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2B51E5">
        <w:rPr>
          <w:b/>
          <w:noProof/>
          <w:sz w:val="24"/>
        </w:rPr>
        <w:t>RAN</w:t>
      </w:r>
      <w:r>
        <w:rPr>
          <w:b/>
          <w:noProof/>
          <w:sz w:val="24"/>
        </w:rPr>
        <w:t xml:space="preserve"> </w:t>
      </w:r>
      <w:r w:rsidR="002B51E5" w:rsidRPr="002B51E5">
        <w:rPr>
          <w:b/>
          <w:noProof/>
          <w:sz w:val="24"/>
        </w:rPr>
        <w:t>WG2 Meeting #</w:t>
      </w:r>
      <w:r w:rsidR="00001B0B">
        <w:rPr>
          <w:b/>
          <w:noProof/>
          <w:sz w:val="24"/>
        </w:rPr>
        <w:t>100</w:t>
      </w:r>
      <w:r>
        <w:rPr>
          <w:b/>
          <w:i/>
          <w:noProof/>
          <w:sz w:val="28"/>
        </w:rPr>
        <w:tab/>
      </w:r>
      <w:r w:rsidR="002B51E5" w:rsidRPr="002B51E5">
        <w:rPr>
          <w:b/>
          <w:i/>
          <w:noProof/>
          <w:sz w:val="28"/>
        </w:rPr>
        <w:t>R2-17</w:t>
      </w:r>
      <w:r w:rsidR="0043487C" w:rsidRPr="0043487C">
        <w:rPr>
          <w:b/>
          <w:i/>
          <w:noProof/>
          <w:sz w:val="28"/>
        </w:rPr>
        <w:t>1</w:t>
      </w:r>
      <w:r w:rsidR="00477E52" w:rsidRPr="00477E52">
        <w:rPr>
          <w:b/>
          <w:i/>
          <w:noProof/>
          <w:sz w:val="28"/>
        </w:rPr>
        <w:t>3455</w:t>
      </w:r>
    </w:p>
    <w:p w:rsidR="001E41F3" w:rsidRDefault="00001B0B" w:rsidP="005E2C44">
      <w:pPr>
        <w:pStyle w:val="CRCoverPage"/>
        <w:outlineLvl w:val="0"/>
        <w:rPr>
          <w:b/>
          <w:noProof/>
          <w:sz w:val="24"/>
        </w:rPr>
      </w:pPr>
      <w:r w:rsidRPr="00F07CDD">
        <w:rPr>
          <w:b/>
          <w:noProof/>
          <w:sz w:val="24"/>
        </w:rPr>
        <w:t>Reno, US</w:t>
      </w:r>
      <w:r w:rsidR="00477E52">
        <w:rPr>
          <w:b/>
          <w:noProof/>
          <w:sz w:val="24"/>
        </w:rPr>
        <w:t>A</w:t>
      </w:r>
      <w:r w:rsidRPr="00F07CDD">
        <w:rPr>
          <w:b/>
          <w:noProof/>
          <w:sz w:val="24"/>
        </w:rPr>
        <w:t xml:space="preserve">, 27 November- 1 December </w:t>
      </w:r>
      <w:r w:rsidR="002B51E5">
        <w:rPr>
          <w:b/>
          <w:noProof/>
          <w:sz w:val="24"/>
        </w:rPr>
        <w:t>2017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A30B9B" w:rsidP="0051580D">
            <w:pPr>
              <w:pStyle w:val="CRCoverPage"/>
              <w:spacing w:after="0"/>
              <w:rPr>
                <w:b/>
                <w:noProof/>
                <w:sz w:val="28"/>
              </w:rPr>
            </w:pPr>
            <w:r>
              <w:rPr>
                <w:b/>
                <w:noProof/>
                <w:sz w:val="28"/>
              </w:rPr>
              <w:t>36.331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A30B9B">
            <w:pPr>
              <w:pStyle w:val="CRCoverPage"/>
              <w:spacing w:after="0"/>
              <w:rPr>
                <w:noProof/>
              </w:rPr>
            </w:pPr>
            <w:r>
              <w:rPr>
                <w:b/>
                <w:noProof/>
                <w:sz w:val="28"/>
              </w:rPr>
              <w:t>3</w:t>
            </w:r>
            <w:r w:rsidR="00477E52">
              <w:rPr>
                <w:b/>
                <w:noProof/>
                <w:sz w:val="28"/>
              </w:rPr>
              <w:t>115</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477E52">
            <w:pPr>
              <w:pStyle w:val="CRCoverPage"/>
              <w:spacing w:after="0"/>
              <w:jc w:val="center"/>
              <w:rPr>
                <w:b/>
                <w:noProof/>
              </w:rPr>
            </w:pPr>
            <w:r>
              <w:rPr>
                <w:b/>
                <w:noProof/>
                <w:sz w:val="28"/>
              </w:rPr>
              <w:t>1</w:t>
            </w:r>
            <w:bookmarkStart w:id="0" w:name="_GoBack"/>
            <w:bookmarkEnd w:id="0"/>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2B51E5" w:rsidP="002F1588">
            <w:pPr>
              <w:pStyle w:val="CRCoverPage"/>
              <w:spacing w:after="0"/>
              <w:jc w:val="center"/>
              <w:rPr>
                <w:noProof/>
              </w:rPr>
            </w:pPr>
            <w:r>
              <w:rPr>
                <w:b/>
                <w:noProof/>
                <w:sz w:val="32"/>
              </w:rPr>
              <w:t>14</w:t>
            </w:r>
            <w:r w:rsidR="001E41F3">
              <w:rPr>
                <w:b/>
                <w:noProof/>
                <w:sz w:val="32"/>
              </w:rPr>
              <w:t>.</w:t>
            </w:r>
            <w:r w:rsidR="002F1588">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001B0B">
            <w:pPr>
              <w:pStyle w:val="CRCoverPage"/>
              <w:spacing w:after="0"/>
              <w:ind w:left="100"/>
              <w:rPr>
                <w:noProof/>
              </w:rPr>
            </w:pPr>
            <w:r>
              <w:rPr>
                <w:noProof/>
              </w:rPr>
              <w:t xml:space="preserve">Introducing support for NR, changes </w:t>
            </w:r>
            <w:r w:rsidRPr="00F07CDD">
              <w:rPr>
                <w:noProof/>
              </w:rPr>
              <w:t>relevant for NSA</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Samsung</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R2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2B51E5">
            <w:pPr>
              <w:pStyle w:val="CRCoverPage"/>
              <w:spacing w:after="0"/>
              <w:ind w:left="100"/>
              <w:rPr>
                <w:noProof/>
              </w:rPr>
            </w:pPr>
            <w:r w:rsidRPr="002B51E5">
              <w:rPr>
                <w:noProof/>
              </w:rPr>
              <w:t>NR_newRAT-Core</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30B9B" w:rsidP="00E854DD">
            <w:pPr>
              <w:pStyle w:val="CRCoverPage"/>
              <w:spacing w:after="0"/>
              <w:ind w:left="100"/>
              <w:rPr>
                <w:noProof/>
              </w:rPr>
            </w:pPr>
            <w:r>
              <w:rPr>
                <w:noProof/>
              </w:rPr>
              <w:t>2017</w:t>
            </w:r>
            <w:r w:rsidR="004242F1">
              <w:rPr>
                <w:noProof/>
              </w:rPr>
              <w:t>-</w:t>
            </w:r>
            <w:r w:rsidR="00E854DD">
              <w:rPr>
                <w:noProof/>
              </w:rPr>
              <w:t>11</w:t>
            </w:r>
            <w:r w:rsidR="004242F1">
              <w:rPr>
                <w:noProof/>
              </w:rPr>
              <w:t>-</w:t>
            </w:r>
            <w:r w:rsidR="00E854DD">
              <w:rPr>
                <w:noProof/>
              </w:rPr>
              <w:t>xx</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B51E5">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A30B9B">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2B51E5" w:rsidP="002B51E5">
            <w:pPr>
              <w:pStyle w:val="CRCoverPage"/>
              <w:spacing w:after="0"/>
              <w:ind w:left="100"/>
              <w:rPr>
                <w:noProof/>
              </w:rPr>
            </w:pPr>
            <w:r>
              <w:rPr>
                <w:noProof/>
              </w:rPr>
              <w:t>Capture RAN2 agreements regarding introduction of NR</w:t>
            </w:r>
            <w:r w:rsidR="00E854DD">
              <w:rPr>
                <w:noProof/>
              </w:rPr>
              <w:t xml:space="preserve"> </w:t>
            </w:r>
            <w:r w:rsidR="00E854DD" w:rsidRPr="00E854DD">
              <w:rPr>
                <w:noProof/>
                <w:color w:val="FF0000"/>
              </w:rPr>
              <w:t>relevant for NSA</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D042A1" w:rsidRPr="00BE1F94" w:rsidRDefault="00D042A1">
            <w:pPr>
              <w:pStyle w:val="CRCoverPage"/>
              <w:spacing w:after="0"/>
              <w:ind w:left="100"/>
              <w:rPr>
                <w:b/>
                <w:noProof/>
              </w:rPr>
            </w:pPr>
            <w:r w:rsidRPr="00BE1F94">
              <w:rPr>
                <w:b/>
                <w:noProof/>
              </w:rPr>
              <w:t>EN-DC related changes (NSA)</w:t>
            </w:r>
          </w:p>
          <w:p w:rsidR="00BE1F94" w:rsidRDefault="003E1E60">
            <w:pPr>
              <w:pStyle w:val="CRCoverPage"/>
              <w:spacing w:after="0"/>
              <w:ind w:left="100"/>
              <w:rPr>
                <w:noProof/>
              </w:rPr>
            </w:pPr>
            <w:r>
              <w:rPr>
                <w:noProof/>
              </w:rPr>
              <w:t>Includes some SA specific changes (if seperation undesirable as changes affect same ASN.1 sections)</w:t>
            </w:r>
          </w:p>
          <w:p w:rsidR="003E1E60" w:rsidRDefault="003E1E60" w:rsidP="00A91592">
            <w:pPr>
              <w:pStyle w:val="CRCoverPage"/>
              <w:numPr>
                <w:ilvl w:val="0"/>
                <w:numId w:val="1"/>
              </w:numPr>
              <w:spacing w:after="0"/>
              <w:rPr>
                <w:noProof/>
              </w:rPr>
            </w:pPr>
            <w:r>
              <w:rPr>
                <w:noProof/>
              </w:rPr>
              <w:t>Event B2 parameters</w:t>
            </w:r>
          </w:p>
          <w:p w:rsidR="00726B38" w:rsidRDefault="00726B38" w:rsidP="00A91592">
            <w:pPr>
              <w:pStyle w:val="CRCoverPage"/>
              <w:numPr>
                <w:ilvl w:val="0"/>
                <w:numId w:val="1"/>
              </w:numPr>
              <w:spacing w:after="0"/>
              <w:rPr>
                <w:noProof/>
              </w:rPr>
            </w:pPr>
            <w:r>
              <w:rPr>
                <w:noProof/>
              </w:rPr>
              <w:t>UE capability for mobility to NR</w:t>
            </w:r>
          </w:p>
          <w:p w:rsidR="003E1E60" w:rsidRDefault="00040E6C">
            <w:pPr>
              <w:pStyle w:val="CRCoverPage"/>
              <w:spacing w:after="0"/>
              <w:ind w:left="100"/>
              <w:rPr>
                <w:noProof/>
              </w:rPr>
            </w:pPr>
            <w:r>
              <w:rPr>
                <w:noProof/>
              </w:rPr>
              <w:t>Several remaining aspects are assumed to be handled by e-mail discussions (main affecting ones: reconfiguration, RRM, L1 and L2 parameters, UE capabilities)</w:t>
            </w:r>
          </w:p>
          <w:p w:rsidR="00040E6C" w:rsidRDefault="00040E6C" w:rsidP="00040E6C">
            <w:pPr>
              <w:pStyle w:val="CRCoverPage"/>
              <w:numPr>
                <w:ilvl w:val="0"/>
                <w:numId w:val="1"/>
              </w:numPr>
              <w:spacing w:after="0"/>
              <w:rPr>
                <w:noProof/>
              </w:rPr>
            </w:pPr>
            <w:r>
              <w:rPr>
                <w:noProof/>
              </w:rPr>
              <w:t xml:space="preserve">Includes procedures for change of PDCP RAT type (agreements related to </w:t>
            </w:r>
            <w:r w:rsidRPr="00040E6C">
              <w:rPr>
                <w:noProof/>
              </w:rPr>
              <w:t>R2-1711265</w:t>
            </w:r>
            <w:r>
              <w:rPr>
                <w:noProof/>
              </w:rPr>
              <w:t>)</w:t>
            </w:r>
          </w:p>
          <w:p w:rsidR="00130FCB" w:rsidRDefault="00130FCB" w:rsidP="00130FCB">
            <w:pPr>
              <w:pStyle w:val="CRCoverPage"/>
              <w:numPr>
                <w:ilvl w:val="0"/>
                <w:numId w:val="1"/>
              </w:numPr>
              <w:spacing w:after="0"/>
              <w:rPr>
                <w:noProof/>
              </w:rPr>
            </w:pPr>
            <w:r>
              <w:rPr>
                <w:noProof/>
              </w:rPr>
              <w:t xml:space="preserve">Introduction of </w:t>
            </w:r>
            <w:r w:rsidRPr="00130FCB">
              <w:rPr>
                <w:noProof/>
              </w:rPr>
              <w:t>information regarding UL path for split RB</w:t>
            </w:r>
            <w:r>
              <w:rPr>
                <w:noProof/>
              </w:rPr>
              <w:t>, if needed (i.e. if in LCH-Config)</w:t>
            </w:r>
          </w:p>
          <w:p w:rsidR="004E2732" w:rsidRDefault="004E2732" w:rsidP="004E2732">
            <w:pPr>
              <w:pStyle w:val="CRCoverPage"/>
              <w:numPr>
                <w:ilvl w:val="0"/>
                <w:numId w:val="1"/>
              </w:numPr>
              <w:spacing w:after="0"/>
              <w:rPr>
                <w:noProof/>
              </w:rPr>
            </w:pPr>
            <w:r w:rsidRPr="004E2732">
              <w:rPr>
                <w:noProof/>
              </w:rPr>
              <w:t>PDCP recovery does not apply to SRBs</w:t>
            </w:r>
            <w:r>
              <w:rPr>
                <w:noProof/>
              </w:rPr>
              <w:t xml:space="preserve"> (R2-1711352)</w:t>
            </w:r>
          </w:p>
          <w:p w:rsidR="00040E6C" w:rsidRDefault="00040E6C">
            <w:pPr>
              <w:pStyle w:val="CRCoverPage"/>
              <w:spacing w:after="0"/>
              <w:ind w:left="100"/>
              <w:rPr>
                <w:noProof/>
              </w:rPr>
            </w:pPr>
          </w:p>
          <w:p w:rsidR="004D6D4E" w:rsidRDefault="004D6D4E">
            <w:pPr>
              <w:pStyle w:val="CRCoverPage"/>
              <w:spacing w:after="0"/>
              <w:ind w:left="100"/>
              <w:rPr>
                <w:noProof/>
                <w:u w:val="single"/>
              </w:rPr>
            </w:pPr>
            <w:r w:rsidRPr="004D6D4E">
              <w:rPr>
                <w:noProof/>
                <w:u w:val="single"/>
              </w:rPr>
              <w:t>Agreements from R2#99bis</w:t>
            </w:r>
          </w:p>
          <w:p w:rsidR="009F13A4" w:rsidRPr="009F13A4" w:rsidRDefault="009F13A4">
            <w:pPr>
              <w:pStyle w:val="CRCoverPage"/>
              <w:spacing w:after="0"/>
              <w:ind w:left="100"/>
              <w:rPr>
                <w:i/>
                <w:noProof/>
              </w:rPr>
            </w:pPr>
            <w:r w:rsidRPr="009F13A4">
              <w:rPr>
                <w:i/>
                <w:noProof/>
              </w:rPr>
              <w:t>&gt;Stage 2 agreements</w:t>
            </w:r>
          </w:p>
          <w:p w:rsidR="004D6D4E" w:rsidRDefault="004D6D4E" w:rsidP="004D6D4E">
            <w:pPr>
              <w:pStyle w:val="CRCoverPage"/>
              <w:numPr>
                <w:ilvl w:val="0"/>
                <w:numId w:val="44"/>
              </w:numPr>
              <w:spacing w:after="0"/>
              <w:rPr>
                <w:noProof/>
              </w:rPr>
            </w:pPr>
            <w:r w:rsidRPr="004D6D4E">
              <w:rPr>
                <w:noProof/>
              </w:rPr>
              <w:t>R2-171032</w:t>
            </w:r>
            <w:r>
              <w:rPr>
                <w:noProof/>
              </w:rPr>
              <w:t xml:space="preserve">5: </w:t>
            </w:r>
            <w:r w:rsidRPr="004D6D4E">
              <w:rPr>
                <w:noProof/>
              </w:rPr>
              <w:t>Add</w:t>
            </w:r>
            <w:r w:rsidR="00040E6C">
              <w:rPr>
                <w:noProof/>
              </w:rPr>
              <w:t>ed</w:t>
            </w:r>
            <w:r w:rsidRPr="004D6D4E">
              <w:rPr>
                <w:noProof/>
              </w:rPr>
              <w:t xml:space="preserve"> placeholder in LTE capabilities for NR PDCP capabilities</w:t>
            </w:r>
          </w:p>
          <w:p w:rsidR="004D6D4E" w:rsidRDefault="00260A26" w:rsidP="00260A26">
            <w:pPr>
              <w:pStyle w:val="CRCoverPage"/>
              <w:numPr>
                <w:ilvl w:val="0"/>
                <w:numId w:val="44"/>
              </w:numPr>
              <w:spacing w:after="0"/>
              <w:rPr>
                <w:noProof/>
              </w:rPr>
            </w:pPr>
            <w:r w:rsidRPr="00260A26">
              <w:rPr>
                <w:noProof/>
              </w:rPr>
              <w:t>R2-1710608</w:t>
            </w:r>
            <w:r>
              <w:rPr>
                <w:noProof/>
              </w:rPr>
              <w:t xml:space="preserve">: Introduce </w:t>
            </w:r>
            <w:r w:rsidRPr="00260A26">
              <w:rPr>
                <w:noProof/>
              </w:rPr>
              <w:t xml:space="preserve">signaling of </w:t>
            </w:r>
            <w:r>
              <w:rPr>
                <w:noProof/>
              </w:rPr>
              <w:t xml:space="preserve">TDM </w:t>
            </w:r>
            <w:r w:rsidRPr="00260A26">
              <w:rPr>
                <w:noProof/>
              </w:rPr>
              <w:t xml:space="preserve">pattern </w:t>
            </w:r>
            <w:r w:rsidR="00743836">
              <w:rPr>
                <w:noProof/>
              </w:rPr>
              <w:t xml:space="preserve">for single Tx UE </w:t>
            </w:r>
            <w:r w:rsidRPr="00260A26">
              <w:rPr>
                <w:noProof/>
              </w:rPr>
              <w:t xml:space="preserve">and </w:t>
            </w:r>
            <w:r>
              <w:rPr>
                <w:noProof/>
              </w:rPr>
              <w:t>a</w:t>
            </w:r>
            <w:r w:rsidRPr="00260A26">
              <w:rPr>
                <w:noProof/>
              </w:rPr>
              <w:t xml:space="preserve"> UE capability</w:t>
            </w:r>
            <w:r>
              <w:rPr>
                <w:noProof/>
              </w:rPr>
              <w:t xml:space="preserve"> field</w:t>
            </w:r>
            <w:r w:rsidRPr="00260A26">
              <w:rPr>
                <w:noProof/>
              </w:rPr>
              <w:t xml:space="preserve">, indicating for which cases </w:t>
            </w:r>
            <w:r w:rsidR="00743836">
              <w:rPr>
                <w:noProof/>
              </w:rPr>
              <w:t>such</w:t>
            </w:r>
            <w:r w:rsidR="00900C81">
              <w:rPr>
                <w:noProof/>
              </w:rPr>
              <w:t xml:space="preserve"> </w:t>
            </w:r>
            <w:r w:rsidRPr="00260A26">
              <w:rPr>
                <w:noProof/>
              </w:rPr>
              <w:t>UE requires this. Signaling details are FFS</w:t>
            </w:r>
          </w:p>
          <w:p w:rsidR="009F13A4" w:rsidRPr="009F13A4" w:rsidRDefault="009F13A4" w:rsidP="009F13A4">
            <w:pPr>
              <w:pStyle w:val="CRCoverPage"/>
              <w:spacing w:after="0"/>
              <w:ind w:left="100"/>
              <w:rPr>
                <w:i/>
                <w:noProof/>
              </w:rPr>
            </w:pPr>
            <w:r w:rsidRPr="009F13A4">
              <w:rPr>
                <w:i/>
                <w:noProof/>
              </w:rPr>
              <w:t xml:space="preserve">&gt;Stage </w:t>
            </w:r>
            <w:r>
              <w:rPr>
                <w:i/>
                <w:noProof/>
              </w:rPr>
              <w:t>3 CP</w:t>
            </w:r>
            <w:r w:rsidRPr="009F13A4">
              <w:rPr>
                <w:i/>
                <w:noProof/>
              </w:rPr>
              <w:t xml:space="preserve"> agreements</w:t>
            </w:r>
          </w:p>
          <w:p w:rsidR="009F13A4" w:rsidRDefault="009F13A4" w:rsidP="009F13A4">
            <w:pPr>
              <w:pStyle w:val="CRCoverPage"/>
              <w:numPr>
                <w:ilvl w:val="0"/>
                <w:numId w:val="44"/>
              </w:numPr>
              <w:spacing w:after="0"/>
              <w:rPr>
                <w:noProof/>
              </w:rPr>
            </w:pPr>
            <w:r w:rsidRPr="009F13A4">
              <w:rPr>
                <w:noProof/>
              </w:rPr>
              <w:t>R2-1711967</w:t>
            </w:r>
            <w:r>
              <w:rPr>
                <w:noProof/>
              </w:rPr>
              <w:t xml:space="preserve">: TP endorsed for inclusion (will be progressed further by </w:t>
            </w:r>
            <w:r w:rsidRPr="009F13A4">
              <w:rPr>
                <w:noProof/>
              </w:rPr>
              <w:t>99bis#17</w:t>
            </w:r>
            <w:r>
              <w:rPr>
                <w:noProof/>
              </w:rPr>
              <w:t>)</w:t>
            </w:r>
          </w:p>
          <w:p w:rsidR="007F5ABA" w:rsidRDefault="007F5ABA" w:rsidP="007F5ABA">
            <w:pPr>
              <w:pStyle w:val="CRCoverPage"/>
              <w:numPr>
                <w:ilvl w:val="0"/>
                <w:numId w:val="44"/>
              </w:numPr>
              <w:spacing w:after="0"/>
              <w:rPr>
                <w:noProof/>
              </w:rPr>
            </w:pPr>
            <w:r w:rsidRPr="007F5ABA">
              <w:rPr>
                <w:noProof/>
              </w:rPr>
              <w:t>R2-1711773</w:t>
            </w:r>
            <w:r>
              <w:rPr>
                <w:noProof/>
              </w:rPr>
              <w:t>: Statement added to field description indicating EUTRAN configures same RAT type for PDCP config of SRB1 and SRB2</w:t>
            </w:r>
          </w:p>
          <w:p w:rsidR="00826C19" w:rsidRDefault="00826C19" w:rsidP="00826C19">
            <w:pPr>
              <w:pStyle w:val="CRCoverPage"/>
              <w:numPr>
                <w:ilvl w:val="0"/>
                <w:numId w:val="44"/>
              </w:numPr>
              <w:spacing w:after="0"/>
              <w:rPr>
                <w:noProof/>
              </w:rPr>
            </w:pPr>
            <w:r w:rsidRPr="00826C19">
              <w:rPr>
                <w:noProof/>
              </w:rPr>
              <w:t>R2-1711989</w:t>
            </w:r>
            <w:r>
              <w:rPr>
                <w:noProof/>
              </w:rPr>
              <w:t>: SSB configuration aspects</w:t>
            </w:r>
          </w:p>
          <w:p w:rsidR="008119D5" w:rsidRDefault="008119D5" w:rsidP="008119D5">
            <w:pPr>
              <w:pStyle w:val="CRCoverPage"/>
              <w:numPr>
                <w:ilvl w:val="0"/>
                <w:numId w:val="44"/>
              </w:numPr>
              <w:spacing w:after="0"/>
              <w:rPr>
                <w:noProof/>
              </w:rPr>
            </w:pPr>
            <w:r w:rsidRPr="008119D5">
              <w:rPr>
                <w:noProof/>
              </w:rPr>
              <w:t>R2-1710283</w:t>
            </w:r>
            <w:r>
              <w:rPr>
                <w:noProof/>
              </w:rPr>
              <w:t>: Measurements to include available beam results, both in MN and SN part</w:t>
            </w:r>
          </w:p>
          <w:p w:rsidR="00B1398E" w:rsidRDefault="00216784" w:rsidP="00216784">
            <w:pPr>
              <w:pStyle w:val="CRCoverPage"/>
              <w:numPr>
                <w:ilvl w:val="0"/>
                <w:numId w:val="44"/>
              </w:numPr>
              <w:spacing w:after="0"/>
              <w:rPr>
                <w:noProof/>
              </w:rPr>
            </w:pPr>
            <w:r w:rsidRPr="00216784">
              <w:rPr>
                <w:noProof/>
              </w:rPr>
              <w:lastRenderedPageBreak/>
              <w:t>R2-1712062</w:t>
            </w:r>
            <w:r w:rsidR="00B1398E">
              <w:rPr>
                <w:noProof/>
              </w:rPr>
              <w:t>: TP on SCG failure (</w:t>
            </w:r>
            <w:r w:rsidR="00E37325">
              <w:rPr>
                <w:noProof/>
              </w:rPr>
              <w:t>included with some modification)</w:t>
            </w:r>
          </w:p>
          <w:p w:rsidR="004D6D4E" w:rsidRDefault="00300C66" w:rsidP="00300C66">
            <w:pPr>
              <w:pStyle w:val="CRCoverPage"/>
              <w:numPr>
                <w:ilvl w:val="0"/>
                <w:numId w:val="44"/>
              </w:numPr>
              <w:spacing w:after="0"/>
              <w:rPr>
                <w:noProof/>
              </w:rPr>
            </w:pPr>
            <w:r w:rsidRPr="00300C66">
              <w:rPr>
                <w:noProof/>
              </w:rPr>
              <w:t>R2-1711128</w:t>
            </w:r>
            <w:r>
              <w:rPr>
                <w:noProof/>
              </w:rPr>
              <w:t xml:space="preserve">: </w:t>
            </w:r>
            <w:r w:rsidR="008119D5">
              <w:rPr>
                <w:noProof/>
              </w:rPr>
              <w:t xml:space="preserve">Some </w:t>
            </w:r>
            <w:r>
              <w:rPr>
                <w:noProof/>
              </w:rPr>
              <w:t xml:space="preserve">parts </w:t>
            </w:r>
            <w:r w:rsidR="008119D5">
              <w:rPr>
                <w:noProof/>
              </w:rPr>
              <w:t xml:space="preserve">not </w:t>
            </w:r>
            <w:r>
              <w:rPr>
                <w:noProof/>
              </w:rPr>
              <w:t>included e.g. definitions of DRB types</w:t>
            </w:r>
          </w:p>
          <w:p w:rsidR="00E861D8" w:rsidRDefault="00E861D8" w:rsidP="00E861D8">
            <w:pPr>
              <w:pStyle w:val="CRCoverPage"/>
              <w:numPr>
                <w:ilvl w:val="0"/>
                <w:numId w:val="44"/>
              </w:numPr>
              <w:spacing w:after="0"/>
              <w:rPr>
                <w:noProof/>
              </w:rPr>
            </w:pPr>
            <w:r w:rsidRPr="00E861D8">
              <w:rPr>
                <w:noProof/>
              </w:rPr>
              <w:t>R2-1710436</w:t>
            </w:r>
            <w:r>
              <w:rPr>
                <w:noProof/>
              </w:rPr>
              <w:t>: Changes to MeasObjectNR (offFreq, FFS on cell list if white)</w:t>
            </w:r>
          </w:p>
          <w:p w:rsidR="00E861D8" w:rsidRDefault="00E861D8" w:rsidP="00E861D8">
            <w:pPr>
              <w:pStyle w:val="CRCoverPage"/>
              <w:numPr>
                <w:ilvl w:val="0"/>
                <w:numId w:val="44"/>
              </w:numPr>
              <w:spacing w:after="0"/>
              <w:rPr>
                <w:noProof/>
              </w:rPr>
            </w:pPr>
            <w:r w:rsidRPr="00E861D8">
              <w:rPr>
                <w:noProof/>
              </w:rPr>
              <w:t>R2-1712057</w:t>
            </w:r>
            <w:r>
              <w:rPr>
                <w:noProof/>
              </w:rPr>
              <w:t>: MeasurementReport (</w:t>
            </w:r>
            <w:r w:rsidRPr="00E861D8">
              <w:rPr>
                <w:noProof/>
              </w:rPr>
              <w:t>cell and beam results in LTE encoded format</w:t>
            </w:r>
            <w:r>
              <w:rPr>
                <w:noProof/>
              </w:rPr>
              <w:t>) and related procedures</w:t>
            </w:r>
          </w:p>
          <w:p w:rsidR="00E861D8" w:rsidRDefault="00E861D8" w:rsidP="00E861D8">
            <w:pPr>
              <w:pStyle w:val="CRCoverPage"/>
              <w:numPr>
                <w:ilvl w:val="0"/>
                <w:numId w:val="44"/>
              </w:numPr>
              <w:spacing w:after="0"/>
              <w:rPr>
                <w:noProof/>
              </w:rPr>
            </w:pPr>
            <w:r w:rsidRPr="00E861D8">
              <w:rPr>
                <w:noProof/>
              </w:rPr>
              <w:t>R2-1710115</w:t>
            </w:r>
            <w:r>
              <w:rPr>
                <w:noProof/>
              </w:rPr>
              <w:t>: So far no changes i.e. unclear if LTE signalling is sufficient</w:t>
            </w:r>
          </w:p>
          <w:p w:rsidR="00E861D8" w:rsidRDefault="00E861D8" w:rsidP="00E861D8">
            <w:pPr>
              <w:pStyle w:val="CRCoverPage"/>
              <w:numPr>
                <w:ilvl w:val="0"/>
                <w:numId w:val="44"/>
              </w:numPr>
              <w:spacing w:after="0"/>
              <w:rPr>
                <w:noProof/>
              </w:rPr>
            </w:pPr>
            <w:r w:rsidRPr="00E861D8">
              <w:rPr>
                <w:noProof/>
              </w:rPr>
              <w:t>R2-1710632</w:t>
            </w:r>
            <w:r>
              <w:rPr>
                <w:noProof/>
              </w:rPr>
              <w:t>: Separate container for EN capabilities with own request</w:t>
            </w:r>
          </w:p>
          <w:p w:rsidR="00E861D8" w:rsidRDefault="00E861D8" w:rsidP="00E861D8">
            <w:pPr>
              <w:pStyle w:val="CRCoverPage"/>
              <w:numPr>
                <w:ilvl w:val="0"/>
                <w:numId w:val="44"/>
              </w:numPr>
              <w:spacing w:after="0"/>
              <w:rPr>
                <w:noProof/>
              </w:rPr>
            </w:pPr>
            <w:r w:rsidRPr="00E861D8">
              <w:rPr>
                <w:noProof/>
              </w:rPr>
              <w:t>R2-1712007</w:t>
            </w:r>
            <w:r>
              <w:rPr>
                <w:noProof/>
              </w:rPr>
              <w:t>: Introduced BPC capabilities, following signalling in this TDoc (will be starting point for eMail)</w:t>
            </w:r>
          </w:p>
          <w:p w:rsidR="00E861D8" w:rsidRDefault="00E861D8" w:rsidP="00E861D8">
            <w:pPr>
              <w:pStyle w:val="CRCoverPage"/>
              <w:numPr>
                <w:ilvl w:val="0"/>
                <w:numId w:val="44"/>
              </w:numPr>
              <w:spacing w:after="0"/>
              <w:rPr>
                <w:noProof/>
              </w:rPr>
            </w:pPr>
            <w:r w:rsidRPr="00E861D8">
              <w:rPr>
                <w:noProof/>
              </w:rPr>
              <w:t>R2-1712043</w:t>
            </w:r>
            <w:r>
              <w:rPr>
                <w:noProof/>
              </w:rPr>
              <w:t>: compatible NR BPCs are included in LTE BPCs with FFS where this will be specified (alternative EN capability container)</w:t>
            </w:r>
          </w:p>
          <w:p w:rsidR="00E861D8" w:rsidRDefault="00E861D8" w:rsidP="00E861D8">
            <w:pPr>
              <w:pStyle w:val="CRCoverPage"/>
              <w:numPr>
                <w:ilvl w:val="0"/>
                <w:numId w:val="44"/>
              </w:numPr>
              <w:spacing w:after="0"/>
              <w:rPr>
                <w:noProof/>
              </w:rPr>
            </w:pPr>
            <w:r w:rsidRPr="00E861D8">
              <w:rPr>
                <w:noProof/>
              </w:rPr>
              <w:t>R2-1710612</w:t>
            </w:r>
            <w:r>
              <w:rPr>
                <w:noProof/>
              </w:rPr>
              <w:t>: modulation order included in BP per CC capability</w:t>
            </w:r>
          </w:p>
          <w:p w:rsidR="0083602E" w:rsidRDefault="0083602E">
            <w:pPr>
              <w:pStyle w:val="CRCoverPage"/>
              <w:spacing w:after="0"/>
              <w:ind w:left="100"/>
              <w:rPr>
                <w:noProof/>
              </w:rPr>
            </w:pPr>
          </w:p>
          <w:p w:rsidR="00855F63" w:rsidRDefault="007F3726">
            <w:pPr>
              <w:pStyle w:val="CRCoverPage"/>
              <w:spacing w:after="0"/>
              <w:ind w:left="100"/>
              <w:rPr>
                <w:noProof/>
              </w:rPr>
            </w:pPr>
            <w:r>
              <w:rPr>
                <w:noProof/>
              </w:rPr>
              <w:t>MN configuration parameters</w:t>
            </w:r>
          </w:p>
          <w:p w:rsidR="00AE1A3F" w:rsidRDefault="00AE1A3F" w:rsidP="007F3726">
            <w:pPr>
              <w:pStyle w:val="CRCoverPage"/>
              <w:numPr>
                <w:ilvl w:val="0"/>
                <w:numId w:val="1"/>
              </w:numPr>
              <w:spacing w:after="0"/>
              <w:rPr>
                <w:noProof/>
              </w:rPr>
            </w:pPr>
            <w:r>
              <w:rPr>
                <w:noProof/>
              </w:rPr>
              <w:t>SRB1, SRB2:</w:t>
            </w:r>
          </w:p>
          <w:p w:rsidR="007F3726" w:rsidRDefault="007F3726" w:rsidP="00AE1A3F">
            <w:pPr>
              <w:pStyle w:val="CRCoverPage"/>
              <w:numPr>
                <w:ilvl w:val="1"/>
                <w:numId w:val="1"/>
              </w:numPr>
              <w:spacing w:after="0"/>
              <w:rPr>
                <w:noProof/>
              </w:rPr>
            </w:pPr>
            <w:r>
              <w:rPr>
                <w:noProof/>
              </w:rPr>
              <w:t xml:space="preserve">MN configures whether duplication is used for </w:t>
            </w:r>
            <w:r w:rsidR="00A30B9B">
              <w:rPr>
                <w:noProof/>
              </w:rPr>
              <w:t xml:space="preserve">(MCG split) </w:t>
            </w:r>
            <w:r>
              <w:rPr>
                <w:noProof/>
              </w:rPr>
              <w:t>SRB. For such SRB, UL duplication is configured by RRC i.e. whether to use MCG</w:t>
            </w:r>
            <w:r w:rsidRPr="00AE1A3F">
              <w:rPr>
                <w:noProof/>
                <w:highlight w:val="cyan"/>
              </w:rPr>
              <w:t>, SCG</w:t>
            </w:r>
            <w:r>
              <w:rPr>
                <w:noProof/>
              </w:rPr>
              <w:t xml:space="preserve"> or both</w:t>
            </w:r>
          </w:p>
          <w:p w:rsidR="00AE1A3F" w:rsidRDefault="00AE1A3F" w:rsidP="00AE1A3F">
            <w:pPr>
              <w:pStyle w:val="CRCoverPage"/>
              <w:numPr>
                <w:ilvl w:val="1"/>
                <w:numId w:val="1"/>
              </w:numPr>
              <w:spacing w:after="0"/>
              <w:rPr>
                <w:noProof/>
              </w:rPr>
            </w:pPr>
            <w:r>
              <w:rPr>
                <w:noProof/>
              </w:rPr>
              <w:t>Option to use NR PDCP</w:t>
            </w:r>
          </w:p>
          <w:p w:rsidR="00BE1F94" w:rsidRDefault="00A13A33" w:rsidP="00AE1A3F">
            <w:pPr>
              <w:pStyle w:val="CRCoverPage"/>
              <w:numPr>
                <w:ilvl w:val="0"/>
                <w:numId w:val="1"/>
              </w:numPr>
              <w:spacing w:after="0"/>
              <w:rPr>
                <w:noProof/>
              </w:rPr>
            </w:pPr>
            <w:r>
              <w:rPr>
                <w:noProof/>
              </w:rPr>
              <w:t xml:space="preserve">(SRB3 appears in </w:t>
            </w:r>
            <w:r w:rsidR="00C9373A">
              <w:rPr>
                <w:noProof/>
              </w:rPr>
              <w:t xml:space="preserve">NR </w:t>
            </w:r>
            <w:r>
              <w:rPr>
                <w:noProof/>
              </w:rPr>
              <w:t>SCG configuration only)</w:t>
            </w:r>
          </w:p>
          <w:p w:rsidR="00AE1A3F" w:rsidRDefault="00AE1A3F" w:rsidP="00AE1A3F">
            <w:pPr>
              <w:pStyle w:val="CRCoverPage"/>
              <w:numPr>
                <w:ilvl w:val="0"/>
                <w:numId w:val="1"/>
              </w:numPr>
              <w:spacing w:after="0"/>
              <w:rPr>
                <w:noProof/>
              </w:rPr>
            </w:pPr>
            <w:r>
              <w:rPr>
                <w:noProof/>
              </w:rPr>
              <w:t>DRBs</w:t>
            </w:r>
          </w:p>
          <w:p w:rsidR="00AE1A3F" w:rsidRDefault="00AE1A3F" w:rsidP="00AE1A3F">
            <w:pPr>
              <w:pStyle w:val="CRCoverPage"/>
              <w:numPr>
                <w:ilvl w:val="1"/>
                <w:numId w:val="1"/>
              </w:numPr>
              <w:spacing w:after="0"/>
              <w:rPr>
                <w:noProof/>
              </w:rPr>
            </w:pPr>
            <w:r>
              <w:rPr>
                <w:noProof/>
              </w:rPr>
              <w:t>Option to use NR PDCP for MCG DRBs</w:t>
            </w:r>
          </w:p>
          <w:p w:rsidR="00AE1A3F" w:rsidRDefault="00AE1A3F" w:rsidP="00AE1A3F">
            <w:pPr>
              <w:pStyle w:val="CRCoverPage"/>
              <w:numPr>
                <w:ilvl w:val="1"/>
                <w:numId w:val="1"/>
              </w:numPr>
              <w:spacing w:after="0"/>
              <w:rPr>
                <w:noProof/>
              </w:rPr>
            </w:pPr>
            <w:r>
              <w:rPr>
                <w:noProof/>
              </w:rPr>
              <w:t>Use of NR PDCP for split DRB</w:t>
            </w:r>
          </w:p>
          <w:p w:rsidR="00DC7184" w:rsidRDefault="00DC7184" w:rsidP="00DC7184">
            <w:pPr>
              <w:pStyle w:val="CRCoverPage"/>
              <w:numPr>
                <w:ilvl w:val="1"/>
                <w:numId w:val="1"/>
              </w:numPr>
              <w:spacing w:after="0"/>
              <w:rPr>
                <w:noProof/>
              </w:rPr>
            </w:pPr>
            <w:r>
              <w:rPr>
                <w:noProof/>
              </w:rPr>
              <w:t xml:space="preserve">(Still </w:t>
            </w:r>
            <w:r w:rsidRPr="00DC7184">
              <w:rPr>
                <w:noProof/>
                <w:highlight w:val="cyan"/>
              </w:rPr>
              <w:t>FFS</w:t>
            </w:r>
            <w:r>
              <w:rPr>
                <w:noProof/>
              </w:rPr>
              <w:t xml:space="preserve"> how to signal e.g. container per DRB or common)</w:t>
            </w:r>
          </w:p>
          <w:p w:rsidR="00AE1A3F" w:rsidRDefault="00BD73FD" w:rsidP="00AE1A3F">
            <w:pPr>
              <w:pStyle w:val="CRCoverPage"/>
              <w:numPr>
                <w:ilvl w:val="0"/>
                <w:numId w:val="1"/>
              </w:numPr>
              <w:spacing w:after="0"/>
              <w:rPr>
                <w:noProof/>
              </w:rPr>
            </w:pPr>
            <w:r>
              <w:rPr>
                <w:noProof/>
              </w:rPr>
              <w:t>Add clarification that split concerns MCG split unless explicitly stated otherwise</w:t>
            </w:r>
            <w:r w:rsidR="00DC7184">
              <w:rPr>
                <w:noProof/>
              </w:rPr>
              <w:t xml:space="preserve"> (</w:t>
            </w:r>
            <w:r w:rsidR="00DC7184" w:rsidRPr="00DC7184">
              <w:rPr>
                <w:noProof/>
                <w:highlight w:val="yellow"/>
              </w:rPr>
              <w:t>TBD</w:t>
            </w:r>
            <w:r w:rsidR="00DC7184">
              <w:rPr>
                <w:noProof/>
              </w:rPr>
              <w:t>, procedural section)</w:t>
            </w:r>
          </w:p>
          <w:p w:rsidR="00B513B1" w:rsidRDefault="00B513B1">
            <w:pPr>
              <w:pStyle w:val="CRCoverPage"/>
              <w:spacing w:after="0"/>
              <w:ind w:left="100"/>
              <w:rPr>
                <w:noProof/>
              </w:rPr>
            </w:pPr>
          </w:p>
          <w:p w:rsidR="00EA4B29" w:rsidRDefault="00EA4B29">
            <w:pPr>
              <w:pStyle w:val="CRCoverPage"/>
              <w:spacing w:after="0"/>
              <w:ind w:left="100"/>
              <w:rPr>
                <w:noProof/>
              </w:rPr>
            </w:pPr>
            <w:r>
              <w:rPr>
                <w:noProof/>
              </w:rPr>
              <w:t>SCG configuration/ mobility</w:t>
            </w:r>
          </w:p>
          <w:p w:rsidR="007F3726" w:rsidRDefault="007F3726" w:rsidP="00EA4B29">
            <w:pPr>
              <w:pStyle w:val="CRCoverPage"/>
              <w:numPr>
                <w:ilvl w:val="0"/>
                <w:numId w:val="1"/>
              </w:numPr>
              <w:spacing w:after="0"/>
              <w:rPr>
                <w:noProof/>
              </w:rPr>
            </w:pPr>
            <w:r>
              <w:rPr>
                <w:noProof/>
              </w:rPr>
              <w:t>High level signalling i.e. SCG configuration container including NR message</w:t>
            </w:r>
          </w:p>
          <w:p w:rsidR="00EA4B29" w:rsidRDefault="00EA4B29" w:rsidP="00EA4B29">
            <w:pPr>
              <w:pStyle w:val="CRCoverPage"/>
              <w:numPr>
                <w:ilvl w:val="0"/>
                <w:numId w:val="1"/>
              </w:numPr>
              <w:spacing w:after="0"/>
              <w:rPr>
                <w:noProof/>
              </w:rPr>
            </w:pPr>
            <w:r>
              <w:rPr>
                <w:noProof/>
              </w:rPr>
              <w:t xml:space="preserve">MN can (blindly) add </w:t>
            </w:r>
            <w:r w:rsidR="00BF4A7C">
              <w:rPr>
                <w:noProof/>
              </w:rPr>
              <w:t>SCG in first reconfiguration following conneciton establishment</w:t>
            </w:r>
            <w:r w:rsidR="00DC7184">
              <w:rPr>
                <w:noProof/>
              </w:rPr>
              <w:t xml:space="preserve"> (</w:t>
            </w:r>
            <w:r w:rsidR="00DC7184" w:rsidRPr="00DC7184">
              <w:rPr>
                <w:noProof/>
                <w:highlight w:val="yellow"/>
              </w:rPr>
              <w:t>TBD</w:t>
            </w:r>
            <w:r w:rsidR="00DC7184">
              <w:rPr>
                <w:noProof/>
              </w:rPr>
              <w:t>: no real change, possibly note in procedural section)</w:t>
            </w:r>
          </w:p>
          <w:p w:rsidR="00EA4B29" w:rsidRDefault="009C5F7B" w:rsidP="00EA4B29">
            <w:pPr>
              <w:pStyle w:val="CRCoverPage"/>
              <w:numPr>
                <w:ilvl w:val="0"/>
                <w:numId w:val="1"/>
              </w:numPr>
              <w:spacing w:after="0"/>
              <w:rPr>
                <w:noProof/>
              </w:rPr>
            </w:pPr>
            <w:r>
              <w:rPr>
                <w:noProof/>
              </w:rPr>
              <w:t>Forwarding of SCG configuration from source to target SN a.o. to s</w:t>
            </w:r>
            <w:r w:rsidR="00EA4B29">
              <w:rPr>
                <w:noProof/>
              </w:rPr>
              <w:t xml:space="preserve">upport delta </w:t>
            </w:r>
            <w:r>
              <w:rPr>
                <w:noProof/>
              </w:rPr>
              <w:t>signalling upon change of SN</w:t>
            </w:r>
          </w:p>
          <w:p w:rsidR="00EA4B29" w:rsidRDefault="00EA4B29" w:rsidP="00EA4B29">
            <w:pPr>
              <w:pStyle w:val="CRCoverPage"/>
              <w:spacing w:after="0"/>
              <w:ind w:left="460"/>
              <w:rPr>
                <w:noProof/>
              </w:rPr>
            </w:pPr>
            <w:r>
              <w:rPr>
                <w:noProof/>
              </w:rPr>
              <w:t>(</w:t>
            </w:r>
            <w:r w:rsidR="009C5F7B">
              <w:rPr>
                <w:noProof/>
              </w:rPr>
              <w:t xml:space="preserve">Still </w:t>
            </w:r>
            <w:r w:rsidRPr="009C5F7B">
              <w:rPr>
                <w:noProof/>
                <w:highlight w:val="cyan"/>
              </w:rPr>
              <w:t>FFS</w:t>
            </w:r>
            <w:r w:rsidR="009C5F7B">
              <w:rPr>
                <w:noProof/>
              </w:rPr>
              <w:t xml:space="preserve"> with</w:t>
            </w:r>
            <w:r>
              <w:rPr>
                <w:noProof/>
              </w:rPr>
              <w:t xml:space="preserve"> </w:t>
            </w:r>
            <w:r w:rsidR="009C5F7B">
              <w:rPr>
                <w:noProof/>
              </w:rPr>
              <w:t>RAN3 involved on How for MN initiated change of SN the</w:t>
            </w:r>
            <w:r>
              <w:rPr>
                <w:noProof/>
              </w:rPr>
              <w:t xml:space="preserve"> MN ensures having valid UE context e.g. </w:t>
            </w:r>
            <w:r w:rsidR="009C5F7B">
              <w:rPr>
                <w:noProof/>
              </w:rPr>
              <w:t xml:space="preserve">by </w:t>
            </w:r>
            <w:r>
              <w:rPr>
                <w:noProof/>
              </w:rPr>
              <w:t>retrieve</w:t>
            </w:r>
            <w:r w:rsidR="009C5F7B">
              <w:rPr>
                <w:noProof/>
              </w:rPr>
              <w:t xml:space="preserve"> prior to change of SN</w:t>
            </w:r>
            <w:r>
              <w:rPr>
                <w:noProof/>
              </w:rPr>
              <w:t>)</w:t>
            </w:r>
          </w:p>
          <w:p w:rsidR="00EA4B29" w:rsidRDefault="00EA4B29" w:rsidP="00EA4B29">
            <w:pPr>
              <w:pStyle w:val="CRCoverPage"/>
              <w:numPr>
                <w:ilvl w:val="0"/>
                <w:numId w:val="1"/>
              </w:numPr>
              <w:spacing w:after="0"/>
              <w:rPr>
                <w:noProof/>
              </w:rPr>
            </w:pPr>
          </w:p>
          <w:p w:rsidR="00BF4A7C" w:rsidRDefault="00BF4A7C">
            <w:pPr>
              <w:pStyle w:val="CRCoverPage"/>
              <w:spacing w:after="0"/>
              <w:ind w:left="100"/>
              <w:rPr>
                <w:noProof/>
              </w:rPr>
            </w:pPr>
          </w:p>
          <w:p w:rsidR="007F3726" w:rsidRDefault="007F3726">
            <w:pPr>
              <w:pStyle w:val="CRCoverPage"/>
              <w:spacing w:after="0"/>
              <w:ind w:left="100"/>
              <w:rPr>
                <w:noProof/>
              </w:rPr>
            </w:pPr>
            <w:r>
              <w:rPr>
                <w:noProof/>
              </w:rPr>
              <w:t>DRB handling (mobility, type change)</w:t>
            </w:r>
          </w:p>
          <w:p w:rsidR="007F3726" w:rsidRDefault="007F3726" w:rsidP="007F3726">
            <w:pPr>
              <w:pStyle w:val="CRCoverPage"/>
              <w:numPr>
                <w:ilvl w:val="0"/>
                <w:numId w:val="1"/>
              </w:numPr>
              <w:spacing w:after="0"/>
              <w:rPr>
                <w:noProof/>
              </w:rPr>
            </w:pPr>
            <w:r>
              <w:rPr>
                <w:noProof/>
              </w:rPr>
              <w:t>Upon HO:</w:t>
            </w:r>
            <w:r w:rsidRPr="007F3726">
              <w:rPr>
                <w:noProof/>
              </w:rPr>
              <w:t xml:space="preserve"> </w:t>
            </w:r>
            <w:r>
              <w:rPr>
                <w:noProof/>
              </w:rPr>
              <w:t xml:space="preserve">for </w:t>
            </w:r>
            <w:r w:rsidRPr="007F3726">
              <w:rPr>
                <w:noProof/>
              </w:rPr>
              <w:t xml:space="preserve">MCG bearer, split bearer and SCG bearer, MCG/SCG PDCP/RLC </w:t>
            </w:r>
            <w:r>
              <w:rPr>
                <w:noProof/>
              </w:rPr>
              <w:t xml:space="preserve">is </w:t>
            </w:r>
            <w:r w:rsidRPr="007F3726">
              <w:rPr>
                <w:noProof/>
              </w:rPr>
              <w:t xml:space="preserve">re-established and MCG/SCG MAC </w:t>
            </w:r>
            <w:r>
              <w:rPr>
                <w:noProof/>
              </w:rPr>
              <w:t>is</w:t>
            </w:r>
            <w:r w:rsidRPr="007F3726">
              <w:rPr>
                <w:noProof/>
              </w:rPr>
              <w:t xml:space="preserve"> reset</w:t>
            </w:r>
            <w:r w:rsidR="009C5F7B">
              <w:rPr>
                <w:noProof/>
              </w:rPr>
              <w:t xml:space="preserve"> (</w:t>
            </w:r>
            <w:r w:rsidR="009C5F7B" w:rsidRPr="00DC7184">
              <w:rPr>
                <w:noProof/>
                <w:highlight w:val="yellow"/>
              </w:rPr>
              <w:t>TBD</w:t>
            </w:r>
            <w:r w:rsidR="009C5F7B">
              <w:rPr>
                <w:noProof/>
              </w:rPr>
              <w:t>, procedural section)</w:t>
            </w:r>
          </w:p>
          <w:p w:rsidR="007F3726" w:rsidRDefault="007F3726" w:rsidP="007F3726">
            <w:pPr>
              <w:pStyle w:val="CRCoverPage"/>
              <w:numPr>
                <w:ilvl w:val="0"/>
                <w:numId w:val="1"/>
              </w:numPr>
              <w:spacing w:after="0"/>
              <w:rPr>
                <w:noProof/>
              </w:rPr>
            </w:pPr>
            <w:r>
              <w:rPr>
                <w:noProof/>
              </w:rPr>
              <w:t>Upon S</w:t>
            </w:r>
            <w:r w:rsidRPr="007F3726">
              <w:rPr>
                <w:noProof/>
              </w:rPr>
              <w:t xml:space="preserve">-KgNB </w:t>
            </w:r>
            <w:r>
              <w:rPr>
                <w:noProof/>
              </w:rPr>
              <w:t xml:space="preserve">change (even if per DRB key): </w:t>
            </w:r>
            <w:r w:rsidRPr="007F3726">
              <w:rPr>
                <w:noProof/>
              </w:rPr>
              <w:t>SCG PDCP</w:t>
            </w:r>
            <w:r>
              <w:rPr>
                <w:noProof/>
              </w:rPr>
              <w:t>/ RLC is</w:t>
            </w:r>
            <w:r w:rsidRPr="007F3726">
              <w:rPr>
                <w:noProof/>
              </w:rPr>
              <w:t xml:space="preserve"> re-established </w:t>
            </w:r>
            <w:r>
              <w:rPr>
                <w:noProof/>
              </w:rPr>
              <w:t xml:space="preserve">and </w:t>
            </w:r>
            <w:r w:rsidRPr="007F3726">
              <w:rPr>
                <w:noProof/>
              </w:rPr>
              <w:t>SCG MAC is reset</w:t>
            </w:r>
            <w:r w:rsidR="009C5F7B">
              <w:rPr>
                <w:noProof/>
              </w:rPr>
              <w:t xml:space="preserve"> (</w:t>
            </w:r>
            <w:r w:rsidR="009C5F7B" w:rsidRPr="00DC7184">
              <w:rPr>
                <w:noProof/>
                <w:highlight w:val="yellow"/>
              </w:rPr>
              <w:t>TBD</w:t>
            </w:r>
            <w:r w:rsidR="009C5F7B">
              <w:rPr>
                <w:noProof/>
              </w:rPr>
              <w:t>, procedural section)</w:t>
            </w:r>
          </w:p>
          <w:p w:rsidR="007F3726" w:rsidRDefault="007F3726">
            <w:pPr>
              <w:pStyle w:val="CRCoverPage"/>
              <w:spacing w:after="0"/>
              <w:ind w:left="100"/>
              <w:rPr>
                <w:noProof/>
              </w:rPr>
            </w:pPr>
          </w:p>
          <w:p w:rsidR="00EA4B29" w:rsidRDefault="00BF4A7C">
            <w:pPr>
              <w:pStyle w:val="CRCoverPage"/>
              <w:spacing w:after="0"/>
              <w:ind w:left="100"/>
              <w:rPr>
                <w:noProof/>
              </w:rPr>
            </w:pPr>
            <w:r>
              <w:rPr>
                <w:noProof/>
              </w:rPr>
              <w:t>Inter node signalling</w:t>
            </w:r>
          </w:p>
          <w:p w:rsidR="00F13803" w:rsidRDefault="00F13803" w:rsidP="00F13803">
            <w:pPr>
              <w:pStyle w:val="CRCoverPage"/>
              <w:spacing w:after="0"/>
              <w:ind w:left="460"/>
              <w:rPr>
                <w:noProof/>
              </w:rPr>
            </w:pPr>
            <w:r>
              <w:rPr>
                <w:noProof/>
              </w:rPr>
              <w:t>(</w:t>
            </w:r>
            <w:r w:rsidRPr="00F13803">
              <w:rPr>
                <w:noProof/>
                <w:highlight w:val="cyan"/>
              </w:rPr>
              <w:t>TBC</w:t>
            </w:r>
            <w:r>
              <w:rPr>
                <w:noProof/>
              </w:rPr>
              <w:t xml:space="preserve"> if separate inter node messages are used for NR</w:t>
            </w:r>
            <w:r w:rsidR="00856E2B">
              <w:rPr>
                <w:noProof/>
              </w:rPr>
              <w:t xml:space="preserve"> and </w:t>
            </w:r>
            <w:r w:rsidR="00856E2B" w:rsidRPr="00856E2B">
              <w:rPr>
                <w:noProof/>
                <w:highlight w:val="cyan"/>
              </w:rPr>
              <w:t>FFS</w:t>
            </w:r>
            <w:r w:rsidR="00856E2B">
              <w:rPr>
                <w:noProof/>
              </w:rPr>
              <w:t xml:space="preserve"> how to best cover all MR DC cases</w:t>
            </w:r>
            <w:r>
              <w:rPr>
                <w:noProof/>
              </w:rPr>
              <w:t>)</w:t>
            </w:r>
          </w:p>
          <w:p w:rsidR="00BF4A7C" w:rsidRDefault="00BF4A7C" w:rsidP="00BF4A7C">
            <w:pPr>
              <w:pStyle w:val="CRCoverPage"/>
              <w:numPr>
                <w:ilvl w:val="0"/>
                <w:numId w:val="1"/>
              </w:numPr>
              <w:spacing w:after="0"/>
              <w:rPr>
                <w:noProof/>
              </w:rPr>
            </w:pPr>
            <w:r>
              <w:rPr>
                <w:noProof/>
              </w:rPr>
              <w:t>SCG-ConfigInfo: NR measurements (SCG add</w:t>
            </w:r>
            <w:r w:rsidR="00A30079">
              <w:rPr>
                <w:noProof/>
              </w:rPr>
              <w:t>, FFS whether by RRC or Xx</w:t>
            </w:r>
            <w:r>
              <w:rPr>
                <w:noProof/>
              </w:rPr>
              <w:t>)</w:t>
            </w:r>
            <w:r w:rsidR="00DF7515">
              <w:rPr>
                <w:noProof/>
              </w:rPr>
              <w:t>, DRB identity</w:t>
            </w:r>
            <w:r w:rsidR="007F3726">
              <w:rPr>
                <w:noProof/>
              </w:rPr>
              <w:t xml:space="preserve"> and QoS attribute (</w:t>
            </w:r>
            <w:r w:rsidR="00A30079">
              <w:rPr>
                <w:noProof/>
              </w:rPr>
              <w:t xml:space="preserve">UE AMBR, </w:t>
            </w:r>
            <w:r w:rsidR="007F3726">
              <w:rPr>
                <w:noProof/>
              </w:rPr>
              <w:t>FFS whether by RRC or Xx)</w:t>
            </w:r>
            <w:r w:rsidR="00DF7515">
              <w:rPr>
                <w:noProof/>
              </w:rPr>
              <w:t xml:space="preserve">, </w:t>
            </w:r>
            <w:r w:rsidR="007F3726">
              <w:rPr>
                <w:noProof/>
              </w:rPr>
              <w:t xml:space="preserve">NR UE capabilities (SCG add), </w:t>
            </w:r>
            <w:r w:rsidR="00DF7515">
              <w:rPr>
                <w:noProof/>
              </w:rPr>
              <w:t>SCG configuration restrictions (signalling FFS)</w:t>
            </w:r>
          </w:p>
          <w:p w:rsidR="00A30079" w:rsidRDefault="00BF4A7C" w:rsidP="00BF4A7C">
            <w:pPr>
              <w:pStyle w:val="CRCoverPage"/>
              <w:spacing w:after="0"/>
              <w:ind w:left="460"/>
              <w:rPr>
                <w:noProof/>
              </w:rPr>
            </w:pPr>
            <w:r>
              <w:rPr>
                <w:noProof/>
              </w:rPr>
              <w:t xml:space="preserve">FFS </w:t>
            </w:r>
            <w:r w:rsidR="00A30079">
              <w:rPr>
                <w:noProof/>
              </w:rPr>
              <w:t>whether MN provides attribute alike info for split SRBs</w:t>
            </w:r>
          </w:p>
          <w:p w:rsidR="00BF4A7C" w:rsidRDefault="00BF4A7C" w:rsidP="00BF4A7C">
            <w:pPr>
              <w:pStyle w:val="CRCoverPage"/>
              <w:numPr>
                <w:ilvl w:val="0"/>
                <w:numId w:val="1"/>
              </w:numPr>
              <w:spacing w:after="0"/>
              <w:rPr>
                <w:noProof/>
              </w:rPr>
            </w:pPr>
            <w:r>
              <w:rPr>
                <w:noProof/>
              </w:rPr>
              <w:t xml:space="preserve">SCG-Config: </w:t>
            </w:r>
            <w:r w:rsidR="00DF7515">
              <w:rPr>
                <w:noProof/>
              </w:rPr>
              <w:t>NR message carrying SCG configuration, SCG configuration restriction reduction/ alleviation (signalling FFS)</w:t>
            </w:r>
          </w:p>
          <w:p w:rsidR="00BF4A7C" w:rsidRDefault="00BF4A7C">
            <w:pPr>
              <w:pStyle w:val="CRCoverPage"/>
              <w:spacing w:after="0"/>
              <w:ind w:left="100"/>
              <w:rPr>
                <w:noProof/>
              </w:rPr>
            </w:pPr>
          </w:p>
          <w:p w:rsidR="00EA4B29" w:rsidRDefault="00EA4B29">
            <w:pPr>
              <w:pStyle w:val="CRCoverPage"/>
              <w:spacing w:after="0"/>
              <w:ind w:left="100"/>
              <w:rPr>
                <w:noProof/>
              </w:rPr>
            </w:pPr>
            <w:r>
              <w:rPr>
                <w:noProof/>
              </w:rPr>
              <w:t>SCG failure</w:t>
            </w:r>
          </w:p>
          <w:p w:rsidR="00EA4B29" w:rsidRDefault="00EA4B29" w:rsidP="00EA4B29">
            <w:pPr>
              <w:pStyle w:val="CRCoverPage"/>
              <w:numPr>
                <w:ilvl w:val="0"/>
                <w:numId w:val="1"/>
              </w:numPr>
              <w:spacing w:after="0"/>
              <w:rPr>
                <w:noProof/>
              </w:rPr>
            </w:pPr>
            <w:r>
              <w:rPr>
                <w:noProof/>
              </w:rPr>
              <w:t>Available NR measurement results included (concerning all configured measurements)</w:t>
            </w:r>
          </w:p>
          <w:p w:rsidR="00EA4B29" w:rsidRDefault="00EA4B29" w:rsidP="00EA4B29">
            <w:pPr>
              <w:pStyle w:val="CRCoverPage"/>
              <w:numPr>
                <w:ilvl w:val="0"/>
                <w:numId w:val="1"/>
              </w:numPr>
              <w:spacing w:after="0"/>
              <w:rPr>
                <w:noProof/>
              </w:rPr>
            </w:pPr>
            <w:r>
              <w:rPr>
                <w:noProof/>
              </w:rPr>
              <w:t>Measurement results may be forwarded to old/ new SN</w:t>
            </w:r>
          </w:p>
          <w:p w:rsidR="00EA4B29" w:rsidRDefault="00EA4B29" w:rsidP="00EA4B29">
            <w:pPr>
              <w:pStyle w:val="CRCoverPage"/>
              <w:spacing w:after="0"/>
              <w:ind w:left="460"/>
              <w:rPr>
                <w:noProof/>
              </w:rPr>
            </w:pPr>
            <w:r>
              <w:rPr>
                <w:noProof/>
              </w:rPr>
              <w:t>(</w:t>
            </w:r>
            <w:r w:rsidRPr="008A500A">
              <w:rPr>
                <w:noProof/>
                <w:highlight w:val="cyan"/>
              </w:rPr>
              <w:t>FFS</w:t>
            </w:r>
            <w:r>
              <w:rPr>
                <w:noProof/>
              </w:rPr>
              <w:t xml:space="preserve"> which </w:t>
            </w:r>
            <w:r w:rsidR="008A500A">
              <w:rPr>
                <w:noProof/>
              </w:rPr>
              <w:t xml:space="preserve">RRC inter-node </w:t>
            </w:r>
            <w:r>
              <w:rPr>
                <w:noProof/>
              </w:rPr>
              <w:t>message and which encoding for results of SN configured measurements)</w:t>
            </w:r>
          </w:p>
          <w:p w:rsidR="00EA4B29" w:rsidRDefault="00EA4B29" w:rsidP="00EA4B29">
            <w:pPr>
              <w:pStyle w:val="CRCoverPage"/>
              <w:numPr>
                <w:ilvl w:val="0"/>
                <w:numId w:val="1"/>
              </w:numPr>
              <w:spacing w:after="0"/>
              <w:rPr>
                <w:noProof/>
              </w:rPr>
            </w:pPr>
          </w:p>
          <w:p w:rsidR="00EA4B29" w:rsidRDefault="00EA4B29">
            <w:pPr>
              <w:pStyle w:val="CRCoverPage"/>
              <w:spacing w:after="0"/>
              <w:ind w:left="100"/>
              <w:rPr>
                <w:noProof/>
              </w:rPr>
            </w:pPr>
          </w:p>
          <w:p w:rsidR="00B513B1" w:rsidRDefault="00B513B1">
            <w:pPr>
              <w:pStyle w:val="CRCoverPage"/>
              <w:spacing w:after="0"/>
              <w:ind w:left="100"/>
              <w:rPr>
                <w:noProof/>
              </w:rPr>
            </w:pPr>
            <w:r>
              <w:rPr>
                <w:noProof/>
              </w:rPr>
              <w:t>Measurements:</w:t>
            </w:r>
          </w:p>
          <w:p w:rsidR="00B513B1" w:rsidRDefault="00AE1A3F" w:rsidP="00B513B1">
            <w:pPr>
              <w:pStyle w:val="CRCoverPage"/>
              <w:numPr>
                <w:ilvl w:val="0"/>
                <w:numId w:val="1"/>
              </w:numPr>
              <w:spacing w:after="0"/>
              <w:rPr>
                <w:noProof/>
              </w:rPr>
            </w:pPr>
            <w:r>
              <w:rPr>
                <w:noProof/>
              </w:rPr>
              <w:t>Support e</w:t>
            </w:r>
            <w:r w:rsidR="00B513B1">
              <w:rPr>
                <w:noProof/>
              </w:rPr>
              <w:t xml:space="preserve">vent B1 </w:t>
            </w:r>
            <w:r>
              <w:rPr>
                <w:noProof/>
              </w:rPr>
              <w:t>(SCG addition)</w:t>
            </w:r>
          </w:p>
          <w:p w:rsidR="00B513B1" w:rsidRDefault="00B513B1" w:rsidP="00B513B1">
            <w:pPr>
              <w:pStyle w:val="CRCoverPage"/>
              <w:numPr>
                <w:ilvl w:val="0"/>
                <w:numId w:val="1"/>
              </w:numPr>
              <w:spacing w:after="0"/>
              <w:rPr>
                <w:noProof/>
              </w:rPr>
            </w:pPr>
            <w:r>
              <w:rPr>
                <w:noProof/>
              </w:rPr>
              <w:t>FFS whether events need for MN initiated RRM based a) SCG release and b) change of SN</w:t>
            </w:r>
          </w:p>
          <w:p w:rsidR="00087CB3" w:rsidRDefault="00087CB3" w:rsidP="00B513B1">
            <w:pPr>
              <w:pStyle w:val="CRCoverPage"/>
              <w:numPr>
                <w:ilvl w:val="0"/>
                <w:numId w:val="1"/>
              </w:numPr>
              <w:spacing w:after="0"/>
              <w:rPr>
                <w:noProof/>
              </w:rPr>
            </w:pPr>
            <w:r>
              <w:rPr>
                <w:noProof/>
              </w:rPr>
              <w:t>Clarify that s-Measure applies to MN configured measurements</w:t>
            </w:r>
          </w:p>
          <w:p w:rsidR="00372D95" w:rsidRDefault="00372D95">
            <w:pPr>
              <w:pStyle w:val="CRCoverPage"/>
              <w:spacing w:after="0"/>
              <w:ind w:left="100"/>
              <w:rPr>
                <w:noProof/>
              </w:rPr>
            </w:pPr>
          </w:p>
          <w:p w:rsidR="00372D95" w:rsidRDefault="00372D95">
            <w:pPr>
              <w:pStyle w:val="CRCoverPage"/>
              <w:spacing w:after="0"/>
              <w:ind w:left="100"/>
              <w:rPr>
                <w:noProof/>
              </w:rPr>
            </w:pPr>
            <w:r>
              <w:rPr>
                <w:noProof/>
              </w:rPr>
              <w:t>UE capabilities</w:t>
            </w:r>
          </w:p>
          <w:p w:rsidR="00372D95" w:rsidRDefault="00190917" w:rsidP="00372D95">
            <w:pPr>
              <w:pStyle w:val="CRCoverPage"/>
              <w:numPr>
                <w:ilvl w:val="0"/>
                <w:numId w:val="1"/>
              </w:numPr>
              <w:spacing w:after="0"/>
              <w:rPr>
                <w:noProof/>
              </w:rPr>
            </w:pPr>
            <w:r>
              <w:rPr>
                <w:noProof/>
              </w:rPr>
              <w:t>Extension of RAT-Type with value for NR to support request and r</w:t>
            </w:r>
            <w:r w:rsidR="00372D95">
              <w:rPr>
                <w:noProof/>
              </w:rPr>
              <w:t xml:space="preserve">eporting </w:t>
            </w:r>
            <w:r>
              <w:rPr>
                <w:noProof/>
              </w:rPr>
              <w:t>of NR UE capabilities</w:t>
            </w:r>
          </w:p>
          <w:p w:rsidR="00372D95" w:rsidRDefault="00190917" w:rsidP="00190917">
            <w:pPr>
              <w:pStyle w:val="CRCoverPage"/>
              <w:numPr>
                <w:ilvl w:val="0"/>
                <w:numId w:val="1"/>
              </w:numPr>
              <w:spacing w:after="0"/>
              <w:rPr>
                <w:noProof/>
              </w:rPr>
            </w:pPr>
            <w:r>
              <w:rPr>
                <w:noProof/>
              </w:rPr>
              <w:t>(No additional change needed to support t</w:t>
            </w:r>
            <w:r w:rsidR="00372D95">
              <w:rPr>
                <w:noProof/>
              </w:rPr>
              <w:t>ransfer to other network nodes</w:t>
            </w:r>
            <w:r>
              <w:rPr>
                <w:noProof/>
              </w:rPr>
              <w:t xml:space="preserve"> upon HO, already use same </w:t>
            </w:r>
            <w:r w:rsidRPr="00190917">
              <w:rPr>
                <w:i/>
                <w:noProof/>
              </w:rPr>
              <w:t>UE-CapabilityRAT-ContainerList</w:t>
            </w:r>
            <w:r>
              <w:rPr>
                <w:noProof/>
              </w:rPr>
              <w:t>)</w:t>
            </w:r>
          </w:p>
          <w:p w:rsidR="004A7D82" w:rsidRDefault="004A7D82" w:rsidP="004A7D82">
            <w:pPr>
              <w:pStyle w:val="CRCoverPage"/>
              <w:numPr>
                <w:ilvl w:val="0"/>
                <w:numId w:val="1"/>
              </w:numPr>
              <w:spacing w:after="0"/>
              <w:rPr>
                <w:noProof/>
              </w:rPr>
            </w:pPr>
            <w:r>
              <w:rPr>
                <w:noProof/>
              </w:rPr>
              <w:t xml:space="preserve">(Similar applies for upload to/ download from CN, but in this case the entire </w:t>
            </w:r>
            <w:r w:rsidRPr="004A7D82">
              <w:rPr>
                <w:i/>
                <w:noProof/>
              </w:rPr>
              <w:t>UECapabilityInformation</w:t>
            </w:r>
            <w:r>
              <w:rPr>
                <w:noProof/>
              </w:rPr>
              <w:t xml:space="preserve"> message is used)</w:t>
            </w:r>
          </w:p>
          <w:p w:rsidR="001E6882" w:rsidRDefault="001E6882" w:rsidP="004A7D82">
            <w:pPr>
              <w:pStyle w:val="CRCoverPage"/>
              <w:numPr>
                <w:ilvl w:val="0"/>
                <w:numId w:val="1"/>
              </w:numPr>
              <w:spacing w:after="0"/>
              <w:rPr>
                <w:noProof/>
              </w:rPr>
            </w:pPr>
            <w:r>
              <w:rPr>
                <w:noProof/>
              </w:rPr>
              <w:t>Indication of supported NR bands</w:t>
            </w:r>
          </w:p>
          <w:p w:rsidR="00F3501A" w:rsidRDefault="00F3501A" w:rsidP="00F3501A">
            <w:pPr>
              <w:pStyle w:val="CRCoverPage"/>
              <w:numPr>
                <w:ilvl w:val="0"/>
                <w:numId w:val="1"/>
              </w:numPr>
              <w:spacing w:after="0"/>
              <w:rPr>
                <w:noProof/>
              </w:rPr>
            </w:pPr>
            <w:r w:rsidRPr="00F3501A">
              <w:rPr>
                <w:noProof/>
                <w:highlight w:val="yellow"/>
              </w:rPr>
              <w:t>TBC</w:t>
            </w:r>
            <w:r>
              <w:rPr>
                <w:noProof/>
              </w:rPr>
              <w:t xml:space="preserve">: Clarification that MR DC UE supports, irrespective of the LTE category indicated, for each cell group the data rate that can be derived according to </w:t>
            </w:r>
            <w:r w:rsidRPr="00F3501A">
              <w:rPr>
                <w:noProof/>
              </w:rPr>
              <w:t xml:space="preserve">capabilities </w:t>
            </w:r>
            <w:r>
              <w:rPr>
                <w:noProof/>
              </w:rPr>
              <w:t xml:space="preserve">like </w:t>
            </w:r>
            <w:r w:rsidRPr="00F3501A">
              <w:rPr>
                <w:noProof/>
              </w:rPr>
              <w:t>mod</w:t>
            </w:r>
            <w:r>
              <w:rPr>
                <w:noProof/>
              </w:rPr>
              <w:t>ulation scheme, MIMO layers, …)</w:t>
            </w:r>
          </w:p>
          <w:p w:rsidR="00F3501A" w:rsidRDefault="00F3501A" w:rsidP="00F3501A">
            <w:pPr>
              <w:pStyle w:val="CRCoverPage"/>
              <w:numPr>
                <w:ilvl w:val="0"/>
                <w:numId w:val="1"/>
              </w:numPr>
              <w:spacing w:after="0"/>
              <w:rPr>
                <w:noProof/>
              </w:rPr>
            </w:pPr>
            <w:r>
              <w:rPr>
                <w:noProof/>
              </w:rPr>
              <w:t xml:space="preserve">Introduce the option to seperately signal MR-DC BCs, </w:t>
            </w:r>
            <w:r w:rsidRPr="00F3501A">
              <w:rPr>
                <w:noProof/>
                <w:highlight w:val="yellow"/>
              </w:rPr>
              <w:t>TBC</w:t>
            </w:r>
            <w:r>
              <w:rPr>
                <w:noProof/>
              </w:rPr>
              <w:t xml:space="preserve"> whether by separate container</w:t>
            </w:r>
          </w:p>
          <w:p w:rsidR="00372D95" w:rsidRDefault="00372D95">
            <w:pPr>
              <w:pStyle w:val="CRCoverPage"/>
              <w:spacing w:after="0"/>
              <w:ind w:left="100"/>
              <w:rPr>
                <w:noProof/>
              </w:rPr>
            </w:pPr>
          </w:p>
          <w:p w:rsidR="00B513B1" w:rsidRDefault="00855F63">
            <w:pPr>
              <w:pStyle w:val="CRCoverPage"/>
              <w:spacing w:after="0"/>
              <w:ind w:left="100"/>
              <w:rPr>
                <w:noProof/>
              </w:rPr>
            </w:pPr>
            <w:r>
              <w:rPr>
                <w:noProof/>
              </w:rPr>
              <w:t>Security</w:t>
            </w:r>
          </w:p>
          <w:p w:rsidR="00D042A1" w:rsidRDefault="00B513B1" w:rsidP="00B513B1">
            <w:pPr>
              <w:pStyle w:val="CRCoverPage"/>
              <w:numPr>
                <w:ilvl w:val="0"/>
                <w:numId w:val="1"/>
              </w:numPr>
              <w:spacing w:after="0"/>
              <w:rPr>
                <w:noProof/>
              </w:rPr>
            </w:pPr>
            <w:r>
              <w:rPr>
                <w:noProof/>
              </w:rPr>
              <w:t>General model &amp; inputs same as LTE</w:t>
            </w:r>
          </w:p>
          <w:p w:rsidR="00E242E9" w:rsidRDefault="00E242E9">
            <w:pPr>
              <w:pStyle w:val="CRCoverPage"/>
              <w:spacing w:after="0"/>
              <w:ind w:left="100"/>
              <w:rPr>
                <w:noProof/>
              </w:rPr>
            </w:pPr>
          </w:p>
          <w:p w:rsidR="00855F63" w:rsidRDefault="00B513B1">
            <w:pPr>
              <w:pStyle w:val="CRCoverPage"/>
              <w:spacing w:after="0"/>
              <w:ind w:left="100"/>
              <w:rPr>
                <w:noProof/>
              </w:rPr>
            </w:pPr>
            <w:r>
              <w:rPr>
                <w:noProof/>
              </w:rPr>
              <w:t>ANR</w:t>
            </w:r>
          </w:p>
          <w:p w:rsidR="00B513B1" w:rsidRDefault="00B513B1" w:rsidP="00B513B1">
            <w:pPr>
              <w:pStyle w:val="CRCoverPage"/>
              <w:numPr>
                <w:ilvl w:val="0"/>
                <w:numId w:val="1"/>
              </w:numPr>
              <w:spacing w:after="0"/>
              <w:rPr>
                <w:noProof/>
              </w:rPr>
            </w:pPr>
            <w:r>
              <w:rPr>
                <w:noProof/>
              </w:rPr>
              <w:t>LTE framework extended to support NR (reportCGI)</w:t>
            </w:r>
          </w:p>
          <w:p w:rsidR="00B513B1" w:rsidRDefault="00B513B1">
            <w:pPr>
              <w:pStyle w:val="CRCoverPage"/>
              <w:spacing w:after="0"/>
              <w:ind w:left="100"/>
              <w:rPr>
                <w:noProof/>
              </w:rPr>
            </w:pPr>
          </w:p>
          <w:p w:rsidR="00BE1F94" w:rsidRDefault="00BE1F94">
            <w:pPr>
              <w:pStyle w:val="CRCoverPage"/>
              <w:spacing w:after="0"/>
              <w:ind w:left="100"/>
              <w:rPr>
                <w:noProof/>
              </w:rPr>
            </w:pPr>
            <w:r>
              <w:rPr>
                <w:noProof/>
              </w:rPr>
              <w:t>System information (for SCG cell configuration)</w:t>
            </w:r>
          </w:p>
          <w:p w:rsidR="00BE1F94" w:rsidRDefault="00BE1F94">
            <w:pPr>
              <w:pStyle w:val="CRCoverPage"/>
              <w:spacing w:after="0"/>
              <w:ind w:left="100"/>
              <w:rPr>
                <w:noProof/>
              </w:rPr>
            </w:pPr>
          </w:p>
          <w:p w:rsidR="00D042A1" w:rsidRPr="00372D95" w:rsidRDefault="00D042A1">
            <w:pPr>
              <w:pStyle w:val="CRCoverPage"/>
              <w:spacing w:after="0"/>
              <w:ind w:left="100"/>
              <w:rPr>
                <w:b/>
                <w:noProof/>
              </w:rPr>
            </w:pPr>
            <w:r w:rsidRPr="00372D95">
              <w:rPr>
                <w:b/>
                <w:noProof/>
              </w:rPr>
              <w:t>SA related changes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Measurements for IRAT HO to NR</w:t>
            </w:r>
          </w:p>
          <w:p w:rsidR="00372D95" w:rsidRDefault="008C2249">
            <w:pPr>
              <w:pStyle w:val="CRCoverPage"/>
              <w:spacing w:after="0"/>
              <w:ind w:left="100"/>
              <w:rPr>
                <w:noProof/>
              </w:rPr>
            </w:pPr>
            <w:r w:rsidRPr="008C2249">
              <w:rPr>
                <w:noProof/>
                <w:highlight w:val="yellow"/>
              </w:rPr>
              <w:t>TBD</w:t>
            </w:r>
            <w:r>
              <w:rPr>
                <w:noProof/>
              </w:rPr>
              <w:t xml:space="preserve">: </w:t>
            </w:r>
            <w:r w:rsidRPr="008C2249">
              <w:rPr>
                <w:noProof/>
              </w:rPr>
              <w:t>LTE inter-RAT measurement trigger event B2 for NR is supported</w:t>
            </w:r>
          </w:p>
          <w:p w:rsidR="008C2249" w:rsidRDefault="008C2249">
            <w:pPr>
              <w:pStyle w:val="CRCoverPage"/>
              <w:spacing w:after="0"/>
              <w:ind w:left="100"/>
              <w:rPr>
                <w:noProof/>
              </w:rPr>
            </w:pPr>
          </w:p>
          <w:p w:rsidR="00372D95" w:rsidRDefault="00372D95">
            <w:pPr>
              <w:pStyle w:val="CRCoverPage"/>
              <w:spacing w:after="0"/>
              <w:ind w:left="100"/>
              <w:rPr>
                <w:noProof/>
              </w:rPr>
            </w:pPr>
            <w:r>
              <w:rPr>
                <w:noProof/>
              </w:rPr>
              <w:t>Handover message contents</w:t>
            </w:r>
          </w:p>
          <w:p w:rsidR="00372D95" w:rsidRDefault="00372D95" w:rsidP="00372D95">
            <w:pPr>
              <w:pStyle w:val="CRCoverPage"/>
              <w:numPr>
                <w:ilvl w:val="0"/>
                <w:numId w:val="1"/>
              </w:numPr>
              <w:spacing w:after="0"/>
              <w:rPr>
                <w:noProof/>
              </w:rPr>
            </w:pPr>
            <w:r>
              <w:rPr>
                <w:noProof/>
              </w:rPr>
              <w:t>Re-use procedure (e.g. T304, failure)</w:t>
            </w:r>
          </w:p>
          <w:p w:rsidR="00372D95" w:rsidRDefault="00372D95" w:rsidP="00372D95">
            <w:pPr>
              <w:pStyle w:val="CRCoverPage"/>
              <w:numPr>
                <w:ilvl w:val="0"/>
                <w:numId w:val="1"/>
              </w:numPr>
              <w:spacing w:after="0"/>
              <w:rPr>
                <w:noProof/>
              </w:rPr>
            </w:pPr>
            <w:r>
              <w:rPr>
                <w:noProof/>
              </w:rPr>
              <w:t xml:space="preserve">Follow NR e.g. regarding </w:t>
            </w:r>
            <w:r w:rsidRPr="00372D95">
              <w:rPr>
                <w:noProof/>
              </w:rPr>
              <w:t xml:space="preserve">C-RNTI, security algorithm, </w:t>
            </w:r>
            <w:r>
              <w:rPr>
                <w:noProof/>
              </w:rPr>
              <w:t>dedicated RA (association SS)</w:t>
            </w:r>
          </w:p>
          <w:p w:rsidR="00372D95" w:rsidRDefault="00372D95" w:rsidP="00372D95">
            <w:pPr>
              <w:pStyle w:val="CRCoverPage"/>
              <w:numPr>
                <w:ilvl w:val="0"/>
                <w:numId w:val="1"/>
              </w:numPr>
              <w:spacing w:after="0"/>
              <w:rPr>
                <w:noProof/>
              </w:rPr>
            </w:pPr>
            <w:r>
              <w:rPr>
                <w:noProof/>
              </w:rPr>
              <w:t>HO preparation info: forward measurement results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Redirection to NR</w:t>
            </w:r>
          </w:p>
          <w:p w:rsidR="00372D95" w:rsidRDefault="00372D95">
            <w:pPr>
              <w:pStyle w:val="CRCoverPage"/>
              <w:spacing w:after="0"/>
              <w:ind w:left="100"/>
              <w:rPr>
                <w:noProof/>
              </w:rPr>
            </w:pPr>
          </w:p>
          <w:p w:rsidR="00BE1F94" w:rsidRDefault="00BE1F94">
            <w:pPr>
              <w:pStyle w:val="CRCoverPage"/>
              <w:spacing w:after="0"/>
              <w:ind w:left="100"/>
              <w:rPr>
                <w:noProof/>
              </w:rPr>
            </w:pPr>
            <w:r>
              <w:rPr>
                <w:noProof/>
              </w:rPr>
              <w:t>System information</w:t>
            </w:r>
          </w:p>
          <w:p w:rsidR="00D042A1" w:rsidRDefault="00D042A1">
            <w:pPr>
              <w:pStyle w:val="CRCoverPage"/>
              <w:spacing w:after="0"/>
              <w:ind w:left="100"/>
              <w:rPr>
                <w:noProof/>
              </w:rPr>
            </w:pPr>
          </w:p>
          <w:p w:rsidR="00ED2F6C" w:rsidRDefault="00ED2F6C">
            <w:pPr>
              <w:pStyle w:val="CRCoverPage"/>
              <w:spacing w:after="0"/>
              <w:ind w:left="100"/>
              <w:rPr>
                <w:noProof/>
              </w:rPr>
            </w:pPr>
            <w:r>
              <w:rPr>
                <w:noProof/>
              </w:rPr>
              <w:t>Inter-RAT messages</w:t>
            </w:r>
          </w:p>
          <w:p w:rsidR="00ED2F6C" w:rsidRDefault="00ED2F6C" w:rsidP="0043487C">
            <w:pPr>
              <w:pStyle w:val="CRCoverPage"/>
              <w:numPr>
                <w:ilvl w:val="0"/>
                <w:numId w:val="1"/>
              </w:numPr>
              <w:spacing w:after="0"/>
              <w:rPr>
                <w:noProof/>
              </w:rPr>
            </w:pPr>
            <w:r w:rsidRPr="00ED2F6C">
              <w:rPr>
                <w:noProof/>
              </w:rPr>
              <w:t xml:space="preserve">HO to LTE perparation: </w:t>
            </w:r>
            <w:r w:rsidRPr="00ED2F6C">
              <w:rPr>
                <w:noProof/>
                <w:highlight w:val="yellow"/>
              </w:rPr>
              <w:t>TBC</w:t>
            </w:r>
            <w:r>
              <w:rPr>
                <w:noProof/>
              </w:rPr>
              <w:t xml:space="preserve">: </w:t>
            </w:r>
            <w:r w:rsidRPr="00ED2F6C">
              <w:rPr>
                <w:noProof/>
              </w:rPr>
              <w:t>Add LTE caps</w:t>
            </w:r>
            <w:r>
              <w:rPr>
                <w:noProof/>
              </w:rPr>
              <w:t xml:space="preserve"> (</w:t>
            </w:r>
            <w:r w:rsidR="003754BB">
              <w:rPr>
                <w:noProof/>
              </w:rPr>
              <w:t xml:space="preserve">FFS whether to </w:t>
            </w:r>
            <w:r>
              <w:rPr>
                <w:noProof/>
              </w:rPr>
              <w:t xml:space="preserve">re-use </w:t>
            </w:r>
            <w:r w:rsidRPr="00ED2F6C">
              <w:rPr>
                <w:noProof/>
              </w:rPr>
              <w:t>the RRM configuration and the AS context</w:t>
            </w:r>
            <w:r w:rsidR="003754BB">
              <w:rPr>
                <w:noProof/>
              </w:rPr>
              <w:t xml:space="preserve"> in case of IRAT DC i.e. source probably unable to adjust</w:t>
            </w:r>
            <w:r>
              <w:rPr>
                <w:noProof/>
              </w:rPr>
              <w:t>)</w:t>
            </w:r>
          </w:p>
          <w:p w:rsidR="00ED2F6C" w:rsidRDefault="00ED2F6C">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484A6E" w:rsidRDefault="00484A6E" w:rsidP="00F145E9">
            <w:pPr>
              <w:pStyle w:val="CRCoverPage"/>
              <w:spacing w:after="0"/>
              <w:ind w:left="100"/>
              <w:rPr>
                <w:noProof/>
              </w:rPr>
            </w:pPr>
            <w:r w:rsidRPr="00484A6E">
              <w:rPr>
                <w:noProof/>
              </w:rPr>
              <w:t>Terminology</w:t>
            </w:r>
            <w:r>
              <w:rPr>
                <w:noProof/>
              </w:rPr>
              <w:t xml:space="preserve"> (</w:t>
            </w:r>
            <w:r w:rsidR="00F145E9" w:rsidRPr="00F145E9">
              <w:rPr>
                <w:noProof/>
                <w:highlight w:val="cyan"/>
              </w:rPr>
              <w:t>TBC</w:t>
            </w:r>
            <w:r>
              <w:rPr>
                <w:noProof/>
              </w:rPr>
              <w:t>)</w:t>
            </w:r>
          </w:p>
          <w:p w:rsidR="001E41F3" w:rsidRDefault="00F145E9" w:rsidP="00484A6E">
            <w:pPr>
              <w:pStyle w:val="CRCoverPage"/>
              <w:numPr>
                <w:ilvl w:val="0"/>
                <w:numId w:val="43"/>
              </w:numPr>
              <w:spacing w:after="0"/>
              <w:rPr>
                <w:noProof/>
              </w:rPr>
            </w:pPr>
            <w:r>
              <w:rPr>
                <w:noProof/>
              </w:rPr>
              <w:t>NR</w:t>
            </w:r>
            <w:r w:rsidR="00484A6E">
              <w:rPr>
                <w:noProof/>
              </w:rPr>
              <w:t>,</w:t>
            </w:r>
            <w:r>
              <w:rPr>
                <w:noProof/>
              </w:rPr>
              <w:t xml:space="preserve"> when referring to the RAT and NG-RAN only when referring to particular </w:t>
            </w:r>
            <w:r>
              <w:rPr>
                <w:noProof/>
              </w:rPr>
              <w:lastRenderedPageBreak/>
              <w:t>inter-node aspects? Note that where we talk about UTRAN we would mostly use NR rather than NG-RAN?</w:t>
            </w:r>
          </w:p>
          <w:p w:rsidR="00E90E90" w:rsidRDefault="00484A6E" w:rsidP="00484A6E">
            <w:pPr>
              <w:pStyle w:val="CRCoverPage"/>
              <w:numPr>
                <w:ilvl w:val="0"/>
                <w:numId w:val="43"/>
              </w:numPr>
              <w:spacing w:after="0"/>
              <w:rPr>
                <w:noProof/>
              </w:rPr>
            </w:pPr>
            <w:r>
              <w:rPr>
                <w:noProof/>
              </w:rPr>
              <w:t>Configured via MCG, for MN configured measurements (cannot refer to SRB2, as SRB1 may be used also)</w:t>
            </w:r>
          </w:p>
          <w:p w:rsidR="00484A6E" w:rsidRDefault="00484A6E" w:rsidP="00F145E9">
            <w:pPr>
              <w:pStyle w:val="CRCoverPage"/>
              <w:spacing w:after="0"/>
              <w:ind w:left="100"/>
              <w:rPr>
                <w:noProof/>
              </w:rPr>
            </w:pPr>
          </w:p>
          <w:p w:rsidR="00E90E90" w:rsidRDefault="00E90E90" w:rsidP="00F145E9">
            <w:pPr>
              <w:pStyle w:val="CRCoverPage"/>
              <w:spacing w:after="0"/>
              <w:ind w:left="100"/>
              <w:rPr>
                <w:noProof/>
              </w:rPr>
            </w:pPr>
            <w:r>
              <w:rPr>
                <w:noProof/>
              </w:rPr>
              <w:t>Agreement related to LTE connected to 5GCN are not capturesd</w:t>
            </w:r>
          </w:p>
          <w:p w:rsidR="00E90E90" w:rsidRDefault="00E90E90" w:rsidP="00E90E90">
            <w:pPr>
              <w:pStyle w:val="CRCoverPage"/>
              <w:spacing w:after="0"/>
              <w:ind w:left="100"/>
              <w:rPr>
                <w:noProof/>
              </w:rPr>
            </w:pPr>
            <w:r>
              <w:rPr>
                <w:noProof/>
              </w:rPr>
              <w:t xml:space="preserve">No support for </w:t>
            </w:r>
            <w:r w:rsidRPr="00E90E90">
              <w:rPr>
                <w:noProof/>
              </w:rPr>
              <w:t xml:space="preserve">CIoT CP and UP optimizations </w:t>
            </w:r>
            <w:r>
              <w:rPr>
                <w:noProof/>
              </w:rPr>
              <w:t xml:space="preserve">when connected to 5GC </w:t>
            </w:r>
            <w:r w:rsidRPr="00E90E90">
              <w:rPr>
                <w:noProof/>
              </w:rPr>
              <w:t>in Rel-15</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316A7B" w:rsidRPr="004E1F03" w:rsidRDefault="00316A7B" w:rsidP="00316A7B">
      <w:pPr>
        <w:pStyle w:val="Heading1"/>
      </w:pPr>
      <w:bookmarkStart w:id="3" w:name="_Toc494149542"/>
      <w:bookmarkStart w:id="4" w:name="_Toc487673184"/>
      <w:bookmarkStart w:id="5" w:name="_Toc487673437"/>
      <w:r w:rsidRPr="004E1F03">
        <w:lastRenderedPageBreak/>
        <w:t>2</w:t>
      </w:r>
      <w:r w:rsidRPr="004E1F03">
        <w:tab/>
        <w:t>References</w:t>
      </w:r>
      <w:bookmarkEnd w:id="3"/>
    </w:p>
    <w:p w:rsidR="00316A7B" w:rsidRPr="004E1F03" w:rsidRDefault="00316A7B" w:rsidP="00316A7B">
      <w:r w:rsidRPr="004E1F03">
        <w:t>The following documents contain provisions which, through reference in this text, constitute provisions of the present document.</w:t>
      </w:r>
    </w:p>
    <w:p w:rsidR="00316A7B" w:rsidRPr="004E1F03" w:rsidRDefault="00316A7B" w:rsidP="00316A7B">
      <w:pPr>
        <w:pStyle w:val="B1"/>
      </w:pPr>
      <w:r w:rsidRPr="004E1F03">
        <w:t>-</w:t>
      </w:r>
      <w:r w:rsidRPr="004E1F03">
        <w:tab/>
        <w:t>References are either specific (identified by date of publication, edition number, version number, etc.) or non</w:t>
      </w:r>
      <w:r w:rsidRPr="004E1F03">
        <w:noBreakHyphen/>
        <w:t>specific.</w:t>
      </w:r>
    </w:p>
    <w:p w:rsidR="00316A7B" w:rsidRPr="004E1F03" w:rsidRDefault="00316A7B" w:rsidP="00316A7B">
      <w:pPr>
        <w:pStyle w:val="B1"/>
      </w:pPr>
      <w:r w:rsidRPr="004E1F03">
        <w:t>-</w:t>
      </w:r>
      <w:r w:rsidRPr="004E1F03">
        <w:tab/>
        <w:t>For a specific reference, subsequent revisions do not apply.</w:t>
      </w:r>
    </w:p>
    <w:p w:rsidR="00316A7B" w:rsidRPr="004E1F03" w:rsidRDefault="00316A7B" w:rsidP="00316A7B">
      <w:pPr>
        <w:pStyle w:val="B1"/>
      </w:pPr>
      <w:r w:rsidRPr="004E1F03">
        <w:t>-</w:t>
      </w:r>
      <w:r w:rsidRPr="004E1F03">
        <w:tab/>
        <w:t xml:space="preserve">For a non-specific reference, the latest version applies. In the case of a reference to a 3GPP document (including a GSM document), a non-specific reference implicitly refers to the latest version of that document </w:t>
      </w:r>
      <w:r w:rsidRPr="004E1F03">
        <w:rPr>
          <w:i/>
          <w:iCs/>
        </w:rPr>
        <w:t>in the same Release as the present document</w:t>
      </w:r>
      <w:r w:rsidRPr="004E1F03">
        <w:t>.</w:t>
      </w:r>
    </w:p>
    <w:p w:rsidR="00316A7B" w:rsidRPr="004E1F03" w:rsidRDefault="00316A7B" w:rsidP="00316A7B">
      <w:pPr>
        <w:pStyle w:val="EX"/>
      </w:pPr>
      <w:r w:rsidRPr="004E1F03">
        <w:t>[1]</w:t>
      </w:r>
      <w:r w:rsidRPr="004E1F03">
        <w:tab/>
        <w:t>3GPP TR 21.905: "Vocabulary for 3GPP Specifications".</w:t>
      </w:r>
    </w:p>
    <w:p w:rsidR="00316A7B" w:rsidRPr="004E1F03" w:rsidRDefault="00316A7B" w:rsidP="00316A7B">
      <w:pPr>
        <w:pStyle w:val="EX"/>
      </w:pPr>
      <w:r w:rsidRPr="004E1F03">
        <w:t>[2]</w:t>
      </w:r>
      <w:r w:rsidRPr="004E1F03">
        <w:tab/>
        <w:t>Void.</w:t>
      </w:r>
    </w:p>
    <w:p w:rsidR="00316A7B" w:rsidRPr="004E1F03" w:rsidRDefault="00316A7B" w:rsidP="00316A7B">
      <w:pPr>
        <w:pStyle w:val="EX"/>
      </w:pPr>
      <w:r w:rsidRPr="004E1F03">
        <w:t>[3]</w:t>
      </w:r>
      <w:r w:rsidRPr="004E1F03">
        <w:tab/>
        <w:t>3GPP TS 36.302: "Evolved Universal Terrestrial Radio Access (E-UTRA); Services provided by the physical layer ".</w:t>
      </w:r>
    </w:p>
    <w:p w:rsidR="00316A7B" w:rsidRPr="004E1F03" w:rsidRDefault="00316A7B" w:rsidP="00316A7B">
      <w:pPr>
        <w:pStyle w:val="EX"/>
      </w:pPr>
      <w:r w:rsidRPr="004E1F03">
        <w:t>[4]</w:t>
      </w:r>
      <w:r w:rsidRPr="004E1F03">
        <w:tab/>
        <w:t>3GPP TS 36.304: "Evolved Universal Terrestrial Radio Access (E-UTRA); UE Procedures in Idle Mode".</w:t>
      </w:r>
    </w:p>
    <w:p w:rsidR="00316A7B" w:rsidRPr="004E1F03" w:rsidRDefault="00316A7B" w:rsidP="00316A7B">
      <w:pPr>
        <w:pStyle w:val="EX"/>
      </w:pPr>
      <w:r w:rsidRPr="004E1F03">
        <w:t>[5]</w:t>
      </w:r>
      <w:r w:rsidRPr="004E1F03">
        <w:tab/>
        <w:t>3GPP TS 36.306 "Evolved Universal Terrestrial Radio Access (E-UTRA); UE Radio Access Capabilities".</w:t>
      </w:r>
    </w:p>
    <w:p w:rsidR="00316A7B" w:rsidRPr="004E1F03" w:rsidRDefault="00316A7B" w:rsidP="00316A7B">
      <w:pPr>
        <w:pStyle w:val="EX"/>
      </w:pPr>
      <w:r w:rsidRPr="004E1F03">
        <w:t>[6]</w:t>
      </w:r>
      <w:r w:rsidRPr="004E1F03">
        <w:tab/>
        <w:t>3GPP TS 36.321: "Evolved Universal Terrestrial Radio Access (E-UTRA); Medium Access Control (MAC) protocol specification".</w:t>
      </w:r>
    </w:p>
    <w:p w:rsidR="00316A7B" w:rsidRPr="004E1F03" w:rsidRDefault="00316A7B" w:rsidP="00316A7B">
      <w:pPr>
        <w:pStyle w:val="EX"/>
      </w:pPr>
      <w:r w:rsidRPr="004E1F03">
        <w:t>[7]</w:t>
      </w:r>
      <w:r w:rsidRPr="004E1F03">
        <w:tab/>
        <w:t>3GPP TS 36.322:"Evolved Universal Terrestrial Radio Access (E-UTRA); Radio Link Control (RLC) protocol specification".</w:t>
      </w:r>
    </w:p>
    <w:p w:rsidR="00316A7B" w:rsidRPr="004E1F03" w:rsidRDefault="00316A7B" w:rsidP="00316A7B">
      <w:pPr>
        <w:pStyle w:val="EX"/>
      </w:pPr>
      <w:r w:rsidRPr="004E1F03">
        <w:t>[8]</w:t>
      </w:r>
      <w:r w:rsidRPr="004E1F03">
        <w:tab/>
        <w:t>3GPP TS 36.323: "Evolved Universal Terrestrial Radio Access (E-UTRA); Packet Data Convergence Protocol (PDCP) Specification".</w:t>
      </w:r>
    </w:p>
    <w:p w:rsidR="00316A7B" w:rsidRPr="004E1F03" w:rsidRDefault="00316A7B" w:rsidP="00316A7B">
      <w:pPr>
        <w:pStyle w:val="EX"/>
      </w:pPr>
      <w:r w:rsidRPr="004E1F03">
        <w:t>[9]</w:t>
      </w:r>
      <w:r w:rsidRPr="004E1F03">
        <w:tab/>
        <w:t>3GPP TS 36.300: "Evolved Universal Terrestrial Radio Access (E-UTRA) and Evolved Universal Terrestrial Radio Access (E-UTRAN); Overall description; Stage 2".</w:t>
      </w:r>
    </w:p>
    <w:p w:rsidR="00316A7B" w:rsidRPr="004E1F03" w:rsidRDefault="00316A7B" w:rsidP="00316A7B">
      <w:pPr>
        <w:pStyle w:val="EX"/>
      </w:pPr>
      <w:r w:rsidRPr="004E1F03">
        <w:t>[10]</w:t>
      </w:r>
      <w:r w:rsidRPr="004E1F03">
        <w:tab/>
        <w:t>3GPP TS 22.011: "Service accessibility".</w:t>
      </w:r>
    </w:p>
    <w:p w:rsidR="00316A7B" w:rsidRPr="004E1F03" w:rsidRDefault="00316A7B" w:rsidP="00316A7B">
      <w:pPr>
        <w:pStyle w:val="EX"/>
      </w:pPr>
      <w:r w:rsidRPr="004E1F03">
        <w:t>[11]</w:t>
      </w:r>
      <w:r w:rsidRPr="004E1F03">
        <w:tab/>
        <w:t>3GPP TS 23.122: "Non-Access-Stratum (NAS) functions related to Mobile Station (MS) in idle mode".</w:t>
      </w:r>
    </w:p>
    <w:p w:rsidR="00316A7B" w:rsidRPr="004E1F03" w:rsidRDefault="00316A7B" w:rsidP="00316A7B">
      <w:pPr>
        <w:pStyle w:val="EX"/>
      </w:pPr>
      <w:r w:rsidRPr="004E1F03">
        <w:t>[12]</w:t>
      </w:r>
      <w:r w:rsidRPr="004E1F03">
        <w:tab/>
        <w:t>3GPP2 C.S0002-F v1.0: "Physical Layer Standard for cdma2000 Spread Spectrum Systems".</w:t>
      </w:r>
    </w:p>
    <w:p w:rsidR="00316A7B" w:rsidRPr="004E1F03" w:rsidRDefault="00316A7B" w:rsidP="00316A7B">
      <w:pPr>
        <w:pStyle w:val="EX"/>
      </w:pPr>
      <w:r w:rsidRPr="004E1F03">
        <w:t>[13]</w:t>
      </w:r>
      <w:r w:rsidRPr="004E1F03">
        <w:tab/>
        <w:t>ITU-T Recommendation X.680 (07/2002) "Information Technology - Abstract Syntax Notation One (ASN.1): Specification of basic notation" (Same as the ISO/IEC International Standard 8824-1).</w:t>
      </w:r>
    </w:p>
    <w:p w:rsidR="00316A7B" w:rsidRPr="004E1F03" w:rsidRDefault="00316A7B" w:rsidP="00316A7B">
      <w:pPr>
        <w:pStyle w:val="EX"/>
      </w:pPr>
      <w:r w:rsidRPr="004E1F03">
        <w:t>[14]</w:t>
      </w:r>
      <w:r w:rsidRPr="004E1F03">
        <w:tab/>
        <w:t>ITU-T Recommendation X.681 (07/2002) "Information Technology - Abstract Syntax Notation One (ASN.1): Information object specification" (Same as the ISO/IEC International Standard 8824-2).</w:t>
      </w:r>
    </w:p>
    <w:p w:rsidR="00316A7B" w:rsidRPr="004E1F03" w:rsidRDefault="00316A7B" w:rsidP="00316A7B">
      <w:pPr>
        <w:pStyle w:val="EX"/>
      </w:pPr>
      <w:r w:rsidRPr="004E1F03">
        <w:t>[15]</w:t>
      </w:r>
      <w:r w:rsidRPr="004E1F03">
        <w:tab/>
        <w:t>ITU-T Recommendation X.691 (07/2002) "Information technology - ASN.1 encoding rules: Specification of Packed Encoding Rules (PER)" (Same as the ISO/IEC International Standard 8825-2).</w:t>
      </w:r>
    </w:p>
    <w:p w:rsidR="00316A7B" w:rsidRPr="004E1F03" w:rsidRDefault="00316A7B" w:rsidP="00316A7B">
      <w:pPr>
        <w:pStyle w:val="EX"/>
      </w:pPr>
      <w:r w:rsidRPr="004E1F03">
        <w:t>[16]</w:t>
      </w:r>
      <w:r w:rsidRPr="004E1F03">
        <w:tab/>
        <w:t>3GPP TS 36.133: "Evolved Universal Terrestrial Radio Access (E-UTRA); Requirements for support of radio resource management".</w:t>
      </w:r>
    </w:p>
    <w:p w:rsidR="00316A7B" w:rsidRPr="004E1F03" w:rsidRDefault="00316A7B" w:rsidP="00316A7B">
      <w:pPr>
        <w:pStyle w:val="EX"/>
      </w:pPr>
      <w:r w:rsidRPr="004E1F03">
        <w:t>[17]</w:t>
      </w:r>
      <w:r w:rsidRPr="004E1F03">
        <w:tab/>
        <w:t>3GPP TS 25.101: "Universal Terrestrial Radio Access (UTRA); User Equipment (UE) radio transmission and reception (FDD)".</w:t>
      </w:r>
    </w:p>
    <w:p w:rsidR="00316A7B" w:rsidRPr="004E1F03" w:rsidRDefault="00316A7B" w:rsidP="00316A7B">
      <w:pPr>
        <w:pStyle w:val="EX"/>
      </w:pPr>
      <w:r w:rsidRPr="004E1F03">
        <w:lastRenderedPageBreak/>
        <w:t>[18]</w:t>
      </w:r>
      <w:r w:rsidRPr="004E1F03">
        <w:tab/>
        <w:t>3GPP TS 25.102: "Universal Terrestrial Radio Access (UTRA); User Equipment (UE) radio transmission and reception (TDD)".</w:t>
      </w:r>
    </w:p>
    <w:p w:rsidR="00316A7B" w:rsidRPr="004E1F03" w:rsidRDefault="00316A7B" w:rsidP="00316A7B">
      <w:pPr>
        <w:pStyle w:val="EX"/>
      </w:pPr>
      <w:r w:rsidRPr="004E1F03">
        <w:t>[19]</w:t>
      </w:r>
      <w:r w:rsidRPr="004E1F03">
        <w:tab/>
        <w:t>3GPP TS 25.331:"Universal Terrestrial Radio Access (UTRA); Radio Resource Control (RRC); Protocol specification".</w:t>
      </w:r>
    </w:p>
    <w:p w:rsidR="00316A7B" w:rsidRPr="004E1F03" w:rsidRDefault="00316A7B" w:rsidP="00316A7B">
      <w:pPr>
        <w:pStyle w:val="EX"/>
      </w:pPr>
      <w:r w:rsidRPr="004E1F03">
        <w:t>[20]</w:t>
      </w:r>
      <w:r w:rsidRPr="004E1F03">
        <w:tab/>
        <w:t>3GPP TS 45.005: "Radio transmission and reception".</w:t>
      </w:r>
    </w:p>
    <w:p w:rsidR="00316A7B" w:rsidRPr="004E1F03" w:rsidRDefault="00316A7B" w:rsidP="00316A7B">
      <w:pPr>
        <w:pStyle w:val="EX"/>
      </w:pPr>
      <w:r w:rsidRPr="004E1F03">
        <w:t>[21]</w:t>
      </w:r>
      <w:r w:rsidRPr="004E1F03">
        <w:tab/>
        <w:t>3GPP TS 36.211: "Evolved Universal Terrestrial Radio Access (E-UTRA); Physical Channels and Modulation".</w:t>
      </w:r>
    </w:p>
    <w:p w:rsidR="00316A7B" w:rsidRPr="004E1F03" w:rsidRDefault="00316A7B" w:rsidP="00316A7B">
      <w:pPr>
        <w:pStyle w:val="EX"/>
      </w:pPr>
      <w:r w:rsidRPr="004E1F03">
        <w:t>[22]</w:t>
      </w:r>
      <w:r w:rsidRPr="004E1F03">
        <w:tab/>
        <w:t>3GPP TS 36.212: "Evolved Universal Terrestrial Radio Access (E-UTRA); Multiplexing and channel coding".</w:t>
      </w:r>
    </w:p>
    <w:p w:rsidR="00316A7B" w:rsidRPr="004E1F03" w:rsidRDefault="00316A7B" w:rsidP="00316A7B">
      <w:pPr>
        <w:pStyle w:val="EX"/>
      </w:pPr>
      <w:r w:rsidRPr="004E1F03">
        <w:t>[23]</w:t>
      </w:r>
      <w:r w:rsidRPr="004E1F03">
        <w:tab/>
        <w:t>3GPP TS 36.213: "Evolved Universal Terrestrial Radio Access (E-UTRA); Physical layer procedures".</w:t>
      </w:r>
    </w:p>
    <w:p w:rsidR="00316A7B" w:rsidRPr="004E1F03" w:rsidRDefault="00316A7B" w:rsidP="00316A7B">
      <w:pPr>
        <w:pStyle w:val="EX"/>
      </w:pPr>
      <w:r w:rsidRPr="004E1F03">
        <w:t>[24]</w:t>
      </w:r>
      <w:r w:rsidRPr="004E1F03">
        <w:tab/>
        <w:t>3GPP2 C.S0057-E v1.0: "Band Class Specification for cdma2000 Spread Spectrum Systems".</w:t>
      </w:r>
    </w:p>
    <w:p w:rsidR="00316A7B" w:rsidRPr="004E1F03" w:rsidRDefault="00316A7B" w:rsidP="00316A7B">
      <w:pPr>
        <w:pStyle w:val="EX"/>
      </w:pPr>
      <w:r w:rsidRPr="004E1F03">
        <w:t>[25]</w:t>
      </w:r>
      <w:r w:rsidRPr="004E1F03">
        <w:tab/>
        <w:t>3GPP2 C.S0005-F v1.0: "Upper Layer (Layer 3) Signaling Standard for cdma2000 Spread Spectrum Systems".</w:t>
      </w:r>
    </w:p>
    <w:p w:rsidR="00316A7B" w:rsidRPr="004E1F03" w:rsidRDefault="00316A7B" w:rsidP="00316A7B">
      <w:pPr>
        <w:pStyle w:val="EX"/>
      </w:pPr>
      <w:r w:rsidRPr="004E1F03">
        <w:t>[26]</w:t>
      </w:r>
      <w:r w:rsidRPr="004E1F03">
        <w:tab/>
        <w:t>3GPP2 C.S0024-C v2.0: "cdma2000 High Rate Packet Data Air Interface Specification".</w:t>
      </w:r>
    </w:p>
    <w:p w:rsidR="00316A7B" w:rsidRPr="004E1F03" w:rsidRDefault="00316A7B" w:rsidP="00316A7B">
      <w:pPr>
        <w:pStyle w:val="EX"/>
      </w:pPr>
      <w:r w:rsidRPr="004E1F03">
        <w:t>[27]</w:t>
      </w:r>
      <w:r w:rsidRPr="004E1F03">
        <w:tab/>
        <w:t>3GPP TS 23.003: "Numbering, addressing and identification".</w:t>
      </w:r>
    </w:p>
    <w:p w:rsidR="00316A7B" w:rsidRPr="004E1F03" w:rsidRDefault="00316A7B" w:rsidP="00316A7B">
      <w:pPr>
        <w:pStyle w:val="EX"/>
        <w:rPr>
          <w:noProof/>
        </w:rPr>
      </w:pPr>
      <w:r w:rsidRPr="004E1F03">
        <w:t>[28]</w:t>
      </w:r>
      <w:r w:rsidRPr="004E1F03">
        <w:tab/>
      </w:r>
      <w:r w:rsidRPr="004E1F03">
        <w:rPr>
          <w:noProof/>
        </w:rPr>
        <w:t xml:space="preserve">3GPP </w:t>
      </w:r>
      <w:bookmarkStart w:id="6" w:name="OLE_LINK97"/>
      <w:bookmarkStart w:id="7" w:name="OLE_LINK98"/>
      <w:r w:rsidRPr="004E1F03">
        <w:rPr>
          <w:noProof/>
        </w:rPr>
        <w:t>TS 45.008</w:t>
      </w:r>
      <w:bookmarkEnd w:id="6"/>
      <w:bookmarkEnd w:id="7"/>
      <w:r w:rsidRPr="004E1F03">
        <w:rPr>
          <w:noProof/>
        </w:rPr>
        <w:t>: "Radio subsystem link control".</w:t>
      </w:r>
    </w:p>
    <w:p w:rsidR="00316A7B" w:rsidRPr="004E1F03" w:rsidRDefault="00316A7B" w:rsidP="00316A7B">
      <w:pPr>
        <w:pStyle w:val="EX"/>
        <w:rPr>
          <w:noProof/>
        </w:rPr>
      </w:pPr>
      <w:r w:rsidRPr="004E1F03">
        <w:rPr>
          <w:noProof/>
        </w:rPr>
        <w:t>[29]</w:t>
      </w:r>
      <w:r w:rsidRPr="004E1F03">
        <w:rPr>
          <w:noProof/>
        </w:rPr>
        <w:tab/>
        <w:t>3GPP TS 25.133: "Requirements for Support of Radio Resource Management (FDD)".</w:t>
      </w:r>
    </w:p>
    <w:p w:rsidR="00316A7B" w:rsidRPr="004E1F03" w:rsidRDefault="00316A7B" w:rsidP="00316A7B">
      <w:pPr>
        <w:pStyle w:val="EX"/>
        <w:rPr>
          <w:noProof/>
        </w:rPr>
      </w:pPr>
      <w:r w:rsidRPr="004E1F03">
        <w:rPr>
          <w:noProof/>
        </w:rPr>
        <w:t>[30]</w:t>
      </w:r>
      <w:r w:rsidRPr="004E1F03">
        <w:rPr>
          <w:noProof/>
        </w:rPr>
        <w:tab/>
        <w:t>3GPP TS 25.123: "Requirements for Support of Radio Resource Management (TDD)".</w:t>
      </w:r>
    </w:p>
    <w:p w:rsidR="00316A7B" w:rsidRPr="004E1F03" w:rsidRDefault="00316A7B" w:rsidP="00316A7B">
      <w:pPr>
        <w:pStyle w:val="EX"/>
      </w:pPr>
      <w:r w:rsidRPr="004E1F03">
        <w:t>[31]</w:t>
      </w:r>
      <w:r w:rsidRPr="004E1F03">
        <w:tab/>
        <w:t>3GPP TS 36.401: "Evolved Universal Terrestrial Radio Access (E-UTRA); Architecture description".</w:t>
      </w:r>
    </w:p>
    <w:p w:rsidR="00316A7B" w:rsidRPr="004E1F03" w:rsidRDefault="00316A7B" w:rsidP="00316A7B">
      <w:pPr>
        <w:pStyle w:val="EX"/>
      </w:pPr>
      <w:r w:rsidRPr="004E1F03">
        <w:t>[32]</w:t>
      </w:r>
      <w:r w:rsidRPr="004E1F03">
        <w:tab/>
        <w:t>3GPP TS 33.401: "3GPP System Architecture Evolution (SAE); Security architecture".</w:t>
      </w:r>
    </w:p>
    <w:p w:rsidR="00316A7B" w:rsidRPr="004E1F03" w:rsidRDefault="00316A7B" w:rsidP="00316A7B">
      <w:pPr>
        <w:pStyle w:val="EX"/>
        <w:rPr>
          <w:noProof/>
        </w:rPr>
      </w:pPr>
      <w:r w:rsidRPr="004E1F03">
        <w:t>[33]</w:t>
      </w:r>
      <w:r w:rsidRPr="004E1F03">
        <w:tab/>
        <w:t>3GPP2 A.S0008-C v4.0: "Interoperability Specification (IOS) for High Rate Packet Data (HRPD) Radio Access Network Interfaces with Session Control in the Access Network"</w:t>
      </w:r>
    </w:p>
    <w:p w:rsidR="00316A7B" w:rsidRPr="004E1F03" w:rsidRDefault="00316A7B" w:rsidP="00316A7B">
      <w:pPr>
        <w:pStyle w:val="EX"/>
      </w:pPr>
      <w:r w:rsidRPr="004E1F03">
        <w:t>[34]</w:t>
      </w:r>
      <w:r w:rsidRPr="004E1F03">
        <w:tab/>
      </w:r>
      <w:r w:rsidRPr="004E1F03">
        <w:rPr>
          <w:noProof/>
        </w:rPr>
        <w:t>3GPP2 C.S0004-F v1.0: "Signaling Link Access Control (LAC) Standard for cdma2000 Spread Spectrum Systems"</w:t>
      </w:r>
    </w:p>
    <w:p w:rsidR="00316A7B" w:rsidRPr="004E1F03" w:rsidRDefault="00316A7B" w:rsidP="00316A7B">
      <w:pPr>
        <w:pStyle w:val="EX"/>
      </w:pPr>
      <w:r w:rsidRPr="004E1F03">
        <w:t>[35]</w:t>
      </w:r>
      <w:r w:rsidRPr="004E1F03">
        <w:tab/>
        <w:t>3GPP TS 24.301: "Non-Access-Stratum (NAS) protocol for Evolved Packet System (EPS); Stage 3".</w:t>
      </w:r>
    </w:p>
    <w:p w:rsidR="00316A7B" w:rsidRPr="004E1F03" w:rsidRDefault="00316A7B" w:rsidP="00316A7B">
      <w:pPr>
        <w:pStyle w:val="EX"/>
        <w:rPr>
          <w:noProof/>
        </w:rPr>
      </w:pPr>
      <w:r w:rsidRPr="004E1F03">
        <w:rPr>
          <w:noProof/>
        </w:rPr>
        <w:t>[36]</w:t>
      </w:r>
      <w:r w:rsidRPr="004E1F03">
        <w:rPr>
          <w:noProof/>
        </w:rPr>
        <w:tab/>
        <w:t>3GPP TS 44.060: "General Packet Radio Service (GPRS); Mobile Station (MS) - Base Station System (BSS) interface; Radio Link Control/Medium Access Control (RLC/MAC) protocol".</w:t>
      </w:r>
    </w:p>
    <w:p w:rsidR="00316A7B" w:rsidRPr="004E1F03" w:rsidRDefault="00316A7B" w:rsidP="00316A7B">
      <w:pPr>
        <w:pStyle w:val="EX"/>
      </w:pPr>
      <w:r w:rsidRPr="004E1F03">
        <w:t>[37]</w:t>
      </w:r>
      <w:r w:rsidRPr="004E1F03">
        <w:tab/>
        <w:t>3GPP TS 23.041: "Technical realization of Cell Broadcast Service (CBS)".</w:t>
      </w:r>
    </w:p>
    <w:p w:rsidR="00316A7B" w:rsidRPr="004E1F03" w:rsidRDefault="00316A7B" w:rsidP="00316A7B">
      <w:pPr>
        <w:pStyle w:val="EX"/>
      </w:pPr>
      <w:r w:rsidRPr="004E1F03">
        <w:t>[38]</w:t>
      </w:r>
      <w:r w:rsidRPr="004E1F03">
        <w:tab/>
        <w:t>3GPP TS 23.038: "Alphabets and Language".</w:t>
      </w:r>
    </w:p>
    <w:p w:rsidR="00316A7B" w:rsidRPr="004E1F03" w:rsidRDefault="00316A7B" w:rsidP="00316A7B">
      <w:pPr>
        <w:pStyle w:val="EX"/>
      </w:pPr>
      <w:r w:rsidRPr="004E1F03">
        <w:t>[39]</w:t>
      </w:r>
      <w:r w:rsidRPr="004E1F03">
        <w:tab/>
        <w:t>3GPP TS 36.413: "Evolved Universal Terrestrial Radio Access (E-UTRAN); S1 Application Protocol (S1 AP)".</w:t>
      </w:r>
    </w:p>
    <w:p w:rsidR="00316A7B" w:rsidRPr="004E1F03" w:rsidRDefault="00316A7B" w:rsidP="00316A7B">
      <w:pPr>
        <w:pStyle w:val="EX"/>
      </w:pPr>
      <w:r w:rsidRPr="004E1F03">
        <w:t>[40]</w:t>
      </w:r>
      <w:r w:rsidRPr="004E1F03">
        <w:tab/>
        <w:t>3GPP TS 25.304: "Universal Terrestrial Radio Access (UTRAN); User Equipment (UE) procedures in idle mode and procedures for cell reselection in connected mode".</w:t>
      </w:r>
    </w:p>
    <w:p w:rsidR="00316A7B" w:rsidRPr="004E1F03" w:rsidRDefault="00316A7B" w:rsidP="00316A7B">
      <w:pPr>
        <w:pStyle w:val="EX"/>
      </w:pPr>
      <w:r w:rsidRPr="004E1F03">
        <w:t>[41]</w:t>
      </w:r>
      <w:r w:rsidRPr="004E1F03">
        <w:tab/>
        <w:t>3GPP TS 23.401: "General Packet Radio Service (GPRS) enhancements for Evolved Universal Terrestrial Radio Access Network (E-UTRAN) access".</w:t>
      </w:r>
    </w:p>
    <w:p w:rsidR="00316A7B" w:rsidRPr="004E1F03" w:rsidRDefault="00316A7B" w:rsidP="00316A7B">
      <w:pPr>
        <w:pStyle w:val="EX"/>
      </w:pPr>
      <w:r w:rsidRPr="004E1F03">
        <w:t>[42]</w:t>
      </w:r>
      <w:r w:rsidRPr="004E1F03">
        <w:tab/>
        <w:t>3GPP TS 36.101: "Evolved Universal Terrestrial Radio Access (E-UTRA); User Equipment (UE) radio transmission and reception".</w:t>
      </w:r>
    </w:p>
    <w:p w:rsidR="00316A7B" w:rsidRPr="004E1F03" w:rsidRDefault="00316A7B" w:rsidP="00316A7B">
      <w:pPr>
        <w:pStyle w:val="EX"/>
        <w:rPr>
          <w:noProof/>
        </w:rPr>
      </w:pPr>
      <w:r w:rsidRPr="004E1F03">
        <w:rPr>
          <w:noProof/>
        </w:rPr>
        <w:t>[43]</w:t>
      </w:r>
      <w:r w:rsidRPr="004E1F03">
        <w:rPr>
          <w:noProof/>
        </w:rPr>
        <w:tab/>
        <w:t>3GPP TS 45.005: "</w:t>
      </w:r>
      <w:r w:rsidRPr="004E1F03">
        <w:t>GSM/EDGE Radio transmission and reception</w:t>
      </w:r>
      <w:r w:rsidRPr="004E1F03">
        <w:rPr>
          <w:noProof/>
        </w:rPr>
        <w:t>".</w:t>
      </w:r>
    </w:p>
    <w:p w:rsidR="00316A7B" w:rsidRPr="004E1F03" w:rsidRDefault="00316A7B" w:rsidP="00316A7B">
      <w:pPr>
        <w:pStyle w:val="EX"/>
        <w:rPr>
          <w:noProof/>
        </w:rPr>
      </w:pPr>
      <w:r w:rsidRPr="004E1F03">
        <w:lastRenderedPageBreak/>
        <w:t>[44]</w:t>
      </w:r>
      <w:r w:rsidRPr="004E1F03">
        <w:tab/>
      </w:r>
      <w:r w:rsidRPr="004E1F03">
        <w:rPr>
          <w:noProof/>
        </w:rPr>
        <w:t>3GPP2 C.S0087-A v2.0: "E-UTRAN - cdma2000 HRPD Connectivity and Interworking Air Interface Specification"</w:t>
      </w:r>
    </w:p>
    <w:p w:rsidR="00316A7B" w:rsidRPr="004E1F03" w:rsidRDefault="00316A7B" w:rsidP="00316A7B">
      <w:pPr>
        <w:pStyle w:val="EX"/>
        <w:rPr>
          <w:noProof/>
        </w:rPr>
      </w:pPr>
      <w:r w:rsidRPr="004E1F03">
        <w:rPr>
          <w:noProof/>
        </w:rPr>
        <w:t>[45]</w:t>
      </w:r>
      <w:r w:rsidRPr="004E1F03">
        <w:rPr>
          <w:noProof/>
        </w:rPr>
        <w:tab/>
        <w:t>3GPP TS 44.018: "Mobile radio interface layer 3 specification; Radio Resource Control (RRC) protocol".</w:t>
      </w:r>
    </w:p>
    <w:p w:rsidR="00316A7B" w:rsidRPr="004E1F03" w:rsidRDefault="00316A7B" w:rsidP="00316A7B">
      <w:pPr>
        <w:pStyle w:val="EX"/>
        <w:rPr>
          <w:noProof/>
        </w:rPr>
      </w:pPr>
      <w:r w:rsidRPr="004E1F03">
        <w:rPr>
          <w:noProof/>
        </w:rPr>
        <w:t>[46]</w:t>
      </w:r>
      <w:r w:rsidRPr="004E1F03">
        <w:rPr>
          <w:noProof/>
        </w:rPr>
        <w:tab/>
        <w:t>3GPP TS 25.223: "Spreading and modulation (TDD)".</w:t>
      </w:r>
    </w:p>
    <w:p w:rsidR="00316A7B" w:rsidRPr="004E1F03" w:rsidRDefault="00316A7B" w:rsidP="00316A7B">
      <w:pPr>
        <w:pStyle w:val="EX"/>
        <w:rPr>
          <w:noProof/>
        </w:rPr>
      </w:pPr>
      <w:r w:rsidRPr="004E1F03">
        <w:rPr>
          <w:noProof/>
        </w:rPr>
        <w:t>[47]</w:t>
      </w:r>
      <w:r w:rsidRPr="004E1F03">
        <w:rPr>
          <w:noProof/>
        </w:rPr>
        <w:tab/>
        <w:t>3GPP TS 36.104: "Evolved Universal Terrestrial Radio Access (E-UTRA); Base Station (BS) radio transmission and reception".</w:t>
      </w:r>
    </w:p>
    <w:p w:rsidR="00316A7B" w:rsidRPr="004E1F03" w:rsidRDefault="00316A7B" w:rsidP="00316A7B">
      <w:pPr>
        <w:pStyle w:val="EX"/>
        <w:rPr>
          <w:noProof/>
        </w:rPr>
      </w:pPr>
      <w:r w:rsidRPr="004E1F03">
        <w:rPr>
          <w:noProof/>
        </w:rPr>
        <w:t>[48]</w:t>
      </w:r>
      <w:r w:rsidRPr="004E1F03">
        <w:rPr>
          <w:noProof/>
        </w:rPr>
        <w:tab/>
        <w:t>3GPP TS 36.214: "Evolved Universal Terrestrial Radio Access (E-UTRA); Physical layer - Measurements".</w:t>
      </w:r>
    </w:p>
    <w:p w:rsidR="00316A7B" w:rsidRPr="004E1F03" w:rsidRDefault="00316A7B" w:rsidP="00316A7B">
      <w:pPr>
        <w:pStyle w:val="EX"/>
        <w:rPr>
          <w:noProof/>
        </w:rPr>
      </w:pPr>
      <w:r w:rsidRPr="004E1F03">
        <w:rPr>
          <w:noProof/>
        </w:rPr>
        <w:t>[49]</w:t>
      </w:r>
      <w:r w:rsidRPr="004E1F03">
        <w:rPr>
          <w:noProof/>
        </w:rPr>
        <w:tab/>
        <w:t>3GPP TS 24.008: "Mobile radio interface layer 3 specification; Core network protocols; Stage 3".</w:t>
      </w:r>
    </w:p>
    <w:p w:rsidR="00316A7B" w:rsidRPr="004E1F03" w:rsidRDefault="00316A7B" w:rsidP="00316A7B">
      <w:pPr>
        <w:pStyle w:val="EX"/>
        <w:rPr>
          <w:noProof/>
        </w:rPr>
      </w:pPr>
      <w:r w:rsidRPr="004E1F03">
        <w:rPr>
          <w:noProof/>
        </w:rPr>
        <w:t>[50]</w:t>
      </w:r>
      <w:r w:rsidRPr="004E1F03">
        <w:rPr>
          <w:noProof/>
        </w:rPr>
        <w:tab/>
        <w:t>3GPP TS 45.010:</w:t>
      </w:r>
      <w:r w:rsidRPr="004E1F03">
        <w:rPr>
          <w:noProof/>
        </w:rPr>
        <w:tab/>
        <w:t>"Radio subsystem synchronization".</w:t>
      </w:r>
    </w:p>
    <w:p w:rsidR="00316A7B" w:rsidRPr="004E1F03" w:rsidRDefault="00316A7B" w:rsidP="00316A7B">
      <w:pPr>
        <w:pStyle w:val="EX"/>
        <w:rPr>
          <w:noProof/>
        </w:rPr>
      </w:pPr>
      <w:r w:rsidRPr="004E1F03">
        <w:rPr>
          <w:noProof/>
        </w:rPr>
        <w:t>[51]</w:t>
      </w:r>
      <w:r w:rsidRPr="004E1F03">
        <w:rPr>
          <w:noProof/>
        </w:rPr>
        <w:tab/>
        <w:t>3GPP TS 23.272: "Circuit Switched Fallback in Evolved Packet System; Stage 2".</w:t>
      </w:r>
    </w:p>
    <w:p w:rsidR="00316A7B" w:rsidRPr="004E1F03" w:rsidRDefault="00316A7B" w:rsidP="00316A7B">
      <w:pPr>
        <w:pStyle w:val="EX"/>
        <w:rPr>
          <w:noProof/>
        </w:rPr>
      </w:pPr>
      <w:r w:rsidRPr="004E1F03">
        <w:rPr>
          <w:noProof/>
        </w:rPr>
        <w:t>[52]</w:t>
      </w:r>
      <w:r w:rsidRPr="004E1F03">
        <w:rPr>
          <w:noProof/>
        </w:rPr>
        <w:tab/>
        <w:t>3GPP TS 29.061: "Interworking between the Public Land Mobile Network (PLMN) supporting packet based services and Packet Data Networks (PDN)".</w:t>
      </w:r>
    </w:p>
    <w:p w:rsidR="00316A7B" w:rsidRPr="004E1F03" w:rsidRDefault="00316A7B" w:rsidP="00316A7B">
      <w:pPr>
        <w:pStyle w:val="EX"/>
        <w:rPr>
          <w:noProof/>
        </w:rPr>
      </w:pPr>
      <w:r w:rsidRPr="004E1F03">
        <w:rPr>
          <w:noProof/>
        </w:rPr>
        <w:t>[53]</w:t>
      </w:r>
      <w:r w:rsidRPr="004E1F03">
        <w:rPr>
          <w:noProof/>
        </w:rPr>
        <w:tab/>
        <w:t>3GPP2 C.S0097-0 v3.0: "E-UTRAN - cdma2000 1x Connectivity and Interworking Air Interface Specification".</w:t>
      </w:r>
    </w:p>
    <w:p w:rsidR="00316A7B" w:rsidRPr="004E1F03" w:rsidRDefault="00316A7B" w:rsidP="00316A7B">
      <w:pPr>
        <w:pStyle w:val="EX"/>
        <w:rPr>
          <w:noProof/>
        </w:rPr>
      </w:pPr>
      <w:r w:rsidRPr="004E1F03">
        <w:rPr>
          <w:noProof/>
        </w:rPr>
        <w:t>[54]</w:t>
      </w:r>
      <w:r w:rsidRPr="004E1F03">
        <w:rPr>
          <w:noProof/>
        </w:rPr>
        <w:tab/>
        <w:t>3GPP TS 36.355: "LTE Positioning Protocol (LPP)".</w:t>
      </w:r>
    </w:p>
    <w:p w:rsidR="00316A7B" w:rsidRPr="004E1F03" w:rsidRDefault="00316A7B" w:rsidP="00316A7B">
      <w:pPr>
        <w:pStyle w:val="EX"/>
      </w:pPr>
      <w:r w:rsidRPr="004E1F03">
        <w:rPr>
          <w:noProof/>
        </w:rPr>
        <w:t>[55]</w:t>
      </w:r>
      <w:r w:rsidRPr="004E1F03">
        <w:rPr>
          <w:noProof/>
        </w:rPr>
        <w:tab/>
        <w:t>3GPP TS 36.216: "</w:t>
      </w:r>
      <w:r w:rsidRPr="004E1F03">
        <w:t>Evolved Universal Terrestrial Radio Access (E-UTRA); Physical layer for relaying operation".</w:t>
      </w:r>
    </w:p>
    <w:p w:rsidR="00316A7B" w:rsidRPr="004E1F03" w:rsidRDefault="00316A7B" w:rsidP="00316A7B">
      <w:pPr>
        <w:pStyle w:val="EX"/>
      </w:pPr>
      <w:r w:rsidRPr="004E1F03">
        <w:t>[56]</w:t>
      </w:r>
      <w:r w:rsidRPr="004E1F03">
        <w:tab/>
        <w:t>3GPP TS 23.246: "Multimedia Broadcast/Multicast Service (MBMS); Architecture and functional description".</w:t>
      </w:r>
    </w:p>
    <w:p w:rsidR="00316A7B" w:rsidRPr="004E1F03" w:rsidRDefault="00316A7B" w:rsidP="00316A7B">
      <w:pPr>
        <w:pStyle w:val="EX"/>
      </w:pPr>
      <w:r w:rsidRPr="004E1F03">
        <w:t>[57]</w:t>
      </w:r>
      <w:r w:rsidRPr="004E1F03">
        <w:tab/>
        <w:t>3GPP TS 26.346: "Multimedia Broadcast/Multicast Service (MBMS); Protocols and codecs".</w:t>
      </w:r>
    </w:p>
    <w:p w:rsidR="00316A7B" w:rsidRPr="004E1F03" w:rsidRDefault="00316A7B" w:rsidP="00316A7B">
      <w:pPr>
        <w:pStyle w:val="EX"/>
      </w:pPr>
      <w:r w:rsidRPr="004E1F03">
        <w:t>[58]</w:t>
      </w:r>
      <w:r w:rsidRPr="004E1F03">
        <w:tab/>
        <w:t>3GPP TS 32.422: "Telecommunication management; Subsriber and equipment trace; Trace control and confiuration management".</w:t>
      </w:r>
    </w:p>
    <w:p w:rsidR="00316A7B" w:rsidRPr="004E1F03" w:rsidRDefault="00316A7B" w:rsidP="00316A7B">
      <w:pPr>
        <w:pStyle w:val="EX"/>
      </w:pPr>
      <w:r w:rsidRPr="004E1F03">
        <w:t>[59]</w:t>
      </w:r>
      <w:r w:rsidRPr="004E1F03">
        <w:tab/>
        <w:t>3GPP TS 22.368: "Service Requirements for Machine Type Communications; Stage 1".</w:t>
      </w:r>
    </w:p>
    <w:p w:rsidR="00316A7B" w:rsidRPr="004E1F03" w:rsidRDefault="00316A7B" w:rsidP="00316A7B">
      <w:pPr>
        <w:pStyle w:val="EX"/>
        <w:rPr>
          <w:noProof/>
        </w:rPr>
      </w:pPr>
      <w:r w:rsidRPr="004E1F03">
        <w:rPr>
          <w:noProof/>
        </w:rPr>
        <w:t>[60]</w:t>
      </w:r>
      <w:r w:rsidRPr="004E1F03">
        <w:rPr>
          <w:noProof/>
        </w:rPr>
        <w:tab/>
        <w:t>3GPP TS 37.320: "Universal Terrestrial Radio Access (UTRA) and Evolved Universal Terrestrial Radio Access (E-UTRA); Radio measurement collection for Minimization of Drive Tests (MDT); Overall description; Stage 2".</w:t>
      </w:r>
    </w:p>
    <w:p w:rsidR="00316A7B" w:rsidRPr="004E1F03" w:rsidRDefault="00316A7B" w:rsidP="00316A7B">
      <w:pPr>
        <w:pStyle w:val="EX"/>
        <w:rPr>
          <w:noProof/>
        </w:rPr>
      </w:pPr>
      <w:r w:rsidRPr="004E1F03">
        <w:rPr>
          <w:noProof/>
        </w:rPr>
        <w:t>[61]</w:t>
      </w:r>
      <w:r w:rsidRPr="004E1F03">
        <w:rPr>
          <w:noProof/>
        </w:rPr>
        <w:tab/>
        <w:t>3GPP TS 23.216: "Single Radio Voice Call Continuity (SRVCC); Stage 2".</w:t>
      </w:r>
    </w:p>
    <w:p w:rsidR="00316A7B" w:rsidRPr="004E1F03" w:rsidRDefault="00316A7B" w:rsidP="00316A7B">
      <w:pPr>
        <w:pStyle w:val="EX"/>
        <w:rPr>
          <w:noProof/>
        </w:rPr>
      </w:pPr>
      <w:r w:rsidRPr="004E1F03">
        <w:rPr>
          <w:noProof/>
        </w:rPr>
        <w:t>[62]</w:t>
      </w:r>
      <w:r w:rsidRPr="004E1F03">
        <w:rPr>
          <w:noProof/>
        </w:rPr>
        <w:tab/>
        <w:t>3GPP TS 22.146: "Multimedia Broadcast/Multicast Service (MBMS); Stage 1".</w:t>
      </w:r>
    </w:p>
    <w:p w:rsidR="00316A7B" w:rsidRPr="004E1F03" w:rsidRDefault="00316A7B" w:rsidP="00316A7B">
      <w:pPr>
        <w:pStyle w:val="EX"/>
        <w:rPr>
          <w:noProof/>
        </w:rPr>
      </w:pPr>
      <w:r w:rsidRPr="004E1F03">
        <w:rPr>
          <w:noProof/>
        </w:rPr>
        <w:t>[</w:t>
      </w:r>
      <w:r w:rsidRPr="004E1F03">
        <w:rPr>
          <w:noProof/>
          <w:lang w:eastAsia="zh-CN"/>
        </w:rPr>
        <w:t>63</w:t>
      </w:r>
      <w:r w:rsidRPr="004E1F03">
        <w:rPr>
          <w:noProof/>
        </w:rPr>
        <w:t>]</w:t>
      </w:r>
      <w:r w:rsidRPr="004E1F03">
        <w:rPr>
          <w:noProof/>
        </w:rPr>
        <w:tab/>
        <w:t>3GPP TR 36.816: "Evolved Universal Terrestrial Radio Access (E-UTRA); Study on signalling and procedure for interference avoidance for in-device coexistence".</w:t>
      </w:r>
    </w:p>
    <w:p w:rsidR="00316A7B" w:rsidRPr="004E1F03" w:rsidRDefault="00316A7B" w:rsidP="00316A7B">
      <w:pPr>
        <w:pStyle w:val="EX"/>
        <w:rPr>
          <w:noProof/>
          <w:lang w:eastAsia="zh-CN"/>
        </w:rPr>
      </w:pPr>
      <w:r w:rsidRPr="004E1F03">
        <w:rPr>
          <w:noProof/>
          <w:lang w:eastAsia="zh-CN"/>
        </w:rPr>
        <w:t>[64]</w:t>
      </w:r>
      <w:r w:rsidRPr="004E1F03">
        <w:rPr>
          <w:noProof/>
          <w:lang w:eastAsia="zh-CN"/>
        </w:rPr>
        <w:tab/>
        <w:t>IS-GPS-200F: "Navstar GPS Space Segment/Navigation User Segment Interfaces".</w:t>
      </w:r>
    </w:p>
    <w:p w:rsidR="00316A7B" w:rsidRPr="004E1F03" w:rsidRDefault="00316A7B" w:rsidP="00316A7B">
      <w:pPr>
        <w:pStyle w:val="EX"/>
        <w:rPr>
          <w:noProof/>
          <w:lang w:eastAsia="zh-CN"/>
        </w:rPr>
      </w:pPr>
      <w:r w:rsidRPr="004E1F03">
        <w:rPr>
          <w:noProof/>
          <w:lang w:eastAsia="zh-CN"/>
        </w:rPr>
        <w:t>[65]</w:t>
      </w:r>
      <w:r w:rsidRPr="004E1F03">
        <w:rPr>
          <w:noProof/>
          <w:lang w:eastAsia="zh-CN"/>
        </w:rPr>
        <w:tab/>
        <w:t>3GPP TS 25.307: "Requirement on User Equipments (UEs) supporting a release-independent frequency band".</w:t>
      </w:r>
    </w:p>
    <w:p w:rsidR="00316A7B" w:rsidRPr="004E1F03" w:rsidRDefault="00316A7B" w:rsidP="00316A7B">
      <w:pPr>
        <w:pStyle w:val="EX"/>
        <w:rPr>
          <w:noProof/>
          <w:lang w:eastAsia="zh-CN"/>
        </w:rPr>
      </w:pPr>
      <w:r w:rsidRPr="004E1F03">
        <w:rPr>
          <w:noProof/>
          <w:lang w:eastAsia="zh-CN"/>
        </w:rPr>
        <w:t>[66]</w:t>
      </w:r>
      <w:r w:rsidRPr="004E1F03">
        <w:rPr>
          <w:noProof/>
          <w:lang w:eastAsia="zh-CN"/>
        </w:rPr>
        <w:tab/>
        <w:t>3GPP TS 24.312: "Access Network Discovery and Selection Function (ANDSF) Management Object (MO)".</w:t>
      </w:r>
    </w:p>
    <w:p w:rsidR="00316A7B" w:rsidRPr="004E1F03" w:rsidRDefault="00316A7B" w:rsidP="00316A7B">
      <w:pPr>
        <w:pStyle w:val="EX"/>
        <w:rPr>
          <w:noProof/>
          <w:lang w:eastAsia="ko-KR"/>
        </w:rPr>
      </w:pPr>
      <w:r w:rsidRPr="004E1F03">
        <w:rPr>
          <w:noProof/>
          <w:lang w:eastAsia="ko-KR"/>
        </w:rPr>
        <w:t>[67]</w:t>
      </w:r>
      <w:r w:rsidRPr="004E1F03">
        <w:rPr>
          <w:noProof/>
          <w:lang w:eastAsia="ko-KR"/>
        </w:rPr>
        <w:tab/>
        <w:t>IEEE 802.11-2012, Part 11: Wireless LAN Medium Access Control (MAC) and Physical Layer (PHY) specifications, IEEE Std.</w:t>
      </w:r>
    </w:p>
    <w:p w:rsidR="00316A7B" w:rsidRPr="004E1F03" w:rsidRDefault="00316A7B" w:rsidP="00316A7B">
      <w:pPr>
        <w:pStyle w:val="EX"/>
      </w:pPr>
      <w:r w:rsidRPr="004E1F03">
        <w:t>[68]</w:t>
      </w:r>
      <w:r w:rsidRPr="004E1F03">
        <w:tab/>
        <w:t>3GPP TS 23.303: "Proximity-based services (ProSe); Stage 2".</w:t>
      </w:r>
    </w:p>
    <w:p w:rsidR="00316A7B" w:rsidRPr="004E1F03" w:rsidRDefault="00316A7B" w:rsidP="00316A7B">
      <w:pPr>
        <w:pStyle w:val="EX"/>
      </w:pPr>
      <w:r w:rsidRPr="004E1F03">
        <w:t>[69]</w:t>
      </w:r>
      <w:r w:rsidRPr="004E1F03">
        <w:tab/>
        <w:t>3GPP TS 24.334: "Proximity-services (ProSe) User Equipment (UE) to ProSe function protocol aspects; Stage 3".</w:t>
      </w:r>
    </w:p>
    <w:p w:rsidR="00316A7B" w:rsidRPr="004E1F03" w:rsidRDefault="00316A7B" w:rsidP="00316A7B">
      <w:pPr>
        <w:pStyle w:val="EX"/>
      </w:pPr>
      <w:r w:rsidRPr="004E1F03">
        <w:lastRenderedPageBreak/>
        <w:t>[70]</w:t>
      </w:r>
      <w:r w:rsidRPr="004E1F03">
        <w:tab/>
        <w:t>3GPP TS 24.333: "Proximity-services (ProSe) Management Objects (MO)".</w:t>
      </w:r>
    </w:p>
    <w:p w:rsidR="00316A7B" w:rsidRPr="004E1F03" w:rsidRDefault="00316A7B" w:rsidP="00316A7B">
      <w:pPr>
        <w:pStyle w:val="EX"/>
        <w:rPr>
          <w:lang w:eastAsia="ko-KR"/>
        </w:rPr>
      </w:pPr>
      <w:r w:rsidRPr="004E1F03">
        <w:t>[71]</w:t>
      </w:r>
      <w:r w:rsidRPr="004E1F03">
        <w:tab/>
        <w:t xml:space="preserve">3GPP TS 36.314: </w:t>
      </w:r>
      <w:r w:rsidRPr="004E1F03">
        <w:rPr>
          <w:noProof/>
        </w:rPr>
        <w:t>"Evolved Universal Terrestrial Radio Access (E-UTRA); Layer 2- Measurements".</w:t>
      </w:r>
    </w:p>
    <w:p w:rsidR="00316A7B" w:rsidRPr="004E1F03" w:rsidRDefault="00316A7B" w:rsidP="00316A7B">
      <w:pPr>
        <w:pStyle w:val="EX"/>
      </w:pPr>
      <w:r w:rsidRPr="004E1F03">
        <w:rPr>
          <w:lang w:eastAsia="ko-KR"/>
        </w:rPr>
        <w:t>[72]</w:t>
      </w:r>
      <w:r w:rsidRPr="004E1F03">
        <w:rPr>
          <w:lang w:eastAsia="ko-KR"/>
        </w:rPr>
        <w:tab/>
        <w:t>3GPP TS 24.105: "Application specific Congestion control for Data Communication (ACDC) Management Object (MO)".</w:t>
      </w:r>
    </w:p>
    <w:p w:rsidR="00316A7B" w:rsidRPr="004E1F03" w:rsidRDefault="00316A7B" w:rsidP="00316A7B">
      <w:pPr>
        <w:pStyle w:val="EX"/>
        <w:rPr>
          <w:noProof/>
        </w:rPr>
      </w:pPr>
      <w:r w:rsidRPr="004E1F03">
        <w:t>[73]</w:t>
      </w:r>
      <w:r w:rsidRPr="004E1F03">
        <w:tab/>
        <w:t>3GPP TS 23.179: "Functional architecture and information flows to support mission critical communication services; Stage 2".</w:t>
      </w:r>
    </w:p>
    <w:p w:rsidR="00316A7B" w:rsidRPr="004E1F03" w:rsidRDefault="00316A7B" w:rsidP="00316A7B">
      <w:pPr>
        <w:pStyle w:val="EX"/>
      </w:pPr>
      <w:r w:rsidRPr="004E1F03">
        <w:t>[74]</w:t>
      </w:r>
      <w:r w:rsidRPr="004E1F03">
        <w:tab/>
        <w:t>3GPP TS 24.302: "Access to the 3GPP Evolved Packet Core (EPC) via non-3GPP access networks".</w:t>
      </w:r>
    </w:p>
    <w:p w:rsidR="00316A7B" w:rsidRPr="004E1F03" w:rsidRDefault="00316A7B" w:rsidP="00316A7B">
      <w:pPr>
        <w:pStyle w:val="EX"/>
      </w:pPr>
      <w:r w:rsidRPr="004E1F03">
        <w:t>[75]</w:t>
      </w:r>
      <w:r w:rsidRPr="004E1F03">
        <w:tab/>
        <w:t>3GPP TS 23.402: "Architecture enhancements for non-3GPP accesses; Stage-2".</w:t>
      </w:r>
    </w:p>
    <w:p w:rsidR="00316A7B" w:rsidRPr="004E1F03" w:rsidRDefault="00316A7B" w:rsidP="00316A7B">
      <w:pPr>
        <w:pStyle w:val="EX"/>
      </w:pPr>
      <w:r w:rsidRPr="004E1F03">
        <w:t>[76]</w:t>
      </w:r>
      <w:r w:rsidRPr="004E1F03">
        <w:tab/>
        <w:t>Wi-Fi Alliance® Technical Committee, Hotspot 2.0 Technical Task Group Hotspot 2.0 (Release 2) Technical Specification Version 3.11.</w:t>
      </w:r>
    </w:p>
    <w:p w:rsidR="00316A7B" w:rsidRPr="004E1F03" w:rsidRDefault="00316A7B" w:rsidP="00316A7B">
      <w:pPr>
        <w:pStyle w:val="EX"/>
      </w:pPr>
      <w:r w:rsidRPr="004E1F03">
        <w:t>[77]</w:t>
      </w:r>
      <w:r w:rsidRPr="004E1F03">
        <w:tab/>
        <w:t>3GPP TS 22.101: "Service aspects; Service principles".</w:t>
      </w:r>
    </w:p>
    <w:p w:rsidR="00316A7B" w:rsidRPr="004E1F03" w:rsidRDefault="00316A7B" w:rsidP="00316A7B">
      <w:pPr>
        <w:pStyle w:val="EX"/>
      </w:pPr>
      <w:r w:rsidRPr="004E1F03">
        <w:t>[7</w:t>
      </w:r>
      <w:r w:rsidRPr="004E1F03">
        <w:rPr>
          <w:lang w:eastAsia="zh-CN"/>
        </w:rPr>
        <w:t>8</w:t>
      </w:r>
      <w:r w:rsidRPr="004E1F03">
        <w:t>]</w:t>
      </w:r>
      <w:r w:rsidRPr="004E1F03">
        <w:tab/>
        <w:t>3GPP TS 2</w:t>
      </w:r>
      <w:r w:rsidRPr="004E1F03">
        <w:rPr>
          <w:lang w:eastAsia="zh-CN"/>
        </w:rPr>
        <w:t>3</w:t>
      </w:r>
      <w:r w:rsidRPr="004E1F03">
        <w:t>.</w:t>
      </w:r>
      <w:r w:rsidRPr="004E1F03">
        <w:rPr>
          <w:lang w:eastAsia="zh-CN"/>
        </w:rPr>
        <w:t>285</w:t>
      </w:r>
      <w:r w:rsidRPr="004E1F03">
        <w:t>: "Technical Specification Group Services and System Aspects; Architecture enhancements for V2X services".</w:t>
      </w:r>
    </w:p>
    <w:p w:rsidR="00316A7B" w:rsidRPr="004E1F03" w:rsidRDefault="00316A7B" w:rsidP="00316A7B">
      <w:pPr>
        <w:pStyle w:val="EX"/>
        <w:rPr>
          <w:noProof/>
          <w:lang w:eastAsia="zh-CN"/>
        </w:rPr>
      </w:pPr>
      <w:r w:rsidRPr="004E1F03">
        <w:t>[79]</w:t>
      </w:r>
      <w:r w:rsidRPr="004E1F03">
        <w:tab/>
      </w:r>
      <w:r w:rsidRPr="004E1F03">
        <w:rPr>
          <w:noProof/>
          <w:lang w:eastAsia="zh-CN"/>
        </w:rPr>
        <w:t xml:space="preserve">3GPP TS 36.307: </w:t>
      </w:r>
      <w:r w:rsidRPr="004E1F03">
        <w:t>"Evolved Universal Terrestrial Radio Access (E-UTRA); Requirements on User Equipments (UEs) supporting a release-independent frequency band</w:t>
      </w:r>
      <w:r w:rsidRPr="004E1F03">
        <w:rPr>
          <w:noProof/>
          <w:lang w:eastAsia="zh-CN"/>
        </w:rPr>
        <w:t>".</w:t>
      </w:r>
    </w:p>
    <w:p w:rsidR="00316A7B" w:rsidRPr="004E1F03" w:rsidRDefault="00316A7B" w:rsidP="00316A7B">
      <w:pPr>
        <w:pStyle w:val="EX"/>
        <w:rPr>
          <w:ins w:id="8" w:author="Samsung User" w:date="2017-09-28T11:20:00Z"/>
          <w:noProof/>
          <w:lang w:eastAsia="zh-CN"/>
        </w:rPr>
      </w:pPr>
      <w:ins w:id="9" w:author="Samsung User" w:date="2017-09-28T11:20:00Z">
        <w:r>
          <w:t>[</w:t>
        </w:r>
      </w:ins>
      <w:ins w:id="10" w:author="Samsung User" w:date="2017-09-28T11:21:00Z">
        <w:r>
          <w:t>X</w:t>
        </w:r>
      </w:ins>
      <w:ins w:id="11" w:author="Samsung User" w:date="2017-09-28T11:20:00Z">
        <w:r w:rsidRPr="004E1F03">
          <w:t>]</w:t>
        </w:r>
        <w:r w:rsidRPr="004E1F03">
          <w:tab/>
        </w:r>
        <w:r w:rsidRPr="004E1F03">
          <w:rPr>
            <w:noProof/>
            <w:lang w:eastAsia="zh-CN"/>
          </w:rPr>
          <w:t>3GPP TS 3</w:t>
        </w:r>
      </w:ins>
      <w:ins w:id="12" w:author="Samsung User" w:date="2017-09-28T11:21:00Z">
        <w:r>
          <w:rPr>
            <w:noProof/>
            <w:lang w:eastAsia="zh-CN"/>
          </w:rPr>
          <w:t>8</w:t>
        </w:r>
      </w:ins>
      <w:ins w:id="13" w:author="Samsung User" w:date="2017-09-28T11:20:00Z">
        <w:r w:rsidRPr="004E1F03">
          <w:rPr>
            <w:noProof/>
            <w:lang w:eastAsia="zh-CN"/>
          </w:rPr>
          <w:t>.3</w:t>
        </w:r>
      </w:ins>
      <w:ins w:id="14" w:author="Samsung User" w:date="2017-09-28T11:21:00Z">
        <w:r>
          <w:rPr>
            <w:noProof/>
            <w:lang w:eastAsia="zh-CN"/>
          </w:rPr>
          <w:t>31</w:t>
        </w:r>
      </w:ins>
      <w:ins w:id="15" w:author="Samsung User" w:date="2017-09-28T11:20:00Z">
        <w:r w:rsidRPr="004E1F03">
          <w:rPr>
            <w:noProof/>
            <w:lang w:eastAsia="zh-CN"/>
          </w:rPr>
          <w:t xml:space="preserve">: </w:t>
        </w:r>
        <w:r w:rsidRPr="004E1F03">
          <w:t>"</w:t>
        </w:r>
      </w:ins>
      <w:ins w:id="16" w:author="Samsung User" w:date="2017-10-23T15:43:00Z">
        <w:r w:rsidR="00300C66">
          <w:t>NR</w:t>
        </w:r>
      </w:ins>
      <w:ins w:id="17" w:author="Samsung User" w:date="2017-09-28T11:20:00Z">
        <w:r w:rsidRPr="004E1F03">
          <w:t xml:space="preserve"> </w:t>
        </w:r>
        <w:r>
          <w:t>Radio Resource Control (RRC);</w:t>
        </w:r>
      </w:ins>
      <w:ins w:id="18" w:author="Samsung User" w:date="2017-09-28T11:21:00Z">
        <w:r>
          <w:t xml:space="preserve"> </w:t>
        </w:r>
      </w:ins>
      <w:ins w:id="19" w:author="Samsung User" w:date="2017-09-28T11:20:00Z">
        <w:r>
          <w:t>Protocol specification</w:t>
        </w:r>
        <w:r w:rsidRPr="004E1F03">
          <w:rPr>
            <w:noProof/>
            <w:lang w:eastAsia="zh-CN"/>
          </w:rPr>
          <w:t>".</w:t>
        </w:r>
      </w:ins>
    </w:p>
    <w:p w:rsidR="00316A7B" w:rsidRPr="004E1F03" w:rsidRDefault="00316A7B" w:rsidP="00316A7B">
      <w:pPr>
        <w:pStyle w:val="EX"/>
      </w:pPr>
    </w:p>
    <w:p w:rsidR="00E541A6" w:rsidRDefault="00E541A6" w:rsidP="00E541A6"/>
    <w:p w:rsidR="00300C66" w:rsidRPr="004E1F03" w:rsidRDefault="00300C66" w:rsidP="00300C66">
      <w:pPr>
        <w:pStyle w:val="Heading2"/>
      </w:pPr>
      <w:bookmarkStart w:id="20" w:name="_Toc494149545"/>
      <w:r w:rsidRPr="004E1F03">
        <w:t>3.2</w:t>
      </w:r>
      <w:r w:rsidRPr="004E1F03">
        <w:tab/>
        <w:t>Abbreviations</w:t>
      </w:r>
      <w:bookmarkEnd w:id="20"/>
    </w:p>
    <w:p w:rsidR="00300C66" w:rsidRPr="004E1F03" w:rsidRDefault="00300C66" w:rsidP="00300C66">
      <w:pPr>
        <w:keepNext/>
      </w:pPr>
      <w:r w:rsidRPr="004E1F03">
        <w:t>For the purposes of the present document, the abbreviations given in TR 21.905 [1], TS 36.300 [9] and the following apply. An abbreviation defined in the present document takes precedence over the definition of the same abbreviation, if any, in TR 21.905 [1] or TS 36.300 [9].</w:t>
      </w:r>
    </w:p>
    <w:p w:rsidR="00300C66" w:rsidRPr="004E1F03" w:rsidRDefault="00300C66" w:rsidP="00300C66">
      <w:pPr>
        <w:pStyle w:val="EW"/>
      </w:pPr>
      <w:r w:rsidRPr="004E1F03">
        <w:t>1x</w:t>
      </w:r>
      <w:smartTag w:uri="urn:schemas-microsoft-com:office:smarttags" w:element="PersonName">
        <w:r w:rsidRPr="004E1F03">
          <w:t>RT</w:t>
        </w:r>
      </w:smartTag>
      <w:r w:rsidRPr="004E1F03">
        <w:t>T</w:t>
      </w:r>
      <w:r w:rsidRPr="004E1F03">
        <w:tab/>
        <w:t>CDMA2000 1x Radio Transmission Technology</w:t>
      </w:r>
    </w:p>
    <w:p w:rsidR="00300C66" w:rsidRPr="004E1F03" w:rsidRDefault="00300C66" w:rsidP="00300C66">
      <w:pPr>
        <w:pStyle w:val="EW"/>
      </w:pPr>
      <w:r w:rsidRPr="004E1F03">
        <w:t>AB</w:t>
      </w:r>
      <w:r w:rsidRPr="004E1F03">
        <w:tab/>
        <w:t>Access Barring</w:t>
      </w:r>
    </w:p>
    <w:p w:rsidR="00300C66" w:rsidRPr="004E1F03" w:rsidRDefault="00300C66" w:rsidP="00300C66">
      <w:pPr>
        <w:pStyle w:val="EW"/>
        <w:rPr>
          <w:lang w:eastAsia="ko-KR"/>
        </w:rPr>
      </w:pPr>
      <w:r w:rsidRPr="004E1F03">
        <w:rPr>
          <w:lang w:eastAsia="ko-KR"/>
        </w:rPr>
        <w:t>ACDC</w:t>
      </w:r>
      <w:r w:rsidRPr="004E1F03">
        <w:rPr>
          <w:lang w:eastAsia="ko-KR"/>
        </w:rPr>
        <w:tab/>
        <w:t>Application specific Congestion control for Data Communication</w:t>
      </w:r>
    </w:p>
    <w:p w:rsidR="00300C66" w:rsidRPr="004E1F03" w:rsidRDefault="00300C66" w:rsidP="00300C66">
      <w:pPr>
        <w:pStyle w:val="EW"/>
      </w:pPr>
      <w:r w:rsidRPr="004E1F03">
        <w:t>ACK</w:t>
      </w:r>
      <w:r w:rsidRPr="004E1F03">
        <w:tab/>
        <w:t>Acknowledgement</w:t>
      </w:r>
    </w:p>
    <w:p w:rsidR="00300C66" w:rsidRPr="004E1F03" w:rsidRDefault="00300C66" w:rsidP="00300C66">
      <w:pPr>
        <w:pStyle w:val="EW"/>
      </w:pPr>
      <w:r w:rsidRPr="004E1F03">
        <w:t>AM</w:t>
      </w:r>
      <w:r w:rsidRPr="004E1F03">
        <w:tab/>
        <w:t>Acknowledged Mode</w:t>
      </w:r>
    </w:p>
    <w:p w:rsidR="00300C66" w:rsidRPr="004E1F03" w:rsidRDefault="00300C66" w:rsidP="00300C66">
      <w:pPr>
        <w:pStyle w:val="EW"/>
      </w:pPr>
      <w:r w:rsidRPr="004E1F03">
        <w:t>ANDSF</w:t>
      </w:r>
      <w:r w:rsidRPr="004E1F03">
        <w:tab/>
        <w:t>Access Network Discovery and Selection Function</w:t>
      </w:r>
    </w:p>
    <w:p w:rsidR="00300C66" w:rsidRPr="004E1F03" w:rsidRDefault="00300C66" w:rsidP="00300C66">
      <w:pPr>
        <w:pStyle w:val="EW"/>
      </w:pPr>
      <w:r w:rsidRPr="004E1F03">
        <w:t>ARQ</w:t>
      </w:r>
      <w:r w:rsidRPr="004E1F03">
        <w:tab/>
        <w:t>Automatic Repeat Request</w:t>
      </w:r>
    </w:p>
    <w:p w:rsidR="00300C66" w:rsidRPr="004E1F03" w:rsidRDefault="00300C66" w:rsidP="00300C66">
      <w:pPr>
        <w:pStyle w:val="EW"/>
      </w:pPr>
      <w:r w:rsidRPr="004E1F03">
        <w:t>AS</w:t>
      </w:r>
      <w:r w:rsidRPr="004E1F03">
        <w:tab/>
        <w:t>Access Stratum</w:t>
      </w:r>
    </w:p>
    <w:p w:rsidR="00300C66" w:rsidRPr="004E1F03" w:rsidRDefault="00300C66" w:rsidP="00300C66">
      <w:pPr>
        <w:pStyle w:val="EW"/>
      </w:pPr>
      <w:r w:rsidRPr="004E1F03">
        <w:t>ASN.1</w:t>
      </w:r>
      <w:r w:rsidRPr="004E1F03">
        <w:tab/>
        <w:t>Abstract Syntax Notation One</w:t>
      </w:r>
    </w:p>
    <w:p w:rsidR="00300C66" w:rsidRPr="004E1F03" w:rsidRDefault="00300C66" w:rsidP="00300C66">
      <w:pPr>
        <w:pStyle w:val="EW"/>
      </w:pPr>
      <w:r w:rsidRPr="004E1F03">
        <w:t>BCCH</w:t>
      </w:r>
      <w:r w:rsidRPr="004E1F03">
        <w:tab/>
        <w:t>Broadcast Control Channel</w:t>
      </w:r>
    </w:p>
    <w:p w:rsidR="00300C66" w:rsidRPr="004E1F03" w:rsidRDefault="00300C66" w:rsidP="00300C66">
      <w:pPr>
        <w:pStyle w:val="EW"/>
      </w:pPr>
      <w:r w:rsidRPr="004E1F03">
        <w:t>BCD</w:t>
      </w:r>
      <w:r w:rsidRPr="004E1F03">
        <w:tab/>
        <w:t>Binary Coded Decimal</w:t>
      </w:r>
    </w:p>
    <w:p w:rsidR="00300C66" w:rsidRPr="004E1F03" w:rsidRDefault="00300C66" w:rsidP="00300C66">
      <w:pPr>
        <w:pStyle w:val="EW"/>
      </w:pPr>
      <w:r w:rsidRPr="004E1F03">
        <w:t>BCH</w:t>
      </w:r>
      <w:r w:rsidRPr="004E1F03">
        <w:tab/>
        <w:t>Broadcast Channel</w:t>
      </w:r>
    </w:p>
    <w:p w:rsidR="00300C66" w:rsidRPr="004E1F03" w:rsidRDefault="00300C66" w:rsidP="00300C66">
      <w:pPr>
        <w:pStyle w:val="EW"/>
      </w:pPr>
      <w:r w:rsidRPr="004E1F03">
        <w:t>BL</w:t>
      </w:r>
      <w:r w:rsidRPr="004E1F03">
        <w:tab/>
        <w:t>Bandwidth reduced Low complexity</w:t>
      </w:r>
    </w:p>
    <w:p w:rsidR="00300C66" w:rsidRPr="004E1F03" w:rsidRDefault="00300C66" w:rsidP="00300C66">
      <w:pPr>
        <w:pStyle w:val="EW"/>
      </w:pPr>
      <w:r w:rsidRPr="004E1F03">
        <w:t>BLER</w:t>
      </w:r>
      <w:r w:rsidRPr="004E1F03">
        <w:tab/>
        <w:t>Block Error Rate</w:t>
      </w:r>
    </w:p>
    <w:p w:rsidR="00300C66" w:rsidRPr="004E1F03" w:rsidRDefault="00300C66" w:rsidP="00300C66">
      <w:pPr>
        <w:pStyle w:val="EW"/>
      </w:pPr>
      <w:r w:rsidRPr="004E1F03">
        <w:t>BR</w:t>
      </w:r>
      <w:r w:rsidRPr="004E1F03">
        <w:tab/>
        <w:t>Bandwidth Reduced</w:t>
      </w:r>
    </w:p>
    <w:p w:rsidR="00300C66" w:rsidRPr="004E1F03" w:rsidRDefault="00300C66" w:rsidP="00300C66">
      <w:pPr>
        <w:pStyle w:val="EW"/>
      </w:pPr>
      <w:r w:rsidRPr="004E1F03">
        <w:t>BR-BCCH</w:t>
      </w:r>
      <w:r w:rsidRPr="004E1F03">
        <w:tab/>
        <w:t>Bandwidth Reduced Broadcast Control Channel</w:t>
      </w:r>
    </w:p>
    <w:p w:rsidR="00300C66" w:rsidRPr="004E1F03" w:rsidRDefault="00300C66" w:rsidP="00300C66">
      <w:pPr>
        <w:pStyle w:val="EW"/>
      </w:pPr>
      <w:r w:rsidRPr="004E1F03">
        <w:t>CA</w:t>
      </w:r>
      <w:r w:rsidRPr="004E1F03">
        <w:tab/>
        <w:t>Carrier Aggregation</w:t>
      </w:r>
    </w:p>
    <w:p w:rsidR="00300C66" w:rsidRPr="004E1F03" w:rsidRDefault="00300C66" w:rsidP="00300C66">
      <w:pPr>
        <w:pStyle w:val="EW"/>
        <w:rPr>
          <w:lang w:eastAsia="zh-CN"/>
        </w:rPr>
      </w:pPr>
      <w:r w:rsidRPr="004E1F03">
        <w:rPr>
          <w:lang w:eastAsia="zh-CN"/>
        </w:rPr>
        <w:t>CBR</w:t>
      </w:r>
      <w:r w:rsidRPr="004E1F03">
        <w:rPr>
          <w:lang w:eastAsia="zh-CN"/>
        </w:rPr>
        <w:tab/>
        <w:t>Channel Busy Ratio</w:t>
      </w:r>
    </w:p>
    <w:p w:rsidR="00300C66" w:rsidRPr="004E1F03" w:rsidRDefault="00300C66" w:rsidP="00300C66">
      <w:pPr>
        <w:pStyle w:val="EW"/>
      </w:pPr>
      <w:r w:rsidRPr="004E1F03">
        <w:t>CCCH</w:t>
      </w:r>
      <w:r w:rsidRPr="004E1F03">
        <w:tab/>
        <w:t>Common Control Channel</w:t>
      </w:r>
    </w:p>
    <w:p w:rsidR="00300C66" w:rsidRPr="004E1F03" w:rsidRDefault="00300C66" w:rsidP="00300C66">
      <w:pPr>
        <w:pStyle w:val="EW"/>
      </w:pPr>
      <w:r w:rsidRPr="004E1F03">
        <w:t>CCO</w:t>
      </w:r>
      <w:r w:rsidRPr="004E1F03">
        <w:tab/>
        <w:t>Cell Change Order</w:t>
      </w:r>
    </w:p>
    <w:p w:rsidR="00300C66" w:rsidRPr="004E1F03" w:rsidRDefault="00300C66" w:rsidP="00300C66">
      <w:pPr>
        <w:pStyle w:val="EW"/>
      </w:pPr>
      <w:r w:rsidRPr="004E1F03">
        <w:t>CE</w:t>
      </w:r>
      <w:r w:rsidRPr="004E1F03">
        <w:tab/>
        <w:t>Coverage Enhancement</w:t>
      </w:r>
    </w:p>
    <w:p w:rsidR="00300C66" w:rsidRPr="004E1F03" w:rsidRDefault="00300C66" w:rsidP="00300C66">
      <w:pPr>
        <w:pStyle w:val="EW"/>
      </w:pPr>
      <w:r w:rsidRPr="004E1F03">
        <w:t>CG</w:t>
      </w:r>
      <w:r w:rsidRPr="004E1F03">
        <w:tab/>
        <w:t>Cell Group</w:t>
      </w:r>
    </w:p>
    <w:p w:rsidR="00300C66" w:rsidRPr="004E1F03" w:rsidRDefault="00300C66" w:rsidP="00300C66">
      <w:pPr>
        <w:pStyle w:val="EW"/>
      </w:pPr>
      <w:r w:rsidRPr="004E1F03">
        <w:t>CIoT</w:t>
      </w:r>
      <w:r w:rsidRPr="004E1F03">
        <w:tab/>
        <w:t>Cellular IoT</w:t>
      </w:r>
    </w:p>
    <w:p w:rsidR="00300C66" w:rsidRPr="004E1F03" w:rsidRDefault="00300C66" w:rsidP="00300C66">
      <w:pPr>
        <w:pStyle w:val="EW"/>
      </w:pPr>
      <w:r w:rsidRPr="004E1F03">
        <w:t>CMAS</w:t>
      </w:r>
      <w:r w:rsidRPr="004E1F03">
        <w:tab/>
        <w:t>Commercial Mobile Alert Service</w:t>
      </w:r>
    </w:p>
    <w:p w:rsidR="00300C66" w:rsidRPr="004E1F03" w:rsidRDefault="00300C66" w:rsidP="00300C66">
      <w:pPr>
        <w:pStyle w:val="EW"/>
      </w:pPr>
      <w:r w:rsidRPr="004E1F03">
        <w:t>CP</w:t>
      </w:r>
      <w:r w:rsidRPr="004E1F03">
        <w:tab/>
        <w:t>Control Plane</w:t>
      </w:r>
    </w:p>
    <w:p w:rsidR="00300C66" w:rsidRPr="004E1F03" w:rsidRDefault="00300C66" w:rsidP="00300C66">
      <w:pPr>
        <w:pStyle w:val="EW"/>
      </w:pPr>
      <w:r w:rsidRPr="004E1F03">
        <w:lastRenderedPageBreak/>
        <w:t>C-RNTI</w:t>
      </w:r>
      <w:r w:rsidRPr="004E1F03">
        <w:tab/>
        <w:t>Cell RNTI</w:t>
      </w:r>
    </w:p>
    <w:p w:rsidR="00300C66" w:rsidRPr="004E1F03" w:rsidRDefault="00300C66" w:rsidP="00300C66">
      <w:pPr>
        <w:pStyle w:val="EW"/>
      </w:pPr>
      <w:r w:rsidRPr="004E1F03">
        <w:t>CRS</w:t>
      </w:r>
      <w:r w:rsidRPr="004E1F03">
        <w:tab/>
        <w:t>Cell-specific Reference Signal</w:t>
      </w:r>
    </w:p>
    <w:p w:rsidR="00300C66" w:rsidRPr="004E1F03" w:rsidRDefault="00300C66" w:rsidP="00300C66">
      <w:pPr>
        <w:pStyle w:val="EW"/>
      </w:pPr>
      <w:r w:rsidRPr="004E1F03">
        <w:t>CSFB</w:t>
      </w:r>
      <w:r w:rsidRPr="004E1F03">
        <w:tab/>
        <w:t>CS fallback</w:t>
      </w:r>
    </w:p>
    <w:p w:rsidR="00300C66" w:rsidRPr="004E1F03" w:rsidRDefault="00300C66" w:rsidP="00300C66">
      <w:pPr>
        <w:pStyle w:val="EW"/>
      </w:pPr>
      <w:r w:rsidRPr="004E1F03">
        <w:t>CSG</w:t>
      </w:r>
      <w:r w:rsidRPr="004E1F03">
        <w:tab/>
        <w:t>Closed Subscriber Group</w:t>
      </w:r>
    </w:p>
    <w:p w:rsidR="00300C66" w:rsidRPr="004E1F03" w:rsidRDefault="00300C66" w:rsidP="00300C66">
      <w:pPr>
        <w:pStyle w:val="EW"/>
      </w:pPr>
      <w:r w:rsidRPr="004E1F03">
        <w:t>CSI</w:t>
      </w:r>
      <w:r w:rsidRPr="004E1F03">
        <w:tab/>
        <w:t>Channel State Information</w:t>
      </w:r>
    </w:p>
    <w:p w:rsidR="00300C66" w:rsidRPr="004E1F03" w:rsidRDefault="00300C66" w:rsidP="00300C66">
      <w:pPr>
        <w:pStyle w:val="EW"/>
      </w:pPr>
      <w:r w:rsidRPr="004E1F03">
        <w:t>DC</w:t>
      </w:r>
      <w:r w:rsidRPr="004E1F03">
        <w:tab/>
        <w:t>Dual Connectivity</w:t>
      </w:r>
    </w:p>
    <w:p w:rsidR="00300C66" w:rsidRPr="004E1F03" w:rsidRDefault="00300C66" w:rsidP="00300C66">
      <w:pPr>
        <w:pStyle w:val="EW"/>
      </w:pPr>
      <w:r w:rsidRPr="004E1F03">
        <w:t>DCCH</w:t>
      </w:r>
      <w:r w:rsidRPr="004E1F03">
        <w:tab/>
        <w:t>Dedicated Control Channel</w:t>
      </w:r>
    </w:p>
    <w:p w:rsidR="00300C66" w:rsidRPr="004E1F03" w:rsidRDefault="00300C66" w:rsidP="00300C66">
      <w:pPr>
        <w:pStyle w:val="EW"/>
      </w:pPr>
      <w:r w:rsidRPr="004E1F03">
        <w:t>DCI</w:t>
      </w:r>
      <w:r w:rsidRPr="004E1F03">
        <w:tab/>
        <w:t>Downlink Control Information</w:t>
      </w:r>
    </w:p>
    <w:p w:rsidR="00300C66" w:rsidRPr="004E1F03" w:rsidRDefault="00300C66" w:rsidP="00300C66">
      <w:pPr>
        <w:pStyle w:val="EW"/>
      </w:pPr>
      <w:r w:rsidRPr="004E1F03">
        <w:t>DCN</w:t>
      </w:r>
      <w:r w:rsidRPr="004E1F03">
        <w:tab/>
        <w:t>Dedicated Core Networks</w:t>
      </w:r>
    </w:p>
    <w:p w:rsidR="00300C66" w:rsidRPr="004E1F03" w:rsidRDefault="00300C66" w:rsidP="00300C66">
      <w:pPr>
        <w:pStyle w:val="EW"/>
      </w:pPr>
      <w:r w:rsidRPr="004E1F03">
        <w:t>DFN</w:t>
      </w:r>
      <w:r w:rsidRPr="004E1F03">
        <w:tab/>
        <w:t>Direct Frame Number</w:t>
      </w:r>
    </w:p>
    <w:p w:rsidR="00300C66" w:rsidRPr="004E1F03" w:rsidRDefault="00300C66" w:rsidP="00300C66">
      <w:pPr>
        <w:pStyle w:val="EW"/>
      </w:pPr>
      <w:r w:rsidRPr="004E1F03">
        <w:t>DL</w:t>
      </w:r>
      <w:r w:rsidRPr="004E1F03">
        <w:tab/>
        <w:t>Downlink</w:t>
      </w:r>
    </w:p>
    <w:p w:rsidR="00300C66" w:rsidRPr="004E1F03" w:rsidRDefault="00300C66" w:rsidP="00300C66">
      <w:pPr>
        <w:pStyle w:val="EW"/>
        <w:rPr>
          <w:snapToGrid w:val="0"/>
          <w:lang w:eastAsia="de-DE"/>
        </w:rPr>
      </w:pPr>
      <w:r w:rsidRPr="004E1F03">
        <w:rPr>
          <w:snapToGrid w:val="0"/>
          <w:lang w:eastAsia="de-DE"/>
        </w:rPr>
        <w:t>DL-SCH</w:t>
      </w:r>
      <w:r w:rsidRPr="004E1F03">
        <w:rPr>
          <w:snapToGrid w:val="0"/>
          <w:lang w:eastAsia="de-DE"/>
        </w:rPr>
        <w:tab/>
        <w:t>Downlink Shared Channel</w:t>
      </w:r>
    </w:p>
    <w:p w:rsidR="00300C66" w:rsidRPr="004E1F03" w:rsidRDefault="00300C66" w:rsidP="00300C66">
      <w:pPr>
        <w:pStyle w:val="EW"/>
      </w:pPr>
      <w:r w:rsidRPr="004E1F03">
        <w:t>DRB</w:t>
      </w:r>
      <w:r w:rsidRPr="004E1F03">
        <w:tab/>
        <w:t>(user) Data Radio Bearer</w:t>
      </w:r>
    </w:p>
    <w:p w:rsidR="00300C66" w:rsidRPr="004E1F03" w:rsidRDefault="00300C66" w:rsidP="00300C66">
      <w:pPr>
        <w:pStyle w:val="EW"/>
      </w:pPr>
      <w:r w:rsidRPr="004E1F03">
        <w:t>DRX</w:t>
      </w:r>
      <w:r w:rsidRPr="004E1F03">
        <w:tab/>
        <w:t>Discontinuous Reception</w:t>
      </w:r>
    </w:p>
    <w:p w:rsidR="00300C66" w:rsidRPr="004E1F03" w:rsidRDefault="00300C66" w:rsidP="00300C66">
      <w:pPr>
        <w:pStyle w:val="EW"/>
      </w:pPr>
      <w:r w:rsidRPr="004E1F03">
        <w:t>DTCH</w:t>
      </w:r>
      <w:r w:rsidRPr="004E1F03">
        <w:tab/>
        <w:t>Dedicated Traffic Channel</w:t>
      </w:r>
    </w:p>
    <w:p w:rsidR="00300C66" w:rsidRPr="004E1F03" w:rsidRDefault="00300C66" w:rsidP="00300C66">
      <w:pPr>
        <w:pStyle w:val="EW"/>
      </w:pPr>
      <w:r w:rsidRPr="004E1F03">
        <w:t>EAB</w:t>
      </w:r>
      <w:r w:rsidRPr="004E1F03">
        <w:tab/>
        <w:t>Extended Access Barring</w:t>
      </w:r>
    </w:p>
    <w:p w:rsidR="00300C66" w:rsidRPr="004E1F03" w:rsidRDefault="00300C66" w:rsidP="00300C66">
      <w:pPr>
        <w:pStyle w:val="EW"/>
      </w:pPr>
      <w:proofErr w:type="gramStart"/>
      <w:r w:rsidRPr="004E1F03">
        <w:t>eDRX</w:t>
      </w:r>
      <w:proofErr w:type="gramEnd"/>
      <w:r w:rsidRPr="004E1F03">
        <w:tab/>
        <w:t>Extended DRX</w:t>
      </w:r>
    </w:p>
    <w:p w:rsidR="00300C66" w:rsidRPr="004E1F03" w:rsidRDefault="00300C66" w:rsidP="00300C66">
      <w:pPr>
        <w:pStyle w:val="EW"/>
      </w:pPr>
      <w:r w:rsidRPr="004E1F03">
        <w:t>EHPLMN</w:t>
      </w:r>
      <w:r w:rsidRPr="004E1F03">
        <w:tab/>
        <w:t>Equivalent Home Public Land Mobile Network</w:t>
      </w:r>
    </w:p>
    <w:p w:rsidR="00300C66" w:rsidRPr="004E1F03" w:rsidRDefault="00300C66" w:rsidP="00300C66">
      <w:pPr>
        <w:pStyle w:val="EW"/>
      </w:pPr>
      <w:proofErr w:type="gramStart"/>
      <w:r w:rsidRPr="004E1F03">
        <w:t>eIMTA</w:t>
      </w:r>
      <w:proofErr w:type="gramEnd"/>
      <w:r w:rsidRPr="004E1F03">
        <w:tab/>
        <w:t>Enhanced Interference Management and Traffic Adaptation</w:t>
      </w:r>
    </w:p>
    <w:p w:rsidR="00300C66" w:rsidRPr="004E1F03" w:rsidRDefault="00300C66" w:rsidP="00300C66">
      <w:pPr>
        <w:pStyle w:val="EW"/>
      </w:pPr>
      <w:r w:rsidRPr="004E1F03">
        <w:t>ENB</w:t>
      </w:r>
      <w:r w:rsidRPr="004E1F03">
        <w:tab/>
        <w:t>Evolved Node B</w:t>
      </w:r>
    </w:p>
    <w:p w:rsidR="00300C66" w:rsidRPr="00627D68" w:rsidRDefault="00300C66" w:rsidP="00300C66">
      <w:pPr>
        <w:pStyle w:val="EW"/>
        <w:rPr>
          <w:ins w:id="21" w:author="Samsung User" w:date="2017-10-23T15:45:00Z"/>
        </w:rPr>
      </w:pPr>
      <w:ins w:id="22" w:author="Samsung User" w:date="2017-10-23T15:45:00Z">
        <w:r>
          <w:t>EN-DC</w:t>
        </w:r>
        <w:r>
          <w:tab/>
          <w:t>E-UTRA NR Dual Connectivity</w:t>
        </w:r>
      </w:ins>
    </w:p>
    <w:p w:rsidR="00300C66" w:rsidRPr="004E1F03" w:rsidRDefault="00300C66" w:rsidP="00300C66">
      <w:pPr>
        <w:pStyle w:val="EW"/>
      </w:pPr>
      <w:r w:rsidRPr="004E1F03">
        <w:t>EPC</w:t>
      </w:r>
      <w:r w:rsidRPr="004E1F03">
        <w:tab/>
        <w:t>Evolved Packet Core</w:t>
      </w:r>
    </w:p>
    <w:p w:rsidR="00300C66" w:rsidRPr="004E1F03" w:rsidRDefault="00300C66" w:rsidP="00300C66">
      <w:pPr>
        <w:pStyle w:val="EW"/>
      </w:pPr>
      <w:r w:rsidRPr="004E1F03">
        <w:t>EPDCCH</w:t>
      </w:r>
      <w:r w:rsidRPr="004E1F03">
        <w:tab/>
        <w:t>Enhanced Physical Downlink Control Channel</w:t>
      </w:r>
    </w:p>
    <w:p w:rsidR="00300C66" w:rsidRPr="004E1F03" w:rsidRDefault="00300C66" w:rsidP="00300C66">
      <w:pPr>
        <w:pStyle w:val="EW"/>
      </w:pPr>
      <w:r w:rsidRPr="004E1F03">
        <w:t>EPS</w:t>
      </w:r>
      <w:r w:rsidRPr="004E1F03">
        <w:tab/>
        <w:t>Evolved Packet System</w:t>
      </w:r>
    </w:p>
    <w:p w:rsidR="00300C66" w:rsidRPr="004E1F03" w:rsidRDefault="00300C66" w:rsidP="00300C66">
      <w:pPr>
        <w:pStyle w:val="EW"/>
      </w:pPr>
      <w:r w:rsidRPr="004E1F03">
        <w:t>ETWS</w:t>
      </w:r>
      <w:r w:rsidRPr="004E1F03">
        <w:tab/>
        <w:t>Earthquake and Tsunami Warning System</w:t>
      </w:r>
    </w:p>
    <w:p w:rsidR="00300C66" w:rsidRPr="004E1F03" w:rsidRDefault="00300C66" w:rsidP="00300C66">
      <w:pPr>
        <w:pStyle w:val="EW"/>
      </w:pPr>
      <w:r w:rsidRPr="004E1F03">
        <w:t>E-UTRA</w:t>
      </w:r>
      <w:r w:rsidRPr="004E1F03">
        <w:tab/>
        <w:t>Evolved Universal Terrestrial Radio Access</w:t>
      </w:r>
    </w:p>
    <w:p w:rsidR="00300C66" w:rsidRPr="004E1F03" w:rsidRDefault="00300C66" w:rsidP="00300C66">
      <w:pPr>
        <w:pStyle w:val="EW"/>
      </w:pPr>
      <w:r w:rsidRPr="004E1F03">
        <w:t>E-UTRAN</w:t>
      </w:r>
      <w:r w:rsidRPr="004E1F03">
        <w:tab/>
        <w:t>Evolved Universal Terrestrial Radio Access Network</w:t>
      </w:r>
    </w:p>
    <w:p w:rsidR="00300C66" w:rsidRPr="004E1F03" w:rsidRDefault="00300C66" w:rsidP="00300C66">
      <w:pPr>
        <w:pStyle w:val="EW"/>
      </w:pPr>
      <w:r w:rsidRPr="004E1F03">
        <w:t>FDD</w:t>
      </w:r>
      <w:r w:rsidRPr="004E1F03">
        <w:tab/>
        <w:t>Frequency Division Duplex</w:t>
      </w:r>
    </w:p>
    <w:p w:rsidR="00300C66" w:rsidRPr="004E1F03" w:rsidRDefault="00300C66" w:rsidP="00300C66">
      <w:pPr>
        <w:pStyle w:val="EW"/>
      </w:pPr>
      <w:r w:rsidRPr="004E1F03">
        <w:t>FFS</w:t>
      </w:r>
      <w:r w:rsidRPr="004E1F03">
        <w:tab/>
      </w:r>
      <w:proofErr w:type="gramStart"/>
      <w:r w:rsidRPr="004E1F03">
        <w:t>For</w:t>
      </w:r>
      <w:proofErr w:type="gramEnd"/>
      <w:r w:rsidRPr="004E1F03">
        <w:t xml:space="preserve"> Further Study</w:t>
      </w:r>
    </w:p>
    <w:p w:rsidR="00300C66" w:rsidRPr="004E1F03" w:rsidRDefault="00300C66" w:rsidP="00300C66">
      <w:pPr>
        <w:pStyle w:val="EW"/>
      </w:pPr>
      <w:r w:rsidRPr="004E1F03">
        <w:t>GERAN</w:t>
      </w:r>
      <w:r w:rsidRPr="004E1F03">
        <w:tab/>
        <w:t>GSM/EDGE Radio Access Network</w:t>
      </w:r>
    </w:p>
    <w:p w:rsidR="00300C66" w:rsidRPr="004E1F03" w:rsidRDefault="00300C66" w:rsidP="00300C66">
      <w:pPr>
        <w:pStyle w:val="EW"/>
        <w:rPr>
          <w:lang w:eastAsia="zh-CN"/>
        </w:rPr>
      </w:pPr>
      <w:r w:rsidRPr="004E1F03">
        <w:rPr>
          <w:rFonts w:eastAsia="PMingLiU"/>
          <w:lang w:eastAsia="zh-TW"/>
        </w:rPr>
        <w:t>GNSS</w:t>
      </w:r>
      <w:r w:rsidRPr="004E1F03">
        <w:rPr>
          <w:lang w:eastAsia="zh-CN"/>
        </w:rPr>
        <w:tab/>
      </w:r>
      <w:r w:rsidRPr="004E1F03">
        <w:rPr>
          <w:rFonts w:eastAsia="PMingLiU"/>
          <w:lang w:eastAsia="zh-TW"/>
        </w:rPr>
        <w:t>Global Navigation Satellite System</w:t>
      </w:r>
    </w:p>
    <w:p w:rsidR="00300C66" w:rsidRPr="004E1F03" w:rsidRDefault="00300C66" w:rsidP="00300C66">
      <w:pPr>
        <w:pStyle w:val="EW"/>
      </w:pPr>
      <w:r w:rsidRPr="004E1F03">
        <w:t>G-RNTI</w:t>
      </w:r>
      <w:r w:rsidRPr="004E1F03">
        <w:tab/>
        <w:t>Group RNTI</w:t>
      </w:r>
    </w:p>
    <w:p w:rsidR="00300C66" w:rsidRPr="004E1F03" w:rsidRDefault="00300C66" w:rsidP="00300C66">
      <w:pPr>
        <w:pStyle w:val="EW"/>
      </w:pPr>
      <w:r w:rsidRPr="004E1F03">
        <w:t>GSM</w:t>
      </w:r>
      <w:r w:rsidRPr="004E1F03">
        <w:tab/>
        <w:t>Global System for Mobile Communications</w:t>
      </w:r>
    </w:p>
    <w:p w:rsidR="00300C66" w:rsidRPr="004E1F03" w:rsidRDefault="00300C66" w:rsidP="00300C66">
      <w:pPr>
        <w:pStyle w:val="EW"/>
      </w:pPr>
      <w:r w:rsidRPr="004E1F03">
        <w:t>HARQ</w:t>
      </w:r>
      <w:r w:rsidRPr="004E1F03">
        <w:tab/>
        <w:t>Hybrid Automatic Repeat Request</w:t>
      </w:r>
    </w:p>
    <w:p w:rsidR="00300C66" w:rsidRPr="004E1F03" w:rsidRDefault="00300C66" w:rsidP="00300C66">
      <w:pPr>
        <w:pStyle w:val="EW"/>
      </w:pPr>
      <w:r w:rsidRPr="004E1F03">
        <w:t>HFN</w:t>
      </w:r>
      <w:r w:rsidRPr="004E1F03">
        <w:tab/>
        <w:t>Hyper Frame Number</w:t>
      </w:r>
    </w:p>
    <w:p w:rsidR="00300C66" w:rsidRPr="004E1F03" w:rsidRDefault="00300C66" w:rsidP="00300C66">
      <w:pPr>
        <w:pStyle w:val="EW"/>
      </w:pPr>
      <w:r w:rsidRPr="004E1F03">
        <w:t>HPLMN</w:t>
      </w:r>
      <w:r w:rsidRPr="004E1F03">
        <w:tab/>
        <w:t>Home Public Land Mobile Network</w:t>
      </w:r>
    </w:p>
    <w:p w:rsidR="00300C66" w:rsidRPr="004E1F03" w:rsidRDefault="00300C66" w:rsidP="00300C66">
      <w:pPr>
        <w:pStyle w:val="EW"/>
      </w:pPr>
      <w:r w:rsidRPr="004E1F03">
        <w:t>HRPD</w:t>
      </w:r>
      <w:r w:rsidRPr="004E1F03">
        <w:tab/>
        <w:t>CDMA2000 High Rate Packet Data</w:t>
      </w:r>
    </w:p>
    <w:p w:rsidR="00300C66" w:rsidRPr="004E1F03" w:rsidRDefault="00300C66" w:rsidP="00300C66">
      <w:pPr>
        <w:pStyle w:val="EW"/>
      </w:pPr>
      <w:r w:rsidRPr="004E1F03">
        <w:t>H-SFN</w:t>
      </w:r>
      <w:r w:rsidRPr="004E1F03">
        <w:tab/>
        <w:t>Hyper SFN</w:t>
      </w:r>
    </w:p>
    <w:p w:rsidR="00300C66" w:rsidRPr="004E1F03" w:rsidRDefault="00300C66" w:rsidP="00300C66">
      <w:pPr>
        <w:pStyle w:val="EW"/>
      </w:pPr>
      <w:r w:rsidRPr="004E1F03">
        <w:t>IDC</w:t>
      </w:r>
      <w:r w:rsidRPr="004E1F03">
        <w:tab/>
        <w:t>In-Device Coexistence</w:t>
      </w:r>
    </w:p>
    <w:p w:rsidR="00300C66" w:rsidRPr="004E1F03" w:rsidRDefault="00300C66" w:rsidP="00300C66">
      <w:pPr>
        <w:pStyle w:val="EW"/>
      </w:pPr>
      <w:r w:rsidRPr="004E1F03">
        <w:t>IE</w:t>
      </w:r>
      <w:r w:rsidRPr="004E1F03">
        <w:tab/>
        <w:t>Information element</w:t>
      </w:r>
    </w:p>
    <w:p w:rsidR="00300C66" w:rsidRPr="004E1F03" w:rsidRDefault="00300C66" w:rsidP="00300C66">
      <w:pPr>
        <w:pStyle w:val="EW"/>
      </w:pPr>
      <w:r w:rsidRPr="004E1F03">
        <w:t>IMEI</w:t>
      </w:r>
      <w:r w:rsidRPr="004E1F03">
        <w:tab/>
        <w:t>International Mobile Equipment Identity</w:t>
      </w:r>
    </w:p>
    <w:p w:rsidR="00300C66" w:rsidRPr="004E1F03" w:rsidRDefault="00300C66" w:rsidP="00300C66">
      <w:pPr>
        <w:pStyle w:val="EW"/>
      </w:pPr>
      <w:r w:rsidRPr="004E1F03">
        <w:t>IMSI</w:t>
      </w:r>
      <w:r w:rsidRPr="004E1F03">
        <w:tab/>
        <w:t>International Mobile Subscriber Identity</w:t>
      </w:r>
    </w:p>
    <w:p w:rsidR="00300C66" w:rsidRPr="004E1F03" w:rsidRDefault="00300C66" w:rsidP="00300C66">
      <w:pPr>
        <w:pStyle w:val="EW"/>
      </w:pPr>
      <w:r w:rsidRPr="004E1F03">
        <w:t>IoT</w:t>
      </w:r>
      <w:r w:rsidRPr="004E1F03">
        <w:tab/>
        <w:t>Internet of Things</w:t>
      </w:r>
    </w:p>
    <w:p w:rsidR="00300C66" w:rsidRPr="004E1F03" w:rsidRDefault="00300C66" w:rsidP="00300C66">
      <w:pPr>
        <w:pStyle w:val="EW"/>
      </w:pPr>
      <w:r w:rsidRPr="004E1F03">
        <w:t>ISM</w:t>
      </w:r>
      <w:r w:rsidRPr="004E1F03">
        <w:tab/>
        <w:t>Industrial, Scientific and Medical</w:t>
      </w:r>
    </w:p>
    <w:p w:rsidR="00300C66" w:rsidRPr="004E1F03" w:rsidRDefault="00300C66" w:rsidP="00300C66">
      <w:pPr>
        <w:pStyle w:val="EW"/>
      </w:pPr>
      <w:proofErr w:type="gramStart"/>
      <w:r w:rsidRPr="004E1F03">
        <w:t>kB</w:t>
      </w:r>
      <w:proofErr w:type="gramEnd"/>
      <w:r w:rsidRPr="004E1F03">
        <w:tab/>
        <w:t>Kilobyte (1000 bytes)</w:t>
      </w:r>
    </w:p>
    <w:p w:rsidR="00300C66" w:rsidRPr="004E1F03" w:rsidRDefault="00300C66" w:rsidP="00300C66">
      <w:pPr>
        <w:pStyle w:val="EW"/>
      </w:pPr>
      <w:r w:rsidRPr="004E1F03">
        <w:t>L1</w:t>
      </w:r>
      <w:r w:rsidRPr="004E1F03">
        <w:tab/>
        <w:t>Layer 1</w:t>
      </w:r>
    </w:p>
    <w:p w:rsidR="00300C66" w:rsidRPr="004E1F03" w:rsidRDefault="00300C66" w:rsidP="00300C66">
      <w:pPr>
        <w:pStyle w:val="EW"/>
      </w:pPr>
      <w:r w:rsidRPr="004E1F03">
        <w:t>L2</w:t>
      </w:r>
      <w:r w:rsidRPr="004E1F03">
        <w:tab/>
        <w:t>Layer 2</w:t>
      </w:r>
    </w:p>
    <w:p w:rsidR="00300C66" w:rsidRPr="004E1F03" w:rsidRDefault="00300C66" w:rsidP="00300C66">
      <w:pPr>
        <w:pStyle w:val="EW"/>
        <w:rPr>
          <w:lang w:eastAsia="zh-CN"/>
        </w:rPr>
      </w:pPr>
      <w:r w:rsidRPr="004E1F03">
        <w:t>L3</w:t>
      </w:r>
      <w:r w:rsidRPr="004E1F03">
        <w:tab/>
        <w:t>Layer 3</w:t>
      </w:r>
    </w:p>
    <w:p w:rsidR="00300C66" w:rsidRPr="004E1F03" w:rsidRDefault="00300C66" w:rsidP="00300C66">
      <w:pPr>
        <w:pStyle w:val="EW"/>
      </w:pPr>
      <w:r w:rsidRPr="004E1F03">
        <w:rPr>
          <w:lang w:eastAsia="zh-CN"/>
        </w:rPr>
        <w:t>LAA</w:t>
      </w:r>
      <w:r w:rsidRPr="004E1F03">
        <w:rPr>
          <w:lang w:eastAsia="zh-CN"/>
        </w:rPr>
        <w:tab/>
        <w:t>Licensed-Assisted Access</w:t>
      </w:r>
    </w:p>
    <w:p w:rsidR="00300C66" w:rsidRPr="004E1F03" w:rsidRDefault="00300C66" w:rsidP="00300C66">
      <w:pPr>
        <w:pStyle w:val="EW"/>
      </w:pPr>
      <w:r w:rsidRPr="004E1F03">
        <w:t>LWA</w:t>
      </w:r>
      <w:r w:rsidRPr="004E1F03">
        <w:tab/>
        <w:t>LTE-WLAN Aggregation</w:t>
      </w:r>
    </w:p>
    <w:p w:rsidR="00300C66" w:rsidRPr="004E1F03" w:rsidRDefault="00300C66" w:rsidP="00300C66">
      <w:pPr>
        <w:pStyle w:val="EW"/>
      </w:pPr>
      <w:r w:rsidRPr="004E1F03">
        <w:t>LWAAP</w:t>
      </w:r>
      <w:r w:rsidRPr="004E1F03">
        <w:tab/>
        <w:t>LTE-WLAN Aggregation Adaptation Protocol</w:t>
      </w:r>
    </w:p>
    <w:p w:rsidR="00300C66" w:rsidRPr="004E1F03" w:rsidRDefault="00300C66" w:rsidP="00300C66">
      <w:pPr>
        <w:pStyle w:val="EW"/>
      </w:pPr>
      <w:r w:rsidRPr="004E1F03">
        <w:t>LWIP</w:t>
      </w:r>
      <w:r w:rsidRPr="004E1F03">
        <w:tab/>
        <w:t>LTE-WLAN Radio Level Integration with IPsec Tunnel</w:t>
      </w:r>
    </w:p>
    <w:p w:rsidR="00300C66" w:rsidRPr="004E1F03" w:rsidRDefault="00300C66" w:rsidP="00300C66">
      <w:pPr>
        <w:pStyle w:val="EW"/>
      </w:pPr>
      <w:r w:rsidRPr="004E1F03">
        <w:t>MAC</w:t>
      </w:r>
      <w:r w:rsidRPr="004E1F03">
        <w:tab/>
        <w:t>Medium Access Control</w:t>
      </w:r>
    </w:p>
    <w:p w:rsidR="00300C66" w:rsidRPr="004E1F03" w:rsidRDefault="00300C66" w:rsidP="00300C66">
      <w:pPr>
        <w:pStyle w:val="EW"/>
      </w:pPr>
      <w:r w:rsidRPr="004E1F03">
        <w:t>MBMS</w:t>
      </w:r>
      <w:r w:rsidRPr="004E1F03">
        <w:tab/>
        <w:t>Multimedia Broadcast Multicast Service</w:t>
      </w:r>
    </w:p>
    <w:p w:rsidR="00300C66" w:rsidRPr="004E1F03" w:rsidRDefault="00300C66" w:rsidP="00300C66">
      <w:pPr>
        <w:pStyle w:val="EW"/>
      </w:pPr>
      <w:r w:rsidRPr="004E1F03">
        <w:t>MBSFN</w:t>
      </w:r>
      <w:r w:rsidRPr="004E1F03">
        <w:tab/>
        <w:t>Multimedia Broadcast multicast service Single Frequency Network</w:t>
      </w:r>
    </w:p>
    <w:p w:rsidR="00300C66" w:rsidRPr="004E1F03" w:rsidRDefault="00300C66" w:rsidP="00300C66">
      <w:pPr>
        <w:pStyle w:val="EW"/>
      </w:pPr>
      <w:r w:rsidRPr="004E1F03">
        <w:t>MCG</w:t>
      </w:r>
      <w:r w:rsidRPr="004E1F03">
        <w:tab/>
        <w:t>Master Cell Group</w:t>
      </w:r>
    </w:p>
    <w:p w:rsidR="00300C66" w:rsidRPr="004E1F03" w:rsidRDefault="00300C66" w:rsidP="00300C66">
      <w:pPr>
        <w:pStyle w:val="EW"/>
      </w:pPr>
      <w:r w:rsidRPr="004E1F03">
        <w:t>MCPTT</w:t>
      </w:r>
      <w:r w:rsidRPr="004E1F03">
        <w:tab/>
        <w:t xml:space="preserve">Mission Critical Push </w:t>
      </w:r>
      <w:proofErr w:type="gramStart"/>
      <w:r w:rsidRPr="004E1F03">
        <w:t>To</w:t>
      </w:r>
      <w:proofErr w:type="gramEnd"/>
      <w:r w:rsidRPr="004E1F03">
        <w:t xml:space="preserve"> Talk</w:t>
      </w:r>
    </w:p>
    <w:p w:rsidR="00300C66" w:rsidRPr="004E1F03" w:rsidRDefault="00300C66" w:rsidP="00300C66">
      <w:pPr>
        <w:pStyle w:val="EW"/>
      </w:pPr>
      <w:r w:rsidRPr="004E1F03">
        <w:t>MDT</w:t>
      </w:r>
      <w:r w:rsidRPr="004E1F03">
        <w:tab/>
        <w:t>Minimization of Drive Tests</w:t>
      </w:r>
    </w:p>
    <w:p w:rsidR="00300C66" w:rsidRPr="004E1F03" w:rsidRDefault="00300C66" w:rsidP="00300C66">
      <w:pPr>
        <w:pStyle w:val="EW"/>
      </w:pPr>
      <w:r w:rsidRPr="004E1F03">
        <w:t>MIB</w:t>
      </w:r>
      <w:r w:rsidRPr="004E1F03">
        <w:tab/>
        <w:t>Master Information Block</w:t>
      </w:r>
    </w:p>
    <w:p w:rsidR="00300C66" w:rsidRPr="004E1F03" w:rsidRDefault="00300C66" w:rsidP="00300C66">
      <w:pPr>
        <w:pStyle w:val="EW"/>
      </w:pPr>
      <w:r w:rsidRPr="004E1F03">
        <w:t>MO</w:t>
      </w:r>
      <w:r w:rsidRPr="004E1F03">
        <w:tab/>
        <w:t>Mobile Originating</w:t>
      </w:r>
    </w:p>
    <w:p w:rsidR="00300C66" w:rsidRPr="004E1F03" w:rsidRDefault="00300C66" w:rsidP="00300C66">
      <w:pPr>
        <w:pStyle w:val="EW"/>
      </w:pPr>
      <w:r w:rsidRPr="004E1F03">
        <w:t>MPDCCH</w:t>
      </w:r>
      <w:r w:rsidRPr="004E1F03">
        <w:tab/>
        <w:t>MTC Physical Downlink Control Channel</w:t>
      </w:r>
    </w:p>
    <w:p w:rsidR="00300C66" w:rsidRPr="004E1F03" w:rsidRDefault="00300C66" w:rsidP="00300C66">
      <w:pPr>
        <w:pStyle w:val="EW"/>
      </w:pPr>
      <w:r w:rsidRPr="004E1F03">
        <w:t>MRB</w:t>
      </w:r>
      <w:r w:rsidRPr="004E1F03">
        <w:tab/>
        <w:t>MBMS Point to Multipoint Radio Bearer</w:t>
      </w:r>
    </w:p>
    <w:p w:rsidR="00300C66" w:rsidRPr="004E1F03" w:rsidRDefault="00300C66" w:rsidP="00300C66">
      <w:pPr>
        <w:pStyle w:val="EW"/>
      </w:pPr>
      <w:r w:rsidRPr="004E1F03">
        <w:lastRenderedPageBreak/>
        <w:t>MRO</w:t>
      </w:r>
      <w:r w:rsidRPr="004E1F03">
        <w:tab/>
        <w:t>Mobility Robustness Optimisation</w:t>
      </w:r>
    </w:p>
    <w:p w:rsidR="00300C66" w:rsidRPr="004E1F03" w:rsidRDefault="00300C66" w:rsidP="00300C66">
      <w:pPr>
        <w:pStyle w:val="EW"/>
      </w:pPr>
      <w:r w:rsidRPr="004E1F03">
        <w:t>MSI</w:t>
      </w:r>
      <w:r w:rsidRPr="004E1F03">
        <w:tab/>
        <w:t>MCH Scheduling Information</w:t>
      </w:r>
    </w:p>
    <w:p w:rsidR="00300C66" w:rsidRPr="004E1F03" w:rsidRDefault="00300C66" w:rsidP="00300C66">
      <w:pPr>
        <w:pStyle w:val="EW"/>
      </w:pPr>
      <w:r w:rsidRPr="004E1F03">
        <w:t>MT</w:t>
      </w:r>
      <w:r w:rsidRPr="004E1F03">
        <w:tab/>
        <w:t>Mobile Terminating</w:t>
      </w:r>
    </w:p>
    <w:p w:rsidR="00300C66" w:rsidRPr="004E1F03" w:rsidRDefault="00300C66" w:rsidP="00300C66">
      <w:pPr>
        <w:pStyle w:val="EW"/>
      </w:pPr>
      <w:r w:rsidRPr="004E1F03">
        <w:rPr>
          <w:lang w:eastAsia="en-GB"/>
        </w:rPr>
        <w:t>MUST</w:t>
      </w:r>
      <w:r w:rsidRPr="004E1F03">
        <w:rPr>
          <w:lang w:eastAsia="en-GB"/>
        </w:rPr>
        <w:tab/>
        <w:t>MultiUser Superposition Transmission</w:t>
      </w:r>
    </w:p>
    <w:p w:rsidR="00300C66" w:rsidRPr="004E1F03" w:rsidRDefault="00300C66" w:rsidP="00300C66">
      <w:pPr>
        <w:pStyle w:val="EW"/>
      </w:pPr>
      <w:r w:rsidRPr="004E1F03">
        <w:t>N/A</w:t>
      </w:r>
      <w:r w:rsidRPr="004E1F03">
        <w:tab/>
        <w:t>Not Applicable</w:t>
      </w:r>
    </w:p>
    <w:p w:rsidR="00300C66" w:rsidRPr="004E1F03" w:rsidRDefault="00300C66" w:rsidP="00300C66">
      <w:pPr>
        <w:pStyle w:val="EW"/>
      </w:pPr>
      <w:r w:rsidRPr="004E1F03">
        <w:t>NACC</w:t>
      </w:r>
      <w:r w:rsidRPr="004E1F03">
        <w:tab/>
        <w:t>Network Assisted Cell Change</w:t>
      </w:r>
    </w:p>
    <w:p w:rsidR="00300C66" w:rsidRPr="004E1F03" w:rsidRDefault="00300C66" w:rsidP="00300C66">
      <w:pPr>
        <w:pStyle w:val="EW"/>
      </w:pPr>
      <w:r w:rsidRPr="004E1F03">
        <w:t>NAICS</w:t>
      </w:r>
      <w:r w:rsidRPr="004E1F03">
        <w:tab/>
        <w:t>Network Assisted Interference Cancellation/Suppression</w:t>
      </w:r>
    </w:p>
    <w:p w:rsidR="00300C66" w:rsidRPr="004E1F03" w:rsidRDefault="00300C66" w:rsidP="00300C66">
      <w:pPr>
        <w:pStyle w:val="EW"/>
      </w:pPr>
      <w:r w:rsidRPr="004E1F03">
        <w:t>NAS</w:t>
      </w:r>
      <w:r w:rsidRPr="004E1F03">
        <w:tab/>
        <w:t>Non Access Stratum</w:t>
      </w:r>
    </w:p>
    <w:p w:rsidR="00300C66" w:rsidRPr="004E1F03" w:rsidRDefault="00300C66" w:rsidP="00300C66">
      <w:pPr>
        <w:pStyle w:val="EW"/>
      </w:pPr>
      <w:r w:rsidRPr="004E1F03">
        <w:t>NB-IoT</w:t>
      </w:r>
      <w:r w:rsidRPr="004E1F03">
        <w:tab/>
        <w:t>NarrowBand Internet of Things</w:t>
      </w:r>
    </w:p>
    <w:p w:rsidR="00300C66" w:rsidRPr="004E1F03" w:rsidRDefault="00300C66" w:rsidP="00300C66">
      <w:pPr>
        <w:pStyle w:val="EW"/>
        <w:rPr>
          <w:lang w:eastAsia="zh-CN"/>
        </w:rPr>
      </w:pPr>
      <w:r w:rsidRPr="004E1F03">
        <w:rPr>
          <w:lang w:eastAsia="zh-CN"/>
        </w:rPr>
        <w:t>NPBCH</w:t>
      </w:r>
      <w:r w:rsidRPr="004E1F03">
        <w:rPr>
          <w:lang w:eastAsia="zh-CN"/>
        </w:rPr>
        <w:tab/>
        <w:t>Narrowband Physical Broadcast channel</w:t>
      </w:r>
    </w:p>
    <w:p w:rsidR="00300C66" w:rsidRPr="004E1F03" w:rsidRDefault="00300C66" w:rsidP="00300C66">
      <w:pPr>
        <w:pStyle w:val="EW"/>
        <w:rPr>
          <w:lang w:eastAsia="zh-CN"/>
        </w:rPr>
      </w:pPr>
      <w:r w:rsidRPr="004E1F03">
        <w:rPr>
          <w:lang w:eastAsia="zh-CN"/>
        </w:rPr>
        <w:t>NPDCCH</w:t>
      </w:r>
      <w:r w:rsidRPr="004E1F03">
        <w:rPr>
          <w:lang w:eastAsia="zh-CN"/>
        </w:rPr>
        <w:tab/>
        <w:t>Narrowband Physical Downlink Control channel</w:t>
      </w:r>
    </w:p>
    <w:p w:rsidR="00300C66" w:rsidRPr="004E1F03" w:rsidRDefault="00300C66" w:rsidP="00300C66">
      <w:pPr>
        <w:pStyle w:val="EW"/>
        <w:rPr>
          <w:lang w:eastAsia="zh-CN"/>
        </w:rPr>
      </w:pPr>
      <w:r w:rsidRPr="004E1F03">
        <w:rPr>
          <w:lang w:eastAsia="zh-CN"/>
        </w:rPr>
        <w:t>NPDSCH</w:t>
      </w:r>
      <w:r w:rsidRPr="004E1F03">
        <w:rPr>
          <w:lang w:eastAsia="zh-CN"/>
        </w:rPr>
        <w:tab/>
        <w:t>Narrowband Physical Downlink Shared channel</w:t>
      </w:r>
    </w:p>
    <w:p w:rsidR="00300C66" w:rsidRPr="004E1F03" w:rsidRDefault="00300C66" w:rsidP="00300C66">
      <w:pPr>
        <w:pStyle w:val="EW"/>
        <w:rPr>
          <w:lang w:eastAsia="zh-CN"/>
        </w:rPr>
      </w:pPr>
      <w:r w:rsidRPr="004E1F03">
        <w:rPr>
          <w:lang w:eastAsia="zh-CN"/>
        </w:rPr>
        <w:t>NPRACH</w:t>
      </w:r>
      <w:r w:rsidRPr="004E1F03">
        <w:rPr>
          <w:lang w:eastAsia="zh-CN"/>
        </w:rPr>
        <w:tab/>
        <w:t>Narrowband Physical Random Access channel</w:t>
      </w:r>
    </w:p>
    <w:p w:rsidR="00300C66" w:rsidRPr="004E1F03" w:rsidRDefault="00300C66" w:rsidP="00300C66">
      <w:pPr>
        <w:pStyle w:val="EW"/>
      </w:pPr>
      <w:r w:rsidRPr="004E1F03">
        <w:t>NPSS</w:t>
      </w:r>
      <w:r w:rsidRPr="004E1F03">
        <w:tab/>
        <w:t>Narrowband Primary Synchronization Signal</w:t>
      </w:r>
    </w:p>
    <w:p w:rsidR="00300C66" w:rsidRPr="004E1F03" w:rsidRDefault="00300C66" w:rsidP="00300C66">
      <w:pPr>
        <w:pStyle w:val="EW"/>
        <w:rPr>
          <w:lang w:eastAsia="zh-CN"/>
        </w:rPr>
      </w:pPr>
      <w:r w:rsidRPr="004E1F03">
        <w:rPr>
          <w:lang w:eastAsia="zh-CN"/>
        </w:rPr>
        <w:t>NPUSCH</w:t>
      </w:r>
      <w:r w:rsidRPr="004E1F03">
        <w:rPr>
          <w:lang w:eastAsia="zh-CN"/>
        </w:rPr>
        <w:tab/>
        <w:t>Narrowband Physical Uplink Shared channel</w:t>
      </w:r>
    </w:p>
    <w:p w:rsidR="00300C66" w:rsidRPr="00304762" w:rsidRDefault="00300C66" w:rsidP="00300C66">
      <w:pPr>
        <w:pStyle w:val="EW"/>
        <w:rPr>
          <w:ins w:id="23" w:author="Samsung User" w:date="2017-10-23T15:50:00Z"/>
        </w:rPr>
      </w:pPr>
      <w:ins w:id="24" w:author="Samsung User" w:date="2017-10-23T15:50:00Z">
        <w:r w:rsidRPr="00304762">
          <w:t>NR</w:t>
        </w:r>
        <w:r w:rsidRPr="00304762">
          <w:tab/>
          <w:t>NR Radio Access</w:t>
        </w:r>
      </w:ins>
    </w:p>
    <w:p w:rsidR="00300C66" w:rsidRPr="004E1F03" w:rsidRDefault="00300C66" w:rsidP="00300C66">
      <w:pPr>
        <w:pStyle w:val="EW"/>
      </w:pPr>
      <w:r w:rsidRPr="004E1F03">
        <w:t>NRS</w:t>
      </w:r>
      <w:r w:rsidRPr="004E1F03">
        <w:tab/>
        <w:t>Narrowband Reference Signal</w:t>
      </w:r>
    </w:p>
    <w:p w:rsidR="00300C66" w:rsidRPr="004E1F03" w:rsidRDefault="00300C66" w:rsidP="00300C66">
      <w:pPr>
        <w:pStyle w:val="EW"/>
      </w:pPr>
      <w:r w:rsidRPr="004E1F03">
        <w:t>NSSS</w:t>
      </w:r>
      <w:r w:rsidRPr="004E1F03">
        <w:tab/>
        <w:t>Narrowband Secondary Synchronization Signal</w:t>
      </w:r>
    </w:p>
    <w:p w:rsidR="00300C66" w:rsidRPr="004E1F03" w:rsidRDefault="00300C66" w:rsidP="00300C66">
      <w:pPr>
        <w:pStyle w:val="EW"/>
        <w:rPr>
          <w:lang w:eastAsia="zh-CN"/>
        </w:rPr>
      </w:pPr>
      <w:r w:rsidRPr="004E1F03">
        <w:rPr>
          <w:lang w:eastAsia="zh-CN"/>
        </w:rPr>
        <w:t>P2X</w:t>
      </w:r>
      <w:r w:rsidRPr="004E1F03">
        <w:rPr>
          <w:lang w:eastAsia="zh-CN"/>
        </w:rPr>
        <w:tab/>
        <w:t>Pedestrian-to-Everything</w:t>
      </w:r>
    </w:p>
    <w:p w:rsidR="00300C66" w:rsidRPr="004E1F03" w:rsidRDefault="00300C66" w:rsidP="00300C66">
      <w:pPr>
        <w:pStyle w:val="EW"/>
      </w:pPr>
      <w:r w:rsidRPr="004E1F03">
        <w:t>PCCH</w:t>
      </w:r>
      <w:r w:rsidRPr="004E1F03">
        <w:tab/>
        <w:t>Paging Control Channel</w:t>
      </w:r>
    </w:p>
    <w:p w:rsidR="00300C66" w:rsidRPr="004E1F03" w:rsidRDefault="00300C66" w:rsidP="00300C66">
      <w:pPr>
        <w:pStyle w:val="EW"/>
      </w:pPr>
      <w:r w:rsidRPr="004E1F03">
        <w:t>PCell</w:t>
      </w:r>
      <w:r w:rsidRPr="004E1F03">
        <w:tab/>
        <w:t>Primary Cell</w:t>
      </w:r>
    </w:p>
    <w:p w:rsidR="00300C66" w:rsidRPr="004E1F03" w:rsidRDefault="00300C66" w:rsidP="00300C66">
      <w:pPr>
        <w:pStyle w:val="EW"/>
      </w:pPr>
      <w:r w:rsidRPr="004E1F03">
        <w:t>PDCCH</w:t>
      </w:r>
      <w:r w:rsidRPr="004E1F03">
        <w:tab/>
        <w:t>Physical Downlink Control Channel</w:t>
      </w:r>
    </w:p>
    <w:p w:rsidR="00300C66" w:rsidRPr="004E1F03" w:rsidRDefault="00300C66" w:rsidP="00300C66">
      <w:pPr>
        <w:pStyle w:val="EW"/>
      </w:pPr>
      <w:r w:rsidRPr="004E1F03">
        <w:t>PDCP</w:t>
      </w:r>
      <w:r w:rsidRPr="004E1F03">
        <w:tab/>
        <w:t>Packet Data Convergence Protocol</w:t>
      </w:r>
    </w:p>
    <w:p w:rsidR="00300C66" w:rsidRPr="004E1F03" w:rsidRDefault="00300C66" w:rsidP="00300C66">
      <w:pPr>
        <w:pStyle w:val="EW"/>
      </w:pPr>
      <w:r w:rsidRPr="004E1F03">
        <w:t>PDU</w:t>
      </w:r>
      <w:r w:rsidRPr="004E1F03">
        <w:tab/>
        <w:t>Protocol Data Unit</w:t>
      </w:r>
    </w:p>
    <w:p w:rsidR="00300C66" w:rsidRPr="004E1F03" w:rsidRDefault="00300C66" w:rsidP="00300C66">
      <w:pPr>
        <w:pStyle w:val="EW"/>
      </w:pPr>
      <w:r w:rsidRPr="004E1F03">
        <w:t>PLMN</w:t>
      </w:r>
      <w:r w:rsidRPr="004E1F03">
        <w:tab/>
        <w:t>Public Land Mobile Network</w:t>
      </w:r>
    </w:p>
    <w:p w:rsidR="00300C66" w:rsidRPr="004E1F03" w:rsidRDefault="00300C66" w:rsidP="00300C66">
      <w:pPr>
        <w:pStyle w:val="EW"/>
      </w:pPr>
      <w:r w:rsidRPr="004E1F03">
        <w:t>PMK</w:t>
      </w:r>
      <w:r w:rsidRPr="004E1F03">
        <w:tab/>
        <w:t>Pairwise Master Key</w:t>
      </w:r>
    </w:p>
    <w:p w:rsidR="00300C66" w:rsidRPr="004E1F03" w:rsidRDefault="00300C66" w:rsidP="00300C66">
      <w:pPr>
        <w:pStyle w:val="EW"/>
      </w:pPr>
      <w:r w:rsidRPr="004E1F03">
        <w:t>ProSe</w:t>
      </w:r>
      <w:r w:rsidRPr="004E1F03">
        <w:tab/>
        <w:t>Proximity based Services</w:t>
      </w:r>
    </w:p>
    <w:p w:rsidR="00300C66" w:rsidRPr="004E1F03" w:rsidRDefault="00300C66" w:rsidP="00300C66">
      <w:pPr>
        <w:pStyle w:val="EW"/>
      </w:pPr>
      <w:r w:rsidRPr="004E1F03">
        <w:t>PS</w:t>
      </w:r>
      <w:r w:rsidRPr="004E1F03">
        <w:tab/>
        <w:t>Public Safety (in context of sidelink), Packet Switched (otherwise)</w:t>
      </w:r>
    </w:p>
    <w:p w:rsidR="00300C66" w:rsidRPr="004E1F03" w:rsidRDefault="00300C66" w:rsidP="00300C66">
      <w:pPr>
        <w:pStyle w:val="EW"/>
      </w:pPr>
      <w:r w:rsidRPr="004E1F03">
        <w:t>PSCell</w:t>
      </w:r>
      <w:r w:rsidRPr="004E1F03">
        <w:tab/>
        <w:t>Primary Secondary Cell</w:t>
      </w:r>
    </w:p>
    <w:p w:rsidR="00300C66" w:rsidRPr="004E1F03" w:rsidRDefault="00300C66" w:rsidP="00300C66">
      <w:pPr>
        <w:pStyle w:val="EW"/>
      </w:pPr>
      <w:r w:rsidRPr="004E1F03">
        <w:t>PSK</w:t>
      </w:r>
      <w:r w:rsidRPr="004E1F03">
        <w:tab/>
        <w:t>Pre-Shared Key</w:t>
      </w:r>
    </w:p>
    <w:p w:rsidR="00300C66" w:rsidRPr="004E1F03" w:rsidRDefault="00300C66" w:rsidP="00300C66">
      <w:pPr>
        <w:pStyle w:val="EW"/>
      </w:pPr>
      <w:r w:rsidRPr="004E1F03">
        <w:t>PTAG</w:t>
      </w:r>
      <w:r w:rsidRPr="004E1F03">
        <w:tab/>
        <w:t>Primary Timing Advance Group</w:t>
      </w:r>
    </w:p>
    <w:p w:rsidR="00300C66" w:rsidRPr="004E1F03" w:rsidRDefault="00300C66" w:rsidP="00300C66">
      <w:pPr>
        <w:pStyle w:val="EW"/>
      </w:pPr>
      <w:r w:rsidRPr="004E1F03">
        <w:t>PUCCH</w:t>
      </w:r>
      <w:r w:rsidRPr="004E1F03">
        <w:tab/>
        <w:t>Physical Uplink Control Channel</w:t>
      </w:r>
    </w:p>
    <w:p w:rsidR="00300C66" w:rsidRPr="004E1F03" w:rsidRDefault="00300C66" w:rsidP="00300C66">
      <w:pPr>
        <w:pStyle w:val="EW"/>
      </w:pPr>
      <w:r w:rsidRPr="004E1F03">
        <w:t>QCI</w:t>
      </w:r>
      <w:r w:rsidRPr="004E1F03">
        <w:tab/>
        <w:t>QoS Class Identifier</w:t>
      </w:r>
    </w:p>
    <w:p w:rsidR="00300C66" w:rsidRPr="004E1F03" w:rsidRDefault="00300C66" w:rsidP="00300C66">
      <w:pPr>
        <w:pStyle w:val="EW"/>
      </w:pPr>
      <w:r w:rsidRPr="004E1F03">
        <w:t>QoS</w:t>
      </w:r>
      <w:r w:rsidRPr="004E1F03">
        <w:tab/>
        <w:t>Quality of Service</w:t>
      </w:r>
    </w:p>
    <w:p w:rsidR="00300C66" w:rsidRPr="004E1F03" w:rsidRDefault="00300C66" w:rsidP="00300C66">
      <w:pPr>
        <w:pStyle w:val="EW"/>
      </w:pPr>
      <w:r w:rsidRPr="004E1F03">
        <w:t>RACH</w:t>
      </w:r>
      <w:r w:rsidRPr="004E1F03">
        <w:tab/>
        <w:t>Random Access CHannel</w:t>
      </w:r>
    </w:p>
    <w:p w:rsidR="00300C66" w:rsidRPr="004E1F03" w:rsidRDefault="00300C66" w:rsidP="00300C66">
      <w:pPr>
        <w:pStyle w:val="EW"/>
      </w:pPr>
      <w:r w:rsidRPr="004E1F03">
        <w:t>RAI</w:t>
      </w:r>
      <w:r w:rsidRPr="004E1F03">
        <w:tab/>
        <w:t>Release Assistance Indication</w:t>
      </w:r>
    </w:p>
    <w:p w:rsidR="00300C66" w:rsidRPr="004E1F03" w:rsidRDefault="00300C66" w:rsidP="00300C66">
      <w:pPr>
        <w:pStyle w:val="EW"/>
      </w:pPr>
      <w:r w:rsidRPr="004E1F03">
        <w:t>RAT</w:t>
      </w:r>
      <w:r w:rsidRPr="004E1F03">
        <w:tab/>
        <w:t>Radio Access Technology</w:t>
      </w:r>
    </w:p>
    <w:p w:rsidR="00300C66" w:rsidRPr="004E1F03" w:rsidRDefault="00300C66" w:rsidP="00300C66">
      <w:pPr>
        <w:pStyle w:val="EW"/>
      </w:pPr>
      <w:r w:rsidRPr="004E1F03">
        <w:t>RB</w:t>
      </w:r>
      <w:r w:rsidRPr="004E1F03">
        <w:tab/>
        <w:t>Radio Bearer</w:t>
      </w:r>
    </w:p>
    <w:p w:rsidR="00300C66" w:rsidRPr="004E1F03" w:rsidRDefault="00300C66" w:rsidP="00300C66">
      <w:pPr>
        <w:pStyle w:val="EW"/>
      </w:pPr>
      <w:r w:rsidRPr="004E1F03">
        <w:t>RCLWI</w:t>
      </w:r>
      <w:r w:rsidRPr="004E1F03">
        <w:tab/>
        <w:t>RAN Controlled LTE-WLAN Integration</w:t>
      </w:r>
    </w:p>
    <w:p w:rsidR="00300C66" w:rsidRPr="004E1F03" w:rsidRDefault="00300C66" w:rsidP="00300C66">
      <w:pPr>
        <w:pStyle w:val="EW"/>
      </w:pPr>
      <w:r w:rsidRPr="004E1F03">
        <w:t>RLC</w:t>
      </w:r>
      <w:r w:rsidRPr="004E1F03">
        <w:tab/>
        <w:t>Radio Link Control</w:t>
      </w:r>
    </w:p>
    <w:p w:rsidR="00300C66" w:rsidRPr="004E1F03" w:rsidRDefault="00300C66" w:rsidP="00300C66">
      <w:pPr>
        <w:pStyle w:val="EW"/>
      </w:pPr>
      <w:r w:rsidRPr="004E1F03">
        <w:t>RMTC</w:t>
      </w:r>
      <w:r w:rsidRPr="004E1F03">
        <w:tab/>
        <w:t>RSSI Measurement Timing Configuration</w:t>
      </w:r>
    </w:p>
    <w:p w:rsidR="00300C66" w:rsidRPr="004E1F03" w:rsidRDefault="00300C66" w:rsidP="00300C66">
      <w:pPr>
        <w:pStyle w:val="EW"/>
      </w:pPr>
      <w:r w:rsidRPr="004E1F03">
        <w:t>RN</w:t>
      </w:r>
      <w:r w:rsidRPr="004E1F03">
        <w:tab/>
        <w:t>Relay Node</w:t>
      </w:r>
    </w:p>
    <w:p w:rsidR="00300C66" w:rsidRPr="004E1F03" w:rsidRDefault="00300C66" w:rsidP="00300C66">
      <w:pPr>
        <w:pStyle w:val="EW"/>
      </w:pPr>
      <w:r w:rsidRPr="004E1F03">
        <w:t>RNTI</w:t>
      </w:r>
      <w:r w:rsidRPr="004E1F03">
        <w:tab/>
        <w:t>Radio Network Temporary Identifier</w:t>
      </w:r>
    </w:p>
    <w:p w:rsidR="00300C66" w:rsidRPr="004E1F03" w:rsidRDefault="00300C66" w:rsidP="00300C66">
      <w:pPr>
        <w:pStyle w:val="EW"/>
      </w:pPr>
      <w:r w:rsidRPr="004E1F03">
        <w:t>ROHC</w:t>
      </w:r>
      <w:r w:rsidRPr="004E1F03">
        <w:tab/>
        <w:t>RObust Header Compression</w:t>
      </w:r>
    </w:p>
    <w:p w:rsidR="00300C66" w:rsidRPr="004E1F03" w:rsidRDefault="00300C66" w:rsidP="00300C66">
      <w:pPr>
        <w:pStyle w:val="EW"/>
      </w:pPr>
      <w:r w:rsidRPr="004E1F03">
        <w:t>RPLMN</w:t>
      </w:r>
      <w:r w:rsidRPr="004E1F03">
        <w:tab/>
        <w:t>Registered Public Land Mobile Network</w:t>
      </w:r>
    </w:p>
    <w:p w:rsidR="00300C66" w:rsidRPr="004E1F03" w:rsidRDefault="00300C66" w:rsidP="00300C66">
      <w:pPr>
        <w:pStyle w:val="EW"/>
      </w:pPr>
      <w:r w:rsidRPr="004E1F03">
        <w:t>RRC</w:t>
      </w:r>
      <w:r w:rsidRPr="004E1F03">
        <w:tab/>
        <w:t>Radio Resource Control</w:t>
      </w:r>
    </w:p>
    <w:p w:rsidR="00300C66" w:rsidRPr="004E1F03" w:rsidRDefault="00300C66" w:rsidP="00300C66">
      <w:pPr>
        <w:pStyle w:val="EW"/>
      </w:pPr>
      <w:r w:rsidRPr="004E1F03">
        <w:t>RSCP</w:t>
      </w:r>
      <w:r w:rsidRPr="004E1F03">
        <w:tab/>
        <w:t>Received Signal Code Power</w:t>
      </w:r>
    </w:p>
    <w:p w:rsidR="00300C66" w:rsidRPr="004E1F03" w:rsidRDefault="00300C66" w:rsidP="00300C66">
      <w:pPr>
        <w:pStyle w:val="EW"/>
      </w:pPr>
      <w:r w:rsidRPr="004E1F03">
        <w:t>RSRP</w:t>
      </w:r>
      <w:r w:rsidRPr="004E1F03">
        <w:tab/>
        <w:t>Reference Signal Received Power</w:t>
      </w:r>
    </w:p>
    <w:p w:rsidR="00300C66" w:rsidRPr="004E1F03" w:rsidRDefault="00300C66" w:rsidP="00300C66">
      <w:pPr>
        <w:pStyle w:val="EW"/>
      </w:pPr>
      <w:r w:rsidRPr="004E1F03">
        <w:t>RSRQ</w:t>
      </w:r>
      <w:r w:rsidRPr="004E1F03">
        <w:tab/>
        <w:t>Reference Signal Received Quality</w:t>
      </w:r>
    </w:p>
    <w:p w:rsidR="00300C66" w:rsidRPr="004E1F03" w:rsidRDefault="00300C66" w:rsidP="00300C66">
      <w:pPr>
        <w:pStyle w:val="EW"/>
      </w:pPr>
      <w:r w:rsidRPr="004E1F03">
        <w:t>RSSI</w:t>
      </w:r>
      <w:r w:rsidRPr="004E1F03">
        <w:tab/>
        <w:t>Received Signal Strength Indicator</w:t>
      </w:r>
    </w:p>
    <w:p w:rsidR="00300C66" w:rsidRPr="004E1F03" w:rsidRDefault="00300C66" w:rsidP="00300C66">
      <w:pPr>
        <w:pStyle w:val="EW"/>
      </w:pPr>
      <w:r w:rsidRPr="004E1F03">
        <w:t>SAE</w:t>
      </w:r>
      <w:r w:rsidRPr="004E1F03">
        <w:tab/>
        <w:t>System Architecture Evolution</w:t>
      </w:r>
    </w:p>
    <w:p w:rsidR="00300C66" w:rsidRPr="004E1F03" w:rsidRDefault="00300C66" w:rsidP="00300C66">
      <w:pPr>
        <w:pStyle w:val="EW"/>
      </w:pPr>
      <w:r w:rsidRPr="004E1F03">
        <w:t>SAP</w:t>
      </w:r>
      <w:r w:rsidRPr="004E1F03">
        <w:tab/>
        <w:t>Service Access Point</w:t>
      </w:r>
    </w:p>
    <w:p w:rsidR="00300C66" w:rsidRPr="004E1F03" w:rsidRDefault="00300C66" w:rsidP="00300C66">
      <w:pPr>
        <w:pStyle w:val="EW"/>
      </w:pPr>
      <w:r w:rsidRPr="004E1F03">
        <w:t>SC</w:t>
      </w:r>
      <w:r w:rsidRPr="004E1F03">
        <w:tab/>
        <w:t>Sidelink Control</w:t>
      </w:r>
    </w:p>
    <w:p w:rsidR="00300C66" w:rsidRPr="004E1F03" w:rsidRDefault="00300C66" w:rsidP="00300C66">
      <w:pPr>
        <w:pStyle w:val="EW"/>
      </w:pPr>
      <w:r w:rsidRPr="004E1F03">
        <w:t>SCell</w:t>
      </w:r>
      <w:r w:rsidRPr="004E1F03">
        <w:tab/>
        <w:t>Secondary Cell</w:t>
      </w:r>
    </w:p>
    <w:p w:rsidR="00300C66" w:rsidRPr="004E1F03" w:rsidRDefault="00300C66" w:rsidP="00300C66">
      <w:pPr>
        <w:pStyle w:val="EW"/>
      </w:pPr>
      <w:r w:rsidRPr="004E1F03">
        <w:t>SCG</w:t>
      </w:r>
      <w:r w:rsidRPr="004E1F03">
        <w:tab/>
        <w:t>Secondary Cell Group</w:t>
      </w:r>
    </w:p>
    <w:p w:rsidR="00300C66" w:rsidRPr="004E1F03" w:rsidRDefault="00300C66" w:rsidP="00300C66">
      <w:pPr>
        <w:pStyle w:val="EW"/>
      </w:pPr>
      <w:r w:rsidRPr="004E1F03">
        <w:t>SC-MRB</w:t>
      </w:r>
      <w:r w:rsidRPr="004E1F03">
        <w:tab/>
        <w:t>Single Cell MRB</w:t>
      </w:r>
    </w:p>
    <w:p w:rsidR="00300C66" w:rsidRPr="004E1F03" w:rsidRDefault="00300C66" w:rsidP="00300C66">
      <w:pPr>
        <w:pStyle w:val="EW"/>
      </w:pPr>
      <w:r w:rsidRPr="004E1F03">
        <w:t>SC-RNTI</w:t>
      </w:r>
      <w:r w:rsidRPr="004E1F03">
        <w:tab/>
        <w:t>Single Cell RNTI</w:t>
      </w:r>
    </w:p>
    <w:p w:rsidR="00300C66" w:rsidRPr="004E1F03" w:rsidRDefault="00300C66" w:rsidP="00300C66">
      <w:pPr>
        <w:pStyle w:val="EW"/>
      </w:pPr>
      <w:r w:rsidRPr="004E1F03">
        <w:t>SD-RSRP</w:t>
      </w:r>
      <w:r w:rsidRPr="004E1F03">
        <w:tab/>
        <w:t>Sidelink Discovery Reference Signal Received Power</w:t>
      </w:r>
    </w:p>
    <w:p w:rsidR="00300C66" w:rsidRPr="004E1F03" w:rsidRDefault="00300C66" w:rsidP="00300C66">
      <w:pPr>
        <w:pStyle w:val="EW"/>
      </w:pPr>
      <w:r w:rsidRPr="004E1F03">
        <w:t>SFN</w:t>
      </w:r>
      <w:r w:rsidRPr="004E1F03">
        <w:tab/>
        <w:t>System Frame Number</w:t>
      </w:r>
    </w:p>
    <w:p w:rsidR="00300C66" w:rsidRPr="004E1F03" w:rsidRDefault="00300C66" w:rsidP="00300C66">
      <w:pPr>
        <w:pStyle w:val="EW"/>
      </w:pPr>
      <w:r w:rsidRPr="004E1F03">
        <w:t>SI</w:t>
      </w:r>
      <w:r w:rsidRPr="004E1F03">
        <w:tab/>
        <w:t>System Information</w:t>
      </w:r>
    </w:p>
    <w:p w:rsidR="00300C66" w:rsidRPr="004E1F03" w:rsidRDefault="00300C66" w:rsidP="00300C66">
      <w:pPr>
        <w:pStyle w:val="EW"/>
      </w:pPr>
      <w:r w:rsidRPr="004E1F03">
        <w:t>SIB</w:t>
      </w:r>
      <w:r w:rsidRPr="004E1F03">
        <w:tab/>
        <w:t>System Information Block</w:t>
      </w:r>
    </w:p>
    <w:p w:rsidR="00300C66" w:rsidRPr="004E1F03" w:rsidRDefault="00300C66" w:rsidP="00300C66">
      <w:pPr>
        <w:pStyle w:val="EW"/>
      </w:pPr>
      <w:r w:rsidRPr="004E1F03">
        <w:t>SI-RNTI</w:t>
      </w:r>
      <w:r w:rsidRPr="004E1F03">
        <w:tab/>
        <w:t>System Information RNTI</w:t>
      </w:r>
    </w:p>
    <w:p w:rsidR="00300C66" w:rsidRPr="004E1F03" w:rsidRDefault="00300C66" w:rsidP="00300C66">
      <w:pPr>
        <w:pStyle w:val="EW"/>
      </w:pPr>
      <w:r w:rsidRPr="004E1F03">
        <w:lastRenderedPageBreak/>
        <w:t>SL</w:t>
      </w:r>
      <w:r w:rsidRPr="004E1F03">
        <w:tab/>
        <w:t>Sidelink</w:t>
      </w:r>
    </w:p>
    <w:p w:rsidR="00300C66" w:rsidRPr="004E1F03" w:rsidRDefault="00300C66" w:rsidP="00300C66">
      <w:pPr>
        <w:pStyle w:val="EW"/>
      </w:pPr>
      <w:r w:rsidRPr="004E1F03">
        <w:t>SLSS</w:t>
      </w:r>
      <w:r w:rsidRPr="004E1F03">
        <w:tab/>
        <w:t>Sidelink Synchronisation Signal</w:t>
      </w:r>
    </w:p>
    <w:p w:rsidR="00300C66" w:rsidRPr="004E1F03" w:rsidRDefault="00300C66" w:rsidP="00300C66">
      <w:pPr>
        <w:pStyle w:val="EW"/>
      </w:pPr>
      <w:r w:rsidRPr="004E1F03">
        <w:t>SMC</w:t>
      </w:r>
      <w:r w:rsidRPr="004E1F03">
        <w:tab/>
        <w:t>Security Mode Control</w:t>
      </w:r>
    </w:p>
    <w:p w:rsidR="00300C66" w:rsidRPr="004E1F03" w:rsidRDefault="00300C66" w:rsidP="00300C66">
      <w:pPr>
        <w:pStyle w:val="EW"/>
      </w:pPr>
      <w:r w:rsidRPr="004E1F03">
        <w:t>SPS</w:t>
      </w:r>
      <w:r w:rsidRPr="004E1F03">
        <w:tab/>
        <w:t>Semi-Persistent Scheduling</w:t>
      </w:r>
    </w:p>
    <w:p w:rsidR="00300C66" w:rsidRPr="004E1F03" w:rsidRDefault="00300C66" w:rsidP="00300C66">
      <w:pPr>
        <w:pStyle w:val="EW"/>
      </w:pPr>
      <w:r w:rsidRPr="004E1F03">
        <w:t>SR</w:t>
      </w:r>
      <w:r w:rsidRPr="004E1F03">
        <w:tab/>
        <w:t>Scheduling Request</w:t>
      </w:r>
    </w:p>
    <w:p w:rsidR="00300C66" w:rsidRPr="004E1F03" w:rsidRDefault="00300C66" w:rsidP="00300C66">
      <w:pPr>
        <w:pStyle w:val="EW"/>
      </w:pPr>
      <w:r w:rsidRPr="004E1F03">
        <w:t>SRB</w:t>
      </w:r>
      <w:r w:rsidRPr="004E1F03">
        <w:tab/>
        <w:t>Signalling Radio Bearer</w:t>
      </w:r>
    </w:p>
    <w:p w:rsidR="00300C66" w:rsidRPr="004E1F03" w:rsidRDefault="00300C66" w:rsidP="00300C66">
      <w:pPr>
        <w:pStyle w:val="EW"/>
      </w:pPr>
      <w:r w:rsidRPr="004E1F03">
        <w:rPr>
          <w:lang w:eastAsia="zh-CN"/>
        </w:rPr>
        <w:t>S-RSRP</w:t>
      </w:r>
      <w:r w:rsidRPr="004E1F03">
        <w:rPr>
          <w:lang w:eastAsia="zh-CN"/>
        </w:rPr>
        <w:tab/>
        <w:t>Sidelink Reference Signal Received Power</w:t>
      </w:r>
    </w:p>
    <w:p w:rsidR="00300C66" w:rsidRPr="004E1F03" w:rsidRDefault="00300C66" w:rsidP="00300C66">
      <w:pPr>
        <w:pStyle w:val="EW"/>
      </w:pPr>
      <w:r w:rsidRPr="004E1F03">
        <w:t>SSAC</w:t>
      </w:r>
      <w:r w:rsidRPr="004E1F03">
        <w:tab/>
        <w:t>Service Specific Access Control</w:t>
      </w:r>
    </w:p>
    <w:p w:rsidR="00300C66" w:rsidRPr="004E1F03" w:rsidRDefault="00300C66" w:rsidP="00300C66">
      <w:pPr>
        <w:pStyle w:val="EW"/>
      </w:pPr>
      <w:r w:rsidRPr="004E1F03">
        <w:t>SSTD</w:t>
      </w:r>
      <w:r w:rsidRPr="004E1F03">
        <w:tab/>
        <w:t>SFN and Subframe Timing Difference</w:t>
      </w:r>
    </w:p>
    <w:p w:rsidR="00300C66" w:rsidRPr="004E1F03" w:rsidRDefault="00300C66" w:rsidP="00300C66">
      <w:pPr>
        <w:pStyle w:val="EW"/>
        <w:rPr>
          <w:lang w:eastAsia="zh-CN"/>
        </w:rPr>
      </w:pPr>
      <w:r w:rsidRPr="004E1F03">
        <w:t>STAG</w:t>
      </w:r>
      <w:r w:rsidRPr="004E1F03">
        <w:tab/>
        <w:t>Secondary Timing Advance Group</w:t>
      </w:r>
    </w:p>
    <w:p w:rsidR="00300C66" w:rsidRPr="004E1F03" w:rsidRDefault="00300C66" w:rsidP="00300C66">
      <w:pPr>
        <w:pStyle w:val="EW"/>
      </w:pPr>
      <w:r w:rsidRPr="004E1F03">
        <w:t>S-TMSI</w:t>
      </w:r>
      <w:r w:rsidRPr="004E1F03">
        <w:tab/>
        <w:t>SAE Temporary Mobile Station Identifier</w:t>
      </w:r>
    </w:p>
    <w:p w:rsidR="00300C66" w:rsidRPr="004E1F03" w:rsidRDefault="00300C66" w:rsidP="00300C66">
      <w:pPr>
        <w:pStyle w:val="EW"/>
      </w:pPr>
      <w:r w:rsidRPr="004E1F03">
        <w:t>TA</w:t>
      </w:r>
      <w:r w:rsidRPr="004E1F03">
        <w:tab/>
        <w:t>Tracking Area</w:t>
      </w:r>
    </w:p>
    <w:p w:rsidR="00300C66" w:rsidRPr="004E1F03" w:rsidRDefault="00300C66" w:rsidP="00300C66">
      <w:pPr>
        <w:pStyle w:val="EW"/>
      </w:pPr>
      <w:r w:rsidRPr="004E1F03">
        <w:t>TAG</w:t>
      </w:r>
      <w:r w:rsidRPr="004E1F03">
        <w:tab/>
        <w:t>Timing Advance Group</w:t>
      </w:r>
    </w:p>
    <w:p w:rsidR="00300C66" w:rsidRPr="004E1F03" w:rsidRDefault="00300C66" w:rsidP="00300C66">
      <w:pPr>
        <w:pStyle w:val="EW"/>
        <w:rPr>
          <w:lang w:eastAsia="zh-CN"/>
        </w:rPr>
      </w:pPr>
      <w:r w:rsidRPr="004E1F03">
        <w:t>TDD</w:t>
      </w:r>
      <w:r w:rsidRPr="004E1F03">
        <w:tab/>
        <w:t>Time Division Duplex</w:t>
      </w:r>
    </w:p>
    <w:p w:rsidR="00300C66" w:rsidRPr="004E1F03" w:rsidRDefault="00300C66" w:rsidP="00300C66">
      <w:pPr>
        <w:pStyle w:val="EW"/>
      </w:pPr>
      <w:r w:rsidRPr="004E1F03">
        <w:t>TDM</w:t>
      </w:r>
      <w:r w:rsidRPr="004E1F03">
        <w:tab/>
        <w:t>Time Division Multiplexing</w:t>
      </w:r>
    </w:p>
    <w:p w:rsidR="00300C66" w:rsidRPr="004E1F03" w:rsidRDefault="00300C66" w:rsidP="00300C66">
      <w:pPr>
        <w:pStyle w:val="EW"/>
      </w:pPr>
      <w:r w:rsidRPr="004E1F03">
        <w:t>TM</w:t>
      </w:r>
      <w:r w:rsidRPr="004E1F03">
        <w:tab/>
        <w:t>Transparent Mode</w:t>
      </w:r>
    </w:p>
    <w:p w:rsidR="00300C66" w:rsidRPr="004E1F03" w:rsidRDefault="00300C66" w:rsidP="00300C66">
      <w:pPr>
        <w:pStyle w:val="EW"/>
      </w:pPr>
      <w:r w:rsidRPr="004E1F03">
        <w:t>TPC-RNTI</w:t>
      </w:r>
      <w:r w:rsidRPr="004E1F03">
        <w:tab/>
        <w:t>Transmit Power Control RNTI</w:t>
      </w:r>
    </w:p>
    <w:p w:rsidR="00300C66" w:rsidRPr="004E1F03" w:rsidRDefault="00300C66" w:rsidP="00300C66">
      <w:pPr>
        <w:pStyle w:val="EW"/>
      </w:pPr>
      <w:r w:rsidRPr="004E1F03">
        <w:t>T-RPT</w:t>
      </w:r>
      <w:r w:rsidRPr="004E1F03">
        <w:tab/>
        <w:t>Time Resource Pattern of Transmission</w:t>
      </w:r>
    </w:p>
    <w:p w:rsidR="00300C66" w:rsidRPr="004E1F03" w:rsidRDefault="00300C66" w:rsidP="00300C66">
      <w:pPr>
        <w:pStyle w:val="EW"/>
      </w:pPr>
      <w:r w:rsidRPr="004E1F03">
        <w:t>TTT</w:t>
      </w:r>
      <w:r w:rsidRPr="004E1F03">
        <w:tab/>
        <w:t xml:space="preserve">Time </w:t>
      </w:r>
      <w:proofErr w:type="gramStart"/>
      <w:r w:rsidRPr="004E1F03">
        <w:t>To</w:t>
      </w:r>
      <w:proofErr w:type="gramEnd"/>
      <w:r w:rsidRPr="004E1F03">
        <w:t xml:space="preserve"> Trigger</w:t>
      </w:r>
    </w:p>
    <w:p w:rsidR="00300C66" w:rsidRPr="004E1F03" w:rsidRDefault="00300C66" w:rsidP="00300C66">
      <w:pPr>
        <w:pStyle w:val="EW"/>
      </w:pPr>
      <w:r w:rsidRPr="004E1F03">
        <w:t>UE</w:t>
      </w:r>
      <w:r w:rsidRPr="004E1F03">
        <w:tab/>
        <w:t>User Equipment</w:t>
      </w:r>
    </w:p>
    <w:p w:rsidR="00300C66" w:rsidRPr="004E1F03" w:rsidRDefault="00300C66" w:rsidP="00300C66">
      <w:pPr>
        <w:pStyle w:val="EW"/>
      </w:pPr>
      <w:r w:rsidRPr="004E1F03">
        <w:t>UICC</w:t>
      </w:r>
      <w:r w:rsidRPr="004E1F03">
        <w:tab/>
        <w:t>Universal Integrated Circuit Card</w:t>
      </w:r>
    </w:p>
    <w:p w:rsidR="00300C66" w:rsidRPr="004E1F03" w:rsidRDefault="00300C66" w:rsidP="00300C66">
      <w:pPr>
        <w:pStyle w:val="EW"/>
      </w:pPr>
      <w:r w:rsidRPr="004E1F03">
        <w:t>UL</w:t>
      </w:r>
      <w:r w:rsidRPr="004E1F03">
        <w:tab/>
        <w:t>Uplink</w:t>
      </w:r>
    </w:p>
    <w:p w:rsidR="00300C66" w:rsidRPr="004E1F03" w:rsidRDefault="00300C66" w:rsidP="00300C66">
      <w:pPr>
        <w:pStyle w:val="EW"/>
        <w:rPr>
          <w:snapToGrid w:val="0"/>
          <w:lang w:eastAsia="de-DE"/>
        </w:rPr>
      </w:pPr>
      <w:r w:rsidRPr="004E1F03">
        <w:rPr>
          <w:snapToGrid w:val="0"/>
          <w:lang w:eastAsia="de-DE"/>
        </w:rPr>
        <w:t>UL-SCH</w:t>
      </w:r>
      <w:r w:rsidRPr="004E1F03">
        <w:rPr>
          <w:snapToGrid w:val="0"/>
          <w:lang w:eastAsia="de-DE"/>
        </w:rPr>
        <w:tab/>
        <w:t>Uplink Shared Channel</w:t>
      </w:r>
    </w:p>
    <w:p w:rsidR="00300C66" w:rsidRPr="004E1F03" w:rsidRDefault="00300C66" w:rsidP="00300C66">
      <w:pPr>
        <w:pStyle w:val="EW"/>
      </w:pPr>
      <w:r w:rsidRPr="004E1F03">
        <w:t>UM</w:t>
      </w:r>
      <w:r w:rsidRPr="004E1F03">
        <w:tab/>
        <w:t>Unacknowledged Mode</w:t>
      </w:r>
    </w:p>
    <w:p w:rsidR="00300C66" w:rsidRPr="004E1F03" w:rsidRDefault="00300C66" w:rsidP="00300C66">
      <w:pPr>
        <w:pStyle w:val="EW"/>
      </w:pPr>
      <w:r w:rsidRPr="004E1F03">
        <w:t>UP</w:t>
      </w:r>
      <w:r w:rsidRPr="004E1F03">
        <w:tab/>
        <w:t>User Plane</w:t>
      </w:r>
    </w:p>
    <w:p w:rsidR="00300C66" w:rsidRPr="004E1F03" w:rsidRDefault="00300C66" w:rsidP="00300C66">
      <w:pPr>
        <w:pStyle w:val="EW"/>
      </w:pPr>
      <w:r w:rsidRPr="004E1F03">
        <w:t>UTC</w:t>
      </w:r>
      <w:r w:rsidRPr="004E1F03">
        <w:tab/>
        <w:t>Coordinated Universal Time</w:t>
      </w:r>
    </w:p>
    <w:p w:rsidR="00300C66" w:rsidRPr="004E1F03" w:rsidRDefault="00300C66" w:rsidP="00300C66">
      <w:pPr>
        <w:pStyle w:val="EW"/>
      </w:pPr>
      <w:r w:rsidRPr="004E1F03">
        <w:t>UTRAN</w:t>
      </w:r>
      <w:r w:rsidRPr="004E1F03">
        <w:tab/>
        <w:t>Universal Terrestrial Radio Access Network</w:t>
      </w:r>
    </w:p>
    <w:p w:rsidR="00300C66" w:rsidRPr="004E1F03" w:rsidRDefault="00300C66" w:rsidP="00300C66">
      <w:pPr>
        <w:pStyle w:val="EW"/>
        <w:rPr>
          <w:lang w:eastAsia="zh-CN"/>
        </w:rPr>
      </w:pPr>
      <w:r w:rsidRPr="004E1F03">
        <w:rPr>
          <w:lang w:eastAsia="zh-CN"/>
        </w:rPr>
        <w:t>V2X</w:t>
      </w:r>
      <w:r w:rsidRPr="004E1F03">
        <w:rPr>
          <w:lang w:eastAsia="zh-CN"/>
        </w:rPr>
        <w:tab/>
        <w:t>Vehicle-to-Everything</w:t>
      </w:r>
    </w:p>
    <w:p w:rsidR="00300C66" w:rsidRPr="004E1F03" w:rsidRDefault="00300C66" w:rsidP="00300C66">
      <w:pPr>
        <w:pStyle w:val="EW"/>
      </w:pPr>
      <w:r w:rsidRPr="004E1F03">
        <w:t>VoLTE</w:t>
      </w:r>
      <w:r w:rsidRPr="004E1F03">
        <w:tab/>
        <w:t>Voice over Long Term Evolution</w:t>
      </w:r>
    </w:p>
    <w:p w:rsidR="00300C66" w:rsidRPr="004E1F03" w:rsidRDefault="00300C66" w:rsidP="00300C66">
      <w:pPr>
        <w:pStyle w:val="EW"/>
      </w:pPr>
      <w:r w:rsidRPr="004E1F03">
        <w:t>WLAN</w:t>
      </w:r>
      <w:r w:rsidRPr="004E1F03">
        <w:tab/>
        <w:t>Wireless Local Area Network</w:t>
      </w:r>
    </w:p>
    <w:p w:rsidR="00300C66" w:rsidRPr="004E1F03" w:rsidRDefault="00300C66" w:rsidP="00300C66">
      <w:pPr>
        <w:pStyle w:val="EW"/>
      </w:pPr>
      <w:r w:rsidRPr="004E1F03">
        <w:t>WT</w:t>
      </w:r>
      <w:r w:rsidRPr="004E1F03">
        <w:tab/>
        <w:t>WLAN Termination</w:t>
      </w:r>
    </w:p>
    <w:p w:rsidR="00300C66" w:rsidRPr="004E1F03" w:rsidRDefault="00300C66" w:rsidP="00300C66">
      <w:r w:rsidRPr="004E1F03">
        <w:t>In the ASN.1, lower case may be used for some (parts) of the above abbreviations e.g. c-RNTI.</w:t>
      </w:r>
    </w:p>
    <w:p w:rsidR="00300C66" w:rsidRDefault="00300C66" w:rsidP="00E541A6"/>
    <w:p w:rsidR="00EE3171" w:rsidRPr="004E1F03" w:rsidRDefault="00EE3171" w:rsidP="00EE3171">
      <w:pPr>
        <w:pStyle w:val="Heading2"/>
      </w:pPr>
      <w:bookmarkStart w:id="25" w:name="_Toc494149547"/>
      <w:r w:rsidRPr="004E1F03">
        <w:t>4.1</w:t>
      </w:r>
      <w:r w:rsidRPr="004E1F03">
        <w:tab/>
        <w:t>Introduction</w:t>
      </w:r>
      <w:bookmarkEnd w:id="25"/>
    </w:p>
    <w:p w:rsidR="00EE3171" w:rsidRPr="004E1F03" w:rsidRDefault="00EE3171" w:rsidP="00EE3171">
      <w:pPr>
        <w:rPr>
          <w:lang w:eastAsia="ko-KR"/>
        </w:rPr>
      </w:pPr>
      <w:r w:rsidRPr="004E1F03">
        <w:rPr>
          <w:lang w:eastAsia="ko-KR"/>
        </w:rPr>
        <w:t>In this specification, (parts of) procedures and messages specified for the UE equally apply to the RN for functionality necessary for the RN. There are also (parts of) procedures and messages which are only applicable to the RN</w:t>
      </w:r>
      <w:r w:rsidRPr="004E1F03">
        <w:t xml:space="preserve"> </w:t>
      </w:r>
      <w:r w:rsidRPr="004E1F03">
        <w:rPr>
          <w:lang w:eastAsia="ko-KR"/>
        </w:rPr>
        <w:t>in its communication with the E-UTRAN, in which case the specification denotes the RN instead of the UE. Such RN</w:t>
      </w:r>
      <w:r w:rsidRPr="004E1F03">
        <w:rPr>
          <w:lang w:eastAsia="ko-KR"/>
        </w:rPr>
        <w:noBreakHyphen/>
        <w:t>specific aspects are not applicable to the UE.</w:t>
      </w:r>
    </w:p>
    <w:p w:rsidR="00375C01" w:rsidRPr="00627D68" w:rsidRDefault="00375C01" w:rsidP="00375C01">
      <w:pPr>
        <w:rPr>
          <w:ins w:id="26" w:author="Samsung User" w:date="2017-11-10T14:24:00Z"/>
          <w:lang w:eastAsia="ko-KR"/>
        </w:rPr>
      </w:pPr>
      <w:ins w:id="27" w:author="Samsung User" w:date="2017-11-10T14:24:00Z">
        <w:r>
          <w:rPr>
            <w:lang w:eastAsia="ko-KR"/>
          </w:rPr>
          <w:t xml:space="preserve">This specification covers EN-DC i.e. the case </w:t>
        </w:r>
      </w:ins>
      <w:ins w:id="28" w:author="Samsung User" w:date="2017-11-13T19:05:00Z">
        <w:r w:rsidR="00E54E05">
          <w:rPr>
            <w:lang w:eastAsia="ko-KR"/>
          </w:rPr>
          <w:t xml:space="preserve">in which </w:t>
        </w:r>
      </w:ins>
      <w:ins w:id="29" w:author="Samsung User" w:date="2017-11-10T14:24:00Z">
        <w:r>
          <w:rPr>
            <w:lang w:eastAsia="ko-KR"/>
          </w:rPr>
          <w:t xml:space="preserve">the UE is configured with an SCG </w:t>
        </w:r>
      </w:ins>
      <w:ins w:id="30" w:author="Samsung User" w:date="2017-11-13T19:05:00Z">
        <w:r w:rsidR="00E54E05">
          <w:rPr>
            <w:lang w:eastAsia="ko-KR"/>
          </w:rPr>
          <w:t xml:space="preserve">that </w:t>
        </w:r>
      </w:ins>
      <w:ins w:id="31" w:author="Samsung User" w:date="2017-11-10T14:24:00Z">
        <w:r>
          <w:rPr>
            <w:lang w:eastAsia="ko-KR"/>
          </w:rPr>
          <w:t>us</w:t>
        </w:r>
      </w:ins>
      <w:ins w:id="32" w:author="Samsung User" w:date="2017-11-13T19:05:00Z">
        <w:r w:rsidR="00E54E05">
          <w:rPr>
            <w:lang w:eastAsia="ko-KR"/>
          </w:rPr>
          <w:t>es</w:t>
        </w:r>
      </w:ins>
      <w:ins w:id="33" w:author="Samsung User" w:date="2017-11-10T14:24:00Z">
        <w:r>
          <w:rPr>
            <w:lang w:eastAsia="ko-KR"/>
          </w:rPr>
          <w:t xml:space="preserve"> NR RAT. The configuration of the </w:t>
        </w:r>
      </w:ins>
      <w:ins w:id="34" w:author="Samsung User" w:date="2017-11-13T19:05:00Z">
        <w:r w:rsidR="00E54E05">
          <w:rPr>
            <w:lang w:eastAsia="ko-KR"/>
          </w:rPr>
          <w:t xml:space="preserve">NR </w:t>
        </w:r>
      </w:ins>
      <w:ins w:id="35" w:author="Samsung User" w:date="2017-11-10T14:24:00Z">
        <w:r>
          <w:rPr>
            <w:lang w:eastAsia="ko-KR"/>
          </w:rPr>
          <w:t xml:space="preserve">SCG is performed using NR RRC as specified in TS 38.331 [X]. </w:t>
        </w:r>
      </w:ins>
    </w:p>
    <w:p w:rsidR="00EE3171" w:rsidRPr="004E1F03" w:rsidRDefault="00EE3171" w:rsidP="00EE3171">
      <w:pPr>
        <w:rPr>
          <w:lang w:eastAsia="ko-KR"/>
        </w:rPr>
      </w:pPr>
      <w:r w:rsidRPr="004E1F03">
        <w:rPr>
          <w:lang w:eastAsia="ko-KR"/>
        </w:rPr>
        <w:t xml:space="preserve">NB-IoT is a non backward compatible variant of E-UTRAN </w:t>
      </w:r>
      <w:r w:rsidRPr="004E1F03">
        <w:t xml:space="preserve">supporting a reduced set of functionality. </w:t>
      </w:r>
      <w:r w:rsidRPr="004E1F03">
        <w:rPr>
          <w:lang w:eastAsia="ko-KR"/>
        </w:rPr>
        <w:t xml:space="preserve">In this specification, (parts of) procedures and messages specified for the UE equally apply to the UE in NB-IoT. There are also some features and related procedures and messages that are not supported by UEs in NB-IoT. </w:t>
      </w:r>
    </w:p>
    <w:p w:rsidR="00EE3171" w:rsidRPr="004E1F03" w:rsidRDefault="00EE3171" w:rsidP="00EE3171">
      <w:r w:rsidRPr="004E1F03">
        <w:t>In particular, the following features are not supported in NB-IoT and corresponding procedures and messages do not apply to the UE in NB-IoT:</w:t>
      </w:r>
    </w:p>
    <w:p w:rsidR="00EE3171" w:rsidRPr="004E1F03" w:rsidRDefault="00EE3171" w:rsidP="00EE3171">
      <w:pPr>
        <w:pStyle w:val="B1"/>
      </w:pPr>
      <w:r w:rsidRPr="004E1F03">
        <w:t>-</w:t>
      </w:r>
      <w:r w:rsidRPr="004E1F03">
        <w:tab/>
        <w:t xml:space="preserve">Connected mode mobility (Handover and measurement reporting); </w:t>
      </w:r>
    </w:p>
    <w:p w:rsidR="00EE3171" w:rsidRPr="004E1F03" w:rsidRDefault="00EE3171" w:rsidP="00EE3171">
      <w:pPr>
        <w:pStyle w:val="B1"/>
      </w:pPr>
      <w:r w:rsidRPr="004E1F03">
        <w:t>-</w:t>
      </w:r>
      <w:r w:rsidRPr="004E1F03">
        <w:tab/>
        <w:t>Inter-RAT cell reselection or inter-RAT mobility in connected mode;</w:t>
      </w:r>
    </w:p>
    <w:p w:rsidR="00EE3171" w:rsidRPr="004E1F03" w:rsidRDefault="00EE3171" w:rsidP="00EE3171">
      <w:pPr>
        <w:pStyle w:val="B1"/>
      </w:pPr>
      <w:r w:rsidRPr="004E1F03">
        <w:t>-</w:t>
      </w:r>
      <w:r w:rsidRPr="004E1F03">
        <w:tab/>
        <w:t>CSG;</w:t>
      </w:r>
    </w:p>
    <w:p w:rsidR="00EE3171" w:rsidRPr="004E1F03" w:rsidRDefault="00EE3171" w:rsidP="00EE3171">
      <w:pPr>
        <w:pStyle w:val="B1"/>
      </w:pPr>
      <w:r w:rsidRPr="004E1F03">
        <w:t>-</w:t>
      </w:r>
      <w:r w:rsidRPr="004E1F03">
        <w:tab/>
        <w:t>Relay Node (RN);</w:t>
      </w:r>
    </w:p>
    <w:p w:rsidR="00EE3171" w:rsidRPr="004E1F03" w:rsidRDefault="00EE3171" w:rsidP="00EE3171">
      <w:pPr>
        <w:pStyle w:val="B1"/>
      </w:pPr>
      <w:r w:rsidRPr="004E1F03">
        <w:t>-</w:t>
      </w:r>
      <w:r w:rsidRPr="004E1F03">
        <w:tab/>
        <w:t>Carrier Aggregation (CA);</w:t>
      </w:r>
    </w:p>
    <w:p w:rsidR="00EE3171" w:rsidRPr="004E1F03" w:rsidRDefault="00EE3171" w:rsidP="00EE3171">
      <w:pPr>
        <w:pStyle w:val="B1"/>
      </w:pPr>
      <w:r w:rsidRPr="004E1F03">
        <w:t>-</w:t>
      </w:r>
      <w:r w:rsidRPr="004E1F03">
        <w:tab/>
        <w:t>Dual connectivity (DC);</w:t>
      </w:r>
    </w:p>
    <w:p w:rsidR="00EE3171" w:rsidRPr="004E1F03" w:rsidRDefault="00EE3171" w:rsidP="00EE3171">
      <w:pPr>
        <w:pStyle w:val="B1"/>
      </w:pPr>
      <w:r w:rsidRPr="004E1F03">
        <w:lastRenderedPageBreak/>
        <w:t>-</w:t>
      </w:r>
      <w:r w:rsidRPr="004E1F03">
        <w:tab/>
        <w:t>GBR (QoS);</w:t>
      </w:r>
    </w:p>
    <w:p w:rsidR="00EE3171" w:rsidRPr="004E1F03" w:rsidRDefault="00EE3171" w:rsidP="00EE3171">
      <w:pPr>
        <w:pStyle w:val="B1"/>
      </w:pPr>
      <w:r w:rsidRPr="004E1F03">
        <w:t>-</w:t>
      </w:r>
      <w:r w:rsidRPr="004E1F03">
        <w:tab/>
        <w:t>ACB, EAB, SSAC and ACDC;</w:t>
      </w:r>
    </w:p>
    <w:p w:rsidR="00EE3171" w:rsidRPr="004E1F03" w:rsidRDefault="00EE3171" w:rsidP="00EE3171">
      <w:pPr>
        <w:pStyle w:val="B1"/>
      </w:pPr>
      <w:r w:rsidRPr="004E1F03">
        <w:t>-</w:t>
      </w:r>
      <w:r w:rsidRPr="004E1F03">
        <w:tab/>
        <w:t>MBMS, except for MBMS via SC-PTM in Idle mode;</w:t>
      </w:r>
    </w:p>
    <w:p w:rsidR="00EE3171" w:rsidRPr="004E1F03" w:rsidRDefault="00EE3171" w:rsidP="00EE3171">
      <w:pPr>
        <w:pStyle w:val="B1"/>
      </w:pPr>
      <w:r w:rsidRPr="004E1F03">
        <w:t>-</w:t>
      </w:r>
      <w:r w:rsidRPr="004E1F03">
        <w:tab/>
        <w:t>Self-configuration and self-optimisation;</w:t>
      </w:r>
    </w:p>
    <w:p w:rsidR="00EE3171" w:rsidRPr="004E1F03" w:rsidRDefault="00EE3171" w:rsidP="00EE3171">
      <w:pPr>
        <w:pStyle w:val="B1"/>
        <w:rPr>
          <w:lang w:eastAsia="ko-KR"/>
        </w:rPr>
      </w:pPr>
      <w:r w:rsidRPr="004E1F03">
        <w:t>-</w:t>
      </w:r>
      <w:r w:rsidRPr="004E1F03">
        <w:tab/>
        <w:t>Measurement logging and reporting for network performance optimisation;</w:t>
      </w:r>
    </w:p>
    <w:p w:rsidR="00EE3171" w:rsidRPr="004E1F03" w:rsidRDefault="00EE3171" w:rsidP="00EE3171">
      <w:pPr>
        <w:pStyle w:val="B1"/>
      </w:pPr>
      <w:r w:rsidRPr="004E1F03">
        <w:t>-</w:t>
      </w:r>
      <w:r w:rsidRPr="004E1F03">
        <w:tab/>
        <w:t>Public warning systems e.g</w:t>
      </w:r>
      <w:r w:rsidRPr="004E1F03">
        <w:rPr>
          <w:rFonts w:eastAsia="SimSun"/>
          <w:lang w:eastAsia="zh-CN"/>
        </w:rPr>
        <w:t>.</w:t>
      </w:r>
      <w:r w:rsidRPr="004E1F03">
        <w:t xml:space="preserve"> CMAS, ETWS and PWS;</w:t>
      </w:r>
    </w:p>
    <w:p w:rsidR="00EE3171" w:rsidRPr="004E1F03" w:rsidRDefault="00EE3171" w:rsidP="00EE3171">
      <w:pPr>
        <w:pStyle w:val="B1"/>
      </w:pPr>
      <w:r w:rsidRPr="004E1F03">
        <w:t>-</w:t>
      </w:r>
      <w:r w:rsidRPr="004E1F03">
        <w:tab/>
        <w:t>Real time services (including emergency call);</w:t>
      </w:r>
    </w:p>
    <w:p w:rsidR="00EE3171" w:rsidRPr="004E1F03" w:rsidRDefault="00EE3171" w:rsidP="00EE3171">
      <w:pPr>
        <w:pStyle w:val="B1"/>
        <w:rPr>
          <w:lang w:eastAsia="zh-CN"/>
        </w:rPr>
      </w:pPr>
      <w:r w:rsidRPr="004E1F03">
        <w:t>-</w:t>
      </w:r>
      <w:r w:rsidRPr="004E1F03">
        <w:tab/>
        <w:t>CS services and CS fallback</w:t>
      </w:r>
      <w:r w:rsidRPr="004E1F03">
        <w:rPr>
          <w:lang w:eastAsia="zh-CN"/>
        </w:rPr>
        <w:t>;</w:t>
      </w:r>
    </w:p>
    <w:p w:rsidR="00EE3171" w:rsidRPr="004E1F03" w:rsidRDefault="00EE3171" w:rsidP="00EE3171">
      <w:pPr>
        <w:pStyle w:val="B1"/>
      </w:pPr>
      <w:r w:rsidRPr="004E1F03">
        <w:t>-</w:t>
      </w:r>
      <w:r w:rsidRPr="004E1F03">
        <w:tab/>
        <w:t>In-device coexistence;</w:t>
      </w:r>
    </w:p>
    <w:p w:rsidR="00EE3171" w:rsidRPr="004E1F03" w:rsidRDefault="00EE3171" w:rsidP="00EE3171">
      <w:pPr>
        <w:pStyle w:val="B1"/>
      </w:pPr>
      <w:r w:rsidRPr="004E1F03">
        <w:t>-</w:t>
      </w:r>
      <w:r w:rsidRPr="004E1F03">
        <w:tab/>
        <w:t>RAN assisted WLAN interworking;</w:t>
      </w:r>
    </w:p>
    <w:p w:rsidR="00EE3171" w:rsidRPr="004E1F03" w:rsidRDefault="00EE3171" w:rsidP="00EE3171">
      <w:pPr>
        <w:pStyle w:val="B1"/>
        <w:rPr>
          <w:lang w:eastAsia="zh-TW"/>
        </w:rPr>
      </w:pPr>
      <w:r w:rsidRPr="004E1F03">
        <w:t>-</w:t>
      </w:r>
      <w:r w:rsidRPr="004E1F03">
        <w:tab/>
      </w:r>
      <w:r w:rsidRPr="004E1F03">
        <w:rPr>
          <w:lang w:eastAsia="zh-TW"/>
        </w:rPr>
        <w:t>Network-assisted interference cancellation/suppression;</w:t>
      </w:r>
    </w:p>
    <w:p w:rsidR="00EE3171" w:rsidRPr="004E1F03" w:rsidRDefault="00EE3171" w:rsidP="00EE3171">
      <w:pPr>
        <w:pStyle w:val="B1"/>
      </w:pPr>
      <w:r w:rsidRPr="004E1F03">
        <w:t>-</w:t>
      </w:r>
      <w:r w:rsidRPr="004E1F03">
        <w:tab/>
        <w:t>Sidelink (including direct communication and direct discovery).</w:t>
      </w:r>
    </w:p>
    <w:p w:rsidR="00EE3171" w:rsidRPr="004E1F03" w:rsidRDefault="00EE3171" w:rsidP="00EE3171">
      <w:pPr>
        <w:pStyle w:val="NO"/>
      </w:pPr>
      <w:r w:rsidRPr="004E1F03">
        <w:t>NOTE: In regard to mobility, NB-IoT is a separate RAT from E-UTRAN.</w:t>
      </w:r>
    </w:p>
    <w:p w:rsidR="00EE3171" w:rsidRPr="004E1F03" w:rsidRDefault="00EE3171" w:rsidP="00EE3171">
      <w:r w:rsidRPr="004E1F03">
        <w:rPr>
          <w:lang w:eastAsia="ko-KR"/>
        </w:rPr>
        <w:t>In this specification, there are also (parts of) procedures and messages which are only applicable to UEs in NB-IoT, in which case this is stated explicitly.</w:t>
      </w:r>
    </w:p>
    <w:p w:rsidR="00EE3171" w:rsidRPr="004E1F03" w:rsidRDefault="00EE3171" w:rsidP="00EE3171">
      <w:pPr>
        <w:rPr>
          <w:lang w:eastAsia="ko-KR"/>
        </w:rPr>
      </w:pPr>
      <w:r w:rsidRPr="004E1F03">
        <w:rPr>
          <w:lang w:eastAsia="ko-KR"/>
        </w:rPr>
        <w:t>This specification is organised as follows: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4.2 describes the RRC protocol model;</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4.3 specifies the services provided to upper layers as well as the services expected from lower layers;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4.4 lists the RRC functions;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5 specifies RRC procedures, including UE state transitions;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6 specifies the RRC message in a mixed format (i.e. tabular &amp; ASN.1 together);</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7 specifies the variables (including protocol timers and constants) and counters to be used by the UE;</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8 specifies the encoding of the RRC messages;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9 specifies the specified and default radio configurations;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10 specifies the RRC messages transferred across network nodes;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11 specifies the UE capability related constraints and performance requirements.</w:t>
      </w:r>
    </w:p>
    <w:p w:rsidR="00EE3171" w:rsidRPr="004E1F03" w:rsidRDefault="00EE3171" w:rsidP="00EE3171">
      <w:pPr>
        <w:pStyle w:val="Heading2"/>
      </w:pPr>
      <w:bookmarkStart w:id="36" w:name="_Toc494149548"/>
      <w:r w:rsidRPr="004E1F03">
        <w:t>4.2</w:t>
      </w:r>
      <w:r w:rsidRPr="004E1F03">
        <w:tab/>
        <w:t>Architecture</w:t>
      </w:r>
      <w:bookmarkEnd w:id="36"/>
    </w:p>
    <w:p w:rsidR="00EE3171" w:rsidRPr="004E1F03" w:rsidRDefault="00EE3171" w:rsidP="00EE3171">
      <w:pPr>
        <w:pStyle w:val="Heading3"/>
      </w:pPr>
      <w:bookmarkStart w:id="37" w:name="_Toc494149549"/>
      <w:r w:rsidRPr="004E1F03">
        <w:t>4.2.1</w:t>
      </w:r>
      <w:r w:rsidRPr="004E1F03">
        <w:tab/>
        <w:t>UE states and state transitions including inter RAT</w:t>
      </w:r>
      <w:bookmarkEnd w:id="37"/>
    </w:p>
    <w:p w:rsidR="00EE3171" w:rsidRPr="004E1F03" w:rsidRDefault="00EE3171" w:rsidP="00EE3171">
      <w:r w:rsidRPr="004E1F03">
        <w:t>A UE is in RRC_CONNECTED when an RRC connection has been established. If this is not the case, i.e. no RRC connection is established, the UE is in RRC_IDLE state. The RRC states can further be characterised as follows:</w:t>
      </w:r>
    </w:p>
    <w:p w:rsidR="00EE3171" w:rsidRPr="004E1F03" w:rsidRDefault="00EE3171" w:rsidP="00EE3171">
      <w:pPr>
        <w:pStyle w:val="B1"/>
      </w:pPr>
      <w:r w:rsidRPr="004E1F03">
        <w:t>-</w:t>
      </w:r>
      <w:r w:rsidRPr="004E1F03">
        <w:tab/>
      </w:r>
      <w:r w:rsidRPr="004E1F03">
        <w:rPr>
          <w:b/>
        </w:rPr>
        <w:t>RRC_IDLE</w:t>
      </w:r>
      <w:r w:rsidRPr="004E1F03">
        <w:t>:</w:t>
      </w:r>
    </w:p>
    <w:p w:rsidR="00EE3171" w:rsidRPr="004E1F03" w:rsidRDefault="00EE3171" w:rsidP="00EE3171">
      <w:pPr>
        <w:pStyle w:val="B2"/>
      </w:pPr>
      <w:r w:rsidRPr="004E1F03">
        <w:t>-</w:t>
      </w:r>
      <w:r w:rsidRPr="004E1F03">
        <w:tab/>
        <w:t>A UE specific DRX may be configured by upper layers (not applicable for NB-IoT);</w:t>
      </w:r>
    </w:p>
    <w:p w:rsidR="00EE3171" w:rsidRPr="004E1F03" w:rsidRDefault="00EE3171" w:rsidP="00EE3171">
      <w:pPr>
        <w:pStyle w:val="B2"/>
      </w:pPr>
      <w:r w:rsidRPr="004E1F03">
        <w:t>-</w:t>
      </w:r>
      <w:r w:rsidRPr="004E1F03">
        <w:tab/>
        <w:t>UE controlled mobility;</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to detect incoming calls, system </w:t>
      </w:r>
      <w:smartTag w:uri="urn:schemas-microsoft-com:office:smarttags" w:element="PersonName">
        <w:r w:rsidRPr="004E1F03">
          <w:t>info</w:t>
        </w:r>
      </w:smartTag>
      <w:r w:rsidRPr="004E1F03">
        <w:t>rmation change, for ETWS capable UEs, ETWS notification, and for CMAS capable UEs, CMAS notification;</w:t>
      </w:r>
    </w:p>
    <w:p w:rsidR="00EE3171" w:rsidRPr="004E1F03" w:rsidRDefault="00EE3171" w:rsidP="00EE3171">
      <w:pPr>
        <w:pStyle w:val="B3"/>
      </w:pPr>
      <w:r w:rsidRPr="004E1F03">
        <w:lastRenderedPageBreak/>
        <w:t>-</w:t>
      </w:r>
      <w:r w:rsidRPr="004E1F03">
        <w:tab/>
        <w:t>Performs neighbouring cell measurements and cell (re-)selection;</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w:t>
      </w:r>
    </w:p>
    <w:p w:rsidR="00EE3171" w:rsidRPr="004E1F03" w:rsidRDefault="00EE3171" w:rsidP="00EE3171">
      <w:pPr>
        <w:pStyle w:val="B3"/>
      </w:pPr>
      <w:r w:rsidRPr="004E1F03">
        <w:t>-</w:t>
      </w:r>
      <w:r w:rsidRPr="004E1F03">
        <w:tab/>
        <w:t>Performs logging of available measurements together with location and time for logged measurement configured UEs.</w:t>
      </w:r>
    </w:p>
    <w:p w:rsidR="00EE3171" w:rsidRPr="004E1F03" w:rsidRDefault="00EE3171" w:rsidP="00EE3171">
      <w:pPr>
        <w:pStyle w:val="B1"/>
      </w:pPr>
      <w:r w:rsidRPr="004E1F03">
        <w:t>-</w:t>
      </w:r>
      <w:r w:rsidRPr="004E1F03">
        <w:tab/>
      </w:r>
      <w:r w:rsidRPr="004E1F03">
        <w:rPr>
          <w:b/>
        </w:rPr>
        <w:t>RRC_CONNECTED</w:t>
      </w:r>
      <w:r w:rsidRPr="004E1F03">
        <w:t>:</w:t>
      </w:r>
    </w:p>
    <w:p w:rsidR="00EE3171" w:rsidRPr="004E1F03" w:rsidRDefault="00EE3171" w:rsidP="00EE3171">
      <w:pPr>
        <w:pStyle w:val="B2"/>
      </w:pPr>
      <w:r w:rsidRPr="004E1F03">
        <w:t>-</w:t>
      </w:r>
      <w:r w:rsidRPr="004E1F03">
        <w:tab/>
        <w:t>Transfer of unicast data to/from UE.</w:t>
      </w:r>
    </w:p>
    <w:p w:rsidR="00EE3171" w:rsidRPr="004E1F03" w:rsidRDefault="00EE3171" w:rsidP="00EE3171">
      <w:pPr>
        <w:pStyle w:val="B2"/>
      </w:pPr>
      <w:r w:rsidRPr="004E1F03">
        <w:t>-</w:t>
      </w:r>
      <w:r w:rsidRPr="004E1F03">
        <w:tab/>
        <w:t>At lower layers, the UE may be configured with a UE specific DRX.</w:t>
      </w:r>
    </w:p>
    <w:p w:rsidR="00EE3171" w:rsidRPr="004E1F03" w:rsidRDefault="00EE3171" w:rsidP="00EE3171">
      <w:pPr>
        <w:pStyle w:val="B2"/>
      </w:pPr>
      <w:r w:rsidRPr="004E1F03">
        <w:t>-</w:t>
      </w:r>
      <w:r w:rsidRPr="004E1F03">
        <w:tab/>
        <w:t>For UEs supporting CA, use of one or more SCells, aggregated with the PCell, for increased bandwidth;</w:t>
      </w:r>
    </w:p>
    <w:p w:rsidR="00EE3171" w:rsidRPr="004E1F03" w:rsidRDefault="00EE3171" w:rsidP="00EE3171">
      <w:pPr>
        <w:pStyle w:val="B2"/>
      </w:pPr>
      <w:r w:rsidRPr="004E1F03">
        <w:t>-</w:t>
      </w:r>
      <w:r w:rsidRPr="004E1F03">
        <w:tab/>
        <w:t>For UEs supporting DC, use of one SCG, aggregated with the MCG, for increased bandwidth;</w:t>
      </w:r>
    </w:p>
    <w:p w:rsidR="00EE3171" w:rsidRPr="00627D68" w:rsidRDefault="00EE3171" w:rsidP="00EE3171">
      <w:pPr>
        <w:pStyle w:val="B2"/>
        <w:rPr>
          <w:ins w:id="38" w:author="Samsung User" w:date="2017-10-23T15:56:00Z"/>
        </w:rPr>
      </w:pPr>
      <w:ins w:id="39" w:author="Samsung User" w:date="2017-10-23T15:56:00Z">
        <w:r>
          <w:t>-</w:t>
        </w:r>
        <w:r>
          <w:tab/>
          <w:t>For UEs supporting EN-DC, use of one NR SCG</w:t>
        </w:r>
        <w:r w:rsidRPr="00627D68">
          <w:t xml:space="preserve">, </w:t>
        </w:r>
        <w:r>
          <w:t>for DRBs and SRB</w:t>
        </w:r>
      </w:ins>
      <w:ins w:id="40" w:author="Samsung User" w:date="2017-10-23T15:57:00Z">
        <w:r>
          <w:t>s</w:t>
        </w:r>
      </w:ins>
      <w:ins w:id="41" w:author="Samsung User" w:date="2017-11-12T19:23:00Z">
        <w:r w:rsidR="00ED0001">
          <w:t>,</w:t>
        </w:r>
      </w:ins>
      <w:ins w:id="42" w:author="Samsung User" w:date="2017-10-23T15:56:00Z">
        <w:r>
          <w:t xml:space="preserve"> in conjunction with the MCG for improv</w:t>
        </w:r>
      </w:ins>
      <w:ins w:id="43" w:author="Samsung User" w:date="2017-10-23T15:59:00Z">
        <w:r>
          <w:t>ed</w:t>
        </w:r>
      </w:ins>
      <w:ins w:id="44" w:author="Samsung User" w:date="2017-10-23T15:56:00Z">
        <w:r>
          <w:t xml:space="preserve"> performance and increas</w:t>
        </w:r>
      </w:ins>
      <w:ins w:id="45" w:author="Samsung User" w:date="2017-10-23T15:59:00Z">
        <w:r>
          <w:t xml:space="preserve">ed </w:t>
        </w:r>
      </w:ins>
      <w:ins w:id="46" w:author="Samsung User" w:date="2017-10-23T15:56:00Z">
        <w:r>
          <w:t xml:space="preserve">bandwidth; </w:t>
        </w:r>
      </w:ins>
    </w:p>
    <w:p w:rsidR="00EE3171" w:rsidRPr="004E1F03" w:rsidRDefault="00EE3171" w:rsidP="00EE3171">
      <w:pPr>
        <w:pStyle w:val="B2"/>
      </w:pPr>
      <w:r w:rsidRPr="004E1F03">
        <w:t>-</w:t>
      </w:r>
      <w:r w:rsidRPr="004E1F03">
        <w:tab/>
        <w:t xml:space="preserve">Network controlled mobility, i.e. handover and cell change order with </w:t>
      </w:r>
      <w:r w:rsidRPr="004E1F03">
        <w:rPr>
          <w:szCs w:val="22"/>
        </w:rPr>
        <w:t>optional</w:t>
      </w:r>
      <w:r w:rsidRPr="004E1F03">
        <w:t xml:space="preserve"> network assistance (NACC) to GERAN (not applicable for NB-IoT);</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and/ or System Information Block Type 1 contents to detect system </w:t>
      </w:r>
      <w:smartTag w:uri="urn:schemas-microsoft-com:office:smarttags" w:element="PersonName">
        <w:r w:rsidRPr="004E1F03">
          <w:t>info</w:t>
        </w:r>
      </w:smartTag>
      <w:r w:rsidRPr="004E1F03">
        <w:t>rmation change, for ETWS capable UEs, ETWS notification, and for CMAS capable UEs, CMAS notification (not applicable for NB-IoT);</w:t>
      </w:r>
    </w:p>
    <w:p w:rsidR="00EE3171" w:rsidRPr="004E1F03" w:rsidRDefault="00EE3171" w:rsidP="00EE3171">
      <w:pPr>
        <w:pStyle w:val="B3"/>
      </w:pPr>
      <w:r w:rsidRPr="004E1F03">
        <w:t>-</w:t>
      </w:r>
      <w:r w:rsidRPr="004E1F03">
        <w:tab/>
        <w:t>Monitors control channels associated with the shared data channel to determine if data is scheduled for it;</w:t>
      </w:r>
    </w:p>
    <w:p w:rsidR="00EE3171" w:rsidRPr="004E1F03" w:rsidRDefault="00EE3171" w:rsidP="00EE3171">
      <w:pPr>
        <w:pStyle w:val="B3"/>
      </w:pPr>
      <w:r w:rsidRPr="004E1F03">
        <w:t>-</w:t>
      </w:r>
      <w:r w:rsidRPr="004E1F03">
        <w:tab/>
        <w:t xml:space="preserve">Provides channel quality and feedback </w:t>
      </w:r>
      <w:smartTag w:uri="urn:schemas-microsoft-com:office:smarttags" w:element="PersonName">
        <w:r w:rsidRPr="004E1F03">
          <w:t>info</w:t>
        </w:r>
      </w:smartTag>
      <w:r w:rsidRPr="004E1F03">
        <w:t>rmation (not applicable for NB-IoT);</w:t>
      </w:r>
    </w:p>
    <w:p w:rsidR="00EE3171" w:rsidRPr="004E1F03" w:rsidRDefault="00EE3171" w:rsidP="00EE3171">
      <w:pPr>
        <w:pStyle w:val="B3"/>
      </w:pPr>
      <w:r w:rsidRPr="004E1F03">
        <w:t>-</w:t>
      </w:r>
      <w:r w:rsidRPr="004E1F03">
        <w:tab/>
        <w:t>Performs neighbouring cell measurements and measurement reporting (not applicable for NB-IoT);</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 (not applicable for NB-IoT).</w:t>
      </w:r>
    </w:p>
    <w:p w:rsidR="00EE3171" w:rsidRPr="004E1F03" w:rsidRDefault="00EE3171" w:rsidP="00EE3171">
      <w:r w:rsidRPr="004E1F03">
        <w:t>The following figure not only provides an overview of the RRC states in E-UTRA, but also illustrates the mobility support between E-UTRAN, UTRAN and GERAN.</w:t>
      </w:r>
    </w:p>
    <w:p w:rsidR="00EE3171" w:rsidRPr="004E1F03" w:rsidRDefault="00EE3171" w:rsidP="00EE3171">
      <w:pPr>
        <w:pStyle w:val="TH"/>
      </w:pPr>
      <w:r w:rsidRPr="004E1F03">
        <w:object w:dxaOrig="11700" w:dyaOrig="5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200.5pt" o:ole="">
            <v:imagedata r:id="rId13" o:title=""/>
          </v:shape>
          <o:OLEObject Type="Embed" ProgID="Word.Picture.8" ShapeID="_x0000_i1025" DrawAspect="Content" ObjectID="_1572369739" r:id="rId14"/>
        </w:object>
      </w:r>
    </w:p>
    <w:p w:rsidR="00EE3171" w:rsidRPr="004E1F03" w:rsidRDefault="00EE3171" w:rsidP="00EE3171">
      <w:pPr>
        <w:pStyle w:val="TF"/>
      </w:pPr>
      <w:r w:rsidRPr="004E1F03">
        <w:t xml:space="preserve">Figure 4.2.1-1: E-UTRA states and </w:t>
      </w:r>
      <w:proofErr w:type="gramStart"/>
      <w:r w:rsidRPr="004E1F03">
        <w:t>inter</w:t>
      </w:r>
      <w:proofErr w:type="gramEnd"/>
      <w:r w:rsidRPr="004E1F03">
        <w:t xml:space="preserve"> RAT mobility procedures, 3GPP</w:t>
      </w:r>
    </w:p>
    <w:p w:rsidR="00EE3171" w:rsidRPr="004E1F03" w:rsidRDefault="00EE3171" w:rsidP="00EE3171">
      <w:r w:rsidRPr="004E1F03">
        <w:t>The following figure illustrates the mobility support between E-UTRAN, CDMA2000 1x</w:t>
      </w:r>
      <w:smartTag w:uri="urn:schemas-microsoft-com:office:smarttags" w:element="PersonName">
        <w:r w:rsidRPr="004E1F03">
          <w:t>RT</w:t>
        </w:r>
      </w:smartTag>
      <w:r w:rsidRPr="004E1F03">
        <w:t>T and CDMA2000 HRPD. The details of the CDMA2000 state models are out of the scope of this specification.</w:t>
      </w:r>
    </w:p>
    <w:p w:rsidR="00EE3171" w:rsidRPr="004E1F03" w:rsidRDefault="00EE3171" w:rsidP="00EE3171">
      <w:pPr>
        <w:pStyle w:val="TH"/>
      </w:pPr>
      <w:r w:rsidRPr="004E1F03">
        <w:object w:dxaOrig="11700" w:dyaOrig="5220">
          <v:shape id="_x0000_i1026" type="#_x0000_t75" style="width:448.5pt;height:200.5pt" o:ole="">
            <v:imagedata r:id="rId15" o:title=""/>
          </v:shape>
          <o:OLEObject Type="Embed" ProgID="Word.Picture.8" ShapeID="_x0000_i1026" DrawAspect="Content" ObjectID="_1572369740" r:id="rId16"/>
        </w:object>
      </w:r>
    </w:p>
    <w:p w:rsidR="00EE3171" w:rsidRPr="004E1F03" w:rsidRDefault="00EE3171" w:rsidP="00EE3171">
      <w:pPr>
        <w:pStyle w:val="TF"/>
      </w:pPr>
      <w:r w:rsidRPr="004E1F03">
        <w:t>Figure 4.2.1-2: Mobility procedures between E-UTRA and CDMA2000</w:t>
      </w:r>
    </w:p>
    <w:p w:rsidR="00EE3171" w:rsidRPr="004E1F03" w:rsidRDefault="00EE3171" w:rsidP="00EE3171">
      <w:r w:rsidRPr="004E1F03">
        <w:t>The inter-RAT handover procedure(s) supports the case of signalling, conversational services, non-conversational services and combinations of these.</w:t>
      </w:r>
    </w:p>
    <w:p w:rsidR="00EE3171" w:rsidRPr="004E1F03" w:rsidRDefault="00EE3171" w:rsidP="00EE3171">
      <w:r w:rsidRPr="004E1F03">
        <w:t xml:space="preserve">In addition to the state transitions shown in Figure 4.2.1-1 and Figure 4.2.1-2, there is support for connection release with redirection </w:t>
      </w:r>
      <w:smartTag w:uri="urn:schemas-microsoft-com:office:smarttags" w:element="PersonName">
        <w:r w:rsidRPr="004E1F03">
          <w:t>info</w:t>
        </w:r>
      </w:smartTag>
      <w:r w:rsidRPr="004E1F03">
        <w:t>rmation from E-UTRA RRC_CONNECTED to GERAN, UTRAN and CDMA2000 (HRPD Idle/ 1x</w:t>
      </w:r>
      <w:smartTag w:uri="urn:schemas-microsoft-com:office:smarttags" w:element="PersonName">
        <w:r w:rsidRPr="004E1F03">
          <w:t>RT</w:t>
        </w:r>
      </w:smartTag>
      <w:r w:rsidRPr="004E1F03">
        <w:t>T Dormant mode).</w:t>
      </w:r>
    </w:p>
    <w:p w:rsidR="00EE3171" w:rsidRPr="004E1F03" w:rsidRDefault="00EE3171" w:rsidP="00EE3171">
      <w:r w:rsidRPr="004E1F03">
        <w:t>For NB-IoT, mobility between E-UTRA and UTRAN, GERAN and between E-UTRA and CDMA2000 1xRTT and CDMA2000 HRPD is not supported at AS level and hence only the E-UTRA states depicted in Figure 4.2.1-1 are applicable.</w:t>
      </w:r>
    </w:p>
    <w:p w:rsidR="00EE3171" w:rsidRPr="004E1F03" w:rsidRDefault="00EE3171" w:rsidP="00EE3171">
      <w:pPr>
        <w:pStyle w:val="Heading3"/>
      </w:pPr>
      <w:bookmarkStart w:id="47" w:name="_Toc494149550"/>
      <w:r w:rsidRPr="004E1F03">
        <w:t>4.2.2</w:t>
      </w:r>
      <w:r w:rsidRPr="004E1F03">
        <w:tab/>
        <w:t>Signalling radio bearers</w:t>
      </w:r>
      <w:bookmarkEnd w:id="47"/>
    </w:p>
    <w:p w:rsidR="00EE3171" w:rsidRPr="004E1F03" w:rsidRDefault="00EE3171" w:rsidP="00EE3171">
      <w:r w:rsidRPr="004E1F03">
        <w:t>"Signalling Radio Bearers" (SRBs) are defined as Radio Bearers (RB) that are used only for the transmission of RRC and NAS messages. More specifically, the following SRBs are defined:</w:t>
      </w:r>
    </w:p>
    <w:p w:rsidR="00EE3171" w:rsidRPr="004E1F03" w:rsidRDefault="00EE3171" w:rsidP="00EE3171">
      <w:pPr>
        <w:pStyle w:val="B1"/>
        <w:keepNext/>
        <w:keepLines/>
      </w:pPr>
      <w:r w:rsidRPr="004E1F03">
        <w:t>-</w:t>
      </w:r>
      <w:r w:rsidRPr="004E1F03">
        <w:tab/>
        <w:t>SRB0 is for RRC messages using the CCCH logical channel;</w:t>
      </w:r>
    </w:p>
    <w:p w:rsidR="00EE3171" w:rsidRPr="004E1F03" w:rsidRDefault="00EE3171" w:rsidP="00EE3171">
      <w:pPr>
        <w:pStyle w:val="B1"/>
        <w:keepNext/>
        <w:keepLines/>
      </w:pPr>
      <w:r w:rsidRPr="004E1F03">
        <w:t>-</w:t>
      </w:r>
      <w:r w:rsidRPr="004E1F03">
        <w:tab/>
        <w:t>SRB1 is for RRC messages (which may include a piggybacked NAS message) as well as for NAS messages prior to the establishment of SRB2, all using DCCH logical channel;</w:t>
      </w:r>
    </w:p>
    <w:p w:rsidR="00EE3171" w:rsidRPr="004E1F03" w:rsidRDefault="00EE3171" w:rsidP="00EE3171">
      <w:pPr>
        <w:pStyle w:val="B1"/>
        <w:keepNext/>
        <w:keepLines/>
      </w:pPr>
      <w:r w:rsidRPr="004E1F03">
        <w:t>-</w:t>
      </w:r>
      <w:r w:rsidRPr="004E1F03">
        <w:tab/>
        <w:t>For NB-IoT, SRB1bis is for RRC messages (which may include a piggybacked NAS message) as well as for NAS messages prior to the activation of security, all using DCCH logical channel;</w:t>
      </w:r>
    </w:p>
    <w:p w:rsidR="00EE3171" w:rsidRPr="004E1F03" w:rsidRDefault="00EE3171" w:rsidP="00EE3171">
      <w:pPr>
        <w:pStyle w:val="B1"/>
        <w:keepNext/>
        <w:keepLines/>
      </w:pPr>
      <w:r w:rsidRPr="004E1F03">
        <w:t>-</w:t>
      </w:r>
      <w:r w:rsidRPr="004E1F03">
        <w:tab/>
        <w:t>SRB2 is for RRC messages which include logged measurement information as well as for NAS messages, all using DCCH logical channel. SRB2 has a lower-priority than SRB1 and is always configured by E-UTRAN after security activation. SRB2 is not applicable for NB-IoT.</w:t>
      </w:r>
    </w:p>
    <w:p w:rsidR="00EE3171" w:rsidRPr="004E1F03" w:rsidRDefault="00EE3171" w:rsidP="00EE3171">
      <w:r w:rsidRPr="004E1F03">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EE3171" w:rsidRPr="004E1F03" w:rsidRDefault="00EE3171" w:rsidP="00EE3171">
      <w:pPr>
        <w:pStyle w:val="NO"/>
        <w:tabs>
          <w:tab w:val="left" w:pos="450"/>
        </w:tabs>
      </w:pPr>
      <w:r w:rsidRPr="004E1F03">
        <w:t>NOTE:</w:t>
      </w:r>
      <w:r w:rsidRPr="004E1F03">
        <w:tab/>
      </w:r>
      <w:r w:rsidRPr="004E1F03">
        <w:tab/>
        <w:t xml:space="preserve">The NAS messages transferred via SRB2 are also contained in RRC messages, which however do not include any RRC protocol control </w:t>
      </w:r>
      <w:smartTag w:uri="urn:schemas-microsoft-com:office:smarttags" w:element="PersonName">
        <w:r w:rsidRPr="004E1F03">
          <w:t>info</w:t>
        </w:r>
      </w:smartTag>
      <w:r w:rsidRPr="004E1F03">
        <w:t>rmation.</w:t>
      </w:r>
    </w:p>
    <w:p w:rsidR="00EE3171" w:rsidRPr="004E1F03" w:rsidRDefault="00EE3171" w:rsidP="00EE3171">
      <w:r w:rsidRPr="004E1F03">
        <w:t>Once security is activated, all RRC messages on SRB1 and SRB2, including those containing NAS or non-3GPP messages, are integrity protected and ciphered by PDCP. NAS independently applies integrity protection and ciphering to the NAS messages.</w:t>
      </w:r>
    </w:p>
    <w:p w:rsidR="008C4D78" w:rsidRDefault="00EE3171" w:rsidP="00EE3171">
      <w:pPr>
        <w:rPr>
          <w:ins w:id="48" w:author="Samsung User" w:date="2017-10-23T16:11:00Z"/>
        </w:rPr>
      </w:pPr>
      <w:r w:rsidRPr="004E1F03">
        <w:t>For a UE configured with DC, all RRC messages, regardless of the SRB used and both in downlink and uplink, are transferred via the MCG.</w:t>
      </w:r>
      <w:ins w:id="49" w:author="Samsung User" w:date="2017-10-23T16:08:00Z">
        <w:r w:rsidR="00F8431F">
          <w:t xml:space="preserve"> In case of </w:t>
        </w:r>
      </w:ins>
      <w:ins w:id="50" w:author="Samsung User" w:date="2017-10-24T14:55:00Z">
        <w:r w:rsidR="00AB63FB">
          <w:t>EN-DC</w:t>
        </w:r>
      </w:ins>
      <w:ins w:id="51" w:author="Samsung User" w:date="2017-10-23T16:08:00Z">
        <w:r w:rsidR="00F8431F">
          <w:t xml:space="preserve">, </w:t>
        </w:r>
      </w:ins>
      <w:ins w:id="52" w:author="Samsung User" w:date="2017-11-12T14:28:00Z">
        <w:r w:rsidR="00B1248C">
          <w:t xml:space="preserve">after connection establishment </w:t>
        </w:r>
      </w:ins>
      <w:ins w:id="53" w:author="Samsung User" w:date="2017-11-10T14:32:00Z">
        <w:r w:rsidR="00375C01">
          <w:t xml:space="preserve">NR PDCP may be configured for both </w:t>
        </w:r>
      </w:ins>
      <w:ins w:id="54" w:author="Samsung User" w:date="2017-10-23T16:08:00Z">
        <w:r w:rsidR="00F8431F">
          <w:t>SRB1 and SRB2</w:t>
        </w:r>
      </w:ins>
      <w:ins w:id="55" w:author="Samsung User" w:date="2017-11-10T14:33:00Z">
        <w:r w:rsidR="00375C01">
          <w:t xml:space="preserve"> and if so, these SRBs</w:t>
        </w:r>
      </w:ins>
      <w:ins w:id="56" w:author="Samsung User" w:date="2017-10-23T16:08:00Z">
        <w:r w:rsidR="00F8431F">
          <w:t xml:space="preserve"> may be configured </w:t>
        </w:r>
      </w:ins>
      <w:ins w:id="57" w:author="Samsung User" w:date="2017-11-08T16:47:00Z">
        <w:r w:rsidR="00151DCC">
          <w:t>as</w:t>
        </w:r>
      </w:ins>
      <w:ins w:id="58" w:author="Samsung User" w:date="2017-10-23T16:10:00Z">
        <w:r w:rsidR="008C4D78">
          <w:t xml:space="preserve"> </w:t>
        </w:r>
      </w:ins>
      <w:ins w:id="59" w:author="Samsung User" w:date="2017-10-23T16:08:00Z">
        <w:r w:rsidR="00F8431F">
          <w:t>split</w:t>
        </w:r>
      </w:ins>
      <w:ins w:id="60" w:author="Samsung User" w:date="2017-10-23T16:11:00Z">
        <w:r w:rsidR="008C4D78">
          <w:t xml:space="preserve"> SRB</w:t>
        </w:r>
      </w:ins>
      <w:ins w:id="61" w:author="Samsung User" w:date="2017-10-23T16:08:00Z">
        <w:r w:rsidR="00F8431F">
          <w:t>.</w:t>
        </w:r>
      </w:ins>
      <w:ins w:id="62" w:author="Samsung User" w:date="2017-10-23T16:12:00Z">
        <w:r w:rsidR="008C4D78" w:rsidRPr="008C4D78">
          <w:t xml:space="preserve"> </w:t>
        </w:r>
      </w:ins>
      <w:ins w:id="63" w:author="Samsung User" w:date="2017-10-23T16:13:00Z">
        <w:r w:rsidR="008C4D78">
          <w:t xml:space="preserve">For a split SRB, </w:t>
        </w:r>
      </w:ins>
      <w:ins w:id="64" w:author="Samsung User" w:date="2017-10-23T16:12:00Z">
        <w:r w:rsidR="008C4D78">
          <w:t xml:space="preserve">the UE shall be </w:t>
        </w:r>
      </w:ins>
      <w:ins w:id="65" w:author="Samsung User" w:date="2017-10-23T16:14:00Z">
        <w:r w:rsidR="008C4D78">
          <w:t>able</w:t>
        </w:r>
      </w:ins>
      <w:ins w:id="66" w:author="Samsung User" w:date="2017-10-23T16:12:00Z">
        <w:r w:rsidR="008C4D78">
          <w:t xml:space="preserve"> to receive RRC message</w:t>
        </w:r>
      </w:ins>
      <w:ins w:id="67" w:author="Samsung User" w:date="2017-10-23T16:15:00Z">
        <w:r w:rsidR="008C4D78">
          <w:t>s</w:t>
        </w:r>
      </w:ins>
      <w:ins w:id="68" w:author="Samsung User" w:date="2017-10-23T16:12:00Z">
        <w:r w:rsidR="008C4D78">
          <w:t xml:space="preserve"> </w:t>
        </w:r>
      </w:ins>
      <w:ins w:id="69" w:author="Samsung User" w:date="2017-10-23T16:15:00Z">
        <w:r w:rsidR="008C4D78">
          <w:t>via</w:t>
        </w:r>
      </w:ins>
      <w:ins w:id="70" w:author="Samsung User" w:date="2017-10-23T16:12:00Z">
        <w:r w:rsidR="008C4D78">
          <w:t xml:space="preserve"> both MCG and SCG</w:t>
        </w:r>
      </w:ins>
      <w:ins w:id="71" w:author="Samsung User" w:date="2017-10-23T16:15:00Z">
        <w:r w:rsidR="008C4D78">
          <w:t xml:space="preserve"> </w:t>
        </w:r>
      </w:ins>
      <w:ins w:id="72" w:author="Samsung User" w:date="2017-11-13T20:46:00Z">
        <w:r w:rsidR="009A12F1">
          <w:t>i.e.</w:t>
        </w:r>
      </w:ins>
      <w:ins w:id="73" w:author="Samsung User" w:date="2017-10-23T16:15:00Z">
        <w:r w:rsidR="008C4D78">
          <w:t xml:space="preserve"> </w:t>
        </w:r>
      </w:ins>
      <w:ins w:id="74" w:author="Samsung User" w:date="2017-10-23T16:17:00Z">
        <w:r w:rsidR="008C4D78">
          <w:t xml:space="preserve">to </w:t>
        </w:r>
      </w:ins>
      <w:ins w:id="75" w:author="Samsung User" w:date="2017-10-23T16:15:00Z">
        <w:r w:rsidR="008C4D78">
          <w:t>handle</w:t>
        </w:r>
      </w:ins>
      <w:ins w:id="76" w:author="Samsung User" w:date="2017-10-23T16:12:00Z">
        <w:r w:rsidR="008C4D78">
          <w:t xml:space="preserve"> </w:t>
        </w:r>
      </w:ins>
      <w:ins w:id="77" w:author="Samsung User" w:date="2017-11-13T20:46:00Z">
        <w:r w:rsidR="009A12F1">
          <w:t xml:space="preserve">out of order and </w:t>
        </w:r>
      </w:ins>
      <w:ins w:id="78" w:author="Samsung User" w:date="2017-10-23T16:12:00Z">
        <w:r w:rsidR="008C4D78">
          <w:t>duplicate</w:t>
        </w:r>
      </w:ins>
      <w:ins w:id="79" w:author="Samsung User" w:date="2017-11-13T20:46:00Z">
        <w:r w:rsidR="009A12F1">
          <w:t xml:space="preserve"> PDU</w:t>
        </w:r>
      </w:ins>
      <w:ins w:id="80" w:author="Samsung User" w:date="2017-10-23T16:17:00Z">
        <w:r w:rsidR="008C4D78">
          <w:t>s</w:t>
        </w:r>
      </w:ins>
      <w:ins w:id="81" w:author="Samsung User" w:date="2017-10-23T16:12:00Z">
        <w:r w:rsidR="008C4D78">
          <w:t xml:space="preserve"> </w:t>
        </w:r>
      </w:ins>
      <w:ins w:id="82" w:author="Samsung User" w:date="2017-10-23T16:18:00Z">
        <w:r w:rsidR="008C4D78">
          <w:t xml:space="preserve">as specified </w:t>
        </w:r>
      </w:ins>
      <w:ins w:id="83" w:author="Samsung User" w:date="2017-11-10T14:35:00Z">
        <w:r w:rsidR="00302B7D" w:rsidRPr="00302B7D">
          <w:t>in TS 38.323 [Y]</w:t>
        </w:r>
      </w:ins>
      <w:ins w:id="84" w:author="Samsung User" w:date="2017-10-23T16:12:00Z">
        <w:r w:rsidR="008C4D78">
          <w:t xml:space="preserve">. </w:t>
        </w:r>
      </w:ins>
      <w:ins w:id="85" w:author="Samsung User" w:date="2017-11-10T14:36:00Z">
        <w:r w:rsidR="00302B7D" w:rsidRPr="00302B7D">
          <w:t xml:space="preserve">For a split SRB, </w:t>
        </w:r>
      </w:ins>
      <w:ins w:id="86" w:author="Samsung User" w:date="2017-11-13T20:43:00Z">
        <w:r w:rsidR="00B5135F">
          <w:t xml:space="preserve">the network configures via the cell group(s) </w:t>
        </w:r>
      </w:ins>
      <w:ins w:id="87" w:author="Samsung User" w:date="2017-11-10T14:36:00Z">
        <w:r w:rsidR="00302B7D" w:rsidRPr="00302B7D">
          <w:t xml:space="preserve">the UE shall send </w:t>
        </w:r>
        <w:r w:rsidR="00302B7D">
          <w:t>u</w:t>
        </w:r>
      </w:ins>
      <w:ins w:id="88" w:author="Samsung User" w:date="2017-10-23T16:12:00Z">
        <w:r w:rsidR="008C4D78">
          <w:t>plink RRC messages.</w:t>
        </w:r>
      </w:ins>
    </w:p>
    <w:p w:rsidR="00EE3171" w:rsidRPr="004E1F03" w:rsidDel="00DE16C8" w:rsidRDefault="00DE16C8">
      <w:pPr>
        <w:pStyle w:val="NO"/>
        <w:tabs>
          <w:tab w:val="left" w:pos="450"/>
        </w:tabs>
        <w:rPr>
          <w:del w:id="89" w:author="Samsung User" w:date="2017-10-23T16:37:00Z"/>
        </w:rPr>
        <w:pPrChange w:id="90" w:author="Samsung User" w:date="2017-10-23T16:37:00Z">
          <w:pPr/>
        </w:pPrChange>
      </w:pPr>
      <w:ins w:id="91" w:author="Samsung User" w:date="2017-10-23T16:34:00Z">
        <w:r w:rsidRPr="004E1F03">
          <w:lastRenderedPageBreak/>
          <w:t>NOTE:</w:t>
        </w:r>
        <w:r w:rsidRPr="004E1F03">
          <w:tab/>
        </w:r>
        <w:r>
          <w:t>In case of EN-DC, SRB3 may</w:t>
        </w:r>
        <w:r w:rsidRPr="004E1F03">
          <w:t xml:space="preserve"> </w:t>
        </w:r>
        <w:r>
          <w:t xml:space="preserve">be configured </w:t>
        </w:r>
      </w:ins>
      <w:ins w:id="92" w:author="Samsung User" w:date="2017-10-23T16:36:00Z">
        <w:r>
          <w:t xml:space="preserve">for the transfer of some NR RRC messages between UE and SgNB </w:t>
        </w:r>
      </w:ins>
      <w:ins w:id="93" w:author="Samsung User" w:date="2017-10-23T16:37:00Z">
        <w:r>
          <w:t>via the</w:t>
        </w:r>
      </w:ins>
      <w:ins w:id="94" w:author="Samsung User" w:date="2017-10-23T16:36:00Z">
        <w:r>
          <w:t xml:space="preserve"> NR radio interface</w:t>
        </w:r>
      </w:ins>
      <w:ins w:id="95" w:author="Samsung User" w:date="2017-10-24T14:58:00Z">
        <w:r w:rsidR="00AB63FB">
          <w:t>, see TS 38.331 [X]</w:t>
        </w:r>
      </w:ins>
      <w:ins w:id="96" w:author="Samsung User" w:date="2017-10-23T16:34:00Z">
        <w:r w:rsidRPr="004E1F03">
          <w:t>.</w:t>
        </w:r>
      </w:ins>
    </w:p>
    <w:p w:rsidR="00EE3171" w:rsidRDefault="00EE3171" w:rsidP="00E541A6">
      <w:pPr>
        <w:rPr>
          <w:noProof/>
        </w:rPr>
      </w:pPr>
    </w:p>
    <w:p w:rsidR="008C4D78" w:rsidRPr="004E1F03" w:rsidRDefault="008C4D78" w:rsidP="008C4D78">
      <w:pPr>
        <w:pStyle w:val="Heading2"/>
      </w:pPr>
      <w:bookmarkStart w:id="97" w:name="_Toc494149554"/>
      <w:r w:rsidRPr="004E1F03">
        <w:t>4.4</w:t>
      </w:r>
      <w:r w:rsidRPr="004E1F03">
        <w:tab/>
        <w:t>Functions</w:t>
      </w:r>
      <w:bookmarkEnd w:id="97"/>
    </w:p>
    <w:p w:rsidR="008C4D78" w:rsidRPr="004E1F03" w:rsidRDefault="008C4D78" w:rsidP="008C4D78">
      <w:pPr>
        <w:keepNext/>
      </w:pPr>
      <w:r w:rsidRPr="004E1F03">
        <w:t>The RRC protocol includes the following main functions:</w:t>
      </w:r>
    </w:p>
    <w:p w:rsidR="008C4D78" w:rsidRPr="004E1F03" w:rsidRDefault="008C4D78" w:rsidP="008C4D78">
      <w:pPr>
        <w:pStyle w:val="B1"/>
      </w:pPr>
      <w:r w:rsidRPr="004E1F03">
        <w:t>-</w:t>
      </w:r>
      <w:r w:rsidRPr="004E1F03">
        <w:tab/>
        <w:t xml:space="preserve">Broadcast of system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Including NAS common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Information applicable for UEs in RRC_IDLE, e.g. cell (re-)selection parameters, neighbouring cell </w:t>
      </w:r>
      <w:smartTag w:uri="urn:schemas-microsoft-com:office:smarttags" w:element="PersonName">
        <w:r w:rsidRPr="004E1F03">
          <w:t>info</w:t>
        </w:r>
      </w:smartTag>
      <w:r w:rsidRPr="004E1F03">
        <w:t>rmation and</w:t>
      </w:r>
      <w:r w:rsidRPr="004E1F03" w:rsidDel="00E16932">
        <w:t xml:space="preserve"> </w:t>
      </w:r>
      <w:smartTag w:uri="urn:schemas-microsoft-com:office:smarttags" w:element="PersonName">
        <w:r w:rsidRPr="004E1F03">
          <w:t>info</w:t>
        </w:r>
      </w:smartTag>
      <w:r w:rsidRPr="004E1F03">
        <w:t xml:space="preserve">rmation (also) applicable for UEs in RRC_CONNECTED, e.g. common channel configuration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Including ETWS notification, CMAS notification (not applicable for NB-IoT);</w:t>
      </w:r>
    </w:p>
    <w:p w:rsidR="008C4D78" w:rsidRPr="004E1F03" w:rsidRDefault="008C4D78" w:rsidP="008C4D78">
      <w:pPr>
        <w:pStyle w:val="B1"/>
      </w:pPr>
      <w:r w:rsidRPr="004E1F03">
        <w:t>-</w:t>
      </w:r>
      <w:r w:rsidRPr="004E1F03">
        <w:tab/>
        <w:t>RRC connection control:</w:t>
      </w:r>
    </w:p>
    <w:p w:rsidR="008C4D78" w:rsidRPr="004E1F03" w:rsidRDefault="008C4D78" w:rsidP="008C4D78">
      <w:pPr>
        <w:pStyle w:val="B2"/>
      </w:pPr>
      <w:r w:rsidRPr="004E1F03">
        <w:t>-</w:t>
      </w:r>
      <w:r w:rsidRPr="004E1F03">
        <w:tab/>
        <w:t>Paging;</w:t>
      </w:r>
    </w:p>
    <w:p w:rsidR="008C4D78" w:rsidRPr="004E1F03" w:rsidRDefault="008C4D78" w:rsidP="008C4D78">
      <w:pPr>
        <w:pStyle w:val="B2"/>
      </w:pPr>
      <w:r w:rsidRPr="004E1F03">
        <w:t>-</w:t>
      </w:r>
      <w:r w:rsidRPr="004E1F03">
        <w:tab/>
        <w:t>Establishment/ modification/ suspension / resumption / release of RRC connection, including e.g. assignment/ modification of UE identity (C-RNTI), establishment/ modification/ release of SRB1, SRB1bis and SRB2, access class barring;</w:t>
      </w:r>
    </w:p>
    <w:p w:rsidR="008C4D78" w:rsidRPr="004E1F03" w:rsidRDefault="008C4D78" w:rsidP="008C4D78">
      <w:pPr>
        <w:pStyle w:val="B2"/>
      </w:pPr>
      <w:r w:rsidRPr="004E1F03">
        <w:t>-</w:t>
      </w:r>
      <w:r w:rsidRPr="004E1F03">
        <w:tab/>
        <w:t>Initial security activation, i.e. initial configuration of AS integrity protection (SRBs) and AS ciphering (SRBs, DRBs);</w:t>
      </w:r>
    </w:p>
    <w:p w:rsidR="008C4D78" w:rsidRPr="004E1F03" w:rsidRDefault="008C4D78" w:rsidP="008C4D78">
      <w:pPr>
        <w:pStyle w:val="B2"/>
      </w:pPr>
      <w:r w:rsidRPr="004E1F03">
        <w:t>-</w:t>
      </w:r>
      <w:r w:rsidRPr="004E1F03">
        <w:tab/>
        <w:t>For RNs, configuration of AS integrity protection for DRBs;</w:t>
      </w:r>
    </w:p>
    <w:p w:rsidR="008C4D78" w:rsidRPr="004E1F03" w:rsidRDefault="008C4D78" w:rsidP="008C4D78">
      <w:pPr>
        <w:pStyle w:val="B2"/>
      </w:pPr>
      <w:r w:rsidRPr="004E1F03">
        <w:t>-</w:t>
      </w:r>
      <w:r w:rsidRPr="004E1F03">
        <w:tab/>
        <w:t xml:space="preserve">RRC connection mobility including e.g. intra-frequency and inter-frequency handover, associated security handling, i.e. key/ algorithm change, specification of RRC context </w:t>
      </w:r>
      <w:smartTag w:uri="urn:schemas-microsoft-com:office:smarttags" w:element="PersonName">
        <w:r w:rsidRPr="004E1F03">
          <w:t>info</w:t>
        </w:r>
      </w:smartTag>
      <w:r w:rsidRPr="004E1F03">
        <w:t>rmation transferred between network nodes;</w:t>
      </w:r>
    </w:p>
    <w:p w:rsidR="008C4D78" w:rsidRPr="004E1F03" w:rsidRDefault="008C4D78" w:rsidP="008C4D78">
      <w:pPr>
        <w:pStyle w:val="NO"/>
      </w:pPr>
      <w:r w:rsidRPr="004E1F03">
        <w:t>NOTE 1:</w:t>
      </w:r>
      <w:r w:rsidRPr="004E1F03">
        <w:tab/>
      </w:r>
      <w:r w:rsidRPr="004E1F03">
        <w:rPr>
          <w:noProof/>
          <w:lang w:eastAsia="zh-TW"/>
        </w:rPr>
        <w:t xml:space="preserve">In NB-IoT, </w:t>
      </w:r>
      <w:r w:rsidRPr="004E1F03">
        <w:rPr>
          <w:noProof/>
        </w:rPr>
        <w:t xml:space="preserve">only key change (but no re-keying) </w:t>
      </w:r>
      <w:r w:rsidRPr="004E1F03">
        <w:rPr>
          <w:rFonts w:eastAsia="PMingLiU"/>
          <w:noProof/>
        </w:rPr>
        <w:t>at RRC Connection Resumption</w:t>
      </w:r>
      <w:r w:rsidRPr="004E1F03">
        <w:rPr>
          <w:noProof/>
        </w:rPr>
        <w:t xml:space="preserve"> and RRC context information transfer are applicable</w:t>
      </w:r>
      <w:r w:rsidRPr="004E1F03">
        <w:rPr>
          <w:rFonts w:eastAsia="PMingLiU"/>
          <w:noProof/>
        </w:rPr>
        <w:t>.</w:t>
      </w:r>
    </w:p>
    <w:p w:rsidR="008C4D78" w:rsidRPr="004E1F03" w:rsidRDefault="008C4D78" w:rsidP="008C4D78">
      <w:pPr>
        <w:pStyle w:val="B2"/>
      </w:pPr>
      <w:r w:rsidRPr="004E1F03">
        <w:t>-</w:t>
      </w:r>
      <w:r w:rsidRPr="004E1F03">
        <w:tab/>
        <w:t>Establishment/ modification/ release of RBs carrying user data (DRBs);</w:t>
      </w:r>
    </w:p>
    <w:p w:rsidR="008C4D78" w:rsidRPr="004E1F03" w:rsidRDefault="008C4D78" w:rsidP="008C4D78">
      <w:pPr>
        <w:pStyle w:val="B2"/>
      </w:pPr>
      <w:r w:rsidRPr="004E1F03">
        <w:t>-</w:t>
      </w:r>
      <w:r w:rsidRPr="004E1F03">
        <w:tab/>
        <w:t>Radio configuration control including e.g. assignment/ modification of ARQ configuration, HARQ configuration, DRX configuration;</w:t>
      </w:r>
    </w:p>
    <w:p w:rsidR="008C4D78" w:rsidRPr="004E1F03" w:rsidRDefault="008C4D78" w:rsidP="008C4D78">
      <w:pPr>
        <w:pStyle w:val="B2"/>
      </w:pPr>
      <w:r w:rsidRPr="004E1F03">
        <w:t>-</w:t>
      </w:r>
      <w:r w:rsidRPr="004E1F03">
        <w:tab/>
        <w:t>For RNs, RN-specific radio configuration control for the radio interface between RN and E-UTRAN;</w:t>
      </w:r>
    </w:p>
    <w:p w:rsidR="008C4D78" w:rsidRPr="004E1F03" w:rsidRDefault="008C4D78" w:rsidP="008C4D78">
      <w:pPr>
        <w:pStyle w:val="B2"/>
      </w:pPr>
      <w:r w:rsidRPr="004E1F03">
        <w:t>-</w:t>
      </w:r>
      <w:r w:rsidRPr="004E1F03">
        <w:tab/>
        <w:t>In case of CA, cell management including e.g. change of PCell, addition/ modification/ release of SCell(s) and addition/modification/release of STAG(s);</w:t>
      </w:r>
    </w:p>
    <w:p w:rsidR="008C4D78" w:rsidRPr="004E1F03" w:rsidRDefault="008C4D78" w:rsidP="008C4D78">
      <w:pPr>
        <w:pStyle w:val="B2"/>
      </w:pPr>
      <w:r w:rsidRPr="004E1F03">
        <w:t>-</w:t>
      </w:r>
      <w:r w:rsidRPr="004E1F03">
        <w:tab/>
        <w:t>In case of DC, cell management including e.g. change of PSCell, addition/ modification/ release of SCG cell(s) and addition/modification/release of SCG TAG(s).</w:t>
      </w:r>
    </w:p>
    <w:p w:rsidR="008C4D78" w:rsidRPr="00627D68" w:rsidRDefault="008C4D78" w:rsidP="008C4D78">
      <w:pPr>
        <w:pStyle w:val="B2"/>
        <w:rPr>
          <w:ins w:id="98" w:author="Samsung User" w:date="2017-10-23T16:20:00Z"/>
        </w:rPr>
      </w:pPr>
      <w:ins w:id="99" w:author="Samsung User" w:date="2017-10-23T16:20:00Z">
        <w:r>
          <w:t>-</w:t>
        </w:r>
        <w:r>
          <w:tab/>
          <w:t xml:space="preserve">In case of EN-DC, </w:t>
        </w:r>
      </w:ins>
      <w:ins w:id="100" w:author="Samsung User" w:date="2017-10-23T16:23:00Z">
        <w:r w:rsidR="00D3300B">
          <w:t xml:space="preserve">transparent transfer of </w:t>
        </w:r>
      </w:ins>
      <w:ins w:id="101" w:author="Samsung User" w:date="2017-10-23T16:20:00Z">
        <w:r>
          <w:t xml:space="preserve">NR RRC messages </w:t>
        </w:r>
      </w:ins>
      <w:ins w:id="102" w:author="Samsung User" w:date="2017-10-23T16:22:00Z">
        <w:r w:rsidR="00D3300B">
          <w:t xml:space="preserve">(e.g. </w:t>
        </w:r>
      </w:ins>
      <w:ins w:id="103" w:author="Samsung User" w:date="2017-11-13T21:15:00Z">
        <w:r w:rsidR="00AC1A10">
          <w:t>DL</w:t>
        </w:r>
      </w:ins>
      <w:ins w:id="104" w:author="Samsung User" w:date="2017-11-13T21:18:00Z">
        <w:r w:rsidR="00B737F3">
          <w:t>:</w:t>
        </w:r>
      </w:ins>
      <w:ins w:id="105" w:author="Samsung User" w:date="2017-11-13T21:15:00Z">
        <w:r w:rsidR="00AC1A10">
          <w:t xml:space="preserve"> </w:t>
        </w:r>
      </w:ins>
      <w:ins w:id="106" w:author="Samsung User" w:date="2017-11-13T21:17:00Z">
        <w:r w:rsidR="00B737F3">
          <w:t xml:space="preserve">reconfiguration </w:t>
        </w:r>
      </w:ins>
      <w:ins w:id="107" w:author="Samsung User" w:date="2017-10-23T16:22:00Z">
        <w:r w:rsidR="00D3300B">
          <w:t xml:space="preserve">messages </w:t>
        </w:r>
      </w:ins>
      <w:ins w:id="108" w:author="Samsung User" w:date="2017-10-23T16:20:00Z">
        <w:r>
          <w:t xml:space="preserve">used to add, modify, or release NR SCG </w:t>
        </w:r>
        <w:r w:rsidRPr="00044BCE">
          <w:rPr>
            <w:highlight w:val="yellow"/>
            <w:rPrChange w:id="109" w:author="Samsung User" w:date="2017-11-14T15:27:00Z">
              <w:rPr/>
            </w:rPrChange>
          </w:rPr>
          <w:t>c</w:t>
        </w:r>
      </w:ins>
      <w:ins w:id="110" w:author="Samsung User" w:date="2017-11-14T15:26:00Z">
        <w:r w:rsidR="00044BCE" w:rsidRPr="00044BCE">
          <w:rPr>
            <w:highlight w:val="yellow"/>
            <w:rPrChange w:id="111" w:author="Samsung User" w:date="2017-11-14T15:27:00Z">
              <w:rPr/>
            </w:rPrChange>
          </w:rPr>
          <w:t>onfiguration</w:t>
        </w:r>
      </w:ins>
      <w:ins w:id="112" w:author="Samsung User" w:date="2017-11-13T21:15:00Z">
        <w:r w:rsidR="00B737F3">
          <w:t xml:space="preserve">; UL: measurement </w:t>
        </w:r>
      </w:ins>
      <w:ins w:id="113" w:author="Samsung User" w:date="2017-11-13T21:16:00Z">
        <w:r w:rsidR="00B737F3">
          <w:t>reports</w:t>
        </w:r>
      </w:ins>
      <w:ins w:id="114" w:author="Samsung User" w:date="2017-11-13T21:15:00Z">
        <w:r w:rsidR="00B737F3">
          <w:t xml:space="preserve"> and </w:t>
        </w:r>
      </w:ins>
      <w:ins w:id="115" w:author="Samsung User" w:date="2017-11-13T21:17:00Z">
        <w:r w:rsidR="00B737F3">
          <w:t xml:space="preserve">reconfiguration </w:t>
        </w:r>
      </w:ins>
      <w:ins w:id="116" w:author="Samsung User" w:date="2017-11-13T21:15:00Z">
        <w:r w:rsidR="00B737F3">
          <w:t>complete messages</w:t>
        </w:r>
      </w:ins>
      <w:ins w:id="117" w:author="Samsung User" w:date="2017-10-23T16:22:00Z">
        <w:r w:rsidR="00D3300B">
          <w:t>)</w:t>
        </w:r>
      </w:ins>
      <w:ins w:id="118" w:author="Samsung User" w:date="2017-10-23T16:20:00Z">
        <w:r w:rsidR="00D3300B">
          <w:t>.</w:t>
        </w:r>
      </w:ins>
    </w:p>
    <w:p w:rsidR="008C4D78" w:rsidRPr="004E1F03" w:rsidRDefault="008C4D78" w:rsidP="008C4D78">
      <w:pPr>
        <w:pStyle w:val="B2"/>
      </w:pPr>
      <w:r w:rsidRPr="004E1F03">
        <w:t>-</w:t>
      </w:r>
      <w:r w:rsidRPr="004E1F03">
        <w:tab/>
        <w:t xml:space="preserve">QoS control including assignment/ modification of semi-persistent scheduling (SPS) configuration </w:t>
      </w:r>
      <w:smartTag w:uri="urn:schemas-microsoft-com:office:smarttags" w:element="PersonName">
        <w:r w:rsidRPr="004E1F03">
          <w:t>info</w:t>
        </w:r>
      </w:smartTag>
      <w:r w:rsidRPr="004E1F03">
        <w:t>rmation for DL and UL, assignment/ modification of parameters for UL rate control in the UE, i.e. allocation of a priority and a prioritised bit rate (PBR) for each RB (not applicable for NB-IoT);</w:t>
      </w:r>
    </w:p>
    <w:p w:rsidR="008C4D78" w:rsidRPr="004E1F03" w:rsidRDefault="008C4D78" w:rsidP="008C4D78">
      <w:pPr>
        <w:pStyle w:val="B2"/>
      </w:pPr>
      <w:r w:rsidRPr="004E1F03">
        <w:t>-</w:t>
      </w:r>
      <w:r w:rsidRPr="004E1F03">
        <w:tab/>
        <w:t>Recovery from radio link failure;</w:t>
      </w:r>
    </w:p>
    <w:p w:rsidR="008C4D78" w:rsidRPr="004E1F03" w:rsidRDefault="008C4D78" w:rsidP="008C4D78">
      <w:pPr>
        <w:pStyle w:val="B2"/>
      </w:pPr>
      <w:r w:rsidRPr="004E1F03">
        <w:t>-</w:t>
      </w:r>
      <w:r w:rsidRPr="004E1F03">
        <w:tab/>
        <w:t>In case of LWA, RCLWI and LWIP, WLAN mobility set management including e.g. addition/ modification/ release of WLAN(s) from the WLAN mobility set;</w:t>
      </w:r>
    </w:p>
    <w:p w:rsidR="008C4D78" w:rsidRPr="004E1F03" w:rsidRDefault="008C4D78" w:rsidP="008C4D78">
      <w:pPr>
        <w:pStyle w:val="B1"/>
      </w:pPr>
      <w:r w:rsidRPr="004E1F03">
        <w:lastRenderedPageBreak/>
        <w:t>-</w:t>
      </w:r>
      <w:r w:rsidRPr="004E1F03">
        <w:tab/>
        <w:t xml:space="preserve">Inter-RAT mobility including e.g. security activation, transfer of RRC context </w:t>
      </w:r>
      <w:smartTag w:uri="urn:schemas-microsoft-com:office:smarttags" w:element="PersonName">
        <w:r w:rsidRPr="004E1F03">
          <w:t>info</w:t>
        </w:r>
      </w:smartTag>
      <w:r w:rsidRPr="004E1F03">
        <w:t>rmation (not applicable for NB-IoT);</w:t>
      </w:r>
    </w:p>
    <w:p w:rsidR="008C4D78" w:rsidRPr="004E1F03" w:rsidRDefault="008C4D78" w:rsidP="008C4D78">
      <w:pPr>
        <w:pStyle w:val="B1"/>
      </w:pPr>
      <w:r w:rsidRPr="004E1F03">
        <w:t>-</w:t>
      </w:r>
      <w:r w:rsidRPr="004E1F03">
        <w:tab/>
        <w:t>Measurement configuration and reporting (not applicable for NB-IoT):</w:t>
      </w:r>
    </w:p>
    <w:p w:rsidR="008C4D78" w:rsidRPr="004E1F03" w:rsidRDefault="008C4D78" w:rsidP="008C4D78">
      <w:pPr>
        <w:pStyle w:val="B2"/>
      </w:pPr>
      <w:r w:rsidRPr="004E1F03">
        <w:t>-</w:t>
      </w:r>
      <w:r w:rsidRPr="004E1F03">
        <w:tab/>
        <w:t>Establishment/ modification/ release of measurements (e.g. intra-frequency, inter-frequency and inter- RAT measurements);</w:t>
      </w:r>
    </w:p>
    <w:p w:rsidR="008C4D78" w:rsidRPr="004E1F03" w:rsidRDefault="008C4D78" w:rsidP="008C4D78">
      <w:pPr>
        <w:pStyle w:val="B2"/>
      </w:pPr>
      <w:r w:rsidRPr="004E1F03">
        <w:t>-</w:t>
      </w:r>
      <w:r w:rsidRPr="004E1F03">
        <w:tab/>
        <w:t>Setup and release of measurement gaps;</w:t>
      </w:r>
    </w:p>
    <w:p w:rsidR="008C4D78" w:rsidRPr="004E1F03" w:rsidRDefault="008C4D78" w:rsidP="008C4D78">
      <w:pPr>
        <w:pStyle w:val="B2"/>
      </w:pPr>
      <w:r w:rsidRPr="004E1F03">
        <w:t>-</w:t>
      </w:r>
      <w:r w:rsidRPr="004E1F03">
        <w:tab/>
        <w:t>Measurement reporting;</w:t>
      </w:r>
    </w:p>
    <w:p w:rsidR="008C4D78" w:rsidRPr="004E1F03" w:rsidRDefault="008C4D78" w:rsidP="008C4D78">
      <w:pPr>
        <w:pStyle w:val="B1"/>
      </w:pPr>
      <w:r w:rsidRPr="004E1F03">
        <w:t>-</w:t>
      </w:r>
      <w:r w:rsidRPr="004E1F03">
        <w:tab/>
        <w:t xml:space="preserve">Other functions including e.g. transfer of dedicated NAS </w:t>
      </w:r>
      <w:smartTag w:uri="urn:schemas-microsoft-com:office:smarttags" w:element="PersonName">
        <w:r w:rsidRPr="004E1F03">
          <w:t>info</w:t>
        </w:r>
      </w:smartTag>
      <w:r w:rsidRPr="004E1F03">
        <w:t xml:space="preserve">rmation and non-3GPP dedicated </w:t>
      </w:r>
      <w:smartTag w:uri="urn:schemas-microsoft-com:office:smarttags" w:element="PersonName">
        <w:r w:rsidRPr="004E1F03">
          <w:t>info</w:t>
        </w:r>
      </w:smartTag>
      <w:r w:rsidRPr="004E1F03">
        <w:t xml:space="preserve">rmation, transfer of UE radio access capability </w:t>
      </w:r>
      <w:smartTag w:uri="urn:schemas-microsoft-com:office:smarttags" w:element="PersonName">
        <w:r w:rsidRPr="004E1F03">
          <w:t>info</w:t>
        </w:r>
      </w:smartTag>
      <w:r w:rsidRPr="004E1F03">
        <w:t>rmation, support for E-UTRAN sharing (multiple PLMN identities);</w:t>
      </w:r>
    </w:p>
    <w:p w:rsidR="008C4D78" w:rsidRPr="004E1F03" w:rsidRDefault="008C4D78" w:rsidP="008C4D78">
      <w:pPr>
        <w:pStyle w:val="B1"/>
      </w:pPr>
      <w:r w:rsidRPr="004E1F03">
        <w:t>-</w:t>
      </w:r>
      <w:r w:rsidRPr="004E1F03">
        <w:tab/>
        <w:t>Generic protocol error handling;</w:t>
      </w:r>
    </w:p>
    <w:p w:rsidR="008C4D78" w:rsidRPr="004E1F03" w:rsidRDefault="008C4D78" w:rsidP="008C4D78">
      <w:pPr>
        <w:pStyle w:val="B1"/>
      </w:pPr>
      <w:r w:rsidRPr="004E1F03">
        <w:t>-</w:t>
      </w:r>
      <w:r w:rsidRPr="004E1F03">
        <w:tab/>
        <w:t>Support of self-configuration and self-optimisation (not applicable for NB-IoT);</w:t>
      </w:r>
    </w:p>
    <w:p w:rsidR="008C4D78" w:rsidRPr="004E1F03" w:rsidRDefault="008C4D78" w:rsidP="008C4D78">
      <w:pPr>
        <w:pStyle w:val="B1"/>
      </w:pPr>
      <w:r w:rsidRPr="004E1F03">
        <w:t>-</w:t>
      </w:r>
      <w:r w:rsidRPr="004E1F03">
        <w:tab/>
        <w:t>Support of measurement logging and reporting for network performance optimisation [60] (not applicable for NB-IoT);</w:t>
      </w:r>
    </w:p>
    <w:p w:rsidR="008C4D78" w:rsidRPr="004E1F03" w:rsidRDefault="008C4D78" w:rsidP="008C4D78">
      <w:pPr>
        <w:pStyle w:val="NO"/>
      </w:pPr>
      <w:r w:rsidRPr="004E1F03">
        <w:t>NOTE 2:</w:t>
      </w:r>
      <w:r w:rsidRPr="004E1F03">
        <w:tab/>
        <w:t>Random access is specified entirely in the MAC including initial transmission power estimation.</w:t>
      </w:r>
    </w:p>
    <w:p w:rsidR="008C4D78" w:rsidRDefault="008C4D78" w:rsidP="00E541A6">
      <w:pPr>
        <w:rPr>
          <w:noProof/>
        </w:rPr>
      </w:pPr>
    </w:p>
    <w:p w:rsidR="007027A6" w:rsidRPr="004E1F03" w:rsidRDefault="007027A6" w:rsidP="007027A6">
      <w:pPr>
        <w:pStyle w:val="Heading3"/>
      </w:pPr>
      <w:bookmarkStart w:id="119" w:name="_Toc494149559"/>
      <w:bookmarkStart w:id="120" w:name="_Toc494149603"/>
      <w:bookmarkStart w:id="121" w:name="_Toc487673085"/>
      <w:r w:rsidRPr="004E1F03">
        <w:t>5.1.2</w:t>
      </w:r>
      <w:r w:rsidRPr="004E1F03">
        <w:tab/>
        <w:t>General requirements</w:t>
      </w:r>
      <w:bookmarkEnd w:id="119"/>
    </w:p>
    <w:p w:rsidR="007027A6" w:rsidRPr="004E1F03" w:rsidRDefault="007027A6" w:rsidP="007027A6">
      <w:r w:rsidRPr="004E1F03">
        <w:t>The UE shall:</w:t>
      </w:r>
    </w:p>
    <w:p w:rsidR="007027A6" w:rsidRPr="004E1F03" w:rsidRDefault="007027A6" w:rsidP="007027A6">
      <w:pPr>
        <w:pStyle w:val="B1"/>
      </w:pPr>
      <w:r w:rsidRPr="004E1F03">
        <w:t>1&gt;</w:t>
      </w:r>
      <w:r w:rsidRPr="004E1F03">
        <w:tab/>
        <w:t>process the received messages in order of reception by RRC, i.e. the processing of a message shall be completed before starting the processing of a subsequent message;</w:t>
      </w:r>
    </w:p>
    <w:p w:rsidR="007027A6" w:rsidRPr="004E1F03" w:rsidRDefault="007027A6" w:rsidP="007027A6">
      <w:pPr>
        <w:pStyle w:val="NO"/>
      </w:pPr>
      <w:r w:rsidRPr="004E1F03">
        <w:t>NOTE 1:</w:t>
      </w:r>
      <w:r w:rsidRPr="004E1F03">
        <w:tab/>
        <w:t>E-UTRAN may initiate a subsequent procedure prior to receiving the UE's response of a previously initiated procedure.</w:t>
      </w:r>
    </w:p>
    <w:p w:rsidR="007027A6" w:rsidRPr="004E1F03" w:rsidRDefault="007027A6" w:rsidP="007027A6">
      <w:pPr>
        <w:pStyle w:val="B1"/>
      </w:pPr>
      <w:r w:rsidRPr="004E1F03">
        <w:t>1&gt;</w:t>
      </w:r>
      <w:r w:rsidRPr="004E1F03">
        <w:tab/>
        <w:t>within a sub-clause execute the steps according to the order specified in the procedural description;</w:t>
      </w:r>
    </w:p>
    <w:p w:rsidR="007027A6" w:rsidRPr="004E1F03" w:rsidRDefault="007027A6" w:rsidP="007027A6">
      <w:pPr>
        <w:pStyle w:val="B1"/>
      </w:pPr>
      <w:r w:rsidRPr="004E1F03">
        <w:t>1&gt;</w:t>
      </w:r>
      <w:r w:rsidRPr="004E1F03">
        <w:tab/>
        <w:t>consider the term 'radio bearer' (RB) to cover SRBs and DRBs but not MRBs or SC-MRBs unless explicitly stated otherwise;</w:t>
      </w:r>
    </w:p>
    <w:p w:rsidR="007027A6" w:rsidRPr="004E1F03" w:rsidRDefault="007027A6" w:rsidP="007027A6">
      <w:pPr>
        <w:pStyle w:val="B1"/>
      </w:pPr>
      <w:r w:rsidRPr="004E1F03">
        <w:t>1&gt;</w:t>
      </w:r>
      <w:r w:rsidRPr="004E1F03">
        <w:tab/>
        <w:t xml:space="preserve">set the </w:t>
      </w:r>
      <w:r w:rsidRPr="004E1F03">
        <w:rPr>
          <w:i/>
        </w:rPr>
        <w:t>rrc-TransactionIdentifier</w:t>
      </w:r>
      <w:r w:rsidRPr="004E1F03">
        <w:t xml:space="preserve"> in the response message, if included, to the same value as included in the message received from E-UTRAN that triggered the response message;</w:t>
      </w:r>
    </w:p>
    <w:p w:rsidR="007027A6" w:rsidRPr="004E1F03" w:rsidRDefault="007027A6" w:rsidP="007027A6">
      <w:pPr>
        <w:pStyle w:val="B1"/>
      </w:pPr>
      <w:r w:rsidRPr="004E1F03">
        <w:t>1&gt;</w:t>
      </w:r>
      <w:r w:rsidRPr="004E1F03">
        <w:tab/>
        <w:t xml:space="preserve">upon receiving a choice value set to </w:t>
      </w:r>
      <w:r w:rsidRPr="004E1F03">
        <w:rPr>
          <w:i/>
        </w:rPr>
        <w:t>setup</w:t>
      </w:r>
      <w:r w:rsidRPr="004E1F03">
        <w:t>:</w:t>
      </w:r>
    </w:p>
    <w:p w:rsidR="007027A6" w:rsidRPr="004E1F03" w:rsidRDefault="007027A6" w:rsidP="007027A6">
      <w:pPr>
        <w:pStyle w:val="B2"/>
      </w:pPr>
      <w:r w:rsidRPr="004E1F03">
        <w:t>2&gt;</w:t>
      </w:r>
      <w:r w:rsidRPr="004E1F03">
        <w:tab/>
        <w:t>apply the corresponding received configuration and start using the associated resources, unless explicitly specified otherwise;</w:t>
      </w:r>
    </w:p>
    <w:p w:rsidR="007027A6" w:rsidRPr="004E1F03" w:rsidRDefault="007027A6" w:rsidP="007027A6">
      <w:pPr>
        <w:pStyle w:val="B1"/>
      </w:pPr>
      <w:r w:rsidRPr="004E1F03">
        <w:t>1&gt;</w:t>
      </w:r>
      <w:r w:rsidRPr="004E1F03">
        <w:tab/>
        <w:t xml:space="preserve">upon receiving a choice value set to </w:t>
      </w:r>
      <w:r w:rsidRPr="004E1F03">
        <w:rPr>
          <w:i/>
        </w:rPr>
        <w:t>release</w:t>
      </w:r>
      <w:r w:rsidRPr="004E1F03">
        <w:t>:</w:t>
      </w:r>
    </w:p>
    <w:p w:rsidR="007027A6" w:rsidRPr="004E1F03" w:rsidRDefault="007027A6" w:rsidP="007027A6">
      <w:pPr>
        <w:pStyle w:val="B2"/>
      </w:pPr>
      <w:r w:rsidRPr="004E1F03">
        <w:t>2&gt;</w:t>
      </w:r>
      <w:r w:rsidRPr="004E1F03">
        <w:tab/>
        <w:t>clear the corresponding configuration and stop using the associated resources;</w:t>
      </w:r>
    </w:p>
    <w:p w:rsidR="007027A6" w:rsidRPr="004E1F03" w:rsidRDefault="007027A6" w:rsidP="007027A6">
      <w:pPr>
        <w:pStyle w:val="B1"/>
        <w:rPr>
          <w:rStyle w:val="NOChar"/>
        </w:rPr>
      </w:pPr>
      <w:r w:rsidRPr="004E1F03">
        <w:rPr>
          <w:rStyle w:val="NOChar"/>
        </w:rPr>
        <w:t>NOTE 1a:</w:t>
      </w:r>
      <w:r w:rsidRPr="004E1F03">
        <w:rPr>
          <w:rStyle w:val="NOChar"/>
        </w:rPr>
        <w:tab/>
        <w:t>Following receipt of choice value set to release, the UE considers the field as if it was never configured.</w:t>
      </w:r>
    </w:p>
    <w:p w:rsidR="007027A6" w:rsidRPr="004E1F03" w:rsidRDefault="007027A6" w:rsidP="007027A6">
      <w:pPr>
        <w:pStyle w:val="B1"/>
      </w:pPr>
      <w:r w:rsidRPr="004E1F03">
        <w:rPr>
          <w:rStyle w:val="NOChar"/>
        </w:rPr>
        <w:t>1&gt;</w:t>
      </w:r>
      <w:r w:rsidRPr="004E1F03">
        <w:tab/>
        <w:t>upon handover to E-UTRA; or</w:t>
      </w:r>
    </w:p>
    <w:p w:rsidR="007027A6" w:rsidRPr="004E1F03" w:rsidRDefault="007027A6" w:rsidP="007027A6">
      <w:pPr>
        <w:pStyle w:val="B1"/>
      </w:pPr>
      <w:r w:rsidRPr="004E1F03">
        <w:t>1&gt;</w:t>
      </w:r>
      <w:r w:rsidRPr="004E1F03">
        <w:tab/>
        <w:t xml:space="preserve">upon receiving an </w:t>
      </w:r>
      <w:r w:rsidRPr="004E1F03">
        <w:rPr>
          <w:i/>
        </w:rPr>
        <w:t>RRCConnectionReconfiguration</w:t>
      </w:r>
      <w:r w:rsidRPr="004E1F03">
        <w:t xml:space="preserve"> message including the </w:t>
      </w:r>
      <w:r w:rsidRPr="004E1F03">
        <w:rPr>
          <w:i/>
        </w:rPr>
        <w:t>fullConfig</w:t>
      </w:r>
      <w:r w:rsidRPr="004E1F03">
        <w:t>:</w:t>
      </w:r>
    </w:p>
    <w:p w:rsidR="007027A6" w:rsidRPr="004E1F03" w:rsidRDefault="007027A6" w:rsidP="007027A6">
      <w:pPr>
        <w:pStyle w:val="B2"/>
      </w:pPr>
      <w:r w:rsidRPr="004E1F03">
        <w:t>2&gt;</w:t>
      </w:r>
      <w:r w:rsidRPr="004E1F03">
        <w:tab/>
        <w:t xml:space="preserve">apply the Conditions in the ASN.1 for inclusion of the fields for the DRB/PDCP/RLC setup during the reconfiguration of the DRBs included in the </w:t>
      </w:r>
      <w:r w:rsidRPr="004E1F03">
        <w:rPr>
          <w:i/>
        </w:rPr>
        <w:t>drb-ToAddModList</w:t>
      </w:r>
      <w:r w:rsidRPr="004E1F03">
        <w:t>;</w:t>
      </w:r>
    </w:p>
    <w:p w:rsidR="007027A6" w:rsidRPr="004E1F03" w:rsidRDefault="007027A6" w:rsidP="007027A6">
      <w:pPr>
        <w:pStyle w:val="NO"/>
      </w:pPr>
      <w:r w:rsidRPr="004E1F03">
        <w:t>NOTE 2:</w:t>
      </w:r>
      <w:r w:rsidRPr="004E1F03">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027A6" w:rsidRPr="004E1F03" w:rsidRDefault="007027A6" w:rsidP="007027A6">
      <w:pPr>
        <w:pStyle w:val="NO"/>
      </w:pPr>
      <w:r w:rsidRPr="004E1F03">
        <w:lastRenderedPageBreak/>
        <w:t>NOTE 3:</w:t>
      </w:r>
      <w:r w:rsidRPr="004E1F03">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7027A6" w:rsidRPr="004E1F03" w:rsidRDefault="007027A6" w:rsidP="007027A6">
      <w:pPr>
        <w:pStyle w:val="B1"/>
      </w:pPr>
      <w:r w:rsidRPr="004E1F03">
        <w:t>1&gt;</w:t>
      </w:r>
      <w:r w:rsidRPr="004E1F03">
        <w:tab/>
        <w:t>upon receiving an extension field comprising the entries in addition to the ones carried by the original field (regardless of whether E-UTRAN may signal more entries in total); apply the following generic behaviour if explicitly stated to be applicable:</w:t>
      </w:r>
    </w:p>
    <w:p w:rsidR="007027A6" w:rsidRPr="004E1F03" w:rsidRDefault="007027A6" w:rsidP="007027A6">
      <w:pPr>
        <w:pStyle w:val="B2"/>
      </w:pPr>
      <w:r w:rsidRPr="004E1F03">
        <w:t>2&gt;</w:t>
      </w:r>
      <w:r w:rsidRPr="004E1F03">
        <w:tab/>
        <w:t>create a combined list by concatenating the additional entries included in the extension field to the original field while maintaining the order among both the original and the additional entries;</w:t>
      </w:r>
    </w:p>
    <w:p w:rsidR="007027A6" w:rsidRPr="004E1F03" w:rsidRDefault="007027A6" w:rsidP="007027A6">
      <w:pPr>
        <w:pStyle w:val="B2"/>
      </w:pPr>
      <w:r w:rsidRPr="004E1F03">
        <w:t>2&gt;</w:t>
      </w:r>
      <w:r w:rsidRPr="004E1F03">
        <w:tab/>
        <w:t>for the combined list, created according to the previous, apply the same behaviour as defined for the original field;</w:t>
      </w:r>
    </w:p>
    <w:p w:rsidR="007027A6" w:rsidRPr="004E1F03" w:rsidRDefault="007027A6" w:rsidP="007027A6">
      <w:pPr>
        <w:pStyle w:val="NO"/>
      </w:pPr>
      <w:r w:rsidRPr="004E1F03">
        <w:t>NOTE 4:</w:t>
      </w:r>
      <w:r w:rsidRPr="004E1F03">
        <w:tab/>
        <w:t xml:space="preserve">A field comprising a list of entries normally includes ‘list’ in the field name. The typical way to extend (the size of) such a list is to introduce a field comprising the additional entries, which should include ‘listExt’ in the name of the field/ IE. </w:t>
      </w:r>
      <w:proofErr w:type="gramStart"/>
      <w:r w:rsidRPr="004E1F03">
        <w:t xml:space="preserve">E.g. </w:t>
      </w:r>
      <w:r w:rsidRPr="004E1F03">
        <w:rPr>
          <w:i/>
        </w:rPr>
        <w:t>field1List-RAT</w:t>
      </w:r>
      <w:r w:rsidRPr="004E1F03">
        <w:t xml:space="preserve">, </w:t>
      </w:r>
      <w:r w:rsidRPr="004E1F03">
        <w:rPr>
          <w:i/>
        </w:rPr>
        <w:t>field1ListExt-RAT</w:t>
      </w:r>
      <w:r w:rsidRPr="004E1F03">
        <w:t>.</w:t>
      </w:r>
      <w:proofErr w:type="gramEnd"/>
      <w:r w:rsidRPr="004E1F03">
        <w:t xml:space="preserve"> </w:t>
      </w:r>
    </w:p>
    <w:p w:rsidR="007027A6" w:rsidRDefault="006A651A" w:rsidP="006A651A">
      <w:pPr>
        <w:pStyle w:val="B1"/>
        <w:rPr>
          <w:ins w:id="122" w:author="Samsung User" w:date="2017-11-14T20:55:00Z"/>
        </w:rPr>
      </w:pPr>
      <w:ins w:id="123" w:author="Samsung User" w:date="2017-11-14T20:55:00Z">
        <w:r w:rsidRPr="006A651A">
          <w:rPr>
            <w:highlight w:val="yellow"/>
          </w:rPr>
          <w:t>1&gt;</w:t>
        </w:r>
        <w:r w:rsidRPr="006A651A">
          <w:rPr>
            <w:highlight w:val="yellow"/>
          </w:rPr>
          <w:tab/>
        </w:r>
      </w:ins>
      <w:ins w:id="124" w:author="Samsung User" w:date="2017-11-14T20:50:00Z">
        <w:r w:rsidR="007027A6" w:rsidRPr="006A651A">
          <w:rPr>
            <w:highlight w:val="yellow"/>
          </w:rPr>
          <w:t xml:space="preserve">consider the term DC to cover </w:t>
        </w:r>
      </w:ins>
      <w:ins w:id="125" w:author="Samsung User" w:date="2017-11-14T20:51:00Z">
        <w:r w:rsidRPr="006A651A">
          <w:rPr>
            <w:highlight w:val="yellow"/>
          </w:rPr>
          <w:t xml:space="preserve">the case of </w:t>
        </w:r>
      </w:ins>
      <w:ins w:id="126" w:author="Samsung User" w:date="2017-11-14T20:54:00Z">
        <w:r w:rsidRPr="006A651A">
          <w:rPr>
            <w:highlight w:val="yellow"/>
          </w:rPr>
          <w:t xml:space="preserve">an </w:t>
        </w:r>
      </w:ins>
      <w:ins w:id="127" w:author="Samsung User" w:date="2017-11-14T20:51:00Z">
        <w:r w:rsidRPr="006A651A">
          <w:rPr>
            <w:highlight w:val="yellow"/>
          </w:rPr>
          <w:t xml:space="preserve">E-UTRA </w:t>
        </w:r>
      </w:ins>
      <w:ins w:id="128" w:author="Samsung User" w:date="2017-11-14T20:52:00Z">
        <w:r w:rsidRPr="006A651A">
          <w:rPr>
            <w:highlight w:val="yellow"/>
          </w:rPr>
          <w:t xml:space="preserve">MCG and </w:t>
        </w:r>
      </w:ins>
      <w:ins w:id="129" w:author="Samsung User" w:date="2017-11-14T20:51:00Z">
        <w:r w:rsidRPr="006A651A">
          <w:rPr>
            <w:highlight w:val="yellow"/>
          </w:rPr>
          <w:t>SCG</w:t>
        </w:r>
      </w:ins>
      <w:ins w:id="130" w:author="Samsung User" w:date="2017-11-14T20:52:00Z">
        <w:r w:rsidRPr="006A651A">
          <w:rPr>
            <w:highlight w:val="yellow"/>
          </w:rPr>
          <w:t xml:space="preserve">, while the term EN-DC covers the case of </w:t>
        </w:r>
      </w:ins>
      <w:ins w:id="131" w:author="Samsung User" w:date="2017-11-14T20:54:00Z">
        <w:r w:rsidRPr="006A651A">
          <w:rPr>
            <w:highlight w:val="yellow"/>
          </w:rPr>
          <w:t xml:space="preserve">an </w:t>
        </w:r>
      </w:ins>
      <w:ins w:id="132" w:author="Samsung User" w:date="2017-11-14T20:52:00Z">
        <w:r w:rsidRPr="006A651A">
          <w:rPr>
            <w:highlight w:val="yellow"/>
          </w:rPr>
          <w:t>E-UTRA MCG and NR SCG</w:t>
        </w:r>
      </w:ins>
      <w:ins w:id="133" w:author="Samsung User" w:date="2017-11-14T20:50:00Z">
        <w:r w:rsidR="007027A6" w:rsidRPr="006A651A">
          <w:rPr>
            <w:highlight w:val="yellow"/>
          </w:rPr>
          <w:t>;</w:t>
        </w:r>
      </w:ins>
      <w:ins w:id="134" w:author="Samsung User" w:date="2017-11-14T20:56:00Z">
        <w:r w:rsidRPr="006A651A">
          <w:rPr>
            <w:highlight w:val="yellow"/>
          </w:rPr>
          <w:t xml:space="preserve"> Likewise, SCG cover</w:t>
        </w:r>
      </w:ins>
      <w:ins w:id="135" w:author="Samsung User" w:date="2017-11-14T20:57:00Z">
        <w:r w:rsidRPr="006A651A">
          <w:rPr>
            <w:highlight w:val="yellow"/>
          </w:rPr>
          <w:t>s</w:t>
        </w:r>
      </w:ins>
      <w:ins w:id="136" w:author="Samsung User" w:date="2017-11-14T20:56:00Z">
        <w:r w:rsidRPr="006A651A">
          <w:rPr>
            <w:highlight w:val="yellow"/>
          </w:rPr>
          <w:t xml:space="preserve"> the case of an E</w:t>
        </w:r>
      </w:ins>
      <w:ins w:id="137" w:author="Samsung User" w:date="2017-11-14T20:57:00Z">
        <w:r w:rsidRPr="006A651A">
          <w:rPr>
            <w:highlight w:val="yellow"/>
          </w:rPr>
          <w:t>-</w:t>
        </w:r>
      </w:ins>
      <w:ins w:id="138" w:author="Samsung User" w:date="2017-11-14T20:56:00Z">
        <w:r w:rsidRPr="006A651A">
          <w:rPr>
            <w:highlight w:val="yellow"/>
          </w:rPr>
          <w:t xml:space="preserve">UTRA </w:t>
        </w:r>
      </w:ins>
      <w:ins w:id="139" w:author="Samsung User" w:date="2017-11-14T20:57:00Z">
        <w:r w:rsidRPr="006A651A">
          <w:rPr>
            <w:highlight w:val="yellow"/>
          </w:rPr>
          <w:t>S</w:t>
        </w:r>
      </w:ins>
      <w:ins w:id="140" w:author="Samsung User" w:date="2017-11-14T20:56:00Z">
        <w:r w:rsidRPr="006A651A">
          <w:rPr>
            <w:highlight w:val="yellow"/>
          </w:rPr>
          <w:t>CG, serving cell cover</w:t>
        </w:r>
      </w:ins>
      <w:ins w:id="141" w:author="Samsung User" w:date="2017-11-14T20:57:00Z">
        <w:r w:rsidRPr="006A651A">
          <w:rPr>
            <w:highlight w:val="yellow"/>
          </w:rPr>
          <w:t>s</w:t>
        </w:r>
      </w:ins>
      <w:ins w:id="142" w:author="Samsung User" w:date="2017-11-14T20:56:00Z">
        <w:r w:rsidRPr="006A651A">
          <w:rPr>
            <w:highlight w:val="yellow"/>
          </w:rPr>
          <w:t xml:space="preserve"> the case of </w:t>
        </w:r>
      </w:ins>
      <w:ins w:id="143" w:author="Samsung User" w:date="2017-11-14T20:57:00Z">
        <w:r w:rsidRPr="006A651A">
          <w:rPr>
            <w:highlight w:val="yellow"/>
          </w:rPr>
          <w:t xml:space="preserve">an E-UTRA serving cell, PDCP covers the case of </w:t>
        </w:r>
      </w:ins>
      <w:ins w:id="144" w:author="Samsung User" w:date="2017-11-14T20:58:00Z">
        <w:r w:rsidRPr="006A651A">
          <w:rPr>
            <w:highlight w:val="yellow"/>
          </w:rPr>
          <w:t>PDCP defined by E-UTRA specifications</w:t>
        </w:r>
      </w:ins>
      <w:ins w:id="145" w:author="Samsung User" w:date="2017-11-14T20:59:00Z">
        <w:r w:rsidRPr="006A651A">
          <w:rPr>
            <w:highlight w:val="yellow"/>
          </w:rPr>
          <w:t>;</w:t>
        </w:r>
      </w:ins>
    </w:p>
    <w:p w:rsidR="002F1588" w:rsidRPr="004E1F03" w:rsidRDefault="002F1588" w:rsidP="002F1588">
      <w:pPr>
        <w:pStyle w:val="Heading2"/>
      </w:pPr>
      <w:r w:rsidRPr="004E1F03">
        <w:t>5.3</w:t>
      </w:r>
      <w:r w:rsidRPr="004E1F03">
        <w:tab/>
        <w:t>Connection control</w:t>
      </w:r>
      <w:bookmarkEnd w:id="120"/>
    </w:p>
    <w:p w:rsidR="002F1588" w:rsidRPr="004E1F03" w:rsidRDefault="002F1588" w:rsidP="002F1588">
      <w:pPr>
        <w:pStyle w:val="Heading3"/>
      </w:pPr>
      <w:bookmarkStart w:id="146" w:name="_Toc494149604"/>
      <w:r w:rsidRPr="004E1F03">
        <w:t>5.3.1</w:t>
      </w:r>
      <w:r w:rsidRPr="004E1F03">
        <w:tab/>
        <w:t>Introduction</w:t>
      </w:r>
      <w:bookmarkEnd w:id="146"/>
    </w:p>
    <w:p w:rsidR="002F1588" w:rsidRPr="004E1F03" w:rsidRDefault="002F1588" w:rsidP="002F1588">
      <w:pPr>
        <w:pStyle w:val="Heading4"/>
      </w:pPr>
      <w:bookmarkStart w:id="147" w:name="_Toc494149605"/>
      <w:r w:rsidRPr="004E1F03">
        <w:t>5.3.1.1</w:t>
      </w:r>
      <w:r w:rsidRPr="004E1F03">
        <w:tab/>
        <w:t>RRC connection control</w:t>
      </w:r>
      <w:bookmarkEnd w:id="147"/>
    </w:p>
    <w:p w:rsidR="002F1588" w:rsidRPr="004E1F03" w:rsidRDefault="002F1588" w:rsidP="002F1588">
      <w:r w:rsidRPr="004E1F03">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4E1F03">
          <w:t>info</w:t>
        </w:r>
      </w:smartTag>
      <w:r w:rsidRPr="004E1F03">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rsidR="002F1588" w:rsidRPr="004E1F03" w:rsidRDefault="002F1588" w:rsidP="002F1588">
      <w:pPr>
        <w:pStyle w:val="NO"/>
      </w:pPr>
      <w:r w:rsidRPr="004E1F03">
        <w:t>NOTE:</w:t>
      </w:r>
      <w:r w:rsidRPr="004E1F03">
        <w:tab/>
        <w:t>In case the serving frequency broadcasts multiple overlapping bands, E-UTRAN can only configure measurements after having obtained the UE capabilities, as the measurement configuration needs to be set according to the band selected by the UE.</w:t>
      </w:r>
    </w:p>
    <w:p w:rsidR="002F1588" w:rsidRPr="004E1F03" w:rsidRDefault="002F1588" w:rsidP="002F1588">
      <w:r w:rsidRPr="004E1F03">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2F1588" w:rsidRPr="004E1F03" w:rsidRDefault="002F1588" w:rsidP="002F1588">
      <w:r w:rsidRPr="004E1F03">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2F1588" w:rsidRPr="004E1F03" w:rsidRDefault="002F1588" w:rsidP="002F1588">
      <w:r w:rsidRPr="004E1F03">
        <w:t>For SRB2 and DRBs, security is always activated from the start, i.e. the E-UTRAN does not establish these bearers prior to activating security.</w:t>
      </w:r>
    </w:p>
    <w:p w:rsidR="002F1588" w:rsidRPr="004E1F03" w:rsidRDefault="002F1588" w:rsidP="002F1588">
      <w:r w:rsidRPr="004E1F03">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rsidR="00D3300B" w:rsidRDefault="002F1588" w:rsidP="002F1588">
      <w:pPr>
        <w:rPr>
          <w:ins w:id="148" w:author="Samsung User" w:date="2017-10-23T16:26:00Z"/>
        </w:rPr>
      </w:pPr>
      <w:r w:rsidRPr="004E1F03">
        <w:t xml:space="preserve">After having initiated the initial security activation procedure, E-UTRAN may configure a UE that supports CA, with one or more SCells in addition to the PCell that was initially configured during connection establishment. The PCell is </w:t>
      </w:r>
      <w:r w:rsidRPr="004E1F03">
        <w:lastRenderedPageBreak/>
        <w:t xml:space="preserve">used to provide the security inputs and upper layer system information (i.e. the NAS mobility information e.g. TAI). SCells are used to provide additional downlink and optionally uplink radio resources. When not configured with </w:t>
      </w:r>
      <w:ins w:id="149" w:author="Samsung User" w:date="2017-10-23T16:25:00Z">
        <w:r w:rsidR="00D3300B">
          <w:t xml:space="preserve">any kind of </w:t>
        </w:r>
      </w:ins>
      <w:r w:rsidRPr="004E1F03">
        <w:t>DC</w:t>
      </w:r>
      <w:ins w:id="150" w:author="Samsung User" w:date="2017-10-23T21:02:00Z">
        <w:r w:rsidR="00C57047">
          <w:t>,</w:t>
        </w:r>
      </w:ins>
      <w:r w:rsidRPr="004E1F03">
        <w:t xml:space="preserve"> all SCells the UE is configured with, if any, are part of the MCG.</w:t>
      </w:r>
    </w:p>
    <w:p w:rsidR="002F1588" w:rsidRPr="004E1F03" w:rsidRDefault="002F1588" w:rsidP="002F1588">
      <w:del w:id="151" w:author="Samsung User" w:date="2017-10-23T16:26:00Z">
        <w:r w:rsidRPr="004E1F03" w:rsidDel="00D3300B">
          <w:delText xml:space="preserve"> </w:delText>
        </w:r>
      </w:del>
      <w:r w:rsidRPr="004E1F03">
        <w:t>When configured with DC</w:t>
      </w:r>
      <w:del w:id="152" w:author="Samsung User" w:date="2017-10-23T16:25:00Z">
        <w:r w:rsidRPr="004E1F03" w:rsidDel="00D3300B">
          <w:delText xml:space="preserve"> however</w:delText>
        </w:r>
      </w:del>
      <w:r w:rsidRPr="004E1F03">
        <w:t>,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rsidR="002F1588" w:rsidRPr="004E1F03" w:rsidRDefault="00644CAA" w:rsidP="002F1588">
      <w:ins w:id="153" w:author="Samsung User" w:date="2017-10-23T16:42:00Z">
        <w:r>
          <w:t xml:space="preserve">DC </w:t>
        </w:r>
      </w:ins>
      <w:ins w:id="154" w:author="Samsung User" w:date="2017-10-23T20:50:00Z">
        <w:r w:rsidR="0097519D">
          <w:t xml:space="preserve">employs </w:t>
        </w:r>
      </w:ins>
      <w:r w:rsidR="002F1588" w:rsidRPr="004E1F03">
        <w:t>SCG change</w:t>
      </w:r>
      <w:ins w:id="155" w:author="Samsung User" w:date="2017-10-23T20:50:00Z">
        <w:r w:rsidR="0097519D">
          <w:t>, which</w:t>
        </w:r>
      </w:ins>
      <w:r w:rsidR="002F1588" w:rsidRPr="004E1F03">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sidR="002F1588" w:rsidRPr="004E1F03">
        <w:rPr>
          <w:i/>
        </w:rPr>
        <w:t>RRCConnectionReconfiguration</w:t>
      </w:r>
      <w:r w:rsidR="002F1588" w:rsidRPr="004E1F03">
        <w:t xml:space="preserve"> message including </w:t>
      </w:r>
      <w:r w:rsidR="002F1588" w:rsidRPr="004E1F03">
        <w:rPr>
          <w:i/>
        </w:rPr>
        <w:t>mobilityControlInfoSCG</w:t>
      </w:r>
      <w:r w:rsidR="002F1588" w:rsidRPr="004E1F03">
        <w:t>, see 5.3.10.10.</w:t>
      </w:r>
    </w:p>
    <w:p w:rsidR="00705B61" w:rsidRDefault="002F1588" w:rsidP="002F1588">
      <w:pPr>
        <w:rPr>
          <w:ins w:id="156" w:author="Samsung User" w:date="2017-11-08T17:38:00Z"/>
        </w:rPr>
      </w:pPr>
      <w:ins w:id="157" w:author="Samsung User" w:date="2017-09-26T09:26:00Z">
        <w:r>
          <w:t xml:space="preserve">In case of </w:t>
        </w:r>
      </w:ins>
      <w:ins w:id="158" w:author="Samsung User" w:date="2017-10-24T14:56:00Z">
        <w:r w:rsidR="00AB63FB">
          <w:t>EN-DC</w:t>
        </w:r>
      </w:ins>
      <w:ins w:id="159" w:author="Samsung User" w:date="2017-09-26T09:26:00Z">
        <w:r>
          <w:t>, the SCG cells use another RAT, namely NR</w:t>
        </w:r>
      </w:ins>
      <w:ins w:id="160" w:author="Samsung User" w:date="2017-11-13T21:19:00Z">
        <w:r w:rsidR="00B737F3">
          <w:t>.</w:t>
        </w:r>
      </w:ins>
      <w:ins w:id="161" w:author="Samsung User" w:date="2017-09-26T09:26:00Z">
        <w:r>
          <w:t xml:space="preserve"> </w:t>
        </w:r>
      </w:ins>
      <w:ins w:id="162" w:author="Samsung User" w:date="2017-10-23T16:30:00Z">
        <w:r w:rsidR="00D3300B">
          <w:t>The configuration of an NR SCG, as used in case of EN-DC, is specified in TS 38.331 [X].</w:t>
        </w:r>
      </w:ins>
      <w:ins w:id="163" w:author="Samsung User" w:date="2017-11-09T11:01:00Z">
        <w:r w:rsidR="007507E7">
          <w:t xml:space="preserve"> </w:t>
        </w:r>
      </w:ins>
      <w:ins w:id="164" w:author="Samsung User" w:date="2017-11-08T17:38:00Z">
        <w:r w:rsidR="00705B61" w:rsidRPr="007447F0">
          <w:rPr>
            <w:highlight w:val="yellow"/>
            <w:rPrChange w:id="165" w:author="Samsung User" w:date="2017-11-09T11:29:00Z">
              <w:rPr/>
            </w:rPrChange>
          </w:rPr>
          <w:t xml:space="preserve">When configured with EN-DC, user data carried by a DRB may either be transferred via MCG, via SCG or via both MCG and SCG. Also RRC signalling carried by a SRB may either be transferred via MCG or via both MCG and SCG. When DRBs and SRBs are configured with </w:t>
        </w:r>
      </w:ins>
      <w:ins w:id="166" w:author="Samsung User" w:date="2017-11-09T11:00:00Z">
        <w:r w:rsidR="007507E7" w:rsidRPr="007447F0">
          <w:rPr>
            <w:highlight w:val="yellow"/>
            <w:rPrChange w:id="167" w:author="Samsung User" w:date="2017-11-09T11:29:00Z">
              <w:rPr/>
            </w:rPrChange>
          </w:rPr>
          <w:t xml:space="preserve">transmission via </w:t>
        </w:r>
      </w:ins>
      <w:ins w:id="168" w:author="Samsung User" w:date="2017-11-08T17:38:00Z">
        <w:r w:rsidR="00705B61" w:rsidRPr="007447F0">
          <w:rPr>
            <w:highlight w:val="yellow"/>
            <w:rPrChange w:id="169" w:author="Samsung User" w:date="2017-11-09T11:29:00Z">
              <w:rPr/>
            </w:rPrChange>
          </w:rPr>
          <w:t>both MCG and SCG, duplication may be used in both DL and UL</w:t>
        </w:r>
      </w:ins>
      <w:ins w:id="170" w:author="Samsung User" w:date="2017-11-09T11:01:00Z">
        <w:r w:rsidR="007507E7" w:rsidRPr="007447F0">
          <w:rPr>
            <w:highlight w:val="yellow"/>
            <w:rPrChange w:id="171" w:author="Samsung User" w:date="2017-11-09T11:29:00Z">
              <w:rPr/>
            </w:rPrChange>
          </w:rPr>
          <w:t>.</w:t>
        </w:r>
      </w:ins>
    </w:p>
    <w:p w:rsidR="001033A5" w:rsidRPr="00627D68" w:rsidRDefault="001033A5" w:rsidP="001033A5">
      <w:pPr>
        <w:pStyle w:val="EditorsNote"/>
        <w:rPr>
          <w:ins w:id="172" w:author="Samsung User" w:date="2017-11-09T11:43:00Z"/>
          <w:noProof/>
        </w:rPr>
      </w:pPr>
      <w:ins w:id="173" w:author="Samsung User" w:date="2017-11-09T11:43:00Z">
        <w:r>
          <w:rPr>
            <w:noProof/>
          </w:rPr>
          <w:t>Editor’s note</w:t>
        </w:r>
        <w:r w:rsidRPr="00627D68">
          <w:rPr>
            <w:noProof/>
          </w:rPr>
          <w:t>:</w:t>
        </w:r>
        <w:r w:rsidRPr="00627D68">
          <w:rPr>
            <w:noProof/>
          </w:rPr>
          <w:tab/>
        </w:r>
        <w:r w:rsidRPr="00D43911">
          <w:rPr>
            <w:noProof/>
            <w:highlight w:val="cyan"/>
          </w:rPr>
          <w:t>FFS</w:t>
        </w:r>
        <w:r>
          <w:rPr>
            <w:noProof/>
          </w:rPr>
          <w:t xml:space="preserve"> whether to continue using existing terms for RB types i.e. MCG, MCG split, SCG split and SCG</w:t>
        </w:r>
        <w:r w:rsidRPr="00627D68">
          <w:rPr>
            <w:noProof/>
          </w:rPr>
          <w:t>.</w:t>
        </w:r>
      </w:ins>
    </w:p>
    <w:p w:rsidR="00644CAA" w:rsidRDefault="00644CAA" w:rsidP="00644CAA">
      <w:pPr>
        <w:rPr>
          <w:ins w:id="174" w:author="Samsung User" w:date="2017-10-23T16:44:00Z"/>
        </w:rPr>
      </w:pPr>
      <w:ins w:id="175" w:author="Samsung User" w:date="2017-10-23T16:44:00Z">
        <w:r>
          <w:t xml:space="preserve">In case of </w:t>
        </w:r>
      </w:ins>
      <w:ins w:id="176" w:author="Samsung User" w:date="2017-10-23T16:43:00Z">
        <w:r>
          <w:t xml:space="preserve">EN-DC </w:t>
        </w:r>
      </w:ins>
      <w:ins w:id="177" w:author="Samsung User" w:date="2017-10-23T16:44:00Z">
        <w:r>
          <w:t>there are three type</w:t>
        </w:r>
      </w:ins>
      <w:ins w:id="178" w:author="Samsung User" w:date="2017-10-23T20:50:00Z">
        <w:r w:rsidR="0097519D">
          <w:t>s</w:t>
        </w:r>
      </w:ins>
      <w:ins w:id="179" w:author="Samsung User" w:date="2017-10-23T16:44:00Z">
        <w:r>
          <w:t xml:space="preserve"> of</w:t>
        </w:r>
      </w:ins>
      <w:ins w:id="180" w:author="Samsung User" w:date="2017-10-23T16:43:00Z">
        <w:r>
          <w:t xml:space="preserve"> SCG reconfiguration</w:t>
        </w:r>
      </w:ins>
      <w:ins w:id="181" w:author="Samsung User" w:date="2017-10-23T16:44:00Z">
        <w:r>
          <w:t>s</w:t>
        </w:r>
      </w:ins>
      <w:ins w:id="182" w:author="Samsung User" w:date="2017-10-23T16:48:00Z">
        <w:r>
          <w:t>:</w:t>
        </w:r>
      </w:ins>
    </w:p>
    <w:p w:rsidR="00644CAA" w:rsidRDefault="00644CAA">
      <w:pPr>
        <w:pStyle w:val="B1"/>
        <w:rPr>
          <w:ins w:id="183" w:author="Samsung User" w:date="2017-10-23T16:47:00Z"/>
        </w:rPr>
        <w:pPrChange w:id="184" w:author="Samsung User" w:date="2017-10-23T16:50:00Z">
          <w:pPr/>
        </w:pPrChange>
      </w:pPr>
      <w:ins w:id="185" w:author="Samsung User" w:date="2017-10-23T16:50:00Z">
        <w:r w:rsidRPr="004E1F03">
          <w:t>-</w:t>
        </w:r>
        <w:r w:rsidRPr="004E1F03">
          <w:tab/>
        </w:r>
      </w:ins>
      <w:ins w:id="186" w:author="Samsung User" w:date="2017-10-23T16:45:00Z">
        <w:r>
          <w:t xml:space="preserve">SCG </w:t>
        </w:r>
      </w:ins>
      <w:ins w:id="187" w:author="Samsung User" w:date="2017-11-08T17:30:00Z">
        <w:r w:rsidR="00705B61" w:rsidRPr="00705B61">
          <w:rPr>
            <w:highlight w:val="yellow"/>
            <w:rPrChange w:id="188" w:author="Samsung User" w:date="2017-11-08T17:32:00Z">
              <w:rPr/>
            </w:rPrChange>
          </w:rPr>
          <w:t>security</w:t>
        </w:r>
        <w:r w:rsidR="00705B61">
          <w:t xml:space="preserve"> </w:t>
        </w:r>
      </w:ins>
      <w:ins w:id="189" w:author="Samsung User" w:date="2017-10-23T16:45:00Z">
        <w:r>
          <w:t xml:space="preserve">refresh i.e. </w:t>
        </w:r>
      </w:ins>
      <w:ins w:id="190" w:author="Samsung User" w:date="2017-10-23T16:46:00Z">
        <w:r>
          <w:t xml:space="preserve">a </w:t>
        </w:r>
      </w:ins>
      <w:ins w:id="191" w:author="Samsung User" w:date="2017-10-23T16:45:00Z">
        <w:r w:rsidRPr="00644CAA">
          <w:t>proce</w:t>
        </w:r>
        <w:r w:rsidR="00AB63FB">
          <w:t>dure involving RA to the PSCell</w:t>
        </w:r>
      </w:ins>
      <w:ins w:id="192" w:author="Samsung User" w:date="2017-10-23T16:46:00Z">
        <w:r>
          <w:t>,</w:t>
        </w:r>
      </w:ins>
      <w:ins w:id="193" w:author="Samsung User" w:date="2017-10-23T16:45:00Z">
        <w:r w:rsidRPr="00644CAA">
          <w:t xml:space="preserve"> including </w:t>
        </w:r>
      </w:ins>
      <w:ins w:id="194" w:author="Samsung User" w:date="2017-10-24T15:00:00Z">
        <w:r w:rsidR="00AB63FB">
          <w:t xml:space="preserve">MAC </w:t>
        </w:r>
      </w:ins>
      <w:ins w:id="195" w:author="Samsung User" w:date="2017-10-23T16:45:00Z">
        <w:r w:rsidRPr="00644CAA">
          <w:t>reset</w:t>
        </w:r>
      </w:ins>
      <w:ins w:id="196" w:author="Samsung User" w:date="2017-10-24T15:00:00Z">
        <w:r w:rsidR="00AB63FB">
          <w:t xml:space="preserve">, </w:t>
        </w:r>
      </w:ins>
      <w:ins w:id="197" w:author="Samsung User" w:date="2017-10-23T16:45:00Z">
        <w:r>
          <w:t xml:space="preserve">re-establishment of </w:t>
        </w:r>
      </w:ins>
      <w:ins w:id="198" w:author="Samsung User" w:date="2017-10-24T15:01:00Z">
        <w:r w:rsidR="00AB63FB">
          <w:rPr>
            <w:rFonts w:hint="eastAsia"/>
            <w:lang w:eastAsia="ko-KR"/>
          </w:rPr>
          <w:t>RLC and PDCP</w:t>
        </w:r>
      </w:ins>
      <w:ins w:id="199" w:author="Samsung User" w:date="2017-10-23T16:45:00Z">
        <w:r>
          <w:t xml:space="preserve"> and </w:t>
        </w:r>
      </w:ins>
      <w:ins w:id="200" w:author="Samsung User" w:date="2017-10-23T16:46:00Z">
        <w:r>
          <w:t>r</w:t>
        </w:r>
      </w:ins>
      <w:ins w:id="201" w:author="Samsung User" w:date="2017-10-23T16:45:00Z">
        <w:r w:rsidRPr="00644CAA">
          <w:t xml:space="preserve">efresh of </w:t>
        </w:r>
      </w:ins>
      <w:ins w:id="202" w:author="Samsung User" w:date="2017-10-23T16:46:00Z">
        <w:r>
          <w:t xml:space="preserve">SCG </w:t>
        </w:r>
      </w:ins>
      <w:ins w:id="203" w:author="Samsung User" w:date="2017-10-23T16:45:00Z">
        <w:r w:rsidRPr="00644CAA">
          <w:t>security</w:t>
        </w:r>
      </w:ins>
      <w:ins w:id="204" w:author="Samsung User" w:date="2017-10-24T15:01:00Z">
        <w:r w:rsidR="00AB63FB">
          <w:t>;</w:t>
        </w:r>
      </w:ins>
      <w:ins w:id="205" w:author="Samsung User" w:date="2017-10-23T16:48:00Z">
        <w:r>
          <w:t xml:space="preserve"> and</w:t>
        </w:r>
      </w:ins>
    </w:p>
    <w:p w:rsidR="00644CAA" w:rsidRDefault="00644CAA">
      <w:pPr>
        <w:pStyle w:val="B1"/>
        <w:rPr>
          <w:ins w:id="206" w:author="Samsung User" w:date="2017-11-14T15:28:00Z"/>
        </w:rPr>
        <w:pPrChange w:id="207" w:author="Samsung User" w:date="2017-10-23T16:50:00Z">
          <w:pPr/>
        </w:pPrChange>
      </w:pPr>
      <w:ins w:id="208" w:author="Samsung User" w:date="2017-10-23T16:50:00Z">
        <w:r w:rsidRPr="004E1F03">
          <w:t>-</w:t>
        </w:r>
        <w:r w:rsidRPr="004E1F03">
          <w:tab/>
        </w:r>
      </w:ins>
      <w:ins w:id="209" w:author="Samsung User" w:date="2017-10-23T16:47:00Z">
        <w:r>
          <w:t>Synchronous SCG reconfiguration</w:t>
        </w:r>
      </w:ins>
      <w:ins w:id="210" w:author="Samsung User" w:date="2017-10-23T16:48:00Z">
        <w:r>
          <w:t xml:space="preserve"> i.e. a procedure </w:t>
        </w:r>
      </w:ins>
      <w:ins w:id="211" w:author="Samsung User" w:date="2017-10-23T16:49:00Z">
        <w:r>
          <w:t>involving RA to the PSCell,</w:t>
        </w:r>
        <w:r w:rsidRPr="00644CAA">
          <w:t xml:space="preserve"> including </w:t>
        </w:r>
        <w:r>
          <w:t xml:space="preserve">MAC </w:t>
        </w:r>
        <w:r w:rsidRPr="00644CAA">
          <w:t>reset</w:t>
        </w:r>
        <w:r>
          <w:t xml:space="preserve"> and RLC re-establishment</w:t>
        </w:r>
      </w:ins>
      <w:ins w:id="212" w:author="Samsung User" w:date="2017-11-14T15:30:00Z">
        <w:r w:rsidR="00044BCE">
          <w:t>; and</w:t>
        </w:r>
      </w:ins>
    </w:p>
    <w:p w:rsidR="00044BCE" w:rsidRDefault="00044BCE">
      <w:pPr>
        <w:pStyle w:val="B1"/>
        <w:rPr>
          <w:ins w:id="213" w:author="Samsung User" w:date="2017-10-23T16:46:00Z"/>
        </w:rPr>
        <w:pPrChange w:id="214" w:author="Samsung User" w:date="2017-10-23T16:50:00Z">
          <w:pPr/>
        </w:pPrChange>
      </w:pPr>
      <w:ins w:id="215" w:author="Samsung User" w:date="2017-11-14T15:28:00Z">
        <w:r>
          <w:t>-</w:t>
        </w:r>
        <w:r>
          <w:tab/>
          <w:t xml:space="preserve">Regular SCG reconfiguration </w:t>
        </w:r>
      </w:ins>
      <w:ins w:id="216" w:author="Samsung User" w:date="2017-11-14T15:29:00Z">
        <w:r>
          <w:t>neither involving r</w:t>
        </w:r>
        <w:r w:rsidRPr="00644CAA">
          <w:t xml:space="preserve">efresh of </w:t>
        </w:r>
        <w:r>
          <w:t xml:space="preserve">SCG </w:t>
        </w:r>
        <w:r w:rsidRPr="00644CAA">
          <w:t>security</w:t>
        </w:r>
        <w:r>
          <w:t xml:space="preserve">, nor </w:t>
        </w:r>
        <w:r w:rsidRPr="00044BCE">
          <w:t xml:space="preserve">RA to the PSCell, MAC reset </w:t>
        </w:r>
        <w:r>
          <w:t>or</w:t>
        </w:r>
        <w:r w:rsidRPr="00044BCE">
          <w:t xml:space="preserve"> RLC re-establishment</w:t>
        </w:r>
      </w:ins>
      <w:ins w:id="217" w:author="Samsung User" w:date="2017-11-14T15:30:00Z">
        <w:r>
          <w:t>;</w:t>
        </w:r>
      </w:ins>
    </w:p>
    <w:p w:rsidR="00753C9F" w:rsidRPr="00627D68" w:rsidRDefault="00753C9F" w:rsidP="00753C9F">
      <w:pPr>
        <w:pStyle w:val="EditorsNote"/>
        <w:rPr>
          <w:ins w:id="218" w:author="Samsung User" w:date="2017-10-25T14:49:00Z"/>
          <w:noProof/>
        </w:rPr>
      </w:pPr>
      <w:ins w:id="219" w:author="Samsung User" w:date="2017-10-25T14:49:00Z">
        <w:r>
          <w:rPr>
            <w:noProof/>
          </w:rPr>
          <w:t>Editor’s note</w:t>
        </w:r>
        <w:r w:rsidRPr="00627D68">
          <w:rPr>
            <w:noProof/>
          </w:rPr>
          <w:t>:</w:t>
        </w:r>
        <w:r w:rsidRPr="00627D68">
          <w:rPr>
            <w:noProof/>
          </w:rPr>
          <w:tab/>
        </w:r>
        <w:r w:rsidRPr="00753C9F">
          <w:rPr>
            <w:noProof/>
            <w:highlight w:val="cyan"/>
            <w:rPrChange w:id="220" w:author="Samsung User" w:date="2017-10-25T14:49:00Z">
              <w:rPr>
                <w:noProof/>
                <w:color w:val="auto"/>
              </w:rPr>
            </w:rPrChange>
          </w:rPr>
          <w:t>FFS</w:t>
        </w:r>
        <w:r>
          <w:rPr>
            <w:noProof/>
          </w:rPr>
          <w:t xml:space="preserve"> which terms to use for SCG reconfiguration</w:t>
        </w:r>
        <w:r w:rsidRPr="00627D68">
          <w:rPr>
            <w:noProof/>
          </w:rPr>
          <w:t>.</w:t>
        </w:r>
      </w:ins>
    </w:p>
    <w:p w:rsidR="00644CAA" w:rsidRDefault="00644CAA" w:rsidP="00644CAA">
      <w:pPr>
        <w:rPr>
          <w:ins w:id="221" w:author="Samsung User" w:date="2017-10-23T16:43:00Z"/>
        </w:rPr>
      </w:pPr>
      <w:ins w:id="222" w:author="Samsung User" w:date="2017-10-23T16:51:00Z">
        <w:r>
          <w:t>Further details are specified in</w:t>
        </w:r>
      </w:ins>
      <w:ins w:id="223" w:author="Samsung User" w:date="2017-10-23T16:43:00Z">
        <w:r>
          <w:t xml:space="preserve"> NR RRC TS 38.331 [80].</w:t>
        </w:r>
      </w:ins>
      <w:ins w:id="224" w:author="Samsung User" w:date="2017-10-23T16:52:00Z">
        <w:r w:rsidR="00E70E2F">
          <w:t xml:space="preserve"> The </w:t>
        </w:r>
      </w:ins>
      <w:ins w:id="225" w:author="Samsung User" w:date="2017-10-23T16:53:00Z">
        <w:r w:rsidR="00E70E2F">
          <w:t xml:space="preserve">network is only required to use the </w:t>
        </w:r>
      </w:ins>
      <w:ins w:id="226" w:author="Samsung User" w:date="2017-10-23T16:52:00Z">
        <w:r w:rsidR="00E70E2F">
          <w:t>SCG refresh procedure i</w:t>
        </w:r>
      </w:ins>
      <w:ins w:id="227" w:author="Samsung User" w:date="2017-10-23T16:53:00Z">
        <w:r w:rsidR="00E70E2F">
          <w:t xml:space="preserve">n case </w:t>
        </w:r>
      </w:ins>
      <w:ins w:id="228" w:author="Samsung User" w:date="2017-10-23T16:54:00Z">
        <w:r w:rsidR="00E70E2F">
          <w:t xml:space="preserve">the </w:t>
        </w:r>
      </w:ins>
      <w:ins w:id="229" w:author="Samsung User" w:date="2017-10-23T16:53:00Z">
        <w:r w:rsidR="00E70E2F">
          <w:t>SCG se</w:t>
        </w:r>
      </w:ins>
      <w:ins w:id="230" w:author="Samsung User" w:date="2017-10-23T16:54:00Z">
        <w:r w:rsidR="00E70E2F">
          <w:t>curity key changes (</w:t>
        </w:r>
      </w:ins>
      <w:ins w:id="231" w:author="Samsung User" w:date="2017-10-23T16:55:00Z">
        <w:r w:rsidR="00E70E2F">
          <w:t>i.</w:t>
        </w:r>
      </w:ins>
      <w:ins w:id="232" w:author="Samsung User" w:date="2017-10-23T16:54:00Z">
        <w:r w:rsidR="00E70E2F">
          <w:t>e. handover</w:t>
        </w:r>
      </w:ins>
      <w:ins w:id="233" w:author="Samsung User" w:date="2017-10-23T16:55:00Z">
        <w:r w:rsidR="00E70E2F">
          <w:t xml:space="preserve">, </w:t>
        </w:r>
      </w:ins>
      <w:ins w:id="234" w:author="Samsung User" w:date="2017-10-23T16:54:00Z">
        <w:r w:rsidR="00E70E2F">
          <w:t xml:space="preserve">change of </w:t>
        </w:r>
      </w:ins>
      <w:ins w:id="235" w:author="Samsung User" w:date="2017-10-23T16:55:00Z">
        <w:r w:rsidR="00E70E2F">
          <w:t>SN</w:t>
        </w:r>
      </w:ins>
      <w:ins w:id="236" w:author="Samsung User" w:date="2017-10-23T16:52:00Z">
        <w:r w:rsidR="00E70E2F">
          <w:t>s</w:t>
        </w:r>
      </w:ins>
      <w:ins w:id="237" w:author="Samsung User" w:date="2017-10-23T16:55:00Z">
        <w:r w:rsidR="00E70E2F">
          <w:t>, S-KgNB refresh)</w:t>
        </w:r>
      </w:ins>
    </w:p>
    <w:p w:rsidR="00736313" w:rsidRDefault="00736313" w:rsidP="002F1588">
      <w:pPr>
        <w:rPr>
          <w:ins w:id="238" w:author="Samsung User" w:date="2017-11-08T15:53:00Z"/>
        </w:rPr>
      </w:pPr>
      <w:ins w:id="239" w:author="Samsung User" w:date="2017-11-08T15:54:00Z">
        <w:r w:rsidRPr="00736313">
          <w:rPr>
            <w:highlight w:val="yellow"/>
            <w:rPrChange w:id="240" w:author="Samsung User" w:date="2017-11-08T15:59:00Z">
              <w:rPr/>
            </w:rPrChange>
          </w:rPr>
          <w:t>In case of EN-DC, E</w:t>
        </w:r>
      </w:ins>
      <w:ins w:id="241" w:author="Samsung User" w:date="2017-11-08T15:55:00Z">
        <w:r w:rsidRPr="00736313">
          <w:rPr>
            <w:highlight w:val="yellow"/>
            <w:rPrChange w:id="242" w:author="Samsung User" w:date="2017-11-08T15:59:00Z">
              <w:rPr/>
            </w:rPrChange>
          </w:rPr>
          <w:t>-</w:t>
        </w:r>
      </w:ins>
      <w:ins w:id="243" w:author="Samsung User" w:date="2017-11-08T15:54:00Z">
        <w:r w:rsidRPr="00736313">
          <w:rPr>
            <w:highlight w:val="yellow"/>
            <w:rPrChange w:id="244" w:author="Samsung User" w:date="2017-11-08T15:59:00Z">
              <w:rPr/>
            </w:rPrChange>
          </w:rPr>
          <w:t xml:space="preserve">UTRA RRC configuration parameters </w:t>
        </w:r>
      </w:ins>
      <w:ins w:id="245" w:author="Samsung User" w:date="2017-11-08T15:55:00Z">
        <w:r w:rsidRPr="00736313">
          <w:rPr>
            <w:highlight w:val="yellow"/>
            <w:rPrChange w:id="246" w:author="Samsung User" w:date="2017-11-08T15:59:00Z">
              <w:rPr/>
            </w:rPrChange>
          </w:rPr>
          <w:t>only</w:t>
        </w:r>
      </w:ins>
      <w:ins w:id="247" w:author="Samsung User" w:date="2017-11-08T15:54:00Z">
        <w:r w:rsidRPr="00736313">
          <w:rPr>
            <w:highlight w:val="yellow"/>
            <w:rPrChange w:id="248" w:author="Samsung User" w:date="2017-11-08T15:59:00Z">
              <w:rPr/>
            </w:rPrChange>
          </w:rPr>
          <w:t xml:space="preserve"> affect</w:t>
        </w:r>
      </w:ins>
      <w:ins w:id="249" w:author="Samsung User" w:date="2017-11-08T15:55:00Z">
        <w:r w:rsidRPr="00736313">
          <w:rPr>
            <w:highlight w:val="yellow"/>
            <w:rPrChange w:id="250" w:author="Samsung User" w:date="2017-11-08T15:59:00Z">
              <w:rPr/>
            </w:rPrChange>
          </w:rPr>
          <w:t xml:space="preserve"> E-UTRA </w:t>
        </w:r>
      </w:ins>
      <w:ins w:id="251" w:author="Samsung User" w:date="2017-11-08T15:54:00Z">
        <w:r w:rsidRPr="00736313">
          <w:rPr>
            <w:highlight w:val="yellow"/>
            <w:rPrChange w:id="252" w:author="Samsung User" w:date="2017-11-08T15:59:00Z">
              <w:rPr/>
            </w:rPrChange>
          </w:rPr>
          <w:t>operation</w:t>
        </w:r>
      </w:ins>
      <w:ins w:id="253" w:author="Samsung User" w:date="2017-11-08T15:56:00Z">
        <w:r w:rsidRPr="00736313">
          <w:rPr>
            <w:highlight w:val="yellow"/>
            <w:rPrChange w:id="254" w:author="Samsung User" w:date="2017-11-08T15:59:00Z">
              <w:rPr/>
            </w:rPrChange>
          </w:rPr>
          <w:t>. E</w:t>
        </w:r>
      </w:ins>
      <w:ins w:id="255" w:author="Samsung User" w:date="2017-11-08T15:54:00Z">
        <w:r w:rsidRPr="00736313">
          <w:rPr>
            <w:highlight w:val="yellow"/>
            <w:rPrChange w:id="256" w:author="Samsung User" w:date="2017-11-08T15:59:00Z">
              <w:rPr/>
            </w:rPrChange>
          </w:rPr>
          <w:t>.g. s-Measure only affects measurements configured by parameters defined in this specification</w:t>
        </w:r>
      </w:ins>
      <w:ins w:id="257" w:author="Samsung User" w:date="2017-11-08T15:58:00Z">
        <w:r w:rsidRPr="00736313">
          <w:rPr>
            <w:highlight w:val="yellow"/>
            <w:rPrChange w:id="258" w:author="Samsung User" w:date="2017-11-08T15:59:00Z">
              <w:rPr/>
            </w:rPrChange>
          </w:rPr>
          <w:t xml:space="preserve">. </w:t>
        </w:r>
      </w:ins>
      <w:ins w:id="259" w:author="Samsung User" w:date="2017-11-08T15:59:00Z">
        <w:r w:rsidRPr="00736313">
          <w:rPr>
            <w:highlight w:val="yellow"/>
            <w:rPrChange w:id="260" w:author="Samsung User" w:date="2017-11-08T15:59:00Z">
              <w:rPr/>
            </w:rPrChange>
          </w:rPr>
          <w:t xml:space="preserve">Should </w:t>
        </w:r>
      </w:ins>
      <w:ins w:id="261" w:author="Samsung User" w:date="2017-11-08T15:58:00Z">
        <w:r w:rsidRPr="00736313">
          <w:rPr>
            <w:highlight w:val="yellow"/>
            <w:rPrChange w:id="262" w:author="Samsung User" w:date="2017-11-08T15:59:00Z">
              <w:rPr/>
            </w:rPrChange>
          </w:rPr>
          <w:t>an E-UTRA R</w:t>
        </w:r>
        <w:r w:rsidR="001033A5" w:rsidRPr="001033A5">
          <w:rPr>
            <w:highlight w:val="yellow"/>
          </w:rPr>
          <w:t>RC configuration change require</w:t>
        </w:r>
        <w:r w:rsidRPr="00736313">
          <w:rPr>
            <w:highlight w:val="yellow"/>
            <w:rPrChange w:id="263" w:author="Samsung User" w:date="2017-11-08T15:59:00Z">
              <w:rPr/>
            </w:rPrChange>
          </w:rPr>
          <w:t xml:space="preserve"> a change of NR RRC configuration, the network indicates </w:t>
        </w:r>
      </w:ins>
      <w:ins w:id="264" w:author="Samsung User" w:date="2017-11-09T11:44:00Z">
        <w:r w:rsidR="001033A5">
          <w:rPr>
            <w:highlight w:val="yellow"/>
          </w:rPr>
          <w:t>such NR change</w:t>
        </w:r>
      </w:ins>
      <w:ins w:id="265" w:author="Samsung User" w:date="2017-11-08T15:58:00Z">
        <w:r w:rsidRPr="00736313">
          <w:rPr>
            <w:highlight w:val="yellow"/>
            <w:rPrChange w:id="266" w:author="Samsung User" w:date="2017-11-08T15:59:00Z">
              <w:rPr/>
            </w:rPrChange>
          </w:rPr>
          <w:t xml:space="preserve"> by NR RRC </w:t>
        </w:r>
      </w:ins>
      <w:proofErr w:type="gramStart"/>
      <w:ins w:id="267" w:author="Samsung User" w:date="2017-11-09T11:44:00Z">
        <w:r w:rsidR="001033A5">
          <w:rPr>
            <w:highlight w:val="yellow"/>
          </w:rPr>
          <w:t>signalling</w:t>
        </w:r>
        <w:r w:rsidR="001033A5">
          <w:t>.</w:t>
        </w:r>
      </w:ins>
      <w:proofErr w:type="gramEnd"/>
    </w:p>
    <w:p w:rsidR="002F1588" w:rsidRDefault="002F1588" w:rsidP="002F1588">
      <w:pPr>
        <w:rPr>
          <w:ins w:id="268" w:author="Samsung User" w:date="2017-09-26T09:26:00Z"/>
        </w:rPr>
      </w:pPr>
      <w:ins w:id="269" w:author="Samsung User" w:date="2017-09-26T09:26:00Z">
        <w:r>
          <w:t>In this release of the specification, change between DC and EN-DC is not supported (i.e. neither the direct reconfiguration nor specific measurement events).</w:t>
        </w:r>
      </w:ins>
      <w:ins w:id="270" w:author="Samsung User" w:date="2017-09-26T22:35:00Z">
        <w:r w:rsidR="00ED5511">
          <w:t xml:space="preserve"> </w:t>
        </w:r>
      </w:ins>
      <w:ins w:id="271" w:author="Samsung User" w:date="2017-09-26T22:36:00Z">
        <w:r w:rsidR="00ED5511">
          <w:t xml:space="preserve">Likewise, </w:t>
        </w:r>
      </w:ins>
      <w:ins w:id="272" w:author="Samsung User" w:date="2017-09-26T22:35:00Z">
        <w:r w:rsidR="00ED5511">
          <w:t xml:space="preserve">the </w:t>
        </w:r>
      </w:ins>
      <w:ins w:id="273" w:author="Samsung User" w:date="2017-09-26T22:36:00Z">
        <w:r w:rsidR="00ED5511">
          <w:t xml:space="preserve">direct </w:t>
        </w:r>
      </w:ins>
      <w:ins w:id="274" w:author="Samsung User" w:date="2017-09-26T22:35:00Z">
        <w:r w:rsidR="00ED5511">
          <w:t>transition between EN-DC and NR DC</w:t>
        </w:r>
      </w:ins>
      <w:ins w:id="275" w:author="Samsung User" w:date="2017-09-26T22:36:00Z">
        <w:r w:rsidR="00ED5511">
          <w:t xml:space="preserve"> is not supported in this release</w:t>
        </w:r>
      </w:ins>
      <w:ins w:id="276" w:author="Samsung User" w:date="2017-11-14T16:11:00Z">
        <w:r w:rsidR="00AA2069">
          <w:t xml:space="preserve"> of the specification</w:t>
        </w:r>
      </w:ins>
      <w:ins w:id="277" w:author="Samsung User" w:date="2017-09-26T22:35:00Z">
        <w:r w:rsidR="00ED5511">
          <w:t>.</w:t>
        </w:r>
      </w:ins>
    </w:p>
    <w:p w:rsidR="002F1588" w:rsidRPr="004E1F03" w:rsidRDefault="002F1588" w:rsidP="002F1588">
      <w:r w:rsidRPr="004E1F03">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2F1588" w:rsidRPr="004E1F03" w:rsidRDefault="002F1588" w:rsidP="002F1588">
      <w:r w:rsidRPr="004E1F03">
        <w:t xml:space="preserve">The suspension of the RRC connection is initiated by E-UTRAN. When the RRC connection is suspended, the UE stores the UE AS context and the </w:t>
      </w:r>
      <w:r w:rsidRPr="004E1F03">
        <w:rPr>
          <w:i/>
        </w:rPr>
        <w:t>resumeIdentity</w:t>
      </w:r>
      <w:r w:rsidRPr="004E1F03">
        <w:t>, and transitions to RRC_IDLE state. The RRC message to suspend the RRC connection is integrity protected and ciphered. Suspension can only be performed when at least 1 DRB is successfully established.</w:t>
      </w:r>
    </w:p>
    <w:p w:rsidR="002F1588" w:rsidRPr="004E1F03" w:rsidRDefault="002F1588" w:rsidP="002F1588">
      <w:r w:rsidRPr="004E1F03">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4E1F03">
        <w:rPr>
          <w:noProof/>
          <w:lang w:eastAsia="zh-TW"/>
        </w:rPr>
        <w:t xml:space="preserve">and any RRC configuration received from E-UTRAN. </w:t>
      </w:r>
      <w:r w:rsidRPr="004E1F03">
        <w:t xml:space="preserve">The RRC connection resume procedure re-activates security and re-establishes SRB(s) and DRB(s). The request to resume the RRC connection includes the </w:t>
      </w:r>
      <w:r w:rsidRPr="004E1F03">
        <w:rPr>
          <w:i/>
        </w:rPr>
        <w:t>resumeIdentity</w:t>
      </w:r>
      <w:r w:rsidRPr="004E1F03">
        <w:t>. The request is not ciphered, but protected with a message authentication code.</w:t>
      </w:r>
    </w:p>
    <w:p w:rsidR="002F1588" w:rsidRPr="004E1F03" w:rsidRDefault="002F1588" w:rsidP="002F1588">
      <w:r w:rsidRPr="004E1F03">
        <w:lastRenderedPageBreak/>
        <w:t>In response to a request to resume the RRC connection, E-UTRAN may resume the suspended RRC connection, reject the request to resume and instruct the UE to either keep or discard the stored context, or setup a new RRC connection.</w:t>
      </w:r>
    </w:p>
    <w:p w:rsidR="002F1588" w:rsidRPr="004E1F03" w:rsidRDefault="002F1588" w:rsidP="002F1588">
      <w:pPr>
        <w:pStyle w:val="Heading4"/>
      </w:pPr>
      <w:bookmarkStart w:id="278" w:name="_Toc494149606"/>
      <w:r w:rsidRPr="004E1F03">
        <w:t>5.3.1.2</w:t>
      </w:r>
      <w:r w:rsidRPr="004E1F03">
        <w:tab/>
        <w:t>Security</w:t>
      </w:r>
      <w:bookmarkEnd w:id="278"/>
    </w:p>
    <w:p w:rsidR="002F1588" w:rsidRPr="004E1F03" w:rsidRDefault="002F1588" w:rsidP="002F1588">
      <w:r w:rsidRPr="004E1F03">
        <w:t>AS security comprises of the integrity protection of RRC signalling (SRBs) as well as the ciphering of RRC signalling (SRBs) and user data (DRBs).</w:t>
      </w:r>
    </w:p>
    <w:p w:rsidR="002F1588" w:rsidRPr="004E1F03" w:rsidRDefault="002F1588" w:rsidP="002F1588">
      <w:r w:rsidRPr="004E1F03">
        <w:t xml:space="preserve">RRC handles the configuration of the security parameters which are part of the AS configuration: the integrity protection algorithm, the ciphering algorithm and two parameters, namely the </w:t>
      </w:r>
      <w:r w:rsidRPr="004E1F03">
        <w:rPr>
          <w:i/>
        </w:rPr>
        <w:t>keyChangeIndicator</w:t>
      </w:r>
      <w:r w:rsidRPr="004E1F03">
        <w:t xml:space="preserve"> and the </w:t>
      </w:r>
      <w:r w:rsidRPr="004E1F03">
        <w:rPr>
          <w:i/>
          <w:lang w:eastAsia="ko-KR"/>
        </w:rPr>
        <w:t>nextHopChainingCount,</w:t>
      </w:r>
      <w:r w:rsidRPr="004E1F03">
        <w:t xml:space="preserve"> which are used by the UE to determine the AS security keys upon handover, connection re-establishment and/ or connection resume.</w:t>
      </w:r>
    </w:p>
    <w:p w:rsidR="002F1588" w:rsidRPr="004E1F03" w:rsidRDefault="002F1588" w:rsidP="002F1588">
      <w:r w:rsidRPr="004E1F03">
        <w:t xml:space="preserve">The integrity protection algorithm is common for signalling radio bearers SRB1 and SRB2. </w:t>
      </w:r>
      <w:ins w:id="279" w:author="Samsung User" w:date="2017-10-23T20:39:00Z">
        <w:r w:rsidR="005244F1" w:rsidRPr="004E1F03">
          <w:t xml:space="preserve">When not configured with </w:t>
        </w:r>
        <w:r w:rsidR="005244F1">
          <w:t xml:space="preserve">any kind of </w:t>
        </w:r>
        <w:r w:rsidR="005244F1" w:rsidRPr="004E1F03">
          <w:t>DC</w:t>
        </w:r>
        <w:r w:rsidR="005244F1">
          <w:t xml:space="preserve">, </w:t>
        </w:r>
      </w:ins>
      <w:del w:id="280" w:author="Samsung User" w:date="2017-10-23T20:39:00Z">
        <w:r w:rsidRPr="004E1F03" w:rsidDel="005244F1">
          <w:delText>T</w:delText>
        </w:r>
      </w:del>
      <w:ins w:id="281" w:author="Samsung User" w:date="2017-10-23T20:39:00Z">
        <w:r w:rsidR="005244F1">
          <w:t>t</w:t>
        </w:r>
      </w:ins>
      <w:r w:rsidRPr="004E1F03">
        <w:t>he ciphering algorithm is common for all radio bearers (i.e. SRB1, SRB2 and DRBs). Neither integrity protection nor ciphering applies for SRB0.</w:t>
      </w:r>
    </w:p>
    <w:p w:rsidR="002F1588" w:rsidRPr="004E1F03" w:rsidRDefault="002F1588" w:rsidP="002F1588">
      <w:r w:rsidRPr="004E1F03">
        <w:t>RRC integrity and ciphering are always activated together, i.e. in one message/ procedure. RRC integrity and ciphering are never de-activated. However, it is possible to switch to a 'NULL' ciphering algorithm (eea0).</w:t>
      </w:r>
    </w:p>
    <w:p w:rsidR="002F1588" w:rsidRPr="004E1F03" w:rsidRDefault="002F1588" w:rsidP="002F1588">
      <w:r w:rsidRPr="004E1F03">
        <w:t>The 'NULL' integrity protection algorithm (eia0) is used only for the UE in limited service mode [32, TS33.401]. In case the 'NULL' integrity protection algorithm is used, 'NULL' ciphering algorithm is also used.</w:t>
      </w:r>
    </w:p>
    <w:p w:rsidR="002F1588" w:rsidRPr="004E1F03" w:rsidRDefault="002F1588" w:rsidP="002F1588">
      <w:pPr>
        <w:pStyle w:val="NO"/>
      </w:pPr>
      <w:r w:rsidRPr="004E1F03">
        <w:t>NOTE 1:</w:t>
      </w:r>
      <w:r w:rsidRPr="004E1F03">
        <w:tab/>
        <w:t>Lower layers discard RRC messages for which the integrity check has failed and indicate the integrity verification check failure to RRC.</w:t>
      </w:r>
    </w:p>
    <w:p w:rsidR="002F1588" w:rsidRPr="004E1F03" w:rsidRDefault="002F1588" w:rsidP="002F1588">
      <w:r w:rsidRPr="004E1F03">
        <w:t>The AS applies three different security keys: one for the integrity protection of RRC signalling (K</w:t>
      </w:r>
      <w:r w:rsidRPr="004E1F03">
        <w:rPr>
          <w:vertAlign w:val="subscript"/>
        </w:rPr>
        <w:t>RRCint</w:t>
      </w:r>
      <w:r w:rsidRPr="004E1F03">
        <w:t>), one for the ciphering of RRC signalling (K</w:t>
      </w:r>
      <w:r w:rsidRPr="004E1F03">
        <w:rPr>
          <w:vertAlign w:val="subscript"/>
        </w:rPr>
        <w:t>RRCenc</w:t>
      </w:r>
      <w:r w:rsidRPr="004E1F03">
        <w:t>) and one for the ciphering of user data (K</w:t>
      </w:r>
      <w:r w:rsidRPr="004E1F03">
        <w:rPr>
          <w:vertAlign w:val="subscript"/>
        </w:rPr>
        <w:t>UPenc</w:t>
      </w:r>
      <w:r w:rsidRPr="004E1F03">
        <w:t>). All three AS keys are derived from the K</w:t>
      </w:r>
      <w:r w:rsidRPr="004E1F03">
        <w:rPr>
          <w:vertAlign w:val="subscript"/>
        </w:rPr>
        <w:t>eNB</w:t>
      </w:r>
      <w:r w:rsidRPr="004E1F03">
        <w:t xml:space="preserve"> key.</w:t>
      </w:r>
      <w:r w:rsidRPr="004E1F03">
        <w:rPr>
          <w:noProof/>
        </w:rPr>
        <w:t xml:space="preserve"> The </w:t>
      </w:r>
      <w:r w:rsidRPr="004E1F03">
        <w:t>K</w:t>
      </w:r>
      <w:r w:rsidRPr="004E1F03">
        <w:rPr>
          <w:vertAlign w:val="subscript"/>
        </w:rPr>
        <w:t>eNB</w:t>
      </w:r>
      <w:r w:rsidRPr="004E1F03">
        <w:t xml:space="preserve"> </w:t>
      </w:r>
      <w:r w:rsidRPr="004E1F03">
        <w:rPr>
          <w:noProof/>
        </w:rPr>
        <w:t>is based on the K</w:t>
      </w:r>
      <w:r w:rsidRPr="004E1F03">
        <w:rPr>
          <w:noProof/>
          <w:vertAlign w:val="subscript"/>
        </w:rPr>
        <w:t>ASME</w:t>
      </w:r>
      <w:r w:rsidRPr="004E1F03">
        <w:t xml:space="preserve"> </w:t>
      </w:r>
      <w:r w:rsidRPr="004E1F03">
        <w:rPr>
          <w:noProof/>
        </w:rPr>
        <w:t>key, which is handled by upper layers.</w:t>
      </w:r>
    </w:p>
    <w:p w:rsidR="002F1588" w:rsidRPr="004E1F03" w:rsidRDefault="002F1588" w:rsidP="002F1588">
      <w:r w:rsidRPr="004E1F03">
        <w:t>Upon connection establishment new AS keys are derived. No AS-parameters are exchanged to serve as inputs for the derivation of the new AS keys at connection establishment.</w:t>
      </w:r>
    </w:p>
    <w:p w:rsidR="002F1588" w:rsidRPr="004E1F03" w:rsidRDefault="002F1588" w:rsidP="002F1588">
      <w:r w:rsidRPr="004E1F03">
        <w:t>The integrity and ciphering of the RRC message used to perform handover is based on the security configuration used prior to the handover and is performed by the source eNB.</w:t>
      </w:r>
    </w:p>
    <w:p w:rsidR="002F1588" w:rsidRPr="004E1F03" w:rsidRDefault="002F1588" w:rsidP="002F1588">
      <w:r w:rsidRPr="004E1F03">
        <w:t>The integrity and ciphering algorithms can only be changed upon handover. The four AS keys (K</w:t>
      </w:r>
      <w:r w:rsidRPr="004E1F03">
        <w:rPr>
          <w:vertAlign w:val="subscript"/>
        </w:rPr>
        <w:t xml:space="preserve">eNB, </w:t>
      </w:r>
      <w:r w:rsidRPr="004E1F03">
        <w:t>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UPenc</w:t>
      </w:r>
      <w:r w:rsidRPr="004E1F03">
        <w:t xml:space="preserve">) change upon every handover, connection re-establishment and connection resume. The </w:t>
      </w:r>
      <w:r w:rsidRPr="004E1F03">
        <w:rPr>
          <w:i/>
        </w:rPr>
        <w:t>keyChangeIndicator</w:t>
      </w:r>
      <w:r w:rsidRPr="004E1F03">
        <w:t xml:space="preserve"> is used upon handover and indicates whether the UE should use the keys associated with the </w:t>
      </w:r>
      <w:r w:rsidRPr="004E1F03">
        <w:rPr>
          <w:noProof/>
        </w:rPr>
        <w:t>K</w:t>
      </w:r>
      <w:r w:rsidRPr="004E1F03">
        <w:rPr>
          <w:noProof/>
          <w:vertAlign w:val="subscript"/>
        </w:rPr>
        <w:t>ASME</w:t>
      </w:r>
      <w:r w:rsidRPr="004E1F03">
        <w:t xml:space="preserve"> </w:t>
      </w:r>
      <w:r w:rsidRPr="004E1F03">
        <w:rPr>
          <w:noProof/>
        </w:rPr>
        <w:t>key taken into use with the latest successful NAS SMC procedure</w:t>
      </w:r>
      <w:r w:rsidRPr="004E1F03">
        <w:t xml:space="preserve">. The </w:t>
      </w:r>
      <w:r w:rsidRPr="004E1F03">
        <w:rPr>
          <w:i/>
        </w:rPr>
        <w:t>nextHopChainingCount</w:t>
      </w:r>
      <w:r w:rsidRPr="004E1F03">
        <w:t xml:space="preserve"> parameter is used upon handover, connection re-establishment and connection resume by the UE when deriving the new K</w:t>
      </w:r>
      <w:r w:rsidRPr="004E1F03">
        <w:rPr>
          <w:vertAlign w:val="subscript"/>
        </w:rPr>
        <w:t>eNB</w:t>
      </w:r>
      <w:r w:rsidRPr="004E1F03">
        <w:t xml:space="preserve"> that is used to generate 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 xml:space="preserve">UPenc </w:t>
      </w:r>
      <w:r w:rsidRPr="004E1F03">
        <w:t>(see TS 33.401 [32]). An intra cell handover procedure may be used to change the keys in RRC_CONNECTED.</w:t>
      </w:r>
    </w:p>
    <w:p w:rsidR="002F1588" w:rsidRPr="004E1F03" w:rsidRDefault="002F1588" w:rsidP="002F1588">
      <w:r w:rsidRPr="004E1F03">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4E1F03">
        <w:rPr>
          <w:vertAlign w:val="subscript"/>
        </w:rPr>
        <w:t>eNB</w:t>
      </w:r>
      <w:r w:rsidRPr="004E1F03">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2F1588" w:rsidRPr="004E1F03" w:rsidRDefault="002F1588" w:rsidP="002F1588">
      <w:r w:rsidRPr="004E1F03">
        <w:t xml:space="preserve">For each SRB, the value provided by RRC to lower layers to derive the 5-bit BEARER parameter used as input for ciphering and for integrity protection is the value of the corresponding </w:t>
      </w:r>
      <w:r w:rsidRPr="004E1F03">
        <w:rPr>
          <w:i/>
        </w:rPr>
        <w:t>srb-Identity</w:t>
      </w:r>
      <w:r w:rsidRPr="004E1F03">
        <w:t xml:space="preserve"> with the MSBs padded with zeroes.</w:t>
      </w:r>
    </w:p>
    <w:p w:rsidR="002F1588" w:rsidRPr="004E1F03" w:rsidRDefault="002F1588" w:rsidP="002F1588">
      <w:r w:rsidRPr="004E1F03">
        <w:t>In case of DC, a separate K</w:t>
      </w:r>
      <w:r w:rsidRPr="004E1F03">
        <w:rPr>
          <w:vertAlign w:val="subscript"/>
        </w:rPr>
        <w:t>eNB</w:t>
      </w:r>
      <w:r w:rsidRPr="004E1F03">
        <w:t xml:space="preserve"> is used for SCG-DRBs (S-K</w:t>
      </w:r>
      <w:r w:rsidRPr="004E1F03">
        <w:rPr>
          <w:vertAlign w:val="subscript"/>
        </w:rPr>
        <w:t>eNB</w:t>
      </w:r>
      <w:r w:rsidRPr="004E1F03">
        <w:t>). This key is derived from the key used for the MCG (K</w:t>
      </w:r>
      <w:r w:rsidRPr="004E1F03">
        <w:rPr>
          <w:vertAlign w:val="subscript"/>
        </w:rPr>
        <w:t>eNB</w:t>
      </w:r>
      <w:r w:rsidRPr="004E1F03">
        <w:t>) and an SCG counter that is used to ensure freshness. To refresh the S-K</w:t>
      </w:r>
      <w:r w:rsidRPr="004E1F03">
        <w:rPr>
          <w:vertAlign w:val="subscript"/>
        </w:rPr>
        <w:t>eNB</w:t>
      </w:r>
      <w:r w:rsidRPr="004E1F03">
        <w:t xml:space="preserve"> e.g. when the COUNT will wrap around, E-UTRAN employs an SCG change, i.e. an </w:t>
      </w:r>
      <w:r w:rsidRPr="004E1F03">
        <w:rPr>
          <w:i/>
        </w:rPr>
        <w:t>RRCConnectionReconfiguration</w:t>
      </w:r>
      <w:r w:rsidRPr="004E1F03">
        <w:t xml:space="preserve"> message including </w:t>
      </w:r>
      <w:r w:rsidRPr="004E1F03">
        <w:rPr>
          <w:i/>
        </w:rPr>
        <w:t>mobilityControlInfoSCG</w:t>
      </w:r>
      <w:r w:rsidRPr="004E1F03">
        <w:t>. When performing handover, while at least one SCG-DRB remains configured, both K</w:t>
      </w:r>
      <w:r w:rsidRPr="004E1F03">
        <w:rPr>
          <w:vertAlign w:val="subscript"/>
        </w:rPr>
        <w:t>eNB</w:t>
      </w:r>
      <w:r w:rsidRPr="004E1F03">
        <w:t xml:space="preserve"> and S-K</w:t>
      </w:r>
      <w:r w:rsidRPr="004E1F03">
        <w:rPr>
          <w:vertAlign w:val="subscript"/>
        </w:rPr>
        <w:t>eNB</w:t>
      </w:r>
      <w:r w:rsidRPr="004E1F03">
        <w:t xml:space="preserve"> are refreshed. In such case E-UTRAN performs handover with SCG change i.e. an </w:t>
      </w:r>
      <w:r w:rsidRPr="004E1F03">
        <w:rPr>
          <w:i/>
        </w:rPr>
        <w:t>RRCConnectionReconfiguration</w:t>
      </w:r>
      <w:r w:rsidRPr="004E1F03">
        <w:t xml:space="preserve"> message including both </w:t>
      </w:r>
      <w:r w:rsidRPr="004E1F03">
        <w:rPr>
          <w:i/>
        </w:rPr>
        <w:t>mobilityControlInfo</w:t>
      </w:r>
      <w:r w:rsidRPr="004E1F03">
        <w:t xml:space="preserve"> and</w:t>
      </w:r>
      <w:r w:rsidRPr="004E1F03">
        <w:rPr>
          <w:i/>
        </w:rPr>
        <w:t xml:space="preserve"> mobilityControlInfoSCG</w:t>
      </w:r>
      <w:r w:rsidRPr="004E1F03">
        <w:t xml:space="preserve">. The </w:t>
      </w:r>
      <w:r w:rsidRPr="004E1F03">
        <w:lastRenderedPageBreak/>
        <w:t>ciphering algorithm is common for all radio bearers within a CG but may be different between MCG and SCG. The ciphering algorithm for SCG DRBs can only be changed upon SCG change.</w:t>
      </w:r>
    </w:p>
    <w:p w:rsidR="009E0819" w:rsidRPr="00627D68" w:rsidRDefault="009E0819" w:rsidP="009E0819">
      <w:pPr>
        <w:rPr>
          <w:ins w:id="282" w:author="Samsung User" w:date="2017-11-13T22:07:00Z"/>
        </w:rPr>
      </w:pPr>
      <w:bookmarkStart w:id="283" w:name="_Toc494149607"/>
      <w:ins w:id="284" w:author="Samsung User" w:date="2017-11-13T22:07:00Z">
        <w:r w:rsidRPr="00627D68">
          <w:t xml:space="preserve">In case of </w:t>
        </w:r>
        <w:r>
          <w:t>EN-DC</w:t>
        </w:r>
        <w:r w:rsidRPr="00627D68">
          <w:t xml:space="preserve">, </w:t>
        </w:r>
        <w:r>
          <w:t xml:space="preserve">the network </w:t>
        </w:r>
      </w:ins>
      <w:ins w:id="285" w:author="Samsung User" w:date="2017-11-13T22:08:00Z">
        <w:r>
          <w:t>indicates whether the UE shall use</w:t>
        </w:r>
      </w:ins>
      <w:ins w:id="286" w:author="Samsung User" w:date="2017-11-13T22:09:00Z">
        <w:r>
          <w:t xml:space="preserve"> either</w:t>
        </w:r>
      </w:ins>
      <w:ins w:id="287" w:author="Samsung User" w:date="2017-11-13T22:07:00Z">
        <w:r>
          <w:t xml:space="preserve"> </w:t>
        </w:r>
        <w:r w:rsidRPr="00627D68">
          <w:t>K</w:t>
        </w:r>
        <w:r w:rsidRPr="00627D68">
          <w:rPr>
            <w:vertAlign w:val="subscript"/>
          </w:rPr>
          <w:t>eNB</w:t>
        </w:r>
        <w:r w:rsidRPr="00627D68">
          <w:t xml:space="preserve"> </w:t>
        </w:r>
      </w:ins>
      <w:ins w:id="288" w:author="Samsung User" w:date="2017-11-13T22:08:00Z">
        <w:r>
          <w:t>or</w:t>
        </w:r>
      </w:ins>
      <w:ins w:id="289" w:author="Samsung User" w:date="2017-11-13T22:07:00Z">
        <w:r>
          <w:t xml:space="preserve"> </w:t>
        </w:r>
        <w:r w:rsidRPr="00627D68">
          <w:t>S-K</w:t>
        </w:r>
        <w:r>
          <w:rPr>
            <w:vertAlign w:val="subscript"/>
          </w:rPr>
          <w:t>g</w:t>
        </w:r>
        <w:r w:rsidRPr="00627D68">
          <w:rPr>
            <w:vertAlign w:val="subscript"/>
          </w:rPr>
          <w:t>NB</w:t>
        </w:r>
        <w:r>
          <w:t xml:space="preserve"> </w:t>
        </w:r>
      </w:ins>
      <w:ins w:id="290" w:author="Samsung User" w:date="2017-11-13T22:09:00Z">
        <w:r>
          <w:t xml:space="preserve">for a particular DRB. </w:t>
        </w:r>
        <w:r w:rsidRPr="00627D68">
          <w:t>S-K</w:t>
        </w:r>
        <w:r>
          <w:rPr>
            <w:vertAlign w:val="subscript"/>
          </w:rPr>
          <w:t>g</w:t>
        </w:r>
        <w:r w:rsidRPr="00627D68">
          <w:rPr>
            <w:vertAlign w:val="subscript"/>
          </w:rPr>
          <w:t>NB</w:t>
        </w:r>
        <w:r>
          <w:t xml:space="preserve"> </w:t>
        </w:r>
      </w:ins>
      <w:ins w:id="291" w:author="Samsung User" w:date="2017-11-13T22:07:00Z">
        <w:r>
          <w:t xml:space="preserve">is </w:t>
        </w:r>
        <w:r w:rsidRPr="004E1F03">
          <w:t xml:space="preserve">derived </w:t>
        </w:r>
        <w:r>
          <w:t xml:space="preserve">in the same way as </w:t>
        </w:r>
        <w:r w:rsidRPr="004E1F03">
          <w:t>S-K</w:t>
        </w:r>
        <w:r w:rsidRPr="004E1F03">
          <w:rPr>
            <w:vertAlign w:val="subscript"/>
          </w:rPr>
          <w:t>eNB</w:t>
        </w:r>
      </w:ins>
      <w:ins w:id="292" w:author="Samsung User" w:date="2017-11-14T15:33:00Z">
        <w:r w:rsidR="00044BCE">
          <w:t xml:space="preserve"> </w:t>
        </w:r>
      </w:ins>
      <w:ins w:id="293" w:author="Samsung User" w:date="2017-11-14T16:13:00Z">
        <w:r w:rsidR="00AA2069">
          <w:t xml:space="preserve">as defined in 33.401[32], </w:t>
        </w:r>
      </w:ins>
      <w:ins w:id="294" w:author="Samsung User" w:date="2017-11-14T15:32:00Z">
        <w:r w:rsidR="00044BCE">
          <w:t>us</w:t>
        </w:r>
      </w:ins>
      <w:ins w:id="295" w:author="Samsung User" w:date="2017-11-14T15:33:00Z">
        <w:r w:rsidR="00044BCE">
          <w:t xml:space="preserve">es </w:t>
        </w:r>
      </w:ins>
      <w:ins w:id="296" w:author="Samsung User" w:date="2017-11-14T15:32:00Z">
        <w:r w:rsidR="00044BCE">
          <w:t>a different counter</w:t>
        </w:r>
      </w:ins>
      <w:ins w:id="297" w:author="Samsung User" w:date="2017-11-14T15:33:00Z">
        <w:r w:rsidR="00044BCE">
          <w:t xml:space="preserve"> (</w:t>
        </w:r>
      </w:ins>
      <w:ins w:id="298" w:author="Samsung User" w:date="2017-11-14T15:32:00Z">
        <w:r w:rsidR="00044BCE" w:rsidRPr="00044BCE">
          <w:t>sk-counter</w:t>
        </w:r>
        <w:r w:rsidR="00044BCE">
          <w:t>)</w:t>
        </w:r>
        <w:r w:rsidR="00044BCE" w:rsidRPr="00044BCE">
          <w:t xml:space="preserve"> </w:t>
        </w:r>
      </w:ins>
      <w:ins w:id="299" w:author="Samsung User" w:date="2017-11-13T22:10:00Z">
        <w:r>
          <w:t xml:space="preserve">and </w:t>
        </w:r>
      </w:ins>
      <w:ins w:id="300" w:author="Samsung User" w:date="2017-11-13T22:11:00Z">
        <w:r>
          <w:t>is</w:t>
        </w:r>
      </w:ins>
      <w:ins w:id="301" w:author="Samsung User" w:date="2017-11-13T22:07:00Z">
        <w:r>
          <w:t xml:space="preserve"> used </w:t>
        </w:r>
      </w:ins>
      <w:ins w:id="302" w:author="Samsung User" w:date="2017-11-13T22:11:00Z">
        <w:r>
          <w:t xml:space="preserve">only </w:t>
        </w:r>
      </w:ins>
      <w:ins w:id="303" w:author="Samsung User" w:date="2017-11-13T22:07:00Z">
        <w:r>
          <w:t>for DRBs using NR PDCP</w:t>
        </w:r>
        <w:r w:rsidRPr="00627D68">
          <w:t>.</w:t>
        </w:r>
        <w:r>
          <w:t xml:space="preserve"> Whenever there is a need to </w:t>
        </w:r>
        <w:r w:rsidRPr="00627D68">
          <w:t>refresh S-K</w:t>
        </w:r>
        <w:r>
          <w:rPr>
            <w:vertAlign w:val="subscript"/>
          </w:rPr>
          <w:t>g</w:t>
        </w:r>
        <w:r w:rsidRPr="00627D68">
          <w:rPr>
            <w:vertAlign w:val="subscript"/>
          </w:rPr>
          <w:t>NB</w:t>
        </w:r>
        <w:r>
          <w:t xml:space="preserve">, </w:t>
        </w:r>
        <w:r w:rsidRPr="00627D68">
          <w:t xml:space="preserve">e.g. </w:t>
        </w:r>
        <w:r w:rsidRPr="00D43911">
          <w:rPr>
            <w:highlight w:val="yellow"/>
          </w:rPr>
          <w:t>upon change of MN or SN</w:t>
        </w:r>
        <w:r>
          <w:t xml:space="preserve">, the SCG </w:t>
        </w:r>
        <w:r w:rsidRPr="00D43911">
          <w:rPr>
            <w:highlight w:val="yellow"/>
          </w:rPr>
          <w:t>security</w:t>
        </w:r>
        <w:r>
          <w:t xml:space="preserve"> refresh procedure is used (see </w:t>
        </w:r>
        <w:r w:rsidRPr="005244F1">
          <w:t>5.3.1.1</w:t>
        </w:r>
        <w:r>
          <w:t>).</w:t>
        </w:r>
        <w:r w:rsidRPr="005244F1">
          <w:t xml:space="preserve"> </w:t>
        </w:r>
        <w:r w:rsidRPr="00627D68">
          <w:t xml:space="preserve">The </w:t>
        </w:r>
        <w:r>
          <w:t xml:space="preserve">same </w:t>
        </w:r>
        <w:r w:rsidRPr="00627D68">
          <w:t xml:space="preserve">ciphering algorithm is </w:t>
        </w:r>
        <w:r>
          <w:t>used</w:t>
        </w:r>
        <w:r w:rsidRPr="00627D68">
          <w:t xml:space="preserve"> for all radio bearers </w:t>
        </w:r>
        <w:r>
          <w:t>using the same key (</w:t>
        </w:r>
      </w:ins>
      <w:ins w:id="304" w:author="Samsung User" w:date="2017-11-14T16:14:00Z">
        <w:r w:rsidR="00AA2069">
          <w:t xml:space="preserve">i.e. </w:t>
        </w:r>
      </w:ins>
      <w:ins w:id="305" w:author="Samsung User" w:date="2017-11-13T22:07:00Z">
        <w:r w:rsidRPr="00627D68">
          <w:t>K</w:t>
        </w:r>
        <w:r w:rsidRPr="00627D68">
          <w:rPr>
            <w:vertAlign w:val="subscript"/>
          </w:rPr>
          <w:t>eNB</w:t>
        </w:r>
        <w:r w:rsidRPr="00627D68">
          <w:t xml:space="preserve"> </w:t>
        </w:r>
        <w:r>
          <w:t xml:space="preserve">or </w:t>
        </w:r>
        <w:r w:rsidRPr="00627D68">
          <w:t>S-K</w:t>
        </w:r>
        <w:r>
          <w:rPr>
            <w:vertAlign w:val="subscript"/>
          </w:rPr>
          <w:t>g</w:t>
        </w:r>
        <w:r w:rsidRPr="00627D68">
          <w:rPr>
            <w:vertAlign w:val="subscript"/>
          </w:rPr>
          <w:t>NB</w:t>
        </w:r>
        <w:r>
          <w:t>).</w:t>
        </w:r>
      </w:ins>
    </w:p>
    <w:p w:rsidR="002F1588" w:rsidRPr="004E1F03" w:rsidRDefault="002F1588" w:rsidP="002F1588">
      <w:pPr>
        <w:pStyle w:val="Heading4"/>
      </w:pPr>
      <w:r w:rsidRPr="004E1F03">
        <w:t>5.3.1.2a</w:t>
      </w:r>
      <w:r w:rsidRPr="004E1F03">
        <w:tab/>
        <w:t>RN security</w:t>
      </w:r>
      <w:bookmarkEnd w:id="283"/>
    </w:p>
    <w:p w:rsidR="002F1588" w:rsidRPr="004E1F03" w:rsidRDefault="002F1588" w:rsidP="002F1588">
      <w:r w:rsidRPr="004E1F03">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2F1588" w:rsidRPr="004E1F03" w:rsidRDefault="002F1588" w:rsidP="002F1588">
      <w:r w:rsidRPr="004E1F03">
        <w:t>To provide integrity protection on DRBs between the RN and the E-UTRAN, the K</w:t>
      </w:r>
      <w:r w:rsidRPr="004E1F03">
        <w:rPr>
          <w:vertAlign w:val="subscript"/>
        </w:rPr>
        <w:t>UPint</w:t>
      </w:r>
      <w:r w:rsidRPr="004E1F03">
        <w:t xml:space="preserve"> key is derived from the K</w:t>
      </w:r>
      <w:r w:rsidRPr="004E1F03">
        <w:rPr>
          <w:vertAlign w:val="subscript"/>
        </w:rPr>
        <w:t>eNB</w:t>
      </w:r>
      <w:r w:rsidRPr="004E1F03">
        <w:t xml:space="preserve"> key as described in TS33.401 [32]. The same integrity protection algorithm used for SRBs also applies to the DRBs. The K</w:t>
      </w:r>
      <w:r w:rsidRPr="004E1F03">
        <w:rPr>
          <w:vertAlign w:val="subscript"/>
        </w:rPr>
        <w:t xml:space="preserve">UPint </w:t>
      </w:r>
      <w:r w:rsidRPr="004E1F03">
        <w:t>changes at every handover and RRC connection re-establishment and is based on an updated K</w:t>
      </w:r>
      <w:r w:rsidRPr="004E1F03">
        <w:rPr>
          <w:vertAlign w:val="subscript"/>
        </w:rPr>
        <w:t xml:space="preserve">eNB </w:t>
      </w:r>
      <w:r w:rsidRPr="004E1F03">
        <w:t xml:space="preserve">which is derived by taking into account the </w:t>
      </w:r>
      <w:r w:rsidRPr="004E1F03">
        <w:rPr>
          <w:i/>
        </w:rPr>
        <w:t xml:space="preserve">nextHopChainingCount. </w:t>
      </w:r>
      <w:r w:rsidRPr="004E1F03">
        <w:t>The COUNT value maintained for DRB ciphering is also used for integrity protection, if the integrity protection is configured for the DRB.</w:t>
      </w:r>
    </w:p>
    <w:p w:rsidR="002F1588" w:rsidRPr="004E1F03" w:rsidRDefault="002F1588" w:rsidP="002F1588">
      <w:pPr>
        <w:pStyle w:val="Heading4"/>
      </w:pPr>
      <w:bookmarkStart w:id="306" w:name="_Toc494149608"/>
      <w:r w:rsidRPr="004E1F03">
        <w:t>5.3.1.3</w:t>
      </w:r>
      <w:r w:rsidRPr="004E1F03">
        <w:tab/>
        <w:t>Connected mode mobility</w:t>
      </w:r>
      <w:bookmarkEnd w:id="306"/>
    </w:p>
    <w:p w:rsidR="002F1588" w:rsidRPr="004E1F03" w:rsidRDefault="002F1588" w:rsidP="002F1588">
      <w:r w:rsidRPr="004E1F03">
        <w:t xml:space="preserve">In RRC_CONNECTED, the network controls UE mobility, i.e. the network decides when the UE shall connect to which E-UTRA cell(s), or inter-RAT cell. For network controlled mobility in RRC_CONNECTED, the PCell can be changed using an </w:t>
      </w:r>
      <w:r w:rsidRPr="004E1F03">
        <w:rPr>
          <w:i/>
        </w:rPr>
        <w:t>RRCConnectionReconfiguration</w:t>
      </w:r>
      <w:r w:rsidRPr="004E1F03">
        <w:t xml:space="preserve"> message including the </w:t>
      </w:r>
      <w:r w:rsidRPr="004E1F03">
        <w:rPr>
          <w:i/>
        </w:rPr>
        <w:t>mobilityControlInfo</w:t>
      </w:r>
      <w:r w:rsidRPr="004E1F03">
        <w:t xml:space="preserve"> (handover), whereas the SCell(s) can be changed using the </w:t>
      </w:r>
      <w:r w:rsidRPr="004E1F03">
        <w:rPr>
          <w:i/>
        </w:rPr>
        <w:t>RRCConnectionReconfiguration</w:t>
      </w:r>
      <w:r w:rsidRPr="004E1F03">
        <w:t xml:space="preserve"> message either with or without the </w:t>
      </w:r>
      <w:r w:rsidRPr="004E1F03">
        <w:rPr>
          <w:i/>
        </w:rPr>
        <w:t>mobilityControlInfo</w:t>
      </w:r>
      <w:r w:rsidRPr="004E1F03">
        <w:t>.</w:t>
      </w:r>
    </w:p>
    <w:p w:rsidR="002F1588" w:rsidRPr="004E1F03" w:rsidRDefault="0097519D" w:rsidP="002F1588">
      <w:ins w:id="307" w:author="Samsung User" w:date="2017-10-23T20:49:00Z">
        <w:r>
          <w:t xml:space="preserve">In LTE DC, </w:t>
        </w:r>
      </w:ins>
      <w:del w:id="308" w:author="Samsung User" w:date="2017-10-23T20:49:00Z">
        <w:r w:rsidR="002F1588" w:rsidRPr="004E1F03" w:rsidDel="0097519D">
          <w:delText>A</w:delText>
        </w:r>
      </w:del>
      <w:ins w:id="309" w:author="Samsung User" w:date="2017-10-23T20:49:00Z">
        <w:r>
          <w:t>a</w:t>
        </w:r>
      </w:ins>
      <w:r w:rsidR="002F1588" w:rsidRPr="004E1F03">
        <w:t xml:space="preserve">n SCG can be established, reconfigured or released by using an </w:t>
      </w:r>
      <w:r w:rsidR="002F1588" w:rsidRPr="004E1F03">
        <w:rPr>
          <w:i/>
        </w:rPr>
        <w:t>RRCConnectionReconfiguration</w:t>
      </w:r>
      <w:r w:rsidR="002F1588" w:rsidRPr="004E1F03">
        <w:t xml:space="preserve"> message with or without the </w:t>
      </w:r>
      <w:r w:rsidR="002F1588" w:rsidRPr="004E1F03">
        <w:rPr>
          <w:i/>
        </w:rPr>
        <w:t>mobilityControlInfo</w:t>
      </w:r>
      <w:r w:rsidR="002F1588" w:rsidRPr="004E1F03">
        <w:t xml:space="preserve">. In case Random Access to the PSCell or initial PUSCH transmission to the PSCell if </w:t>
      </w:r>
      <w:r w:rsidR="002F1588" w:rsidRPr="004E1F03">
        <w:rPr>
          <w:i/>
        </w:rPr>
        <w:t>rach-SkipSCG</w:t>
      </w:r>
      <w:r w:rsidR="002F1588" w:rsidRPr="004E1F03">
        <w:t xml:space="preserve"> is configured is required upon SCG reconfiguration, E-UTRAN employs the SCG change procedure (i.e. an </w:t>
      </w:r>
      <w:r w:rsidR="002F1588" w:rsidRPr="004E1F03">
        <w:rPr>
          <w:i/>
        </w:rPr>
        <w:t>RRCConnectionReconfiguration</w:t>
      </w:r>
      <w:r w:rsidR="002F1588" w:rsidRPr="004E1F03">
        <w:t xml:space="preserve"> message including the </w:t>
      </w:r>
      <w:r w:rsidR="002F1588" w:rsidRPr="004E1F03">
        <w:rPr>
          <w:i/>
        </w:rPr>
        <w:t>mobilityControlInfoSCG</w:t>
      </w:r>
      <w:r w:rsidR="002F1588" w:rsidRPr="004E1F03">
        <w:t>). The PSCell can only be changed using the SCG change procedure</w:t>
      </w:r>
      <w:r w:rsidR="002F1588" w:rsidRPr="004E1F03">
        <w:rPr>
          <w:lang w:eastAsia="en-GB"/>
        </w:rPr>
        <w:t xml:space="preserve"> and by release and addition of the PSCell</w:t>
      </w:r>
      <w:r w:rsidR="002F1588" w:rsidRPr="004E1F03">
        <w:t>.</w:t>
      </w:r>
    </w:p>
    <w:p w:rsidR="0097519D" w:rsidRPr="00627D68" w:rsidRDefault="0097519D" w:rsidP="0097519D">
      <w:pPr>
        <w:rPr>
          <w:ins w:id="310" w:author="Samsung User" w:date="2017-10-23T20:52:00Z"/>
        </w:rPr>
      </w:pPr>
      <w:ins w:id="311" w:author="Samsung User" w:date="2017-10-23T20:52:00Z">
        <w:r>
          <w:t>In EN-DC, a</w:t>
        </w:r>
        <w:r w:rsidRPr="00627D68">
          <w:t xml:space="preserve">n SCG can be established, reconfigured or released by using an </w:t>
        </w:r>
        <w:r w:rsidRPr="00627D68">
          <w:rPr>
            <w:i/>
          </w:rPr>
          <w:t>RRCConnectionReconfiguration</w:t>
        </w:r>
        <w:r w:rsidRPr="00627D68">
          <w:t xml:space="preserve"> message </w:t>
        </w:r>
        <w:r w:rsidR="00C57047">
          <w:t xml:space="preserve">containing </w:t>
        </w:r>
      </w:ins>
      <w:ins w:id="312" w:author="Samsung User" w:date="2017-11-13T22:18:00Z">
        <w:r w:rsidR="00937A56" w:rsidRPr="00937A56">
          <w:rPr>
            <w:i/>
            <w:highlight w:val="yellow"/>
            <w:rPrChange w:id="313" w:author="Samsung User" w:date="2017-11-13T22:19:00Z">
              <w:rPr>
                <w:i/>
              </w:rPr>
            </w:rPrChange>
          </w:rPr>
          <w:t>nr-secondaryCellGroupConfig</w:t>
        </w:r>
      </w:ins>
      <w:ins w:id="314" w:author="Samsung User" w:date="2017-11-12T19:36:00Z">
        <w:r w:rsidR="0078388A">
          <w:rPr>
            <w:i/>
          </w:rPr>
          <w:t>.</w:t>
        </w:r>
      </w:ins>
      <w:ins w:id="315" w:author="Samsung User" w:date="2017-10-23T20:52:00Z">
        <w:r w:rsidRPr="00627D68">
          <w:t xml:space="preserve"> </w:t>
        </w:r>
      </w:ins>
      <w:ins w:id="316" w:author="Samsung User" w:date="2017-11-12T19:36:00Z">
        <w:r w:rsidR="0078388A">
          <w:t xml:space="preserve">The </w:t>
        </w:r>
      </w:ins>
      <w:ins w:id="317" w:author="Samsung User" w:date="2017-10-23T21:05:00Z">
        <w:r w:rsidR="00C57047">
          <w:t xml:space="preserve">contents </w:t>
        </w:r>
      </w:ins>
      <w:ins w:id="318" w:author="Samsung User" w:date="2017-11-12T19:36:00Z">
        <w:r w:rsidR="0078388A">
          <w:t xml:space="preserve">of </w:t>
        </w:r>
      </w:ins>
      <w:ins w:id="319" w:author="Samsung User" w:date="2017-11-13T22:18:00Z">
        <w:r w:rsidR="00937A56" w:rsidRPr="00937A56">
          <w:rPr>
            <w:i/>
            <w:highlight w:val="yellow"/>
            <w:rPrChange w:id="320" w:author="Samsung User" w:date="2017-11-13T22:19:00Z">
              <w:rPr>
                <w:i/>
              </w:rPr>
            </w:rPrChange>
          </w:rPr>
          <w:t>nr-secondaryCellGroupConfig</w:t>
        </w:r>
      </w:ins>
      <w:ins w:id="321" w:author="Samsung User" w:date="2017-11-14T14:24:00Z">
        <w:r w:rsidR="00254093">
          <w:rPr>
            <w:i/>
          </w:rPr>
          <w:t>,</w:t>
        </w:r>
        <w:r w:rsidR="00254093" w:rsidRPr="00254093">
          <w:rPr>
            <w:rPrChange w:id="322" w:author="Samsung User" w:date="2017-11-14T14:24:00Z">
              <w:rPr>
                <w:i/>
              </w:rPr>
            </w:rPrChange>
          </w:rPr>
          <w:t xml:space="preserve"> of </w:t>
        </w:r>
      </w:ins>
      <w:ins w:id="323" w:author="Samsung User" w:date="2017-11-14T14:25:00Z">
        <w:r w:rsidR="00254093">
          <w:t xml:space="preserve">other </w:t>
        </w:r>
      </w:ins>
      <w:ins w:id="324" w:author="Samsung User" w:date="2017-11-14T14:24:00Z">
        <w:r w:rsidR="00254093" w:rsidRPr="00254093">
          <w:rPr>
            <w:rPrChange w:id="325" w:author="Samsung User" w:date="2017-11-14T14:24:00Z">
              <w:rPr>
                <w:i/>
              </w:rPr>
            </w:rPrChange>
          </w:rPr>
          <w:t>EN-DC fields</w:t>
        </w:r>
        <w:r w:rsidR="00254093">
          <w:rPr>
            <w:i/>
          </w:rPr>
          <w:t xml:space="preserve"> </w:t>
        </w:r>
      </w:ins>
      <w:ins w:id="326" w:author="Samsung User" w:date="2017-11-12T19:37:00Z">
        <w:r w:rsidR="0078388A">
          <w:t>as well as</w:t>
        </w:r>
      </w:ins>
      <w:ins w:id="327" w:author="Samsung User" w:date="2017-10-23T21:04:00Z">
        <w:r w:rsidR="00C57047">
          <w:t xml:space="preserve"> the associated procedures are </w:t>
        </w:r>
      </w:ins>
      <w:ins w:id="328" w:author="Samsung User" w:date="2017-10-23T20:52:00Z">
        <w:r>
          <w:t>specified in TS 38.331 [</w:t>
        </w:r>
      </w:ins>
      <w:ins w:id="329" w:author="Samsung User" w:date="2017-10-23T21:04:00Z">
        <w:r w:rsidR="00C57047">
          <w:t>X</w:t>
        </w:r>
      </w:ins>
      <w:ins w:id="330" w:author="Samsung User" w:date="2017-10-23T20:52:00Z">
        <w:r>
          <w:t>].</w:t>
        </w:r>
        <w:r w:rsidDel="00F70E4D">
          <w:t xml:space="preserve"> </w:t>
        </w:r>
      </w:ins>
    </w:p>
    <w:p w:rsidR="002F1588" w:rsidRPr="004E1F03" w:rsidRDefault="002F1588" w:rsidP="002F1588">
      <w:r w:rsidRPr="004E1F03">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2F1588" w:rsidRPr="004E1F03" w:rsidRDefault="002F1588" w:rsidP="002F1588">
      <w:r w:rsidRPr="004E1F03">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SCG change. In case the UE was configured with </w:t>
      </w:r>
      <w:ins w:id="331" w:author="Samsung User" w:date="2017-10-23T21:05:00Z">
        <w:r w:rsidR="00C57047">
          <w:t>(EN</w:t>
        </w:r>
      </w:ins>
      <w:ins w:id="332" w:author="Samsung User" w:date="2017-10-24T15:08:00Z">
        <w:r w:rsidR="00F41868">
          <w:t>-</w:t>
        </w:r>
      </w:ins>
      <w:ins w:id="333" w:author="Samsung User" w:date="2017-10-23T21:05:00Z">
        <w:r w:rsidR="00C57047">
          <w:t xml:space="preserve">) </w:t>
        </w:r>
      </w:ins>
      <w:r w:rsidRPr="004E1F03">
        <w:t xml:space="preserve">DC, the target eNB indicates in the handover message </w:t>
      </w:r>
      <w:r w:rsidRPr="004E1F03">
        <w:rPr>
          <w:lang w:eastAsia="zh-CN"/>
        </w:rPr>
        <w:t>whether</w:t>
      </w:r>
      <w:r w:rsidRPr="004E1F03">
        <w:t xml:space="preserve"> the UE shall release the entire </w:t>
      </w:r>
      <w:ins w:id="334" w:author="Samsung User" w:date="2017-11-13T22:21:00Z">
        <w:r w:rsidR="00937A56">
          <w:t xml:space="preserve">(NR) </w:t>
        </w:r>
      </w:ins>
      <w:r w:rsidRPr="004E1F03">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rsidR="002F1588" w:rsidRPr="004E1F03" w:rsidRDefault="002F1588" w:rsidP="002F1588">
      <w:r w:rsidRPr="004E1F03">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4E1F03">
          <w:t>info</w:t>
        </w:r>
      </w:smartTag>
      <w:r w:rsidRPr="004E1F03">
        <w:t>rmation received from the target to the UE. When appropriate, the source eNB may initiate data forwarding for (a subset of) the DRBs.</w:t>
      </w:r>
    </w:p>
    <w:p w:rsidR="002F1588" w:rsidRPr="004E1F03" w:rsidRDefault="002F1588" w:rsidP="002F1588">
      <w:r w:rsidRPr="004E1F03">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4E1F03">
        <w:rPr>
          <w:i/>
        </w:rPr>
        <w:t>rach-Skip</w:t>
      </w:r>
      <w:r w:rsidRPr="004E1F03">
        <w:t xml:space="preserve"> is configured. Consequently, when allocating a dedicated preamble for the random access in the target PCell, E-UTRA shall ensure it is available from the first RACH occasion the UE may use. The first available PUSCH occasion is provided by </w:t>
      </w:r>
      <w:r w:rsidRPr="004E1F03">
        <w:rPr>
          <w:i/>
        </w:rPr>
        <w:t>ul-ConfigInfo</w:t>
      </w:r>
      <w:r w:rsidRPr="004E1F03">
        <w:t xml:space="preserve">, if configured, otherwise UE shall monitor the </w:t>
      </w:r>
      <w:r w:rsidRPr="004E1F03">
        <w:lastRenderedPageBreak/>
        <w:t>PDCCH of target eNB. Upon successful completion of the handover, the UE sends a message used to confirm the handover.</w:t>
      </w:r>
    </w:p>
    <w:p w:rsidR="002F1588" w:rsidRPr="004E1F03" w:rsidRDefault="002F1588" w:rsidP="002F1588">
      <w:r w:rsidRPr="004E1F03">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2F1588" w:rsidRPr="004E1F03" w:rsidRDefault="002F1588" w:rsidP="002F1588">
      <w:r w:rsidRPr="004E1F03">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2F1588" w:rsidRPr="004E1F03" w:rsidRDefault="002F1588" w:rsidP="002F1588">
      <w:r w:rsidRPr="004E1F03">
        <w:t>One UE behaviour to be performed upon handover is specified, i.e. this is regardless of the handover procedures used within the network (e.g. whether the handover includes X2 or S1 signalling procedures).</w:t>
      </w:r>
    </w:p>
    <w:p w:rsidR="002F1588" w:rsidRPr="004E1F03" w:rsidRDefault="002F1588" w:rsidP="002F1588">
      <w:r w:rsidRPr="004E1F03">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4E1F03">
        <w:rPr>
          <w:noProof/>
        </w:rPr>
        <w:t>he cell in which the re-establishment procedure succeeds becomes the PCell while SCells and STAGs, if configured, are released.</w:t>
      </w:r>
    </w:p>
    <w:p w:rsidR="002F1588" w:rsidRPr="004E1F03" w:rsidRDefault="002F1588" w:rsidP="002F1588">
      <w:pPr>
        <w:rPr>
          <w:noProof/>
        </w:rPr>
      </w:pPr>
      <w:r w:rsidRPr="004E1F03">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4E1F03">
          <w:rPr>
            <w:noProof/>
          </w:rPr>
          <w:t>info</w:t>
        </w:r>
      </w:smartTag>
      <w:r w:rsidRPr="004E1F03">
        <w:rPr>
          <w:noProof/>
        </w:rPr>
        <w:t>rmation broadcast by the handover candidate cell e.g. global cell identity, CSG identity, CSG membership status.</w:t>
      </w:r>
    </w:p>
    <w:p w:rsidR="002F1588" w:rsidRPr="004E1F03" w:rsidRDefault="002F1588" w:rsidP="002F1588">
      <w:pPr>
        <w:pStyle w:val="NO"/>
        <w:rPr>
          <w:noProof/>
        </w:rPr>
      </w:pPr>
      <w:r w:rsidRPr="004E1F03">
        <w:rPr>
          <w:noProof/>
        </w:rPr>
        <w:t>NOTE:</w:t>
      </w:r>
      <w:r w:rsidRPr="004E1F03">
        <w:rPr>
          <w:noProof/>
        </w:rPr>
        <w:tab/>
        <w:t xml:space="preserve">E-UTRAN may use the ‘proximity report’ to configure measurements as well as to decide whether or not to request additional </w:t>
      </w:r>
      <w:smartTag w:uri="urn:schemas-microsoft-com:office:smarttags" w:element="PersonName">
        <w:r w:rsidRPr="004E1F03">
          <w:rPr>
            <w:noProof/>
          </w:rPr>
          <w:t>info</w:t>
        </w:r>
      </w:smartTag>
      <w:r w:rsidRPr="004E1F03">
        <w:rPr>
          <w:noProof/>
        </w:rPr>
        <w:t xml:space="preserve">rmation broadcast by the handover candidate cell. The additional </w:t>
      </w:r>
      <w:smartTag w:uri="urn:schemas-microsoft-com:office:smarttags" w:element="PersonName">
        <w:r w:rsidRPr="004E1F03">
          <w:rPr>
            <w:noProof/>
          </w:rPr>
          <w:t>info</w:t>
        </w:r>
      </w:smartTag>
      <w:r w:rsidRPr="004E1F03">
        <w:rPr>
          <w:noProof/>
        </w:rPr>
        <w:t>rmation is used to verify whether or not the UE is authorised to access the target PCell and may also be needed to identify handover candidate cell (</w:t>
      </w:r>
      <w:r w:rsidRPr="004E1F03">
        <w:rPr>
          <w:i/>
          <w:noProof/>
        </w:rPr>
        <w:t>PCI confusion</w:t>
      </w:r>
      <w:r w:rsidRPr="004E1F03">
        <w:rPr>
          <w:noProof/>
        </w:rPr>
        <w:t xml:space="preserve"> i.e. when the physical layer identity that is included in the measurement report does not uniquely identify the cell).</w:t>
      </w:r>
    </w:p>
    <w:bookmarkEnd w:id="121"/>
    <w:p w:rsidR="00FD648C" w:rsidRDefault="00FD648C" w:rsidP="00E541A6"/>
    <w:p w:rsidR="002A092C" w:rsidRPr="004E1F03" w:rsidRDefault="002A092C" w:rsidP="002A092C">
      <w:pPr>
        <w:pStyle w:val="Heading4"/>
      </w:pPr>
      <w:bookmarkStart w:id="335" w:name="_Toc494149640"/>
      <w:bookmarkStart w:id="336" w:name="_Toc494149755"/>
      <w:bookmarkStart w:id="337" w:name="_Toc487673237"/>
      <w:r w:rsidRPr="004E1F03">
        <w:t>5.3.5.3</w:t>
      </w:r>
      <w:r w:rsidRPr="004E1F03">
        <w:tab/>
        <w:t xml:space="preserve">Reception of an </w:t>
      </w:r>
      <w:r w:rsidRPr="004E1F03">
        <w:rPr>
          <w:i/>
        </w:rPr>
        <w:t>RRCConnectionReconfiguration</w:t>
      </w:r>
      <w:r w:rsidRPr="004E1F03">
        <w:t xml:space="preserve"> not including the </w:t>
      </w:r>
      <w:r w:rsidRPr="004E1F03">
        <w:rPr>
          <w:i/>
        </w:rPr>
        <w:t xml:space="preserve">mobilityControlInfo </w:t>
      </w:r>
      <w:r w:rsidRPr="004E1F03">
        <w:t>by the UE</w:t>
      </w:r>
      <w:bookmarkEnd w:id="335"/>
    </w:p>
    <w:p w:rsidR="002A092C" w:rsidRPr="004E1F03" w:rsidRDefault="002A092C" w:rsidP="002A092C">
      <w:r w:rsidRPr="004E1F03">
        <w:t xml:space="preserve">If the </w:t>
      </w:r>
      <w:r w:rsidRPr="004E1F03">
        <w:rPr>
          <w:i/>
        </w:rPr>
        <w:t>RRCConnectionReconfiguration</w:t>
      </w:r>
      <w:r w:rsidRPr="004E1F03">
        <w:t xml:space="preserve"> message does not include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 xml:space="preserve">if this is the first </w:t>
      </w:r>
      <w:r w:rsidRPr="004E1F03">
        <w:rPr>
          <w:i/>
        </w:rPr>
        <w:t>RRCConnectionReconfiguration</w:t>
      </w:r>
      <w:r w:rsidRPr="004E1F03">
        <w:t xml:space="preserve"> message after successful completion of the RRC connection re-establishment procedure:</w:t>
      </w:r>
    </w:p>
    <w:p w:rsidR="002A092C" w:rsidRPr="004E1F03" w:rsidRDefault="002A092C" w:rsidP="002A092C">
      <w:pPr>
        <w:pStyle w:val="B2"/>
      </w:pPr>
      <w:r w:rsidRPr="004E1F03">
        <w:t>2&gt;</w:t>
      </w:r>
      <w:r w:rsidRPr="004E1F03">
        <w:tab/>
        <w:t>re-establish PDCP for SRB2 and for all DRBs that are established</w:t>
      </w:r>
      <w:ins w:id="338" w:author="Samsung User" w:date="2017-10-18T13:27:00Z">
        <w:r w:rsidR="002C2ACE" w:rsidRPr="002C2ACE">
          <w:t xml:space="preserve"> </w:t>
        </w:r>
        <w:r w:rsidR="002C2ACE">
          <w:t>using</w:t>
        </w:r>
        <w:r w:rsidR="002C2ACE" w:rsidRPr="002C2ACE">
          <w:t xml:space="preserve"> LTE PDCP</w:t>
        </w:r>
      </w:ins>
      <w:r w:rsidRPr="004E1F03">
        <w:t>, if any;</w:t>
      </w:r>
    </w:p>
    <w:p w:rsidR="002A092C" w:rsidRPr="004E1F03" w:rsidRDefault="002A092C" w:rsidP="002A092C">
      <w:pPr>
        <w:pStyle w:val="B2"/>
      </w:pPr>
      <w:r w:rsidRPr="004E1F03">
        <w:t>2&gt;</w:t>
      </w:r>
      <w:r w:rsidRPr="004E1F03">
        <w:tab/>
        <w:t>re-establish RLC for SRB2 and for all DRBs that are established, if any;</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3"/>
      </w:pPr>
      <w:r w:rsidRPr="004E1F03">
        <w:t>3&gt;</w:t>
      </w:r>
      <w:r w:rsidRPr="004E1F03">
        <w:tab/>
        <w:t>perform the radio configuration procedure as specified in 5.3.5.8;</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B1"/>
        <w:ind w:firstLine="0"/>
      </w:pPr>
      <w:r w:rsidRPr="004E1F03">
        <w:t>2&gt;</w:t>
      </w:r>
      <w:r w:rsidRPr="004E1F03">
        <w:tab/>
        <w:t>resume SRB2 and all DRBs that are suspended, if any;</w:t>
      </w:r>
    </w:p>
    <w:p w:rsidR="002A092C" w:rsidRPr="004E1F03" w:rsidRDefault="002A092C" w:rsidP="002A092C">
      <w:pPr>
        <w:pStyle w:val="NO"/>
      </w:pPr>
      <w:r w:rsidRPr="004E1F03">
        <w:t>NOTE 1:</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NO"/>
      </w:pPr>
      <w:r w:rsidRPr="004E1F03">
        <w:lastRenderedPageBreak/>
        <w:t>NOTE 2:</w:t>
      </w:r>
      <w:r w:rsidRPr="004E1F03">
        <w:tab/>
        <w:t>The UE may discard SRB2 messages and data that it receives prior to completing the reconfiguration used to resume these bearers.</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NO"/>
      </w:pPr>
      <w:r w:rsidRPr="004E1F03">
        <w:t>NOTE 3:</w:t>
      </w:r>
      <w:r w:rsidRPr="004E1F03">
        <w:tab/>
        <w:t xml:space="preserve">If the </w:t>
      </w:r>
      <w:r w:rsidRPr="004E1F03">
        <w:rPr>
          <w:i/>
        </w:rPr>
        <w:t>RRCConnectionReconfiguration</w:t>
      </w:r>
      <w:r w:rsidRPr="004E1F03">
        <w:t xml:space="preserve"> message includes the establishment of radio bearers other than SRB1, the UE may start using these radio bearers immediately, i.e. there is no need to wait for an outstanding acknowledgment of the </w:t>
      </w:r>
      <w:r w:rsidRPr="004E1F03">
        <w:rPr>
          <w:i/>
        </w:rPr>
        <w:t>SecurityModeComplete</w:t>
      </w:r>
      <w:r w:rsidRPr="004E1F03">
        <w:t xml:space="preserve"> message.</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pPr>
      <w:r w:rsidRPr="004E1F03">
        <w:t>2&gt;</w:t>
      </w:r>
      <w:r w:rsidRPr="004E1F03">
        <w:tab/>
        <w:t>perform SCG reconfiguration as specified in 5.3.10.10;</w:t>
      </w:r>
    </w:p>
    <w:p w:rsidR="002C2ACE" w:rsidRPr="00627D68" w:rsidRDefault="00F41868">
      <w:pPr>
        <w:pStyle w:val="EditorsNote"/>
        <w:rPr>
          <w:ins w:id="339" w:author="Samsung User" w:date="2017-10-18T13:28:00Z"/>
        </w:rPr>
        <w:pPrChange w:id="340" w:author="Samsung User" w:date="2017-10-24T15:10:00Z">
          <w:pPr>
            <w:pStyle w:val="B2"/>
          </w:pPr>
        </w:pPrChange>
      </w:pPr>
      <w:ins w:id="341" w:author="Samsung User" w:date="2017-10-24T15:10:00Z">
        <w:r>
          <w:rPr>
            <w:noProof/>
          </w:rPr>
          <w:t xml:space="preserve">Editor’s </w:t>
        </w:r>
      </w:ins>
      <w:ins w:id="342" w:author="Samsung User" w:date="2017-10-18T13:28:00Z">
        <w:r w:rsidR="002C2ACE">
          <w:t>note: TODO: Below actions should be captured also in 5.3.5.4.</w:t>
        </w:r>
      </w:ins>
    </w:p>
    <w:p w:rsidR="002C2ACE" w:rsidRPr="007C2DED" w:rsidRDefault="002C2ACE" w:rsidP="002C2ACE">
      <w:pPr>
        <w:pStyle w:val="B1"/>
        <w:rPr>
          <w:ins w:id="343" w:author="Samsung User" w:date="2017-10-18T13:28:00Z"/>
        </w:rPr>
      </w:pPr>
      <w:ins w:id="344" w:author="Samsung User" w:date="2017-10-18T13:28:00Z">
        <w:r>
          <w:t>1&gt;</w:t>
        </w:r>
        <w:r>
          <w:tab/>
        </w:r>
        <w:r w:rsidRPr="00627D68">
          <w:t xml:space="preserve">if the received RRCConnectionReconfiguration includes the </w:t>
        </w:r>
      </w:ins>
      <w:ins w:id="345" w:author="Samsung User" w:date="2017-10-23T20:56:00Z">
        <w:r w:rsidR="0097519D" w:rsidRPr="0097519D">
          <w:rPr>
            <w:i/>
          </w:rPr>
          <w:t>scg-ConfigNR</w:t>
        </w:r>
      </w:ins>
      <w:ins w:id="346" w:author="Samsung User" w:date="2017-10-18T13:28:00Z">
        <w:r w:rsidRPr="007C2DED">
          <w:rPr>
            <w:lang w:val="en-US"/>
          </w:rPr>
          <w:t xml:space="preserve">, </w:t>
        </w:r>
      </w:ins>
    </w:p>
    <w:p w:rsidR="002C2ACE" w:rsidRDefault="002C2ACE" w:rsidP="002C2ACE">
      <w:pPr>
        <w:pStyle w:val="B2"/>
        <w:rPr>
          <w:ins w:id="347" w:author="Samsung User" w:date="2017-10-18T13:28:00Z"/>
        </w:rPr>
      </w:pPr>
      <w:ins w:id="348" w:author="Samsung User" w:date="2017-10-18T13:28:00Z">
        <w:r>
          <w:t>2&gt;</w:t>
        </w:r>
        <w:r>
          <w:tab/>
        </w:r>
        <w:r w:rsidRPr="00627D68">
          <w:t>perform</w:t>
        </w:r>
        <w:r w:rsidRPr="00B476AA">
          <w:t xml:space="preserve"> </w:t>
        </w:r>
        <w:r>
          <w:rPr>
            <w:lang w:val="en-US"/>
          </w:rPr>
          <w:t xml:space="preserve">NR RRC Reconfiguration </w:t>
        </w:r>
        <w:r>
          <w:t xml:space="preserve">as specified in in TS 38.331 subclause </w:t>
        </w:r>
        <w:r w:rsidRPr="008A05A0">
          <w:rPr>
            <w:lang w:val="en-US"/>
          </w:rPr>
          <w:t>5.3.5.</w:t>
        </w:r>
        <w:r>
          <w:rPr>
            <w:lang w:val="en-US"/>
          </w:rPr>
          <w:t>4</w:t>
        </w:r>
        <w:r>
          <w:t>.</w:t>
        </w:r>
      </w:ins>
    </w:p>
    <w:p w:rsidR="002C2ACE" w:rsidRPr="002C2ACE" w:rsidRDefault="002C2ACE" w:rsidP="002C2ACE">
      <w:pPr>
        <w:pStyle w:val="B1"/>
        <w:rPr>
          <w:ins w:id="349" w:author="Samsung User" w:date="2017-10-18T13:28:00Z"/>
          <w:lang w:val="en-US"/>
          <w:rPrChange w:id="350" w:author="Samsung User" w:date="2017-10-18T13:30:00Z">
            <w:rPr>
              <w:ins w:id="351" w:author="Samsung User" w:date="2017-10-18T13:28:00Z"/>
              <w:highlight w:val="yellow"/>
              <w:lang w:val="en-US"/>
            </w:rPr>
          </w:rPrChange>
        </w:rPr>
      </w:pPr>
      <w:ins w:id="352" w:author="Samsung User" w:date="2017-10-18T13:28:00Z">
        <w:r w:rsidRPr="002C2ACE">
          <w:rPr>
            <w:rPrChange w:id="353" w:author="Samsung User" w:date="2017-10-18T13:30:00Z">
              <w:rPr>
                <w:highlight w:val="yellow"/>
              </w:rPr>
            </w:rPrChange>
          </w:rPr>
          <w:t xml:space="preserve">1&gt; if the received RRCConnectionReconfiguration includes the </w:t>
        </w:r>
        <w:r w:rsidRPr="002C2ACE">
          <w:rPr>
            <w:i/>
            <w:lang w:val="en-US"/>
            <w:rPrChange w:id="354" w:author="Samsung User" w:date="2017-10-18T13:30:00Z">
              <w:rPr>
                <w:i/>
                <w:highlight w:val="yellow"/>
                <w:lang w:val="en-US"/>
              </w:rPr>
            </w:rPrChange>
          </w:rPr>
          <w:t>sk-counter</w:t>
        </w:r>
        <w:r w:rsidRPr="002C2ACE">
          <w:rPr>
            <w:lang w:val="en-US"/>
            <w:rPrChange w:id="355" w:author="Samsung User" w:date="2017-10-18T13:30:00Z">
              <w:rPr>
                <w:highlight w:val="yellow"/>
                <w:lang w:val="en-US"/>
              </w:rPr>
            </w:rPrChange>
          </w:rPr>
          <w:t>,</w:t>
        </w:r>
      </w:ins>
    </w:p>
    <w:p w:rsidR="002C2ACE" w:rsidRPr="00241323" w:rsidRDefault="002C2ACE" w:rsidP="002C2ACE">
      <w:pPr>
        <w:pStyle w:val="B2"/>
        <w:rPr>
          <w:ins w:id="356" w:author="Samsung User" w:date="2017-10-18T13:28:00Z"/>
          <w:lang w:val="x-none"/>
        </w:rPr>
      </w:pPr>
      <w:ins w:id="357" w:author="Samsung User" w:date="2017-10-18T13:28:00Z">
        <w:r w:rsidRPr="002C2ACE">
          <w:rPr>
            <w:rPrChange w:id="358" w:author="Samsung User" w:date="2017-10-18T13:30:00Z">
              <w:rPr>
                <w:highlight w:val="yellow"/>
              </w:rPr>
            </w:rPrChange>
          </w:rPr>
          <w:t xml:space="preserve">2&gt; perform </w:t>
        </w:r>
        <w:r w:rsidRPr="002C2ACE">
          <w:rPr>
            <w:lang w:val="en-US"/>
            <w:rPrChange w:id="359" w:author="Samsung User" w:date="2017-10-18T13:30:00Z">
              <w:rPr>
                <w:highlight w:val="yellow"/>
                <w:lang w:val="en-US"/>
              </w:rPr>
            </w:rPrChange>
          </w:rPr>
          <w:t>key update procedure</w:t>
        </w:r>
        <w:r w:rsidRPr="002C2ACE">
          <w:rPr>
            <w:rPrChange w:id="360" w:author="Samsung User" w:date="2017-10-18T13:30:00Z">
              <w:rPr>
                <w:highlight w:val="yellow"/>
              </w:rPr>
            </w:rPrChange>
          </w:rPr>
          <w:t xml:space="preserve"> as specified in in TS 38.331 subclause </w:t>
        </w:r>
        <w:r w:rsidRPr="002C2ACE">
          <w:rPr>
            <w:lang w:val="en-US"/>
            <w:rPrChange w:id="361" w:author="Samsung User" w:date="2017-10-18T13:30:00Z">
              <w:rPr>
                <w:highlight w:val="yellow"/>
                <w:lang w:val="en-US"/>
              </w:rPr>
            </w:rPrChange>
          </w:rPr>
          <w:t>5.3.5.7</w:t>
        </w:r>
        <w:r w:rsidRPr="002C2ACE">
          <w:rPr>
            <w:rPrChange w:id="362" w:author="Samsung User" w:date="2017-10-18T13:30:00Z">
              <w:rPr>
                <w:highlight w:val="yellow"/>
              </w:rPr>
            </w:rPrChange>
          </w:rPr>
          <w:t>.</w:t>
        </w:r>
      </w:ins>
    </w:p>
    <w:p w:rsidR="002C2ACE" w:rsidRPr="004C4A5F" w:rsidRDefault="002C2ACE" w:rsidP="002C2ACE">
      <w:pPr>
        <w:pStyle w:val="B1"/>
        <w:rPr>
          <w:ins w:id="363" w:author="Samsung User" w:date="2017-10-18T13:28:00Z"/>
        </w:rPr>
      </w:pPr>
      <w:ins w:id="364" w:author="Samsung User" w:date="2017-10-18T13:28:00Z">
        <w:r>
          <w:t xml:space="preserve">1&gt; </w:t>
        </w:r>
        <w:r w:rsidRPr="00627D68">
          <w:t>if the received RRCConnectionReconfiguration includes the</w:t>
        </w:r>
        <w:r w:rsidRPr="007C2DED">
          <w:rPr>
            <w:i/>
          </w:rPr>
          <w:t xml:space="preserve"> r</w:t>
        </w:r>
      </w:ins>
      <w:ins w:id="365" w:author="Samsung User" w:date="2017-10-23T20:57:00Z">
        <w:r w:rsidR="0097519D">
          <w:rPr>
            <w:i/>
          </w:rPr>
          <w:t>b-</w:t>
        </w:r>
      </w:ins>
      <w:ins w:id="366" w:author="Samsung User" w:date="2017-10-18T13:28:00Z">
        <w:r w:rsidRPr="007C2DED">
          <w:rPr>
            <w:i/>
          </w:rPr>
          <w:t>Config</w:t>
        </w:r>
        <w:r w:rsidRPr="007C2DED">
          <w:rPr>
            <w:i/>
            <w:lang w:val="en-US"/>
          </w:rPr>
          <w:t>1</w:t>
        </w:r>
        <w:r w:rsidRPr="004C4A5F">
          <w:rPr>
            <w:lang w:val="en-US"/>
          </w:rPr>
          <w:t xml:space="preserve">, </w:t>
        </w:r>
      </w:ins>
    </w:p>
    <w:p w:rsidR="002C2ACE" w:rsidRDefault="002C2ACE" w:rsidP="002C2ACE">
      <w:pPr>
        <w:pStyle w:val="B2"/>
        <w:rPr>
          <w:ins w:id="367" w:author="Samsung User" w:date="2017-10-18T13:28:00Z"/>
          <w:i/>
        </w:rPr>
      </w:pPr>
      <w:ins w:id="368" w:author="Samsung User" w:date="2017-10-18T13:28:00Z">
        <w:r w:rsidRPr="00627D68">
          <w:t>2&gt;</w:t>
        </w:r>
        <w:r w:rsidRPr="00627D68">
          <w:tab/>
          <w:t>perform</w:t>
        </w:r>
        <w:r>
          <w:t xml:space="preserve"> </w:t>
        </w:r>
        <w:r w:rsidRPr="004C4A5F">
          <w:t>radio bearer configuration</w:t>
        </w:r>
        <w:r>
          <w:t xml:space="preserve"> as specified in in TS 38.331 subclause </w:t>
        </w:r>
        <w:r w:rsidRPr="004C4A5F">
          <w:rPr>
            <w:lang w:val="en-US"/>
          </w:rPr>
          <w:t>5.3.5.</w:t>
        </w:r>
        <w:r>
          <w:rPr>
            <w:lang w:val="en-US"/>
          </w:rPr>
          <w:t>5</w:t>
        </w:r>
        <w:r>
          <w:t>.</w:t>
        </w:r>
      </w:ins>
    </w:p>
    <w:p w:rsidR="002C2ACE" w:rsidRPr="007C2DED" w:rsidRDefault="002C2ACE" w:rsidP="002C2ACE">
      <w:pPr>
        <w:pStyle w:val="B1"/>
        <w:rPr>
          <w:ins w:id="369" w:author="Samsung User" w:date="2017-10-18T13:28:00Z"/>
        </w:rPr>
      </w:pPr>
      <w:ins w:id="370" w:author="Samsung User" w:date="2017-10-18T13:28:00Z">
        <w:r>
          <w:t xml:space="preserve">1&gt; </w:t>
        </w:r>
        <w:r w:rsidRPr="00627D68">
          <w:t xml:space="preserve">if the </w:t>
        </w:r>
        <w:r w:rsidRPr="007C2DED">
          <w:t>received</w:t>
        </w:r>
        <w:r w:rsidRPr="00627D68">
          <w:t xml:space="preserve"> RRCConnectionReconfiguration includes the </w:t>
        </w:r>
        <w:r w:rsidRPr="007C2DED">
          <w:rPr>
            <w:i/>
          </w:rPr>
          <w:t>r</w:t>
        </w:r>
      </w:ins>
      <w:ins w:id="371" w:author="Samsung User" w:date="2017-10-23T20:58:00Z">
        <w:r w:rsidR="0097519D">
          <w:rPr>
            <w:i/>
          </w:rPr>
          <w:t>b-</w:t>
        </w:r>
      </w:ins>
      <w:ins w:id="372" w:author="Samsung User" w:date="2017-10-18T13:28:00Z">
        <w:r w:rsidRPr="007C2DED">
          <w:rPr>
            <w:i/>
            <w:lang w:val="en-US"/>
          </w:rPr>
          <w:t>C</w:t>
        </w:r>
        <w:r w:rsidRPr="007C2DED">
          <w:rPr>
            <w:i/>
          </w:rPr>
          <w:t>onfig</w:t>
        </w:r>
        <w:r w:rsidRPr="007C2DED">
          <w:rPr>
            <w:i/>
            <w:lang w:val="en-US"/>
          </w:rPr>
          <w:t>2</w:t>
        </w:r>
        <w:r w:rsidRPr="004C4A5F">
          <w:rPr>
            <w:lang w:val="en-US"/>
          </w:rPr>
          <w:t>,</w:t>
        </w:r>
      </w:ins>
    </w:p>
    <w:p w:rsidR="002C2ACE" w:rsidRDefault="002C2ACE" w:rsidP="002C2ACE">
      <w:pPr>
        <w:pStyle w:val="B2"/>
        <w:rPr>
          <w:ins w:id="373" w:author="Samsung User" w:date="2017-10-18T13:28:00Z"/>
        </w:rPr>
      </w:pPr>
      <w:ins w:id="374" w:author="Samsung User" w:date="2017-10-18T13:28:00Z">
        <w:r>
          <w:t xml:space="preserve">2&gt; </w:t>
        </w:r>
        <w:r w:rsidRPr="00627D68">
          <w:t>perform</w:t>
        </w:r>
        <w:r>
          <w:t xml:space="preserve"> </w:t>
        </w:r>
        <w:r w:rsidRPr="004C4A5F">
          <w:t>radio bearer configuration</w:t>
        </w:r>
        <w:r>
          <w:t xml:space="preserve"> as specified in in TS 38.331 subclause </w:t>
        </w:r>
        <w:r w:rsidRPr="004C4A5F">
          <w:rPr>
            <w:lang w:val="en-US"/>
          </w:rPr>
          <w:t>5.3.5.</w:t>
        </w:r>
        <w:r>
          <w:rPr>
            <w:lang w:val="en-US"/>
          </w:rPr>
          <w:t>5</w:t>
        </w:r>
        <w:r>
          <w:t>.</w:t>
        </w:r>
      </w:ins>
    </w:p>
    <w:p w:rsidR="002A092C" w:rsidRPr="00627D68" w:rsidRDefault="002A092C" w:rsidP="002A092C">
      <w:pPr>
        <w:pStyle w:val="EditorsNote"/>
        <w:rPr>
          <w:ins w:id="375" w:author="Samsung User" w:date="2017-09-26T10:54:00Z"/>
          <w:noProof/>
        </w:rPr>
      </w:pPr>
      <w:ins w:id="376" w:author="Samsung User" w:date="2017-09-26T10:54:00Z">
        <w:r>
          <w:rPr>
            <w:noProof/>
          </w:rPr>
          <w:t>Editor’s note</w:t>
        </w:r>
        <w:r w:rsidRPr="00627D68">
          <w:rPr>
            <w:noProof/>
          </w:rPr>
          <w:t>:</w:t>
        </w:r>
        <w:r w:rsidRPr="00627D68">
          <w:rPr>
            <w:noProof/>
          </w:rPr>
          <w:tab/>
        </w:r>
      </w:ins>
      <w:ins w:id="377" w:author="Samsung User" w:date="2017-09-26T10:58:00Z">
        <w:r>
          <w:rPr>
            <w:noProof/>
          </w:rPr>
          <w:t>Update according to final</w:t>
        </w:r>
      </w:ins>
      <w:ins w:id="378" w:author="Samsung User" w:date="2017-09-26T10:54:00Z">
        <w:r w:rsidRPr="002A092C">
          <w:rPr>
            <w:noProof/>
          </w:rPr>
          <w:t xml:space="preserve"> TP from eMail [</w:t>
        </w:r>
        <w:r w:rsidRPr="002A092C">
          <w:rPr>
            <w:noProof/>
            <w:highlight w:val="yellow"/>
            <w:rPrChange w:id="379" w:author="Samsung User" w:date="2017-09-26T10:54:00Z">
              <w:rPr>
                <w:noProof/>
                <w:color w:val="auto"/>
              </w:rPr>
            </w:rPrChange>
          </w:rPr>
          <w:t>99</w:t>
        </w:r>
      </w:ins>
      <w:ins w:id="380" w:author="Samsung User" w:date="2017-10-18T13:28:00Z">
        <w:r w:rsidR="002C2ACE">
          <w:rPr>
            <w:noProof/>
            <w:highlight w:val="yellow"/>
          </w:rPr>
          <w:t>b</w:t>
        </w:r>
      </w:ins>
      <w:ins w:id="381" w:author="Samsung User" w:date="2017-09-26T10:54:00Z">
        <w:r w:rsidRPr="002A092C">
          <w:rPr>
            <w:noProof/>
            <w:highlight w:val="yellow"/>
            <w:rPrChange w:id="382" w:author="Samsung User" w:date="2017-09-26T10:54:00Z">
              <w:rPr>
                <w:noProof/>
                <w:color w:val="auto"/>
              </w:rPr>
            </w:rPrChange>
          </w:rPr>
          <w:t>#</w:t>
        </w:r>
      </w:ins>
      <w:ins w:id="383" w:author="Samsung User" w:date="2017-10-18T13:28:00Z">
        <w:r w:rsidR="002C2ACE">
          <w:rPr>
            <w:noProof/>
            <w:highlight w:val="yellow"/>
          </w:rPr>
          <w:t>1</w:t>
        </w:r>
      </w:ins>
      <w:ins w:id="384" w:author="Samsung User" w:date="2017-10-18T13:29:00Z">
        <w:r w:rsidR="002C2ACE">
          <w:rPr>
            <w:noProof/>
          </w:rPr>
          <w:t>7</w:t>
        </w:r>
      </w:ins>
      <w:ins w:id="385" w:author="Samsung User" w:date="2017-09-26T10:54:00Z">
        <w:r w:rsidRPr="002A092C">
          <w:rPr>
            <w:noProof/>
          </w:rPr>
          <w:t>]</w:t>
        </w:r>
      </w:ins>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systemInformationBlockType1Dedicated</w:t>
      </w:r>
      <w:r w:rsidRPr="004E1F03">
        <w:t>:</w:t>
      </w:r>
    </w:p>
    <w:p w:rsidR="002A092C" w:rsidRPr="004E1F03" w:rsidRDefault="002A092C" w:rsidP="002A092C">
      <w:pPr>
        <w:pStyle w:val="B2"/>
        <w:rPr>
          <w:i/>
        </w:rPr>
      </w:pPr>
      <w:r w:rsidRPr="004E1F03">
        <w:t>2&gt;</w:t>
      </w:r>
      <w:r w:rsidRPr="004E1F03">
        <w:tab/>
        <w:t xml:space="preserve">perfom the actions upon reception of the </w:t>
      </w:r>
      <w:r w:rsidRPr="004E1F03">
        <w:rPr>
          <w:i/>
        </w:rPr>
        <w:t>SystemInformationBlockType1</w:t>
      </w:r>
      <w:r w:rsidRPr="004E1F03">
        <w:t xml:space="preserve"> message as specified in 5.2.2.7</w:t>
      </w:r>
      <w:r w:rsidRPr="004E1F03">
        <w:rPr>
          <w:i/>
        </w:rPr>
        <w:t>;</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rPr>
          <w:caps/>
        </w:rPr>
        <w:t xml:space="preserve"> </w:t>
      </w:r>
      <w:r w:rsidRPr="004E1F03">
        <w:t xml:space="preserve">message includes the </w:t>
      </w:r>
      <w:r w:rsidRPr="004E1F03">
        <w:rPr>
          <w:i/>
        </w:rPr>
        <w:t>dedicatedInfoNASList</w:t>
      </w:r>
      <w:r w:rsidRPr="004E1F03">
        <w:t>:</w:t>
      </w:r>
    </w:p>
    <w:p w:rsidR="002A092C" w:rsidRPr="004E1F03" w:rsidRDefault="002A092C" w:rsidP="002A092C">
      <w:pPr>
        <w:pStyle w:val="B2"/>
      </w:pPr>
      <w:r w:rsidRPr="004E1F03">
        <w:t>2&gt;</w:t>
      </w:r>
      <w:r w:rsidRPr="004E1F03">
        <w:tab/>
        <w:t xml:space="preserve">forward each element of the </w:t>
      </w:r>
      <w:r w:rsidRPr="004E1F03">
        <w:rPr>
          <w:i/>
        </w:rPr>
        <w:t>dedicatedInfoNASList</w:t>
      </w:r>
      <w:r w:rsidRPr="004E1F03">
        <w:t xml:space="preserve"> to upper layers in the same order as listed;</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lastRenderedPageBreak/>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rPr>
          <w:lang w:eastAsia="ko-KR"/>
        </w:rPr>
      </w:pPr>
      <w:r w:rsidRPr="004E1F03">
        <w:rPr>
          <w:rFonts w:eastAsia="Malgun Gothic"/>
          <w:lang w:eastAsia="ko-KR"/>
        </w:rPr>
        <w:t>2&gt;</w:t>
      </w:r>
      <w:r w:rsidRPr="004E1F03">
        <w:tab/>
      </w:r>
      <w:r w:rsidRPr="004E1F03">
        <w:rPr>
          <w:lang w:eastAsia="ko-KR"/>
        </w:rPr>
        <w:t>perform the dedicated WLAN offload configuration procedure as specified in 5.6.12.2;</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pPr>
      <w:r w:rsidRPr="004E1F03">
        <w:t>1&gt;</w:t>
      </w:r>
      <w:r w:rsidRPr="004E1F03">
        <w:tab/>
        <w:t>upon RRC connection establishment, if UE does not need UL gaps during continuous uplink transmission:</w:t>
      </w:r>
    </w:p>
    <w:p w:rsidR="002A092C" w:rsidRPr="004E1F03" w:rsidRDefault="002A092C" w:rsidP="002A092C">
      <w:pPr>
        <w:pStyle w:val="B2"/>
      </w:pPr>
      <w:r w:rsidRPr="004E1F03">
        <w:t>2&gt;</w:t>
      </w:r>
      <w:r w:rsidRPr="004E1F03">
        <w:tab/>
        <w:t xml:space="preserve">configure lower layers to stop using UL gaps during continuous uplink transmission in FDD for </w:t>
      </w:r>
      <w:r w:rsidRPr="004E1F03">
        <w:rPr>
          <w:i/>
        </w:rPr>
        <w:t>RRCConnectionReconfigurationComplete</w:t>
      </w:r>
      <w:r w:rsidRPr="004E1F03">
        <w:t xml:space="preserve"> message and subsequent uplink transmission in RRC_CONNECTED except for UL transmissions as specified in TS36.211 [21];</w:t>
      </w:r>
    </w:p>
    <w:p w:rsidR="002A092C" w:rsidRPr="004E1F03" w:rsidRDefault="002A092C" w:rsidP="002A092C">
      <w:pPr>
        <w:pStyle w:val="B1"/>
      </w:pPr>
      <w:r w:rsidRPr="004E1F03">
        <w:t>1&gt;</w:t>
      </w:r>
      <w:r w:rsidRPr="004E1F03">
        <w:tab/>
        <w:t>set the content of</w:t>
      </w:r>
      <w:r w:rsidRPr="004E1F03">
        <w:rPr>
          <w:lang w:eastAsia="zh-CN"/>
        </w:rPr>
        <w:t xml:space="preserve"> </w:t>
      </w:r>
      <w:r w:rsidRPr="004E1F03">
        <w:rPr>
          <w:i/>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 using the new configuration, upon which the procedure ends;</w:t>
      </w:r>
    </w:p>
    <w:p w:rsidR="002A092C" w:rsidRPr="004E1F03" w:rsidRDefault="002A092C" w:rsidP="002A092C">
      <w:pPr>
        <w:pStyle w:val="Heading4"/>
      </w:pPr>
      <w:bookmarkStart w:id="386" w:name="_Toc494149641"/>
      <w:r w:rsidRPr="004E1F03">
        <w:t>5.3.5.4</w:t>
      </w:r>
      <w:r w:rsidRPr="004E1F03">
        <w:tab/>
        <w:t xml:space="preserve">Reception of an </w:t>
      </w:r>
      <w:r w:rsidRPr="004E1F03">
        <w:rPr>
          <w:i/>
        </w:rPr>
        <w:t>RRCConnectionReconfiguration</w:t>
      </w:r>
      <w:r w:rsidRPr="004E1F03">
        <w:t xml:space="preserve"> including the </w:t>
      </w:r>
      <w:r w:rsidRPr="004E1F03">
        <w:rPr>
          <w:i/>
        </w:rPr>
        <w:t xml:space="preserve">mobilityControlInfo </w:t>
      </w:r>
      <w:r w:rsidRPr="004E1F03">
        <w:t>by the UE (handover)</w:t>
      </w:r>
      <w:bookmarkEnd w:id="386"/>
    </w:p>
    <w:p w:rsidR="002A092C" w:rsidRPr="004E1F03" w:rsidRDefault="002A092C" w:rsidP="002A092C">
      <w:r w:rsidRPr="004E1F03">
        <w:t xml:space="preserve">If the </w:t>
      </w:r>
      <w:r w:rsidRPr="004E1F03">
        <w:rPr>
          <w:i/>
        </w:rPr>
        <w:t>RRCConnectionReconfiguration</w:t>
      </w:r>
      <w:r w:rsidRPr="004E1F03">
        <w:t xml:space="preserve"> message includes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stop timer T310, if running;</w:t>
      </w:r>
    </w:p>
    <w:p w:rsidR="002A092C" w:rsidRPr="004E1F03" w:rsidRDefault="002A092C" w:rsidP="002A092C">
      <w:pPr>
        <w:pStyle w:val="B1"/>
      </w:pPr>
      <w:r w:rsidRPr="004E1F03">
        <w:t>1&gt;</w:t>
      </w:r>
      <w:r w:rsidRPr="004E1F03">
        <w:tab/>
        <w:t>stop timer T312, if running;</w:t>
      </w:r>
    </w:p>
    <w:p w:rsidR="002A092C" w:rsidRPr="004E1F03" w:rsidRDefault="002A092C" w:rsidP="002A092C">
      <w:pPr>
        <w:pStyle w:val="B1"/>
      </w:pPr>
      <w:r w:rsidRPr="004E1F03">
        <w:t>1&gt;</w:t>
      </w:r>
      <w:r w:rsidRPr="004E1F03">
        <w:tab/>
        <w:t xml:space="preserve">start timer T304 with the timer value set to </w:t>
      </w:r>
      <w:r w:rsidRPr="004E1F03">
        <w:rPr>
          <w:i/>
          <w:iCs/>
        </w:rPr>
        <w:t>t304,</w:t>
      </w:r>
      <w:r w:rsidRPr="004E1F03">
        <w:t xml:space="preserve"> as included in the </w:t>
      </w:r>
      <w:r w:rsidRPr="004E1F03">
        <w:rPr>
          <w:i/>
        </w:rPr>
        <w:t>mobilityControlInfo</w:t>
      </w:r>
      <w:r w:rsidRPr="004E1F03">
        <w:t>;</w:t>
      </w:r>
    </w:p>
    <w:p w:rsidR="002A092C" w:rsidRPr="004E1F03" w:rsidRDefault="002A092C" w:rsidP="002A092C">
      <w:pPr>
        <w:pStyle w:val="B1"/>
      </w:pPr>
      <w:r w:rsidRPr="004E1F03">
        <w:t>1&gt;</w:t>
      </w:r>
      <w:r w:rsidRPr="004E1F03">
        <w:tab/>
        <w:t>stop timer T370, if running;</w:t>
      </w:r>
    </w:p>
    <w:p w:rsidR="002A092C" w:rsidRPr="004E1F03" w:rsidRDefault="002A092C" w:rsidP="002A092C">
      <w:pPr>
        <w:pStyle w:val="B1"/>
      </w:pPr>
      <w:r w:rsidRPr="004E1F03">
        <w:t>1&gt;</w:t>
      </w:r>
      <w:r w:rsidRPr="004E1F03">
        <w:tab/>
        <w:t xml:space="preserve">if the </w:t>
      </w:r>
      <w:r w:rsidRPr="004E1F03">
        <w:rPr>
          <w:i/>
        </w:rPr>
        <w:t>carrierFreq</w:t>
      </w:r>
      <w:r w:rsidRPr="004E1F03">
        <w:t xml:space="preserve"> is included:</w:t>
      </w:r>
    </w:p>
    <w:p w:rsidR="002A092C" w:rsidRPr="004E1F03" w:rsidRDefault="002A092C" w:rsidP="002A092C">
      <w:pPr>
        <w:pStyle w:val="B2"/>
      </w:pPr>
      <w:r w:rsidRPr="004E1F03">
        <w:t>2&gt;</w:t>
      </w:r>
      <w:r w:rsidRPr="004E1F03">
        <w:tab/>
        <w:t xml:space="preserve">consider the target PCell to be one on the frequency indicated by the </w:t>
      </w:r>
      <w:r w:rsidRPr="004E1F03">
        <w:rPr>
          <w:i/>
        </w:rPr>
        <w:t>carrierFreq</w:t>
      </w:r>
      <w:r w:rsidRPr="004E1F03">
        <w:t xml:space="preserve">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consider the target PCell to be one on the frequency of the source PCell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start synchronising to the DL of the target PCell;</w:t>
      </w:r>
    </w:p>
    <w:p w:rsidR="002A092C" w:rsidRPr="004E1F03" w:rsidRDefault="002A092C" w:rsidP="002A092C">
      <w:pPr>
        <w:pStyle w:val="NO"/>
      </w:pPr>
      <w:r w:rsidRPr="004E1F03">
        <w:t>NOTE 1:</w:t>
      </w:r>
      <w:r w:rsidRPr="004E1F03">
        <w:tab/>
        <w:t>The UE should perform the handover as soon as possible following the reception of the RRC message triggering the handover, which could be before confirming successful reception (HARQ and ARQ) of this message.</w:t>
      </w:r>
    </w:p>
    <w:p w:rsidR="002A092C" w:rsidRPr="004E1F03" w:rsidRDefault="002A092C" w:rsidP="002A092C">
      <w:pPr>
        <w:pStyle w:val="B1"/>
      </w:pPr>
      <w:r w:rsidRPr="004E1F03">
        <w:lastRenderedPageBreak/>
        <w:t>1&gt;</w:t>
      </w:r>
      <w:r w:rsidRPr="004E1F03">
        <w:tab/>
        <w:t>if BL UE or UE in CE:</w:t>
      </w:r>
    </w:p>
    <w:p w:rsidR="002A092C" w:rsidRPr="004E1F03" w:rsidRDefault="002A092C" w:rsidP="002A092C">
      <w:pPr>
        <w:pStyle w:val="B2"/>
      </w:pPr>
      <w:r w:rsidRPr="004E1F03">
        <w:t>2&gt;</w:t>
      </w:r>
      <w:r w:rsidRPr="004E1F03">
        <w:tab/>
        <w:t xml:space="preserve">if </w:t>
      </w:r>
      <w:r w:rsidRPr="004E1F03">
        <w:rPr>
          <w:i/>
        </w:rPr>
        <w:t>sameSFN-Indication</w:t>
      </w:r>
      <w:r w:rsidRPr="004E1F03">
        <w:t xml:space="preserve"> is not present in </w:t>
      </w:r>
      <w:r w:rsidRPr="004E1F03">
        <w:rPr>
          <w:i/>
        </w:rPr>
        <w:t>mobilityControlInfo</w:t>
      </w:r>
      <w:r w:rsidRPr="004E1F03">
        <w:t>:</w:t>
      </w:r>
    </w:p>
    <w:p w:rsidR="002A092C" w:rsidRPr="004E1F03" w:rsidRDefault="002A092C" w:rsidP="002A092C">
      <w:pPr>
        <w:pStyle w:val="B3"/>
      </w:pPr>
      <w:r w:rsidRPr="004E1F03">
        <w:t>3&gt;</w:t>
      </w:r>
      <w:r w:rsidRPr="004E1F03">
        <w:tab/>
        <w:t xml:space="preserve">acquire the </w:t>
      </w:r>
      <w:r w:rsidRPr="004E1F03">
        <w:rPr>
          <w:i/>
          <w:iCs/>
        </w:rPr>
        <w:t>MasterInformationBlock</w:t>
      </w:r>
      <w:r w:rsidRPr="004E1F03">
        <w:rPr>
          <w:rFonts w:eastAsia="SimSun"/>
          <w:lang w:eastAsia="zh-CN"/>
        </w:rPr>
        <w:t xml:space="preserve"> in the </w:t>
      </w:r>
      <w:r w:rsidRPr="004E1F03">
        <w:t>target PCell;</w:t>
      </w:r>
    </w:p>
    <w:p w:rsidR="002A092C" w:rsidRPr="004E1F03" w:rsidRDefault="002A092C" w:rsidP="002A092C">
      <w:pPr>
        <w:pStyle w:val="B1"/>
      </w:pPr>
      <w:r w:rsidRPr="004E1F03">
        <w:t>1&gt;</w:t>
      </w:r>
      <w:r w:rsidRPr="004E1F03">
        <w:tab/>
        <w:t xml:space="preserve">if </w:t>
      </w:r>
      <w:r w:rsidRPr="004E1F03">
        <w:rPr>
          <w:i/>
        </w:rPr>
        <w:t>makeBeforeBreak</w:t>
      </w:r>
      <w:r w:rsidRPr="004E1F03">
        <w:t xml:space="preserve"> is configured:</w:t>
      </w:r>
    </w:p>
    <w:p w:rsidR="002A092C" w:rsidRPr="004E1F03" w:rsidRDefault="002A092C" w:rsidP="002A092C">
      <w:pPr>
        <w:pStyle w:val="B2"/>
      </w:pPr>
      <w:r w:rsidRPr="004E1F03">
        <w:t>2&gt;</w:t>
      </w:r>
      <w:r w:rsidRPr="004E1F03">
        <w:tab/>
        <w:t>perform the remainder of this procedure including and following resetting MAC after the UE has stopped the uplink transmission/downlink reception with the source cell(s);</w:t>
      </w:r>
    </w:p>
    <w:p w:rsidR="002A092C" w:rsidRPr="004E1F03" w:rsidRDefault="002A092C" w:rsidP="002A092C">
      <w:pPr>
        <w:pStyle w:val="NO"/>
      </w:pPr>
      <w:r w:rsidRPr="004E1F03">
        <w:t>NOTE 1a:</w:t>
      </w:r>
      <w:r w:rsidRPr="004E1F03">
        <w:tab/>
        <w:t xml:space="preserve">It is up to UE implementation when to stop the uplink transmission/ downlink reception with the source cell(s) to initiate re-tuning for connection to the target cell [16], if </w:t>
      </w:r>
      <w:r w:rsidRPr="004E1F03">
        <w:rPr>
          <w:i/>
        </w:rPr>
        <w:t>makeBeforeBreak</w:t>
      </w:r>
      <w:r w:rsidRPr="004E1F03">
        <w:t xml:space="preserve"> is configured.</w:t>
      </w:r>
    </w:p>
    <w:p w:rsidR="002A092C" w:rsidRPr="004E1F03" w:rsidRDefault="002A092C" w:rsidP="002A092C">
      <w:pPr>
        <w:pStyle w:val="B1"/>
      </w:pPr>
      <w:r w:rsidRPr="004E1F03">
        <w:t>1&gt;</w:t>
      </w:r>
      <w:r w:rsidRPr="004E1F03">
        <w:tab/>
        <w:t>reset MCG MAC and SCG MAC, if configured;</w:t>
      </w:r>
    </w:p>
    <w:p w:rsidR="002A092C" w:rsidRPr="004E1F03" w:rsidRDefault="002A092C" w:rsidP="002A092C">
      <w:pPr>
        <w:pStyle w:val="B1"/>
      </w:pPr>
      <w:r w:rsidRPr="004E1F03">
        <w:t>1&gt;</w:t>
      </w:r>
      <w:r w:rsidRPr="004E1F03">
        <w:tab/>
        <w:t>re-establish PDCP for all RBs that are established;</w:t>
      </w:r>
    </w:p>
    <w:p w:rsidR="002A092C" w:rsidRPr="004E1F03" w:rsidRDefault="002A092C" w:rsidP="002A092C">
      <w:pPr>
        <w:pStyle w:val="NO"/>
      </w:pPr>
      <w:r w:rsidRPr="004E1F03">
        <w:t>NOTE 2:</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B1"/>
      </w:pPr>
      <w:r w:rsidRPr="004E1F03">
        <w:t>1&gt;</w:t>
      </w:r>
      <w:r w:rsidRPr="004E1F03">
        <w:tab/>
        <w:t>re-establish MCG RLC and SCG RLC, if configured, for all RBs that are established;</w:t>
      </w:r>
    </w:p>
    <w:p w:rsidR="002A092C" w:rsidRPr="004E1F03" w:rsidRDefault="002A092C" w:rsidP="002A092C">
      <w:pPr>
        <w:pStyle w:val="B1"/>
      </w:pPr>
      <w:r w:rsidRPr="004E1F03">
        <w:t>1&gt;</w:t>
      </w:r>
      <w:r w:rsidRPr="004E1F03">
        <w:tab/>
        <w:t>configure lower layers to consider the SCell(s) other than the PSCell, if configured, to be in deactivated state;</w:t>
      </w:r>
    </w:p>
    <w:p w:rsidR="002A092C" w:rsidRPr="004E1F03" w:rsidRDefault="002A092C" w:rsidP="002A092C">
      <w:pPr>
        <w:pStyle w:val="B1"/>
      </w:pPr>
      <w:r w:rsidRPr="004E1F03">
        <w:t>1&gt;</w:t>
      </w:r>
      <w:r w:rsidRPr="004E1F03">
        <w:tab/>
        <w:t xml:space="preserve">apply the value of the </w:t>
      </w:r>
      <w:r w:rsidRPr="004E1F03">
        <w:rPr>
          <w:i/>
        </w:rPr>
        <w:t>newUE-Identity</w:t>
      </w:r>
      <w:r w:rsidRPr="004E1F03">
        <w:t xml:space="preserve"> as the C-RNTI;</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2"/>
      </w:pPr>
      <w:r w:rsidRPr="004E1F03">
        <w:t>2&gt;</w:t>
      </w:r>
      <w:r w:rsidRPr="004E1F03">
        <w:tab/>
        <w:t>perform the radio configuration procedure as specified in 5.3.5.8;</w:t>
      </w:r>
    </w:p>
    <w:p w:rsidR="002A092C" w:rsidRPr="004E1F03" w:rsidRDefault="002A092C" w:rsidP="002A092C">
      <w:pPr>
        <w:pStyle w:val="B1"/>
      </w:pPr>
      <w:r w:rsidRPr="004E1F03">
        <w:t>1&gt;</w:t>
      </w:r>
      <w:r w:rsidRPr="004E1F03">
        <w:tab/>
        <w:t xml:space="preserve">configure lower layers in accordance with the received </w:t>
      </w:r>
      <w:r w:rsidRPr="004E1F03">
        <w:rPr>
          <w:i/>
        </w:rPr>
        <w:t>radioResourceConfigCommon</w:t>
      </w:r>
      <w:r w:rsidRPr="004E1F03">
        <w:t>;</w:t>
      </w:r>
    </w:p>
    <w:p w:rsidR="002A092C" w:rsidRPr="004E1F03" w:rsidRDefault="002A092C" w:rsidP="002A092C">
      <w:pPr>
        <w:pStyle w:val="B1"/>
        <w:rPr>
          <w:lang w:eastAsia="zh-TW"/>
        </w:rPr>
      </w:pPr>
      <w:r w:rsidRPr="004E1F03">
        <w:t>1&gt;</w:t>
      </w:r>
      <w:r w:rsidRPr="004E1F03">
        <w:tab/>
        <w:t xml:space="preserve">if the received </w:t>
      </w:r>
      <w:r w:rsidRPr="004E1F03">
        <w:rPr>
          <w:i/>
        </w:rPr>
        <w:t>RRCConnectionReconfiguration</w:t>
      </w:r>
      <w:r w:rsidRPr="004E1F03">
        <w:t xml:space="preserve"> message includes the </w:t>
      </w:r>
      <w:r w:rsidRPr="004E1F03">
        <w:rPr>
          <w:i/>
        </w:rPr>
        <w:t>rach-Skip</w:t>
      </w:r>
      <w:r w:rsidRPr="004E1F03">
        <w:t>:</w:t>
      </w:r>
    </w:p>
    <w:p w:rsidR="002A092C" w:rsidRPr="004E1F03" w:rsidRDefault="002A092C" w:rsidP="002A092C">
      <w:pPr>
        <w:pStyle w:val="B2"/>
        <w:rPr>
          <w:lang w:eastAsia="zh-CN"/>
        </w:rPr>
      </w:pPr>
      <w:r w:rsidRPr="004E1F03">
        <w:t>2&gt;</w:t>
      </w:r>
      <w:r w:rsidRPr="004E1F03">
        <w:tab/>
        <w:t xml:space="preserve">configure lower layers to apply the </w:t>
      </w:r>
      <w:r w:rsidRPr="004E1F03">
        <w:rPr>
          <w:i/>
        </w:rPr>
        <w:t>rach-Skip</w:t>
      </w:r>
      <w:r w:rsidRPr="004E1F03">
        <w:t xml:space="preserve"> for the target MCG, as specified in TS 36.213 [23] and 36.321 [6];</w:t>
      </w:r>
    </w:p>
    <w:p w:rsidR="002A092C" w:rsidRPr="004E1F03" w:rsidRDefault="002A092C" w:rsidP="002A092C">
      <w:pPr>
        <w:pStyle w:val="B1"/>
        <w:rPr>
          <w:lang w:eastAsia="zh-CN"/>
        </w:rPr>
      </w:pPr>
      <w:r w:rsidRPr="004E1F03">
        <w:rPr>
          <w:lang w:eastAsia="zh-TW"/>
        </w:rPr>
        <w:t>1&gt;</w:t>
      </w:r>
      <w:r w:rsidRPr="004E1F03">
        <w:rPr>
          <w:lang w:eastAsia="zh-TW"/>
        </w:rPr>
        <w:tab/>
      </w:r>
      <w:r w:rsidRPr="004E1F03">
        <w:t>configure lower layers in accordance with any additional fields, not covered in the previous, if included in the received mobilityControlInfo</w:t>
      </w:r>
      <w:r w:rsidRPr="004E1F03">
        <w:rPr>
          <w:lang w:eastAsia="zh-TW"/>
        </w:rPr>
        <w:t>;</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rPr>
          <w:lang w:eastAsia="zh-CN"/>
        </w:rPr>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rPr>
          <w:highlight w:val="yellow"/>
        </w:rPr>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rPr>
          <w:lang w:eastAsia="zh-TW"/>
        </w:rPr>
      </w:pPr>
      <w:r w:rsidRPr="004E1F03">
        <w:t>2&gt;</w:t>
      </w:r>
      <w:r w:rsidRPr="004E1F03">
        <w:tab/>
        <w:t>perform SCG reconfiguration as specified in 5.3.10.10;</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2"/>
      </w:pPr>
      <w:r w:rsidRPr="004E1F03">
        <w:t>2&gt;</w:t>
      </w:r>
      <w:r w:rsidRPr="004E1F03">
        <w:tab/>
        <w:t>perform the radio resource configuration procedure as specified in 5.3.10;</w:t>
      </w:r>
    </w:p>
    <w:p w:rsidR="002A092C" w:rsidRPr="004E1F03" w:rsidRDefault="002A092C" w:rsidP="002A092C">
      <w:pPr>
        <w:pStyle w:val="B1"/>
      </w:pPr>
      <w:r w:rsidRPr="004E1F03">
        <w:t>1&gt;</w:t>
      </w:r>
      <w:r w:rsidRPr="004E1F03">
        <w:tab/>
        <w:t xml:space="preserve">if the </w:t>
      </w:r>
      <w:r w:rsidRPr="004E1F03">
        <w:rPr>
          <w:i/>
          <w:iCs/>
        </w:rPr>
        <w:t>keyChangeIndicator</w:t>
      </w:r>
      <w:r w:rsidRPr="004E1F03">
        <w:t xml:space="preserve"> received in the </w:t>
      </w:r>
      <w:r w:rsidRPr="004E1F03">
        <w:rPr>
          <w:i/>
          <w:iCs/>
        </w:rPr>
        <w:t>securityConfigHO</w:t>
      </w:r>
      <w:r w:rsidRPr="004E1F03">
        <w:t xml:space="preserve"> is set to </w:t>
      </w:r>
      <w:r w:rsidRPr="004E1F03">
        <w:rPr>
          <w:i/>
          <w:iCs/>
        </w:rPr>
        <w:t>TRUE</w:t>
      </w:r>
      <w:r w:rsidRPr="004E1F03">
        <w:t>:</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taken into use with the latest successful NAS SMC procedure,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current K</w:t>
      </w:r>
      <w:r w:rsidRPr="004E1F03">
        <w:rPr>
          <w:vertAlign w:val="subscript"/>
        </w:rPr>
        <w:t>eNB</w:t>
      </w:r>
      <w:r w:rsidRPr="004E1F03">
        <w:t xml:space="preserve"> or the NH, using the </w:t>
      </w:r>
      <w:r w:rsidRPr="004E1F03">
        <w:rPr>
          <w:i/>
        </w:rPr>
        <w:t>nextHopChainingCount</w:t>
      </w:r>
      <w:r w:rsidRPr="004E1F03">
        <w:t xml:space="preserve"> value indicated in the </w:t>
      </w:r>
      <w:r w:rsidRPr="004E1F03">
        <w:rPr>
          <w:i/>
        </w:rPr>
        <w:t>securityConfigHO</w:t>
      </w:r>
      <w:r w:rsidRPr="004E1F03">
        <w:t>, as specified in TS 33.401 [32];</w:t>
      </w:r>
    </w:p>
    <w:p w:rsidR="002A092C" w:rsidRPr="004E1F03" w:rsidRDefault="002A092C" w:rsidP="002A092C">
      <w:pPr>
        <w:pStyle w:val="B1"/>
      </w:pPr>
      <w:r w:rsidRPr="004E1F03">
        <w:t>1&gt;</w:t>
      </w:r>
      <w:r w:rsidRPr="004E1F03">
        <w:tab/>
        <w:t xml:space="preserve">store the </w:t>
      </w:r>
      <w:r w:rsidRPr="004E1F03">
        <w:rPr>
          <w:i/>
          <w:iCs/>
        </w:rPr>
        <w:t>nextHopChainingCount</w:t>
      </w:r>
      <w:r w:rsidRPr="004E1F03">
        <w:t xml:space="preserve"> value;</w:t>
      </w:r>
    </w:p>
    <w:p w:rsidR="002A092C" w:rsidRPr="004E1F03" w:rsidRDefault="002A092C" w:rsidP="002A092C">
      <w:pPr>
        <w:pStyle w:val="B1"/>
      </w:pPr>
      <w:r w:rsidRPr="004E1F03">
        <w:lastRenderedPageBreak/>
        <w:t>1&gt;</w:t>
      </w:r>
      <w:r w:rsidRPr="004E1F03">
        <w:tab/>
        <w:t xml:space="preserve">if the </w:t>
      </w:r>
      <w:r w:rsidRPr="004E1F03">
        <w:rPr>
          <w:i/>
          <w:iCs/>
        </w:rPr>
        <w:t>securityAlgorithmConfig</w:t>
      </w:r>
      <w:r w:rsidRPr="004E1F03">
        <w:t xml:space="preserve"> is included in the </w:t>
      </w:r>
      <w:r w:rsidRPr="004E1F03">
        <w:rPr>
          <w:i/>
          <w:iCs/>
        </w:rPr>
        <w:t>securityConfigHO</w:t>
      </w:r>
      <w:r w:rsidRPr="004E1F03">
        <w:t>:</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w:t>
      </w:r>
      <w:r w:rsidRPr="004E1F03">
        <w:rPr>
          <w:i/>
          <w:iCs/>
        </w:rPr>
        <w:t>integrityProtAlgorithm</w:t>
      </w:r>
      <w:r w:rsidRPr="004E1F03">
        <w:t>,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w:t>
      </w:r>
      <w:r w:rsidRPr="004E1F03">
        <w:rPr>
          <w:i/>
        </w:rPr>
        <w:t>integrityProtAlgorithm</w:t>
      </w:r>
      <w:r w:rsidRPr="004E1F03">
        <w:t>, as specified in TS 33.401 [32];</w:t>
      </w:r>
    </w:p>
    <w:p w:rsidR="002A092C" w:rsidRPr="004E1F03" w:rsidRDefault="002A092C" w:rsidP="002A092C">
      <w:pPr>
        <w:pStyle w:val="B2"/>
        <w:rPr>
          <w:lang w:eastAsia="zh-CN"/>
        </w:rPr>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w:t>
      </w:r>
      <w:r w:rsidRPr="004E1F03">
        <w:rPr>
          <w:i/>
        </w:rPr>
        <w:t>cipheringAlgorithm</w:t>
      </w:r>
      <w:r w:rsidRPr="004E1F03">
        <w:t>,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current ciphering algorithm, as specified in TS 33.401 [32];</w:t>
      </w:r>
    </w:p>
    <w:p w:rsidR="002A092C" w:rsidRPr="004E1F03" w:rsidRDefault="002A092C" w:rsidP="002A092C">
      <w:pPr>
        <w:pStyle w:val="B1"/>
      </w:pPr>
      <w:r w:rsidRPr="004E1F03">
        <w:t>1&gt;</w:t>
      </w:r>
      <w:r w:rsidRPr="004E1F03">
        <w:tab/>
        <w:t>configure lower layers to apply the integrity protection algorithm and the K</w:t>
      </w:r>
      <w:r w:rsidRPr="004E1F03">
        <w:rPr>
          <w:vertAlign w:val="subscript"/>
        </w:rPr>
        <w:t>RRCint</w:t>
      </w:r>
      <w:r w:rsidRPr="004E1F03">
        <w:t xml:space="preserve"> key, i.e. the integrity protection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configure lower layers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if connected as an RN:</w:t>
      </w:r>
    </w:p>
    <w:p w:rsidR="002A092C" w:rsidRPr="004E1F03" w:rsidRDefault="002A092C" w:rsidP="002A092C">
      <w:pPr>
        <w:pStyle w:val="B2"/>
      </w:pPr>
      <w:r w:rsidRPr="004E1F03">
        <w:t>2&gt;</w:t>
      </w:r>
      <w:r w:rsidRPr="004E1F03">
        <w:tab/>
        <w:t>configure lower layers to apply the integrity protection algorithm and the K</w:t>
      </w:r>
      <w:r w:rsidRPr="004E1F03">
        <w:rPr>
          <w:vertAlign w:val="subscript"/>
        </w:rPr>
        <w:t>UPint</w:t>
      </w:r>
      <w:r w:rsidRPr="004E1F03">
        <w:t xml:space="preserve"> key, for current or subsequently established DRBs that are configured to apply integrity protection, if any;</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s</w:t>
      </w:r>
      <w:r w:rsidRPr="004E1F03">
        <w:rPr>
          <w:i/>
        </w:rPr>
        <w:t>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iCs/>
        </w:rPr>
        <w:t>RRCConnectionReconfiguration</w:t>
      </w:r>
      <w:r w:rsidRPr="004E1F03">
        <w:t xml:space="preserve"> includes the </w:t>
      </w:r>
      <w:r w:rsidRPr="004E1F03">
        <w:rPr>
          <w:i/>
          <w:iCs/>
        </w:rPr>
        <w:t>systemInformationBlockType1Dedicated</w:t>
      </w:r>
      <w:r w:rsidRPr="004E1F03">
        <w:t>:</w:t>
      </w:r>
    </w:p>
    <w:p w:rsidR="002A092C" w:rsidRPr="004E1F03" w:rsidRDefault="002A092C" w:rsidP="002A092C">
      <w:pPr>
        <w:pStyle w:val="B2"/>
      </w:pPr>
      <w:r w:rsidRPr="004E1F03">
        <w:t>2&gt;</w:t>
      </w:r>
      <w:r w:rsidRPr="004E1F03">
        <w:tab/>
        <w:t xml:space="preserve">perfom the actions upon reception of the </w:t>
      </w:r>
      <w:r w:rsidRPr="004E1F03">
        <w:rPr>
          <w:i/>
          <w:iCs/>
        </w:rPr>
        <w:t>SystemInformationBlockType1</w:t>
      </w:r>
      <w:r w:rsidRPr="004E1F03">
        <w:t xml:space="preserve"> message as specified in 5.2.2.7;</w:t>
      </w:r>
    </w:p>
    <w:p w:rsidR="002A092C" w:rsidRPr="004E1F03" w:rsidRDefault="002A092C" w:rsidP="002A092C">
      <w:pPr>
        <w:pStyle w:val="B1"/>
      </w:pPr>
      <w:r w:rsidRPr="004E1F03">
        <w:t>1&gt;</w:t>
      </w:r>
      <w:r w:rsidRPr="004E1F03">
        <w:tab/>
        <w:t>perform the measurement related actions as specified in 5.5.6.1;</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release </w:t>
      </w:r>
      <w:r w:rsidRPr="004E1F03">
        <w:rPr>
          <w:i/>
        </w:rPr>
        <w:t>reportProximityConfig</w:t>
      </w:r>
      <w:r w:rsidRPr="004E1F03">
        <w:t xml:space="preserve"> and clear any associated proximity status reporting timer;</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pPr>
      <w:r w:rsidRPr="004E1F03">
        <w:t>2&gt;</w:t>
      </w:r>
      <w:r w:rsidRPr="004E1F03">
        <w:tab/>
        <w:t>perform the dedicated WLAN offload configuration procedure as specified in 5.6.12.2;</w:t>
      </w:r>
    </w:p>
    <w:p w:rsidR="002A092C" w:rsidRPr="004E1F03" w:rsidRDefault="002A092C" w:rsidP="002A092C">
      <w:pPr>
        <w:pStyle w:val="B1"/>
      </w:pPr>
      <w:r w:rsidRPr="004E1F03">
        <w:t>1&gt;</w:t>
      </w:r>
      <w:r w:rsidRPr="004E1F03">
        <w:tab/>
        <w:t xml:space="preserve">if </w:t>
      </w:r>
      <w:r w:rsidRPr="004E1F03">
        <w:rPr>
          <w:i/>
        </w:rPr>
        <w:t>handover</w:t>
      </w:r>
      <w:r w:rsidRPr="004E1F03">
        <w:rPr>
          <w:i/>
          <w:iCs/>
          <w:lang w:eastAsia="ko-KR"/>
        </w:rPr>
        <w:t xml:space="preserve">WithoutWT-Change </w:t>
      </w:r>
      <w:r w:rsidRPr="004E1F03">
        <w:rPr>
          <w:iCs/>
          <w:lang w:eastAsia="ko-KR"/>
        </w:rPr>
        <w:t>is not configured</w:t>
      </w:r>
      <w:r w:rsidRPr="004E1F03">
        <w:rPr>
          <w:lang w:eastAsia="ko-KR"/>
        </w:rPr>
        <w:t>:</w:t>
      </w:r>
    </w:p>
    <w:p w:rsidR="002A092C" w:rsidRPr="004E1F03" w:rsidRDefault="002A092C" w:rsidP="002A092C">
      <w:pPr>
        <w:pStyle w:val="B2"/>
      </w:pPr>
      <w:r w:rsidRPr="004E1F03">
        <w:t>2&gt;</w:t>
      </w:r>
      <w:r w:rsidRPr="004E1F03">
        <w:tab/>
        <w:t>release the LWA configuration, if configured, as described in 5.6.14.3;</w:t>
      </w:r>
    </w:p>
    <w:p w:rsidR="002A092C" w:rsidRPr="004E1F03" w:rsidRDefault="002A092C" w:rsidP="002A092C">
      <w:pPr>
        <w:pStyle w:val="B1"/>
      </w:pPr>
      <w:r w:rsidRPr="004E1F03">
        <w:lastRenderedPageBreak/>
        <w:t>1&gt;</w:t>
      </w:r>
      <w:r w:rsidRPr="004E1F03">
        <w:tab/>
        <w:t>release the LWIP configuration, if configured, as described in 5.6.17.3;</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rPr>
          <w:lang w:eastAsia="zh-CN"/>
        </w:rPr>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rPr>
          <w:lang w:eastAsia="zh-CN"/>
        </w:rPr>
        <w:t xml:space="preserve"> or </w:t>
      </w:r>
      <w:r w:rsidRPr="004E1F03">
        <w:rPr>
          <w:i/>
        </w:rPr>
        <w:t>mobilityControlInfoV2X</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set the </w:t>
      </w:r>
      <w:r w:rsidRPr="004E1F03">
        <w:rPr>
          <w:iCs/>
        </w:rPr>
        <w:t>content of</w:t>
      </w:r>
      <w:r w:rsidRPr="004E1F03">
        <w:rPr>
          <w:lang w:eastAsia="zh-CN"/>
        </w:rPr>
        <w:t xml:space="preserve"> </w:t>
      </w:r>
      <w:r w:rsidRPr="004E1F03">
        <w:rPr>
          <w:i/>
          <w:iCs/>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2A092C" w:rsidRPr="004E1F03" w:rsidRDefault="002A092C" w:rsidP="002A092C">
      <w:pPr>
        <w:pStyle w:val="B3"/>
      </w:pPr>
      <w:r w:rsidRPr="004E1F03">
        <w:t>3&gt;</w:t>
      </w:r>
      <w:r w:rsidRPr="004E1F03">
        <w:tab/>
        <w:t xml:space="preserve">include </w:t>
      </w:r>
      <w:r w:rsidRPr="004E1F03">
        <w:rPr>
          <w:i/>
        </w:rPr>
        <w:t>rlf-InfoAvailable</w:t>
      </w:r>
      <w:r w:rsidRPr="004E1F03">
        <w:t>;</w:t>
      </w:r>
    </w:p>
    <w:p w:rsidR="002A092C" w:rsidRPr="004E1F03" w:rsidRDefault="002A092C" w:rsidP="002A092C">
      <w:pPr>
        <w:pStyle w:val="B2"/>
      </w:pPr>
      <w:r w:rsidRPr="004E1F03">
        <w:t>2&gt;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 xml:space="preserve">VarLogMeasReport </w:t>
      </w:r>
      <w:r w:rsidRPr="004E1F03">
        <w:t>and if T330 is not running:</w:t>
      </w:r>
    </w:p>
    <w:p w:rsidR="002A092C" w:rsidRPr="004E1F03" w:rsidRDefault="002A092C" w:rsidP="002A092C">
      <w:pPr>
        <w:pStyle w:val="B3"/>
      </w:pPr>
      <w:r w:rsidRPr="004E1F03">
        <w:t>3&gt;</w:t>
      </w:r>
      <w:r w:rsidRPr="004E1F03">
        <w:tab/>
        <w:t xml:space="preserve">include </w:t>
      </w:r>
      <w:r w:rsidRPr="004E1F03">
        <w:rPr>
          <w:i/>
        </w:rPr>
        <w:t>logMeasAvailableMBSFN</w:t>
      </w:r>
      <w:r w:rsidRPr="004E1F03">
        <w:t>;</w:t>
      </w:r>
    </w:p>
    <w:p w:rsidR="002A092C" w:rsidRPr="004E1F03" w:rsidRDefault="002A092C" w:rsidP="002A092C">
      <w:pPr>
        <w:pStyle w:val="B2"/>
      </w:pPr>
      <w:r w:rsidRPr="004E1F03">
        <w:t>2&gt;</w:t>
      </w:r>
      <w:r w:rsidRPr="004E1F03">
        <w:tab/>
        <w:t xml:space="preserve">else if the UE has logged measurements available for E-UTRA and if the RPLMN is included in </w:t>
      </w:r>
      <w:r w:rsidRPr="004E1F03">
        <w:rPr>
          <w:i/>
          <w:iCs/>
        </w:rPr>
        <w:t xml:space="preserve">plmn-IdentityList </w:t>
      </w:r>
      <w:r w:rsidRPr="004E1F03">
        <w:rPr>
          <w:lang w:eastAsia="zh-CN"/>
        </w:rPr>
        <w:t xml:space="preserve">stored in </w:t>
      </w:r>
      <w:r w:rsidRPr="004E1F03">
        <w:rPr>
          <w:i/>
          <w:iCs/>
          <w:lang w:eastAsia="zh-CN"/>
        </w:rPr>
        <w:t>VarLogMeasReport</w:t>
      </w:r>
      <w:r w:rsidRPr="004E1F03">
        <w:t>:</w:t>
      </w:r>
    </w:p>
    <w:p w:rsidR="002A092C" w:rsidRPr="004E1F03" w:rsidRDefault="002A092C" w:rsidP="002A092C">
      <w:pPr>
        <w:pStyle w:val="B3"/>
        <w:rPr>
          <w:lang w:eastAsia="zh-CN"/>
        </w:rPr>
      </w:pPr>
      <w:r w:rsidRPr="004E1F03">
        <w:t>3&gt;</w:t>
      </w:r>
      <w:r w:rsidRPr="004E1F03">
        <w:tab/>
        <w:t xml:space="preserve">include the </w:t>
      </w:r>
      <w:r w:rsidRPr="004E1F03">
        <w:rPr>
          <w:i/>
          <w:iCs/>
        </w:rPr>
        <w:t>logMeas</w:t>
      </w:r>
      <w:r w:rsidRPr="004E1F03">
        <w:rPr>
          <w:rFonts w:eastAsia="SimSun"/>
          <w:i/>
          <w:iCs/>
          <w:lang w:eastAsia="zh-CN"/>
        </w:rPr>
        <w:t>Available</w:t>
      </w:r>
      <w:r w:rsidRPr="004E1F03">
        <w:rPr>
          <w:lang w:eastAsia="zh-CN"/>
        </w:rPr>
        <w:t>;</w:t>
      </w:r>
    </w:p>
    <w:p w:rsidR="002A092C" w:rsidRPr="004E1F03" w:rsidRDefault="002A092C" w:rsidP="002A092C">
      <w:pPr>
        <w:pStyle w:val="B2"/>
      </w:pPr>
      <w:r w:rsidRPr="004E1F03">
        <w:t>2&gt;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2A092C" w:rsidRPr="004E1F03" w:rsidRDefault="002A092C" w:rsidP="002A092C">
      <w:pPr>
        <w:pStyle w:val="B3"/>
      </w:pPr>
      <w:r w:rsidRPr="004E1F03">
        <w:t>3&gt;</w:t>
      </w:r>
      <w:r w:rsidRPr="004E1F03">
        <w:tab/>
        <w:t xml:space="preserve">include </w:t>
      </w:r>
      <w:r w:rsidRPr="004E1F03">
        <w:rPr>
          <w:i/>
        </w:rPr>
        <w:t>connEstFailInfoAvailable</w:t>
      </w:r>
      <w:r w:rsidRPr="004E1F03">
        <w:t>;</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w:t>
      </w:r>
    </w:p>
    <w:p w:rsidR="002A092C" w:rsidRPr="004E1F03" w:rsidRDefault="002A092C" w:rsidP="002A092C">
      <w:pPr>
        <w:pStyle w:val="B1"/>
      </w:pPr>
      <w:r w:rsidRPr="004E1F03">
        <w:t>1&gt;</w:t>
      </w:r>
      <w:r w:rsidRPr="004E1F03">
        <w:tab/>
        <w:t>if MAC successfully completes the random access procedure; or</w:t>
      </w:r>
    </w:p>
    <w:p w:rsidR="002A092C" w:rsidRPr="004E1F03" w:rsidRDefault="002A092C" w:rsidP="002A092C">
      <w:pPr>
        <w:pStyle w:val="B1"/>
      </w:pPr>
      <w:r w:rsidRPr="004E1F03">
        <w:t>1&gt;</w:t>
      </w:r>
      <w:r w:rsidRPr="004E1F03">
        <w:tab/>
        <w:t>if</w:t>
      </w:r>
      <w:r w:rsidRPr="004E1F03">
        <w:rPr>
          <w:noProof/>
        </w:rPr>
        <w:t xml:space="preserve"> MAC indicates the successful reception of a PDCCH transmission addressed to C-RNTI</w:t>
      </w:r>
      <w:r w:rsidRPr="004E1F03">
        <w:rPr>
          <w:noProof/>
          <w:lang w:eastAsia="zh-CN"/>
        </w:rPr>
        <w:t xml:space="preserve"> and </w:t>
      </w:r>
      <w:r w:rsidRPr="004E1F03">
        <w:rPr>
          <w:noProof/>
        </w:rPr>
        <w:t xml:space="preserve">if </w:t>
      </w:r>
      <w:r w:rsidRPr="004E1F03">
        <w:rPr>
          <w:i/>
          <w:noProof/>
        </w:rPr>
        <w:t>rach-Skip</w:t>
      </w:r>
      <w:r w:rsidRPr="004E1F03">
        <w:rPr>
          <w:noProof/>
        </w:rPr>
        <w:t xml:space="preserve"> is configured</w:t>
      </w:r>
      <w:r w:rsidRPr="004E1F03">
        <w:t>:</w:t>
      </w:r>
    </w:p>
    <w:p w:rsidR="002A092C" w:rsidRPr="004E1F03" w:rsidRDefault="002A092C" w:rsidP="002A092C">
      <w:pPr>
        <w:pStyle w:val="B2"/>
      </w:pPr>
      <w:r w:rsidRPr="004E1F03">
        <w:t>2&gt;</w:t>
      </w:r>
      <w:r w:rsidRPr="004E1F03">
        <w:tab/>
        <w:t>stop timer T304;</w:t>
      </w:r>
    </w:p>
    <w:p w:rsidR="002A092C" w:rsidRPr="004E1F03" w:rsidRDefault="002A092C" w:rsidP="002A092C">
      <w:pPr>
        <w:pStyle w:val="B2"/>
      </w:pPr>
      <w:bookmarkStart w:id="387" w:name="OLE_LINK108"/>
      <w:bookmarkStart w:id="388" w:name="OLE_LINK109"/>
      <w:r w:rsidRPr="004E1F03">
        <w:t>2&gt;</w:t>
      </w:r>
      <w:r w:rsidRPr="004E1F03">
        <w:tab/>
        <w:t xml:space="preserve">release </w:t>
      </w:r>
      <w:r w:rsidRPr="004E1F03">
        <w:rPr>
          <w:i/>
        </w:rPr>
        <w:t>ul-ConfigInfo</w:t>
      </w:r>
      <w:r w:rsidRPr="004E1F03">
        <w:t>, if configured;</w:t>
      </w:r>
    </w:p>
    <w:p w:rsidR="002A092C" w:rsidRPr="004E1F03" w:rsidRDefault="002A092C" w:rsidP="002A092C">
      <w:pPr>
        <w:pStyle w:val="B2"/>
        <w:rPr>
          <w:rFonts w:eastAsia="SimSun"/>
          <w:lang w:eastAsia="zh-CN"/>
        </w:rPr>
      </w:pPr>
      <w:r w:rsidRPr="004E1F03">
        <w:t>2&gt;</w:t>
      </w:r>
      <w:r w:rsidRPr="004E1F03">
        <w:tab/>
        <w:t>apply the parts of the CQI reporting configuration, the scheduling request configuration and the sounding RS configuration that do not require the UE to know the SFN of the target PCell, if any;</w:t>
      </w:r>
    </w:p>
    <w:p w:rsidR="002A092C" w:rsidRPr="004E1F03" w:rsidRDefault="002A092C" w:rsidP="002A092C">
      <w:pPr>
        <w:pStyle w:val="B2"/>
      </w:pPr>
      <w:r w:rsidRPr="004E1F03">
        <w:t>2&gt;</w:t>
      </w:r>
      <w:r w:rsidRPr="004E1F03">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2A092C" w:rsidRPr="004E1F03" w:rsidRDefault="002A092C" w:rsidP="002A092C">
      <w:pPr>
        <w:pStyle w:val="NO"/>
      </w:pPr>
      <w:r w:rsidRPr="004E1F03">
        <w:lastRenderedPageBreak/>
        <w:t>NOTE 3:</w:t>
      </w:r>
      <w:r w:rsidRPr="004E1F03">
        <w:tab/>
        <w:t>Whenever the UE shall setup or reconfigure a configuration in accordance with a field that is received it applies the new configuration, except for the cases addressed by the above statements.</w:t>
      </w:r>
    </w:p>
    <w:bookmarkEnd w:id="387"/>
    <w:bookmarkEnd w:id="388"/>
    <w:p w:rsidR="002A092C" w:rsidRPr="004E1F03" w:rsidRDefault="002A092C" w:rsidP="002A092C">
      <w:pPr>
        <w:pStyle w:val="B2"/>
      </w:pPr>
      <w:r w:rsidRPr="004E1F03">
        <w:t>2&gt;</w:t>
      </w:r>
      <w:r w:rsidRPr="004E1F03">
        <w:tab/>
        <w:t>if the UE is configured to provide IDC indications:</w:t>
      </w:r>
    </w:p>
    <w:p w:rsidR="002A092C" w:rsidRPr="004E1F03" w:rsidRDefault="002A092C" w:rsidP="002A092C">
      <w:pPr>
        <w:pStyle w:val="B3"/>
      </w:pPr>
      <w:r w:rsidRPr="004E1F03">
        <w:t>3&gt;</w:t>
      </w:r>
      <w:r w:rsidRPr="004E1F03">
        <w:tab/>
        <w:t xml:space="preserve">if the UE has transmitted an </w:t>
      </w:r>
      <w:r w:rsidRPr="004E1F03">
        <w:rPr>
          <w:i/>
        </w:rPr>
        <w:t>InDeviceCoexIndication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InDeviceCoexIndication</w:t>
      </w:r>
      <w:r w:rsidRPr="004E1F03">
        <w:t xml:space="preserve"> message in accordance with 5.6.9.3;</w:t>
      </w:r>
    </w:p>
    <w:p w:rsidR="002A092C" w:rsidRPr="004E1F03" w:rsidRDefault="002A092C" w:rsidP="002A092C">
      <w:pPr>
        <w:pStyle w:val="B2"/>
      </w:pPr>
      <w:r w:rsidRPr="004E1F03">
        <w:t>2&gt;</w:t>
      </w:r>
      <w:r w:rsidRPr="004E1F03">
        <w:tab/>
        <w:t>if the UE is configured to provide power preference indications, SPS assistance information, delay budget report or maximum bandwidth preference indications:</w:t>
      </w:r>
    </w:p>
    <w:p w:rsidR="002A092C" w:rsidRPr="004E1F03" w:rsidRDefault="002A092C" w:rsidP="002A092C">
      <w:pPr>
        <w:pStyle w:val="B3"/>
      </w:pPr>
      <w:r w:rsidRPr="004E1F03">
        <w:t>3&gt;</w:t>
      </w:r>
      <w:r w:rsidRPr="004E1F03">
        <w:tab/>
        <w:t xml:space="preserve">if the UE has transmitted a </w:t>
      </w:r>
      <w:r w:rsidRPr="004E1F03">
        <w:rPr>
          <w:i/>
          <w:iCs/>
        </w:rPr>
        <w:t>UEAssistanceInformation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UEAssistanceInformation</w:t>
      </w:r>
      <w:r w:rsidRPr="004E1F03">
        <w:t xml:space="preserve"> message in accordance with 5.6.10.3;</w:t>
      </w:r>
    </w:p>
    <w:p w:rsidR="002A092C" w:rsidRPr="004E1F03" w:rsidRDefault="002A092C" w:rsidP="002A092C">
      <w:pPr>
        <w:pStyle w:val="B2"/>
      </w:pPr>
      <w:r w:rsidRPr="004E1F03">
        <w:t>2&gt;</w:t>
      </w:r>
      <w:r w:rsidRPr="004E1F03">
        <w:tab/>
        <w:t xml:space="preserve">if </w:t>
      </w:r>
      <w:r w:rsidRPr="004E1F03">
        <w:rPr>
          <w:i/>
        </w:rPr>
        <w:t>SystemInformationBlockType15</w:t>
      </w:r>
      <w:r w:rsidRPr="004E1F03">
        <w:t xml:space="preserve"> is broadcast by the PCell:</w:t>
      </w:r>
    </w:p>
    <w:p w:rsidR="002A092C" w:rsidRPr="004E1F03" w:rsidRDefault="002A092C" w:rsidP="002A092C">
      <w:pPr>
        <w:pStyle w:val="B3"/>
      </w:pPr>
      <w:r w:rsidRPr="004E1F03">
        <w:t>3&gt;</w:t>
      </w:r>
      <w:r w:rsidRPr="004E1F03">
        <w:tab/>
        <w:t xml:space="preserve">if the UE has transmitted a </w:t>
      </w:r>
      <w:r w:rsidRPr="004E1F03">
        <w:rPr>
          <w:i/>
        </w:rPr>
        <w:t>MBMSInterestIndication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2A092C" w:rsidRPr="004E1F03" w:rsidRDefault="002A092C" w:rsidP="002A092C">
      <w:pPr>
        <w:pStyle w:val="B4"/>
      </w:pPr>
      <w:r w:rsidRPr="004E1F03">
        <w:t>4&gt;</w:t>
      </w:r>
      <w:r w:rsidRPr="004E1F03">
        <w:tab/>
        <w:t>determine the set of MBMS frequencies of interest in accordance with 5.8.5.3;</w:t>
      </w:r>
    </w:p>
    <w:p w:rsidR="002A092C" w:rsidRPr="004E1F03" w:rsidRDefault="002A092C" w:rsidP="002A092C">
      <w:pPr>
        <w:pStyle w:val="B4"/>
      </w:pPr>
      <w:r w:rsidRPr="004E1F03">
        <w:t>4&gt;</w:t>
      </w:r>
      <w:r w:rsidRPr="004E1F03">
        <w:tab/>
        <w:t>determine the set of MBMS services of interest in accordance with 5.8.5.3a;</w:t>
      </w:r>
    </w:p>
    <w:p w:rsidR="002A092C" w:rsidRPr="004E1F03" w:rsidRDefault="002A092C" w:rsidP="002A092C">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2A092C" w:rsidRPr="004E1F03" w:rsidRDefault="002A092C" w:rsidP="002A092C">
      <w:pPr>
        <w:pStyle w:val="B2"/>
      </w:pPr>
      <w:r w:rsidRPr="004E1F03">
        <w:t>2&gt;</w:t>
      </w:r>
      <w:r w:rsidRPr="004E1F03">
        <w:tab/>
        <w:t xml:space="preserve">if </w:t>
      </w:r>
      <w:r w:rsidRPr="004E1F03">
        <w:rPr>
          <w:i/>
        </w:rPr>
        <w:t>SystemInformationBlockType18</w:t>
      </w:r>
      <w:r w:rsidRPr="004E1F03">
        <w:t xml:space="preserve"> is broadcast by the target PCell; and the UE transmitted a </w:t>
      </w:r>
      <w:r w:rsidRPr="004E1F03">
        <w:rPr>
          <w:i/>
        </w:rPr>
        <w:t>SidelinkUEInformation</w:t>
      </w:r>
      <w:r w:rsidRPr="004E1F03">
        <w:t xml:space="preserve"> message indicating a change of sidelink communication related parameters relevant in target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SystemInformationBlockType19</w:t>
      </w:r>
      <w:r w:rsidRPr="004E1F03">
        <w:t xml:space="preserve"> is broadcast by the target PCell; and the UE transmitted a </w:t>
      </w:r>
      <w:r w:rsidRPr="004E1F03">
        <w:rPr>
          <w:i/>
        </w:rPr>
        <w:t>SidelinkUEInformation</w:t>
      </w:r>
      <w:r w:rsidRPr="004E1F03">
        <w:t xml:space="preserve"> message indicating a change of sidelink discovery related parameters relevant in target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rPr>
          <w:lang w:eastAsia="zh-CN"/>
        </w:rPr>
        <w:t xml:space="preserve"> </w:t>
      </w:r>
      <w:r w:rsidRPr="004E1F03">
        <w:t xml:space="preserve">or </w:t>
      </w:r>
      <w:r w:rsidRPr="004E1F03">
        <w:rPr>
          <w:i/>
          <w:lang w:eastAsia="zh-CN"/>
        </w:rPr>
        <w:t>discTxGapReq</w:t>
      </w:r>
      <w:r w:rsidRPr="004E1F03">
        <w:rPr>
          <w:lang w:eastAsia="zh-CN"/>
        </w:rPr>
        <w:t xml:space="preserve"> </w:t>
      </w:r>
      <w:r w:rsidRPr="004E1F03">
        <w:t xml:space="preserve">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SystemInformationBlockType21</w:t>
      </w:r>
      <w:r w:rsidRPr="004E1F03">
        <w:t xml:space="preserve"> is broadcast by the target PCell; and the UE transmitted a </w:t>
      </w:r>
      <w:r w:rsidRPr="004E1F03">
        <w:rPr>
          <w:i/>
        </w:rPr>
        <w:t>SidelinkUEInformation</w:t>
      </w:r>
      <w:r w:rsidRPr="004E1F03">
        <w:t xml:space="preserve"> message indicating a change of V2X sidelink communication related parameters relevant in target PCell (i.e. change of </w:t>
      </w:r>
      <w:r w:rsidRPr="004E1F03">
        <w:rPr>
          <w:i/>
        </w:rPr>
        <w:t>v2x-CommRxInterestedFreqList</w:t>
      </w:r>
      <w:r w:rsidRPr="004E1F03">
        <w:t xml:space="preserve"> or </w:t>
      </w:r>
      <w:r w:rsidRPr="004E1F03">
        <w:rPr>
          <w:i/>
        </w:rPr>
        <w:t>v2x-CommTxResourceReq</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3"/>
      </w:pPr>
      <w:r w:rsidRPr="004E1F03">
        <w:t>3&gt;</w:t>
      </w:r>
      <w:r w:rsidRPr="004E1F03">
        <w:tab/>
        <w:t xml:space="preserve">initiate transmission of the </w:t>
      </w:r>
      <w:r w:rsidRPr="004E1F03">
        <w:rPr>
          <w:i/>
        </w:rPr>
        <w:t>SidelinkUEInformation</w:t>
      </w:r>
      <w:r w:rsidRPr="004E1F03">
        <w:t xml:space="preserve"> message in accordance with 5.10.2.3;</w:t>
      </w:r>
    </w:p>
    <w:p w:rsidR="002A092C" w:rsidRPr="004E1F03" w:rsidRDefault="002A092C" w:rsidP="002A092C">
      <w:pPr>
        <w:pStyle w:val="B2"/>
        <w:rPr>
          <w:lang w:eastAsia="zh-TW"/>
        </w:rPr>
      </w:pPr>
      <w:r w:rsidRPr="004E1F03">
        <w:rPr>
          <w:lang w:eastAsia="zh-TW"/>
        </w:rPr>
        <w:t>2&gt;</w:t>
      </w:r>
      <w:r w:rsidRPr="004E1F03">
        <w:rPr>
          <w:lang w:eastAsia="zh-TW"/>
        </w:rPr>
        <w:tab/>
      </w:r>
      <w:r w:rsidRPr="004E1F03">
        <w:t>the procedure ends;</w:t>
      </w:r>
    </w:p>
    <w:p w:rsidR="002A092C" w:rsidRPr="004E1F03" w:rsidRDefault="002A092C" w:rsidP="002A092C">
      <w:pPr>
        <w:pStyle w:val="NO"/>
      </w:pPr>
      <w:r w:rsidRPr="004E1F03">
        <w:t>NOTE 4:</w:t>
      </w:r>
      <w:r w:rsidRPr="004E1F03">
        <w:tab/>
        <w:t xml:space="preserve">The UE is not required to determine the SFN of the target PCell by acquiring system </w:t>
      </w:r>
      <w:smartTag w:uri="urn:schemas-microsoft-com:office:smarttags" w:element="PersonName">
        <w:r w:rsidRPr="004E1F03">
          <w:t>info</w:t>
        </w:r>
      </w:smartTag>
      <w:r w:rsidRPr="004E1F03">
        <w:t xml:space="preserve">rmation from that cell </w:t>
      </w:r>
      <w:r w:rsidRPr="004E1F03">
        <w:rPr>
          <w:lang w:eastAsia="ko-KR"/>
        </w:rPr>
        <w:t xml:space="preserve">before performing RACH access in the target </w:t>
      </w:r>
      <w:r w:rsidRPr="004E1F03">
        <w:t>PC</w:t>
      </w:r>
      <w:r w:rsidRPr="004E1F03">
        <w:rPr>
          <w:lang w:eastAsia="ko-KR"/>
        </w:rPr>
        <w:t xml:space="preserve">ell, except for BL UEs or UEs in CE when </w:t>
      </w:r>
      <w:r w:rsidRPr="004E1F03">
        <w:rPr>
          <w:i/>
          <w:lang w:eastAsia="ko-KR"/>
        </w:rPr>
        <w:t>sameSFN-Indication</w:t>
      </w:r>
      <w:r w:rsidRPr="004E1F03">
        <w:rPr>
          <w:lang w:eastAsia="ko-KR"/>
        </w:rPr>
        <w:t xml:space="preserve"> is not present in </w:t>
      </w:r>
      <w:r w:rsidRPr="004E1F03">
        <w:rPr>
          <w:i/>
          <w:lang w:eastAsia="ko-KR"/>
        </w:rPr>
        <w:t>mobilityControlInfo</w:t>
      </w:r>
      <w:r w:rsidRPr="004E1F03">
        <w:t>.</w:t>
      </w:r>
    </w:p>
    <w:p w:rsidR="00053266" w:rsidRPr="004E1F03" w:rsidRDefault="00053266" w:rsidP="00053266">
      <w:pPr>
        <w:pStyle w:val="Heading4"/>
      </w:pPr>
      <w:bookmarkStart w:id="389" w:name="_Toc494149642"/>
      <w:bookmarkStart w:id="390" w:name="_Toc494149653"/>
      <w:r w:rsidRPr="004E1F03">
        <w:t>5.3.5.5</w:t>
      </w:r>
      <w:r w:rsidRPr="004E1F03">
        <w:tab/>
        <w:t>Reconfiguration failure</w:t>
      </w:r>
      <w:bookmarkEnd w:id="389"/>
    </w:p>
    <w:p w:rsidR="00053266" w:rsidRPr="004E1F03" w:rsidRDefault="00053266" w:rsidP="00053266">
      <w:r w:rsidRPr="004E1F03">
        <w:t>The UE shall:</w:t>
      </w:r>
    </w:p>
    <w:p w:rsidR="00053266" w:rsidRPr="004E1F03" w:rsidRDefault="00053266" w:rsidP="00053266">
      <w:pPr>
        <w:pStyle w:val="B1"/>
      </w:pPr>
      <w:r w:rsidRPr="004E1F03">
        <w:lastRenderedPageBreak/>
        <w:t>1&gt;</w:t>
      </w:r>
      <w:r w:rsidRPr="004E1F03">
        <w:tab/>
        <w:t xml:space="preserve">if the UE is unable to comply with (part of) the configuration included in the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 xml:space="preserve">continue using the configuration used prior to the reception of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if security has not been activated:</w:t>
      </w:r>
    </w:p>
    <w:p w:rsidR="00053266" w:rsidRPr="004E1F03" w:rsidRDefault="00053266" w:rsidP="00053266">
      <w:pPr>
        <w:pStyle w:val="B3"/>
      </w:pPr>
      <w:r w:rsidRPr="004E1F03">
        <w:t>3&gt;</w:t>
      </w:r>
      <w:r w:rsidRPr="004E1F03">
        <w:tab/>
        <w:t>perform the actions upon leaving RRC_CONNECTED as specified in 5.3.12, with release cause other;</w:t>
      </w:r>
    </w:p>
    <w:p w:rsidR="00053266" w:rsidRPr="004E1F03" w:rsidRDefault="00053266" w:rsidP="00053266">
      <w:pPr>
        <w:pStyle w:val="B2"/>
      </w:pPr>
      <w:r w:rsidRPr="004E1F03">
        <w:t>2&gt;</w:t>
      </w:r>
      <w:r w:rsidRPr="004E1F03">
        <w:tab/>
        <w:t>else:</w:t>
      </w:r>
    </w:p>
    <w:p w:rsidR="00053266" w:rsidRPr="004E1F03" w:rsidRDefault="00053266" w:rsidP="00053266">
      <w:pPr>
        <w:pStyle w:val="B3"/>
      </w:pPr>
      <w:r w:rsidRPr="004E1F03">
        <w:t>3&gt;</w:t>
      </w:r>
      <w:r w:rsidRPr="004E1F03">
        <w:tab/>
        <w:t>initiate the connection re-establishment procedure as specified in 5.3.7, upon which the connection reconfiguration procedure ends;</w:t>
      </w:r>
    </w:p>
    <w:p w:rsidR="00053266" w:rsidRPr="004E1F03" w:rsidRDefault="00053266" w:rsidP="00053266">
      <w:pPr>
        <w:pStyle w:val="NO"/>
      </w:pPr>
      <w:r w:rsidRPr="004E1F03">
        <w:t>NOTE 1:</w:t>
      </w:r>
      <w:r w:rsidRPr="004E1F03">
        <w:tab/>
        <w:t xml:space="preserve">The UE may apply above failure handling also in case the </w:t>
      </w:r>
      <w:r w:rsidRPr="004E1F03">
        <w:rPr>
          <w:i/>
        </w:rPr>
        <w:t>RRCConnectionReconfiguration</w:t>
      </w:r>
      <w:r w:rsidRPr="004E1F03">
        <w:t xml:space="preserve"> message causes a protocol error for which the generic error handling as defined in 5.7 specifies that the UE shall ignore the message.</w:t>
      </w:r>
    </w:p>
    <w:p w:rsidR="00053266" w:rsidRPr="004E1F03" w:rsidRDefault="00053266" w:rsidP="00053266">
      <w:pPr>
        <w:pStyle w:val="NO"/>
      </w:pPr>
      <w:r w:rsidRPr="004E1F03">
        <w:t>NOTE 2:</w:t>
      </w:r>
      <w:r w:rsidRPr="004E1F03">
        <w:tab/>
        <w:t>If the UE is unable to comply with part of the configuration, it does not apply any part of the configuration, i.e. there is no partial success/ failure.</w:t>
      </w:r>
    </w:p>
    <w:p w:rsidR="000C2477" w:rsidRPr="004E1F03" w:rsidRDefault="000C2477" w:rsidP="000C2477">
      <w:pPr>
        <w:pStyle w:val="NO"/>
        <w:rPr>
          <w:ins w:id="391" w:author="Samsung User" w:date="2017-11-09T15:31:00Z"/>
        </w:rPr>
      </w:pPr>
      <w:ins w:id="392" w:author="Samsung User" w:date="2017-11-09T15:31:00Z">
        <w:r w:rsidRPr="00D43911">
          <w:rPr>
            <w:highlight w:val="yellow"/>
          </w:rPr>
          <w:t>NOTE 3:</w:t>
        </w:r>
        <w:r w:rsidRPr="00D43911">
          <w:rPr>
            <w:highlight w:val="yellow"/>
          </w:rPr>
          <w:tab/>
          <w:t xml:space="preserve">The </w:t>
        </w:r>
        <w:r w:rsidRPr="000C2477">
          <w:rPr>
            <w:highlight w:val="yellow"/>
          </w:rPr>
          <w:t>compliance also cover</w:t>
        </w:r>
        <w:r w:rsidRPr="00D43911">
          <w:rPr>
            <w:highlight w:val="yellow"/>
          </w:rPr>
          <w:t>s the NR configuration carried within octet strings e.g. field scg-ConfigNR</w:t>
        </w:r>
        <w:r w:rsidRPr="000C2477">
          <w:rPr>
            <w:highlight w:val="yellow"/>
          </w:rPr>
          <w:t xml:space="preserve">. I.e. the failure behaviour defined also applies in case the UE cannot comply with the NR configuration or </w:t>
        </w:r>
        <w:proofErr w:type="gramStart"/>
        <w:r w:rsidRPr="000C2477">
          <w:rPr>
            <w:highlight w:val="yellow"/>
          </w:rPr>
          <w:t xml:space="preserve">with </w:t>
        </w:r>
        <w:r w:rsidRPr="00D43911">
          <w:rPr>
            <w:highlight w:val="yellow"/>
          </w:rPr>
          <w:t xml:space="preserve"> the</w:t>
        </w:r>
        <w:proofErr w:type="gramEnd"/>
        <w:r w:rsidRPr="00D43911">
          <w:rPr>
            <w:highlight w:val="yellow"/>
          </w:rPr>
          <w:t xml:space="preserve"> combination of (parts of) the LTE and NR configurations.</w:t>
        </w:r>
      </w:ins>
    </w:p>
    <w:p w:rsidR="00B619B0" w:rsidRPr="004E1F03" w:rsidRDefault="00B619B0" w:rsidP="00B619B0">
      <w:pPr>
        <w:pStyle w:val="Heading4"/>
      </w:pPr>
      <w:r w:rsidRPr="004E1F03">
        <w:t>5.3.7.2</w:t>
      </w:r>
      <w:r w:rsidRPr="004E1F03">
        <w:tab/>
        <w:t>Initiation</w:t>
      </w:r>
      <w:bookmarkEnd w:id="390"/>
    </w:p>
    <w:p w:rsidR="00B619B0" w:rsidRPr="004E1F03" w:rsidRDefault="00B619B0" w:rsidP="00B619B0">
      <w:r w:rsidRPr="004E1F03">
        <w:t>The UE shall only initiate the procedure either when AS security has been activated or for a NB-IoT UE supporting RRC connection re-establishment for the Control Plane CIoT EPS optimisation. The UE initiates the procedure when one of the following conditions is met:</w:t>
      </w:r>
    </w:p>
    <w:p w:rsidR="00B619B0" w:rsidRPr="004E1F03" w:rsidRDefault="00B619B0" w:rsidP="00B619B0">
      <w:pPr>
        <w:pStyle w:val="B1"/>
      </w:pPr>
      <w:r w:rsidRPr="004E1F03">
        <w:t>1&gt;</w:t>
      </w:r>
      <w:r w:rsidRPr="004E1F03">
        <w:tab/>
        <w:t>upon detecting radio link failure, in accordance with 5.3.11; or</w:t>
      </w:r>
    </w:p>
    <w:p w:rsidR="00B619B0" w:rsidRPr="004E1F03" w:rsidRDefault="00B619B0" w:rsidP="00B619B0">
      <w:pPr>
        <w:pStyle w:val="B1"/>
      </w:pPr>
      <w:r w:rsidRPr="004E1F03">
        <w:t>1&gt;</w:t>
      </w:r>
      <w:r w:rsidRPr="004E1F03">
        <w:tab/>
        <w:t>upon handover failure, in accordance with 5.3.5.6; or</w:t>
      </w:r>
    </w:p>
    <w:p w:rsidR="00B619B0" w:rsidRPr="004E1F03" w:rsidRDefault="00B619B0" w:rsidP="00B619B0">
      <w:pPr>
        <w:pStyle w:val="B1"/>
      </w:pPr>
      <w:r w:rsidRPr="004E1F03">
        <w:t>1&gt;</w:t>
      </w:r>
      <w:r w:rsidRPr="004E1F03">
        <w:tab/>
        <w:t>upon mobility from E-UTRA failure, in accordance with 5.4.3.5; or</w:t>
      </w:r>
    </w:p>
    <w:p w:rsidR="00B619B0" w:rsidRPr="004E1F03" w:rsidRDefault="00B619B0" w:rsidP="00B619B0">
      <w:pPr>
        <w:pStyle w:val="B1"/>
      </w:pPr>
      <w:r w:rsidRPr="004E1F03">
        <w:t>1&gt;</w:t>
      </w:r>
      <w:r w:rsidRPr="004E1F03">
        <w:tab/>
        <w:t>upon integrity check failure indication from lower layers</w:t>
      </w:r>
      <w:ins w:id="393" w:author="Samsung User" w:date="2017-09-27T11:03:00Z">
        <w:r w:rsidRPr="00B619B0">
          <w:t xml:space="preserve"> </w:t>
        </w:r>
        <w:r>
          <w:t>concerning SRB1 or SRB2</w:t>
        </w:r>
      </w:ins>
      <w:r w:rsidRPr="004E1F03">
        <w:t>; or</w:t>
      </w:r>
    </w:p>
    <w:p w:rsidR="00B619B0" w:rsidRPr="004E1F03" w:rsidRDefault="00B619B0" w:rsidP="00B619B0">
      <w:pPr>
        <w:pStyle w:val="B1"/>
      </w:pPr>
      <w:r w:rsidRPr="004E1F03">
        <w:t>1&gt;</w:t>
      </w:r>
      <w:r w:rsidRPr="004E1F03">
        <w:tab/>
        <w:t>upon an RRC connection reconfiguration failure, in accordance with 5.3.5.5;</w:t>
      </w:r>
    </w:p>
    <w:p w:rsidR="00B619B0" w:rsidRPr="004E1F03" w:rsidRDefault="00B619B0" w:rsidP="00B619B0">
      <w:r w:rsidRPr="004E1F03">
        <w:t>Upon initiation of the procedure, the UE shall:</w:t>
      </w:r>
    </w:p>
    <w:p w:rsidR="00B619B0" w:rsidRPr="004E1F03" w:rsidRDefault="00B619B0" w:rsidP="00B619B0">
      <w:pPr>
        <w:pStyle w:val="B1"/>
      </w:pPr>
      <w:r w:rsidRPr="004E1F03">
        <w:t>1&gt;</w:t>
      </w:r>
      <w:r w:rsidRPr="004E1F03">
        <w:tab/>
        <w:t>stop timer T310, if running;</w:t>
      </w:r>
    </w:p>
    <w:p w:rsidR="00B619B0" w:rsidRPr="004E1F03" w:rsidRDefault="00B619B0" w:rsidP="00B619B0">
      <w:pPr>
        <w:pStyle w:val="B1"/>
      </w:pPr>
      <w:r w:rsidRPr="004E1F03">
        <w:t>1&gt;</w:t>
      </w:r>
      <w:r w:rsidRPr="004E1F03">
        <w:tab/>
        <w:t>stop timer T312, if running;</w:t>
      </w:r>
    </w:p>
    <w:p w:rsidR="00B619B0" w:rsidRPr="004E1F03" w:rsidRDefault="00B619B0" w:rsidP="00B619B0">
      <w:pPr>
        <w:pStyle w:val="B1"/>
      </w:pPr>
      <w:r w:rsidRPr="004E1F03">
        <w:t>1&gt;</w:t>
      </w:r>
      <w:r w:rsidRPr="004E1F03">
        <w:tab/>
        <w:t>stop timer T313, if running;</w:t>
      </w:r>
    </w:p>
    <w:p w:rsidR="00B619B0" w:rsidRPr="004E1F03" w:rsidRDefault="00B619B0" w:rsidP="00B619B0">
      <w:pPr>
        <w:pStyle w:val="B1"/>
      </w:pPr>
      <w:r w:rsidRPr="004E1F03">
        <w:t>1&gt;</w:t>
      </w:r>
      <w:r w:rsidRPr="004E1F03">
        <w:tab/>
        <w:t>stop timer T307, if running;</w:t>
      </w:r>
    </w:p>
    <w:p w:rsidR="00B619B0" w:rsidRPr="004E1F03" w:rsidRDefault="00B619B0" w:rsidP="00B619B0">
      <w:pPr>
        <w:pStyle w:val="B1"/>
      </w:pPr>
      <w:r w:rsidRPr="004E1F03">
        <w:t>1&gt;</w:t>
      </w:r>
      <w:r w:rsidRPr="004E1F03">
        <w:tab/>
        <w:t>start timer T311;</w:t>
      </w:r>
    </w:p>
    <w:p w:rsidR="00B619B0" w:rsidRPr="004E1F03" w:rsidRDefault="00B619B0" w:rsidP="00B619B0">
      <w:pPr>
        <w:pStyle w:val="B1"/>
      </w:pPr>
      <w:r w:rsidRPr="004E1F03">
        <w:t>1&gt;</w:t>
      </w:r>
      <w:r w:rsidRPr="004E1F03">
        <w:tab/>
        <w:t>stop timer T370, if running;</w:t>
      </w:r>
    </w:p>
    <w:p w:rsidR="00B619B0" w:rsidRPr="004E1F03" w:rsidRDefault="00B619B0" w:rsidP="00B619B0">
      <w:pPr>
        <w:pStyle w:val="B1"/>
      </w:pPr>
      <w:r w:rsidRPr="004E1F03">
        <w:t>1&gt;</w:t>
      </w:r>
      <w:r w:rsidRPr="004E1F03">
        <w:tab/>
        <w:t>suspend all RBs except SRB0;</w:t>
      </w:r>
    </w:p>
    <w:p w:rsidR="00B619B0" w:rsidRPr="004E1F03" w:rsidRDefault="00B619B0" w:rsidP="00B619B0">
      <w:pPr>
        <w:pStyle w:val="B1"/>
      </w:pPr>
      <w:r w:rsidRPr="004E1F03">
        <w:t>1&gt;</w:t>
      </w:r>
      <w:r w:rsidRPr="004E1F03">
        <w:tab/>
        <w:t>reset MAC;</w:t>
      </w:r>
    </w:p>
    <w:p w:rsidR="00B619B0" w:rsidRPr="004E1F03" w:rsidRDefault="00B619B0" w:rsidP="00B619B0">
      <w:pPr>
        <w:pStyle w:val="B1"/>
      </w:pPr>
      <w:r w:rsidRPr="004E1F03">
        <w:t>1&gt;</w:t>
      </w:r>
      <w:r w:rsidRPr="004E1F03">
        <w:tab/>
        <w:t>release the MCG SCell(s), if configured, in accordance with 5.3.10.3a;</w:t>
      </w:r>
    </w:p>
    <w:p w:rsidR="00B619B0" w:rsidRPr="004E1F03" w:rsidRDefault="00B619B0" w:rsidP="00B619B0">
      <w:pPr>
        <w:pStyle w:val="B1"/>
      </w:pPr>
      <w:r w:rsidRPr="004E1F03">
        <w:t>1&gt;</w:t>
      </w:r>
      <w:r w:rsidRPr="004E1F03">
        <w:tab/>
        <w:t>apply the default physical channel configuration as specified in 9.2.4;</w:t>
      </w:r>
    </w:p>
    <w:p w:rsidR="00B619B0" w:rsidRPr="004E1F03" w:rsidRDefault="00B619B0" w:rsidP="00B619B0">
      <w:pPr>
        <w:pStyle w:val="B1"/>
      </w:pPr>
      <w:r w:rsidRPr="004E1F03">
        <w:t>1&gt;</w:t>
      </w:r>
      <w:r w:rsidRPr="004E1F03">
        <w:tab/>
        <w:t>except for NB-IoT, for the MCG, apply the default semi-persistent scheduling configuration as specified in 9.2.3;</w:t>
      </w:r>
    </w:p>
    <w:p w:rsidR="00B619B0" w:rsidRPr="004E1F03" w:rsidRDefault="00B619B0" w:rsidP="00B619B0">
      <w:pPr>
        <w:pStyle w:val="B1"/>
      </w:pPr>
      <w:r w:rsidRPr="004E1F03">
        <w:t>1&gt;</w:t>
      </w:r>
      <w:r w:rsidRPr="004E1F03">
        <w:tab/>
        <w:t>for the MCG, apply the default MAC main configuration as specified in 9.2.2;</w:t>
      </w:r>
    </w:p>
    <w:p w:rsidR="00B619B0" w:rsidRPr="004E1F03" w:rsidRDefault="00B619B0" w:rsidP="00B619B0">
      <w:pPr>
        <w:pStyle w:val="B1"/>
      </w:pPr>
      <w:r w:rsidRPr="004E1F03">
        <w:t>1&gt;</w:t>
      </w:r>
      <w:r w:rsidRPr="004E1F03">
        <w:tab/>
        <w:t xml:space="preserve">release </w:t>
      </w:r>
      <w:r w:rsidRPr="004E1F03">
        <w:rPr>
          <w:i/>
        </w:rPr>
        <w:t>powerPrefIndicationConfig</w:t>
      </w:r>
      <w:r w:rsidRPr="004E1F03">
        <w:t>, if configured and stop timer T340, if running;</w:t>
      </w:r>
    </w:p>
    <w:p w:rsidR="00B619B0" w:rsidRPr="004E1F03" w:rsidRDefault="00B619B0" w:rsidP="00B619B0">
      <w:pPr>
        <w:pStyle w:val="B1"/>
      </w:pPr>
      <w:r w:rsidRPr="004E1F03">
        <w:lastRenderedPageBreak/>
        <w:t>1&gt;</w:t>
      </w:r>
      <w:r w:rsidRPr="004E1F03">
        <w:tab/>
        <w:t xml:space="preserve">release </w:t>
      </w:r>
      <w:r w:rsidRPr="004E1F03">
        <w:rPr>
          <w:i/>
        </w:rPr>
        <w:t>reportProximityConfig</w:t>
      </w:r>
      <w:r w:rsidRPr="004E1F03">
        <w:t>, if configured and clear any associated proximity status reporting timer;</w:t>
      </w:r>
    </w:p>
    <w:p w:rsidR="00B619B0" w:rsidRPr="004E1F03" w:rsidRDefault="00B619B0" w:rsidP="00B619B0">
      <w:pPr>
        <w:pStyle w:val="B1"/>
      </w:pPr>
      <w:r w:rsidRPr="004E1F03">
        <w:t>1&gt;</w:t>
      </w:r>
      <w:r w:rsidRPr="004E1F03">
        <w:tab/>
        <w:t xml:space="preserve">release </w:t>
      </w:r>
      <w:r w:rsidRPr="004E1F03">
        <w:rPr>
          <w:i/>
        </w:rPr>
        <w:t>obtainLocationConfig</w:t>
      </w:r>
      <w:r w:rsidRPr="004E1F03">
        <w:t>, if configured;</w:t>
      </w:r>
    </w:p>
    <w:p w:rsidR="00B619B0" w:rsidRPr="004E1F03" w:rsidRDefault="00B619B0" w:rsidP="00B619B0">
      <w:pPr>
        <w:pStyle w:val="B1"/>
      </w:pPr>
      <w:r w:rsidRPr="004E1F03">
        <w:t>1&gt;</w:t>
      </w:r>
      <w:r w:rsidRPr="004E1F03">
        <w:tab/>
        <w:t xml:space="preserve">release </w:t>
      </w:r>
      <w:r w:rsidRPr="004E1F03">
        <w:rPr>
          <w:i/>
          <w:iCs/>
        </w:rPr>
        <w:t>idc-Config</w:t>
      </w:r>
      <w:r w:rsidRPr="004E1F03">
        <w:t>, if configured;</w:t>
      </w:r>
    </w:p>
    <w:p w:rsidR="00B619B0" w:rsidRPr="004E1F03" w:rsidRDefault="00B619B0" w:rsidP="00B619B0">
      <w:pPr>
        <w:pStyle w:val="B1"/>
      </w:pPr>
      <w:r w:rsidRPr="004E1F03">
        <w:t>1&gt;</w:t>
      </w:r>
      <w:r w:rsidRPr="004E1F03">
        <w:tab/>
        <w:t xml:space="preserve">release </w:t>
      </w:r>
      <w:r w:rsidRPr="004E1F03">
        <w:rPr>
          <w:i/>
        </w:rPr>
        <w:t>measSubframePatternPCell</w:t>
      </w:r>
      <w:r w:rsidRPr="004E1F03">
        <w:t>, if configured;</w:t>
      </w:r>
    </w:p>
    <w:p w:rsidR="00B619B0" w:rsidRPr="004E1F03" w:rsidRDefault="00B619B0" w:rsidP="00B619B0">
      <w:pPr>
        <w:pStyle w:val="B1"/>
      </w:pPr>
      <w:r w:rsidRPr="004E1F03">
        <w:t>1&gt;</w:t>
      </w:r>
      <w:r w:rsidRPr="004E1F03">
        <w:tab/>
        <w:t xml:space="preserve">release the entire SCG configuration, if configured, except for the DRB configuration (as configured by </w:t>
      </w:r>
      <w:r w:rsidRPr="004E1F03">
        <w:rPr>
          <w:i/>
        </w:rPr>
        <w:t>drb-ToAddModListSCG</w:t>
      </w:r>
      <w:r w:rsidRPr="004E1F03">
        <w:t>);</w:t>
      </w:r>
    </w:p>
    <w:p w:rsidR="007D031F" w:rsidRPr="004E1F03" w:rsidRDefault="007D031F" w:rsidP="007D031F">
      <w:pPr>
        <w:pStyle w:val="B1"/>
        <w:rPr>
          <w:ins w:id="394" w:author="Samsung User" w:date="2017-11-14T15:48:00Z"/>
        </w:rPr>
      </w:pPr>
      <w:ins w:id="395" w:author="Samsung User" w:date="2017-11-14T15:48:00Z">
        <w:r w:rsidRPr="004E1F03">
          <w:t>1&gt;</w:t>
        </w:r>
        <w:r w:rsidRPr="004E1F03">
          <w:tab/>
          <w:t xml:space="preserve">release the entire </w:t>
        </w:r>
        <w:r>
          <w:t xml:space="preserve">NR </w:t>
        </w:r>
        <w:r w:rsidRPr="004E1F03">
          <w:t xml:space="preserve">SCG configuration, if configured, except for the DRB configuration (as configured by </w:t>
        </w:r>
      </w:ins>
      <w:ins w:id="396" w:author="Samsung User" w:date="2017-11-14T15:52:00Z">
        <w:r>
          <w:rPr>
            <w:i/>
          </w:rPr>
          <w:t xml:space="preserve">rb-Config1 </w:t>
        </w:r>
        <w:r w:rsidRPr="007D031F">
          <w:rPr>
            <w:rPrChange w:id="397" w:author="Samsung User" w:date="2017-11-14T15:52:00Z">
              <w:rPr>
                <w:i/>
              </w:rPr>
            </w:rPrChange>
          </w:rPr>
          <w:t>and</w:t>
        </w:r>
        <w:r>
          <w:rPr>
            <w:i/>
          </w:rPr>
          <w:t xml:space="preserve"> rb-Config2</w:t>
        </w:r>
      </w:ins>
      <w:ins w:id="398" w:author="Samsung User" w:date="2017-11-14T15:48:00Z">
        <w:r w:rsidRPr="004E1F03">
          <w:t>);</w:t>
        </w:r>
      </w:ins>
    </w:p>
    <w:p w:rsidR="00B619B0" w:rsidRPr="004E1F03" w:rsidRDefault="00B619B0" w:rsidP="00B619B0">
      <w:pPr>
        <w:pStyle w:val="B1"/>
      </w:pPr>
      <w:r w:rsidRPr="004E1F03">
        <w:t>1&gt;</w:t>
      </w:r>
      <w:r w:rsidRPr="004E1F03">
        <w:tab/>
        <w:t xml:space="preserve">release </w:t>
      </w:r>
      <w:r w:rsidRPr="004E1F03">
        <w:rPr>
          <w:i/>
        </w:rPr>
        <w:t>naics-Info</w:t>
      </w:r>
      <w:r w:rsidRPr="004E1F03">
        <w:t xml:space="preserve"> for the PCell, if configured;</w:t>
      </w:r>
    </w:p>
    <w:p w:rsidR="00B619B0" w:rsidRPr="004E1F03" w:rsidRDefault="00B619B0" w:rsidP="00B619B0">
      <w:pPr>
        <w:pStyle w:val="B1"/>
      </w:pPr>
      <w:r w:rsidRPr="004E1F03">
        <w:t>1&gt;</w:t>
      </w:r>
      <w:r w:rsidRPr="004E1F03">
        <w:tab/>
        <w:t>if connected as an RN and configured with an RN subframe configuration:</w:t>
      </w:r>
    </w:p>
    <w:p w:rsidR="00B619B0" w:rsidRPr="004E1F03" w:rsidRDefault="00B619B0" w:rsidP="00B619B0">
      <w:pPr>
        <w:pStyle w:val="B2"/>
      </w:pPr>
      <w:r w:rsidRPr="004E1F03">
        <w:t>2&gt;</w:t>
      </w:r>
      <w:r w:rsidRPr="004E1F03">
        <w:tab/>
        <w:t>release the RN subframe configuration;</w:t>
      </w:r>
    </w:p>
    <w:p w:rsidR="00B619B0" w:rsidRPr="004E1F03" w:rsidRDefault="00B619B0" w:rsidP="00B619B0">
      <w:pPr>
        <w:pStyle w:val="B1"/>
      </w:pPr>
      <w:r w:rsidRPr="004E1F03">
        <w:t>1&gt;</w:t>
      </w:r>
      <w:r w:rsidRPr="004E1F03">
        <w:tab/>
        <w:t>release the LWA configuration, if configured, as described in 5.6.14.3;</w:t>
      </w:r>
    </w:p>
    <w:p w:rsidR="00B619B0" w:rsidRPr="004E1F03" w:rsidRDefault="00B619B0" w:rsidP="00B619B0">
      <w:pPr>
        <w:pStyle w:val="B1"/>
      </w:pPr>
      <w:r w:rsidRPr="004E1F03">
        <w:t>1&gt;</w:t>
      </w:r>
      <w:r w:rsidRPr="004E1F03">
        <w:tab/>
        <w:t>release the LWIP configuration, if configured, as described in 5.6.17.3;</w:t>
      </w:r>
    </w:p>
    <w:p w:rsidR="00B619B0" w:rsidRPr="004E1F03" w:rsidRDefault="00B619B0" w:rsidP="00B619B0">
      <w:pPr>
        <w:pStyle w:val="B1"/>
      </w:pPr>
      <w:r w:rsidRPr="004E1F03">
        <w:t>1&gt;</w:t>
      </w:r>
      <w:r w:rsidRPr="004E1F03">
        <w:tab/>
        <w:t xml:space="preserve">release </w:t>
      </w:r>
      <w:r w:rsidRPr="004E1F03">
        <w:rPr>
          <w:i/>
        </w:rPr>
        <w:t>delayBudgetReportingConfig</w:t>
      </w:r>
      <w:r w:rsidRPr="004E1F03">
        <w:t>, if configured and stop timer T342, if running;</w:t>
      </w:r>
    </w:p>
    <w:p w:rsidR="00B619B0" w:rsidRPr="004E1F03" w:rsidRDefault="00B619B0" w:rsidP="00B619B0">
      <w:pPr>
        <w:pStyle w:val="B1"/>
      </w:pPr>
      <w:r w:rsidRPr="004E1F03">
        <w:t>1&gt;</w:t>
      </w:r>
      <w:r w:rsidRPr="004E1F03">
        <w:tab/>
        <w:t>perform cell selection in accordance with the cell selection process as specified in TS 36.304 [4];</w:t>
      </w:r>
    </w:p>
    <w:p w:rsidR="00B619B0" w:rsidRPr="004E1F03" w:rsidRDefault="00B619B0" w:rsidP="00B619B0">
      <w:pPr>
        <w:pStyle w:val="B2"/>
        <w:ind w:left="284" w:firstLine="0"/>
      </w:pPr>
      <w:r w:rsidRPr="004E1F03">
        <w:t>1&gt;</w:t>
      </w:r>
      <w:r w:rsidRPr="004E1F03">
        <w:tab/>
        <w:t xml:space="preserve">release </w:t>
      </w:r>
      <w:r w:rsidRPr="004E1F03">
        <w:rPr>
          <w:i/>
        </w:rPr>
        <w:t>bw-PreferenceIndicationTimer</w:t>
      </w:r>
      <w:r w:rsidRPr="004E1F03">
        <w:t>, if configured and stop timer T341, if running;</w:t>
      </w:r>
    </w:p>
    <w:p w:rsidR="002A092C" w:rsidRDefault="002A092C" w:rsidP="002A092C"/>
    <w:p w:rsidR="002C2ACE" w:rsidRPr="004E1F03" w:rsidRDefault="002C2ACE" w:rsidP="002C2ACE">
      <w:pPr>
        <w:pStyle w:val="Heading4"/>
      </w:pPr>
      <w:bookmarkStart w:id="399" w:name="_Toc494149673"/>
      <w:bookmarkStart w:id="400" w:name="_Toc494149674"/>
      <w:r w:rsidRPr="004E1F03">
        <w:t>5.3.10.2</w:t>
      </w:r>
      <w:r w:rsidRPr="004E1F03">
        <w:tab/>
        <w:t>DRB release</w:t>
      </w:r>
      <w:bookmarkEnd w:id="399"/>
    </w:p>
    <w:p w:rsidR="002C2ACE" w:rsidRPr="004E1F03" w:rsidRDefault="002C2ACE" w:rsidP="002C2ACE">
      <w:r w:rsidRPr="004E1F03">
        <w:t>The UE shall:</w:t>
      </w:r>
    </w:p>
    <w:p w:rsidR="002C2ACE" w:rsidRPr="004E1F03" w:rsidRDefault="002C2ACE" w:rsidP="002C2ACE">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drb-ToReleaseList </w:t>
      </w:r>
      <w:r w:rsidRPr="004E1F03">
        <w:t>that is part of the current UE configuration (DRB release); or</w:t>
      </w:r>
    </w:p>
    <w:p w:rsidR="002C2ACE" w:rsidRPr="004E1F03" w:rsidRDefault="002C2ACE" w:rsidP="002C2ACE">
      <w:pPr>
        <w:pStyle w:val="B1"/>
      </w:pPr>
      <w:r w:rsidRPr="004E1F03">
        <w:t>1&gt;</w:t>
      </w:r>
      <w:r w:rsidRPr="004E1F03">
        <w:tab/>
        <w:t xml:space="preserve">for each </w:t>
      </w:r>
      <w:r w:rsidRPr="004E1F03">
        <w:rPr>
          <w:i/>
        </w:rPr>
        <w:t xml:space="preserve">drb-identity </w:t>
      </w:r>
      <w:r w:rsidRPr="004E1F03">
        <w:t>value that is to be released as the result of full configuration option according to 5.3.5.8:</w:t>
      </w:r>
    </w:p>
    <w:p w:rsidR="002C2ACE" w:rsidRPr="004E1F03" w:rsidRDefault="002C2ACE" w:rsidP="002C2ACE">
      <w:pPr>
        <w:pStyle w:val="B2"/>
      </w:pPr>
      <w:r w:rsidRPr="004E1F03">
        <w:t>2&gt;</w:t>
      </w:r>
      <w:r w:rsidRPr="004E1F03">
        <w:tab/>
        <w:t>release the PDCP entity</w:t>
      </w:r>
      <w:ins w:id="401" w:author="Samsung User" w:date="2017-10-18T13:32:00Z">
        <w:r w:rsidRPr="002C2ACE">
          <w:t>, if configured</w:t>
        </w:r>
      </w:ins>
      <w:r w:rsidRPr="004E1F03">
        <w:t>;</w:t>
      </w:r>
    </w:p>
    <w:p w:rsidR="002C2ACE" w:rsidRPr="004E1F03" w:rsidRDefault="002C2ACE" w:rsidP="002C2ACE">
      <w:pPr>
        <w:pStyle w:val="B2"/>
      </w:pPr>
      <w:r w:rsidRPr="004E1F03">
        <w:t>2&gt;</w:t>
      </w:r>
      <w:r w:rsidRPr="004E1F03">
        <w:tab/>
        <w:t>release the RLC entity or entities;</w:t>
      </w:r>
    </w:p>
    <w:p w:rsidR="002C2ACE" w:rsidRPr="002C2ACE" w:rsidRDefault="00F41868">
      <w:pPr>
        <w:pStyle w:val="EditorsNote"/>
        <w:rPr>
          <w:ins w:id="402" w:author="Samsung User" w:date="2017-10-18T13:32:00Z"/>
          <w:rPrChange w:id="403" w:author="Samsung User" w:date="2017-10-18T13:33:00Z">
            <w:rPr>
              <w:ins w:id="404" w:author="Samsung User" w:date="2017-10-18T13:32:00Z"/>
              <w:highlight w:val="yellow"/>
            </w:rPr>
          </w:rPrChange>
        </w:rPr>
        <w:pPrChange w:id="405" w:author="Samsung User" w:date="2017-10-24T15:11:00Z">
          <w:pPr>
            <w:pStyle w:val="B2"/>
          </w:pPr>
        </w:pPrChange>
      </w:pPr>
      <w:ins w:id="406" w:author="Samsung User" w:date="2017-10-24T15:11:00Z">
        <w:r>
          <w:rPr>
            <w:noProof/>
          </w:rPr>
          <w:t xml:space="preserve">Editor’s </w:t>
        </w:r>
      </w:ins>
      <w:ins w:id="407" w:author="Samsung User" w:date="2017-10-18T13:32:00Z">
        <w:r w:rsidR="002C2ACE" w:rsidRPr="002C2ACE">
          <w:rPr>
            <w:rPrChange w:id="408" w:author="Samsung User" w:date="2017-10-18T13:33:00Z">
              <w:rPr>
                <w:highlight w:val="yellow"/>
              </w:rPr>
            </w:rPrChange>
          </w:rPr>
          <w:t>note: For MCG to SCG bearer type change, both PDCP recovery and PDCP re-establishment sh</w:t>
        </w:r>
      </w:ins>
      <w:ins w:id="409" w:author="Samsung User" w:date="2017-10-25T14:57:00Z">
        <w:r w:rsidR="00F5485B">
          <w:t>o</w:t>
        </w:r>
      </w:ins>
      <w:ins w:id="410" w:author="Samsung User" w:date="2017-10-18T13:32:00Z">
        <w:r w:rsidR="002C2ACE" w:rsidRPr="002C2ACE">
          <w:rPr>
            <w:rPrChange w:id="411" w:author="Samsung User" w:date="2017-10-18T13:33:00Z">
              <w:rPr>
                <w:highlight w:val="yellow"/>
              </w:rPr>
            </w:rPrChange>
          </w:rPr>
          <w:t>uld not be triggered</w:t>
        </w:r>
      </w:ins>
    </w:p>
    <w:p w:rsidR="002C2ACE" w:rsidRPr="00627D68" w:rsidRDefault="002C2ACE" w:rsidP="002C2ACE">
      <w:pPr>
        <w:pStyle w:val="B2"/>
        <w:rPr>
          <w:ins w:id="412" w:author="Samsung User" w:date="2017-10-18T13:32:00Z"/>
        </w:rPr>
      </w:pPr>
      <w:ins w:id="413" w:author="Samsung User" w:date="2017-10-18T13:32:00Z">
        <w:r w:rsidRPr="002C2ACE">
          <w:rPr>
            <w:rPrChange w:id="414" w:author="Samsung User" w:date="2017-10-18T13:33:00Z">
              <w:rPr>
                <w:highlight w:val="yellow"/>
              </w:rPr>
            </w:rPrChange>
          </w:rPr>
          <w:t>2&gt; if PDCP entity was not configured with LTE, re-establish RLC entity as specified in 36.322 for this DRB and trigger PDCP recovery as specified in 38.331 in case PDCP re-establishment is not triggered for this bearer;</w:t>
        </w:r>
      </w:ins>
    </w:p>
    <w:p w:rsidR="002C2ACE" w:rsidRPr="004E1F03" w:rsidRDefault="002C2ACE" w:rsidP="002C2ACE">
      <w:pPr>
        <w:pStyle w:val="B2"/>
      </w:pPr>
      <w:r w:rsidRPr="004E1F03">
        <w:t>2&gt;</w:t>
      </w:r>
      <w:r w:rsidRPr="004E1F03">
        <w:tab/>
        <w:t>release the DTCH logical channel;</w:t>
      </w:r>
    </w:p>
    <w:p w:rsidR="002C2ACE" w:rsidRDefault="002C2ACE" w:rsidP="002C2ACE">
      <w:pPr>
        <w:pStyle w:val="B1"/>
        <w:rPr>
          <w:ins w:id="415" w:author="Samsung User" w:date="2017-10-18T13:33:00Z"/>
        </w:rPr>
      </w:pPr>
      <w:ins w:id="416" w:author="Samsung User" w:date="2017-10-18T13:33:00Z">
        <w:r w:rsidRPr="002C2ACE">
          <w:rPr>
            <w:rPrChange w:id="417" w:author="Samsung User" w:date="2017-10-18T13:33:00Z">
              <w:rPr>
                <w:highlight w:val="yellow"/>
              </w:rPr>
            </w:rPrChange>
          </w:rPr>
          <w:t>1&gt; if PDCP entity was configured by LTE for the bearer:</w:t>
        </w:r>
      </w:ins>
    </w:p>
    <w:p w:rsidR="002C2ACE" w:rsidRPr="004E1F03" w:rsidRDefault="002C2ACE">
      <w:pPr>
        <w:pStyle w:val="B2"/>
        <w:rPr>
          <w:lang w:eastAsia="zh-CN"/>
        </w:rPr>
        <w:pPrChange w:id="418" w:author="Samsung User" w:date="2017-10-18T13:33:00Z">
          <w:pPr>
            <w:pStyle w:val="B1"/>
          </w:pPr>
        </w:pPrChange>
      </w:pPr>
      <w:ins w:id="419" w:author="Samsung User" w:date="2017-10-18T13:33:00Z">
        <w:r>
          <w:t>2</w:t>
        </w:r>
      </w:ins>
      <w:del w:id="420" w:author="Samsung User" w:date="2017-10-18T13:33:00Z">
        <w:r w:rsidRPr="004E1F03" w:rsidDel="002C2ACE">
          <w:delText>1</w:delText>
        </w:r>
      </w:del>
      <w:r w:rsidRPr="004E1F03">
        <w:t>&gt;</w:t>
      </w:r>
      <w:r w:rsidRPr="004E1F03">
        <w:tab/>
        <w:t>if the procedure was triggered due to</w:t>
      </w:r>
      <w:r w:rsidRPr="004E1F03">
        <w:rPr>
          <w:lang w:eastAsia="zh-CN"/>
        </w:rPr>
        <w:t xml:space="preserve"> handover:</w:t>
      </w:r>
    </w:p>
    <w:p w:rsidR="002C2ACE" w:rsidRPr="004E1F03" w:rsidRDefault="002C2ACE">
      <w:pPr>
        <w:pStyle w:val="B3"/>
        <w:rPr>
          <w:lang w:eastAsia="zh-CN"/>
        </w:rPr>
        <w:pPrChange w:id="421" w:author="Samsung User" w:date="2017-10-18T13:33:00Z">
          <w:pPr>
            <w:pStyle w:val="B2"/>
          </w:pPr>
        </w:pPrChange>
      </w:pPr>
      <w:ins w:id="422" w:author="Samsung User" w:date="2017-10-18T13:33:00Z">
        <w:r>
          <w:rPr>
            <w:lang w:eastAsia="zh-CN"/>
          </w:rPr>
          <w:t>3</w:t>
        </w:r>
      </w:ins>
      <w:del w:id="423" w:author="Samsung User" w:date="2017-10-18T13:33:00Z">
        <w:r w:rsidRPr="004E1F03" w:rsidDel="002C2ACE">
          <w:rPr>
            <w:lang w:eastAsia="zh-CN"/>
          </w:rPr>
          <w:delText>2</w:delText>
        </w:r>
      </w:del>
      <w:r w:rsidRPr="004E1F03">
        <w:rPr>
          <w:lang w:eastAsia="zh-CN"/>
        </w:rPr>
        <w:t>&gt;</w:t>
      </w:r>
      <w:r w:rsidRPr="004E1F03">
        <w:rPr>
          <w:lang w:eastAsia="zh-CN"/>
        </w:rPr>
        <w:tab/>
      </w:r>
      <w:r w:rsidRPr="004E1F03">
        <w:t xml:space="preserve">indicate the release of the DRB(s) and the </w:t>
      </w:r>
      <w:r w:rsidRPr="004E1F03">
        <w:rPr>
          <w:i/>
          <w:iCs/>
        </w:rPr>
        <w:t>eps-BearerIdentity</w:t>
      </w:r>
      <w:r w:rsidRPr="004E1F03">
        <w:t xml:space="preserve"> of the released DRB(s) to upper layers</w:t>
      </w:r>
      <w:r w:rsidRPr="004E1F03">
        <w:rPr>
          <w:lang w:eastAsia="zh-CN"/>
        </w:rPr>
        <w:t xml:space="preserve"> after successful handover</w:t>
      </w:r>
      <w:r w:rsidRPr="004E1F03">
        <w:t>;</w:t>
      </w:r>
    </w:p>
    <w:p w:rsidR="002C2ACE" w:rsidRPr="004E1F03" w:rsidRDefault="002C2ACE">
      <w:pPr>
        <w:pStyle w:val="B2"/>
        <w:rPr>
          <w:lang w:eastAsia="zh-CN"/>
        </w:rPr>
        <w:pPrChange w:id="424" w:author="Samsung User" w:date="2017-10-18T13:34:00Z">
          <w:pPr>
            <w:pStyle w:val="B1"/>
          </w:pPr>
        </w:pPrChange>
      </w:pPr>
      <w:ins w:id="425" w:author="Samsung User" w:date="2017-10-18T13:33:00Z">
        <w:r>
          <w:rPr>
            <w:lang w:eastAsia="zh-CN"/>
          </w:rPr>
          <w:t>2</w:t>
        </w:r>
      </w:ins>
      <w:del w:id="426" w:author="Samsung User" w:date="2017-10-18T13:33:00Z">
        <w:r w:rsidRPr="004E1F03" w:rsidDel="002C2ACE">
          <w:rPr>
            <w:lang w:eastAsia="zh-CN"/>
          </w:rPr>
          <w:delText>1</w:delText>
        </w:r>
      </w:del>
      <w:r w:rsidRPr="004E1F03">
        <w:rPr>
          <w:lang w:eastAsia="zh-CN"/>
        </w:rPr>
        <w:t>&gt;</w:t>
      </w:r>
      <w:r w:rsidRPr="004E1F03">
        <w:tab/>
      </w:r>
      <w:r w:rsidRPr="004E1F03">
        <w:rPr>
          <w:lang w:eastAsia="zh-CN"/>
        </w:rPr>
        <w:t>else:</w:t>
      </w:r>
    </w:p>
    <w:p w:rsidR="002C2ACE" w:rsidRPr="004E1F03" w:rsidRDefault="002C2ACE">
      <w:pPr>
        <w:pStyle w:val="B3"/>
        <w:rPr>
          <w:lang w:eastAsia="zh-CN"/>
        </w:rPr>
        <w:pPrChange w:id="427" w:author="Samsung User" w:date="2017-10-18T13:34:00Z">
          <w:pPr>
            <w:pStyle w:val="B2"/>
          </w:pPr>
        </w:pPrChange>
      </w:pPr>
      <w:ins w:id="428" w:author="Samsung User" w:date="2017-10-18T13:34:00Z">
        <w:r>
          <w:rPr>
            <w:lang w:eastAsia="zh-CN"/>
          </w:rPr>
          <w:t>3</w:t>
        </w:r>
      </w:ins>
      <w:del w:id="429" w:author="Samsung User" w:date="2017-10-18T13:34:00Z">
        <w:r w:rsidRPr="004E1F03" w:rsidDel="002C2ACE">
          <w:rPr>
            <w:lang w:eastAsia="zh-CN"/>
          </w:rPr>
          <w:delText>2</w:delText>
        </w:r>
      </w:del>
      <w:r w:rsidRPr="004E1F03">
        <w:rPr>
          <w:lang w:eastAsia="zh-CN"/>
        </w:rPr>
        <w:t>&gt;</w:t>
      </w:r>
      <w:r w:rsidRPr="004E1F03">
        <w:rPr>
          <w:lang w:eastAsia="zh-CN"/>
        </w:rPr>
        <w:tab/>
      </w:r>
      <w:r w:rsidRPr="004E1F03">
        <w:t xml:space="preserve">indicate the release of the DRB(s) and the </w:t>
      </w:r>
      <w:r w:rsidRPr="004E1F03">
        <w:rPr>
          <w:i/>
          <w:iCs/>
        </w:rPr>
        <w:t>eps-BearerIdentity</w:t>
      </w:r>
      <w:r w:rsidRPr="004E1F03">
        <w:t xml:space="preserve"> of the released DRB(s) to upper layers</w:t>
      </w:r>
      <w:r w:rsidRPr="004E1F03">
        <w:rPr>
          <w:lang w:eastAsia="zh-CN"/>
        </w:rPr>
        <w:t xml:space="preserve"> immediately.</w:t>
      </w:r>
    </w:p>
    <w:p w:rsidR="002C2ACE" w:rsidRPr="004E1F03" w:rsidRDefault="002C2ACE" w:rsidP="002C2ACE">
      <w:pPr>
        <w:pStyle w:val="NO"/>
      </w:pPr>
      <w:r w:rsidRPr="004E1F03">
        <w:t>NOTE:</w:t>
      </w:r>
      <w:r w:rsidRPr="004E1F03">
        <w:tab/>
        <w:t xml:space="preserve">The UE does not consider the message as erroneous if the </w:t>
      </w:r>
      <w:r w:rsidRPr="004E1F03">
        <w:rPr>
          <w:i/>
        </w:rPr>
        <w:t>drb-ToReleaseList</w:t>
      </w:r>
      <w:r w:rsidRPr="004E1F03">
        <w:t xml:space="preserve"> includes any </w:t>
      </w:r>
      <w:r w:rsidRPr="004E1F03">
        <w:rPr>
          <w:i/>
        </w:rPr>
        <w:t>drb-Identity</w:t>
      </w:r>
      <w:r w:rsidRPr="004E1F03">
        <w:t xml:space="preserve"> value that is not part of the current UE configuration.</w:t>
      </w:r>
    </w:p>
    <w:p w:rsidR="002A092C" w:rsidRPr="004E1F03" w:rsidRDefault="002A092C" w:rsidP="002A092C">
      <w:pPr>
        <w:pStyle w:val="Heading4"/>
      </w:pPr>
      <w:r w:rsidRPr="004E1F03">
        <w:lastRenderedPageBreak/>
        <w:t>5.3.10.3</w:t>
      </w:r>
      <w:r w:rsidRPr="004E1F03">
        <w:tab/>
        <w:t>DRB addition/ modification</w:t>
      </w:r>
      <w:bookmarkEnd w:id="400"/>
    </w:p>
    <w:p w:rsidR="002A092C" w:rsidRPr="004E1F03" w:rsidRDefault="002A092C" w:rsidP="002A092C">
      <w:r w:rsidRPr="004E1F03">
        <w:t>The UE shall:</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 xml:space="preserve">that is not part of the current UE configuration </w:t>
      </w:r>
      <w:ins w:id="430" w:author="Samsung User" w:date="2017-10-18T13:34:00Z">
        <w:r w:rsidR="002C2ACE" w:rsidRPr="002C2ACE">
          <w:t xml:space="preserve">or for EN-DC not including MCG logical channel </w:t>
        </w:r>
      </w:ins>
      <w:r w:rsidRPr="004E1F03">
        <w:t>(DRB establishment including the case when full configuration option is used):</w:t>
      </w:r>
    </w:p>
    <w:p w:rsidR="002A092C" w:rsidRPr="004E1F03" w:rsidRDefault="002A092C" w:rsidP="002A092C">
      <w:pPr>
        <w:pStyle w:val="B2"/>
      </w:pPr>
      <w:r w:rsidRPr="004E1F03">
        <w:t>2&gt;</w:t>
      </w:r>
      <w:r w:rsidRPr="004E1F03">
        <w:tab/>
        <w:t xml:space="preserve">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add LWA DRB):</w:t>
      </w:r>
    </w:p>
    <w:p w:rsidR="002A092C" w:rsidRPr="004E1F03" w:rsidRDefault="002A092C" w:rsidP="002A092C">
      <w:pPr>
        <w:pStyle w:val="B3"/>
      </w:pPr>
      <w:r w:rsidRPr="004E1F03">
        <w:t>3&gt;</w:t>
      </w:r>
      <w:r w:rsidRPr="004E1F03">
        <w:tab/>
        <w:t>perform the LWA specific DRB addition or reconfiguration as specified in 5.3.10.3a2;</w:t>
      </w:r>
    </w:p>
    <w:p w:rsidR="002A092C" w:rsidRPr="004E1F03" w:rsidRDefault="002A092C" w:rsidP="002A092C">
      <w:pPr>
        <w:pStyle w:val="B2"/>
        <w:rPr>
          <w:i/>
        </w:rPr>
      </w:pPr>
      <w:r w:rsidRPr="004E1F03">
        <w:t>2&gt;</w:t>
      </w:r>
      <w:r w:rsidRPr="004E1F03">
        <w:tab/>
        <w:t xml:space="preserve">if the concerned entry of </w:t>
      </w:r>
      <w:r w:rsidRPr="004E1F03">
        <w:rPr>
          <w:i/>
        </w:rPr>
        <w:t>drb-ToAddModList</w:t>
      </w:r>
      <w:r w:rsidRPr="004E1F03">
        <w:t xml:space="preserve"> includes the </w:t>
      </w:r>
      <w:r w:rsidRPr="004E1F03">
        <w:rPr>
          <w:i/>
        </w:rPr>
        <w:t>drb-TypeLWIP</w:t>
      </w:r>
      <w:r w:rsidRPr="004E1F03">
        <w:t xml:space="preserve"> (i.e. add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else if </w:t>
      </w:r>
      <w:r w:rsidRPr="004E1F03">
        <w:rPr>
          <w:i/>
        </w:rPr>
        <w:t>drb-ToAddModListSCG</w:t>
      </w:r>
      <w:r w:rsidRPr="004E1F03">
        <w:t xml:space="preserve"> is not received or does not include the </w:t>
      </w:r>
      <w:r w:rsidRPr="004E1F03">
        <w:rPr>
          <w:i/>
        </w:rPr>
        <w:t>drb-Identity</w:t>
      </w:r>
      <w:r w:rsidRPr="004E1F03">
        <w:t xml:space="preserve"> value (i.e. add MCG DRB</w:t>
      </w:r>
      <w:ins w:id="431" w:author="Samsung User" w:date="2017-09-26T10:58:00Z">
        <w:r w:rsidRPr="002A092C">
          <w:t xml:space="preserve"> </w:t>
        </w:r>
        <w:r>
          <w:t xml:space="preserve">or split DRB </w:t>
        </w:r>
      </w:ins>
      <w:ins w:id="432" w:author="Samsung User" w:date="2017-10-18T13:35:00Z">
        <w:r w:rsidR="002C2ACE" w:rsidRPr="002C2ACE">
          <w:t xml:space="preserve">or MCG leg of split DRB </w:t>
        </w:r>
      </w:ins>
      <w:ins w:id="433" w:author="Samsung User" w:date="2017-09-26T10:58:00Z">
        <w:r>
          <w:t>for EN-DC</w:t>
        </w:r>
      </w:ins>
      <w:r w:rsidRPr="004E1F03">
        <w:t>):</w:t>
      </w:r>
    </w:p>
    <w:p w:rsidR="002A092C" w:rsidRPr="004E1F03" w:rsidRDefault="002A092C" w:rsidP="002A092C">
      <w:pPr>
        <w:pStyle w:val="B3"/>
      </w:pPr>
      <w:r w:rsidRPr="004E1F03">
        <w:t>3&gt;</w:t>
      </w:r>
      <w:r w:rsidRPr="004E1F03">
        <w:tab/>
      </w:r>
      <w:ins w:id="434" w:author="Samsung User" w:date="2017-09-26T10:57:00Z">
        <w:r>
          <w:t xml:space="preserve">if </w:t>
        </w:r>
        <w:r w:rsidRPr="00627D68">
          <w:rPr>
            <w:i/>
          </w:rPr>
          <w:t>pdcp-Config</w:t>
        </w:r>
        <w:r w:rsidRPr="00627D68">
          <w:t xml:space="preserve"> </w:t>
        </w:r>
        <w:r>
          <w:t xml:space="preserve">is received, </w:t>
        </w:r>
      </w:ins>
      <w:r w:rsidRPr="004E1F03">
        <w:t xml:space="preserve">establish a PDCP entity and configure it with the current MCG </w:t>
      </w:r>
      <w:r w:rsidRPr="004E1F03">
        <w:rPr>
          <w:lang w:eastAsia="ko-KR"/>
        </w:rPr>
        <w:t xml:space="preserve">security configuration and </w:t>
      </w:r>
      <w:r w:rsidRPr="004E1F03">
        <w:t xml:space="preserve">in accordance with the received </w:t>
      </w:r>
      <w:r w:rsidRPr="004E1F03">
        <w:rPr>
          <w:i/>
        </w:rPr>
        <w:t>pdcp-Config</w:t>
      </w:r>
      <w:r w:rsidRPr="004E1F03">
        <w:t>;</w:t>
      </w:r>
    </w:p>
    <w:p w:rsidR="002A092C" w:rsidRPr="004E1F03" w:rsidRDefault="002A092C" w:rsidP="002A092C">
      <w:pPr>
        <w:pStyle w:val="B3"/>
      </w:pPr>
      <w:r w:rsidRPr="004E1F03">
        <w:t>3&gt;</w:t>
      </w:r>
      <w:r w:rsidRPr="004E1F03">
        <w:tab/>
        <w:t>establish an MCG RLC entity or entities in accordance with the received rlc-Config;</w:t>
      </w:r>
    </w:p>
    <w:p w:rsidR="002A092C" w:rsidRPr="004E1F03" w:rsidRDefault="002A092C" w:rsidP="002A092C">
      <w:pPr>
        <w:pStyle w:val="B3"/>
      </w:pPr>
      <w:r w:rsidRPr="004E1F03">
        <w:t>3&gt;</w:t>
      </w:r>
      <w:r w:rsidRPr="004E1F03">
        <w:tab/>
        <w:t xml:space="preserve">establish an MCG DTCH logical channel in accordance with the received </w:t>
      </w:r>
      <w:r w:rsidRPr="004E1F03">
        <w:rPr>
          <w:i/>
        </w:rPr>
        <w:t>logicalChannelIdentity</w:t>
      </w:r>
      <w:r w:rsidRPr="004E1F03">
        <w:t xml:space="preserve"> and the received</w:t>
      </w:r>
      <w:r w:rsidRPr="004E1F03">
        <w:rPr>
          <w:i/>
        </w:rPr>
        <w:t xml:space="preserve"> logicalChannelConfig</w:t>
      </w:r>
      <w:r w:rsidRPr="004E1F03">
        <w:t>;</w:t>
      </w:r>
    </w:p>
    <w:p w:rsidR="002A092C" w:rsidRDefault="002A092C" w:rsidP="002A092C">
      <w:pPr>
        <w:pStyle w:val="B3"/>
        <w:rPr>
          <w:ins w:id="435" w:author="Samsung User" w:date="2017-09-26T10:57:00Z"/>
          <w:i/>
          <w:lang w:val="en-US"/>
        </w:rPr>
      </w:pPr>
      <w:ins w:id="436" w:author="Samsung User" w:date="2017-09-26T10:57:00Z">
        <w:r>
          <w:t xml:space="preserve">3&gt; if </w:t>
        </w:r>
        <w:r w:rsidRPr="00627D68">
          <w:rPr>
            <w:i/>
          </w:rPr>
          <w:t>pdcp-Config</w:t>
        </w:r>
        <w:r>
          <w:rPr>
            <w:i/>
          </w:rPr>
          <w:t xml:space="preserve"> </w:t>
        </w:r>
        <w:r>
          <w:t xml:space="preserve">is not received, associate MCG RLC and MCG DTCH entities with the PDCP entity received in </w:t>
        </w:r>
        <w:r w:rsidRPr="007C2DED">
          <w:rPr>
            <w:i/>
          </w:rPr>
          <w:t>radioBearerConfig</w:t>
        </w:r>
        <w:r w:rsidRPr="007C2DED">
          <w:rPr>
            <w:i/>
            <w:lang w:val="en-US"/>
          </w:rPr>
          <w:t>1</w:t>
        </w:r>
        <w:r w:rsidRPr="00E261EE">
          <w:rPr>
            <w:lang w:val="en-US"/>
          </w:rPr>
          <w:t>or</w:t>
        </w:r>
        <w:r w:rsidRPr="00E261EE">
          <w:t xml:space="preserve"> </w:t>
        </w:r>
        <w:r w:rsidRPr="007C2DED">
          <w:rPr>
            <w:i/>
          </w:rPr>
          <w:t>radioBearerConfig</w:t>
        </w:r>
        <w:r>
          <w:rPr>
            <w:i/>
            <w:lang w:val="en-US"/>
          </w:rPr>
          <w:t>2</w:t>
        </w:r>
      </w:ins>
      <w:ins w:id="437" w:author="Samsung User" w:date="2017-10-18T13:37:00Z">
        <w:r w:rsidR="00B16294" w:rsidRPr="00B16294">
          <w:rPr>
            <w:rPrChange w:id="438" w:author="Samsung User" w:date="2017-10-18T13:38:00Z">
              <w:rPr>
                <w:highlight w:val="yellow"/>
                <w:lang w:val="en-US"/>
              </w:rPr>
            </w:rPrChange>
          </w:rPr>
          <w:t xml:space="preserve"> associated with the same DRB ID</w:t>
        </w:r>
      </w:ins>
      <w:ins w:id="439" w:author="Samsung User" w:date="2017-10-18T13:38:00Z">
        <w:r w:rsidR="00B16294">
          <w:rPr>
            <w:lang w:val="en-US"/>
          </w:rPr>
          <w:t>;</w:t>
        </w:r>
      </w:ins>
    </w:p>
    <w:p w:rsidR="002A092C" w:rsidRPr="00627D68" w:rsidRDefault="002A092C" w:rsidP="002A092C">
      <w:pPr>
        <w:pStyle w:val="EditorsNote"/>
        <w:rPr>
          <w:ins w:id="440" w:author="Samsung User" w:date="2017-09-26T10:59:00Z"/>
          <w:noProof/>
        </w:rPr>
      </w:pPr>
      <w:ins w:id="441" w:author="Samsung User" w:date="2017-09-26T10:59:00Z">
        <w:r>
          <w:rPr>
            <w:noProof/>
          </w:rPr>
          <w:t>Editor’s note</w:t>
        </w:r>
        <w:r w:rsidRPr="00627D68">
          <w:rPr>
            <w:noProof/>
          </w:rPr>
          <w:t>:</w:t>
        </w:r>
        <w:r w:rsidRPr="00627D68">
          <w:rPr>
            <w:noProof/>
          </w:rPr>
          <w:tab/>
        </w:r>
        <w:r>
          <w:rPr>
            <w:noProof/>
          </w:rPr>
          <w:t>Update according to final</w:t>
        </w:r>
        <w:r w:rsidRPr="002A092C">
          <w:rPr>
            <w:noProof/>
          </w:rPr>
          <w:t xml:space="preserve"> TP from eMail [</w:t>
        </w:r>
        <w:r w:rsidRPr="00744C6C">
          <w:rPr>
            <w:noProof/>
            <w:highlight w:val="yellow"/>
          </w:rPr>
          <w:t>99</w:t>
        </w:r>
      </w:ins>
      <w:ins w:id="442" w:author="Samsung User" w:date="2017-10-18T13:40:00Z">
        <w:r w:rsidR="00B16294">
          <w:rPr>
            <w:noProof/>
            <w:highlight w:val="yellow"/>
          </w:rPr>
          <w:t>b</w:t>
        </w:r>
      </w:ins>
      <w:ins w:id="443" w:author="Samsung User" w:date="2017-09-26T10:59:00Z">
        <w:r w:rsidRPr="00744C6C">
          <w:rPr>
            <w:noProof/>
            <w:highlight w:val="yellow"/>
          </w:rPr>
          <w:t>#</w:t>
        </w:r>
      </w:ins>
      <w:ins w:id="444" w:author="Samsung User" w:date="2017-10-18T13:40:00Z">
        <w:r w:rsidR="00B16294">
          <w:rPr>
            <w:noProof/>
            <w:highlight w:val="yellow"/>
          </w:rPr>
          <w:t>17</w:t>
        </w:r>
      </w:ins>
      <w:ins w:id="445" w:author="Samsung User" w:date="2017-09-26T10:59:00Z">
        <w:r w:rsidRPr="002A092C">
          <w:rPr>
            <w:noProof/>
          </w:rPr>
          <w:t>]</w:t>
        </w:r>
      </w:ins>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 xml:space="preserve"> IE:</w:t>
      </w:r>
    </w:p>
    <w:p w:rsidR="002A092C" w:rsidRPr="004E1F03" w:rsidRDefault="002A092C" w:rsidP="002A092C">
      <w:pPr>
        <w:pStyle w:val="B3"/>
      </w:pPr>
      <w:r w:rsidRPr="004E1F03">
        <w:t>3&gt;</w:t>
      </w:r>
      <w:r w:rsidRPr="004E1F03">
        <w:tab/>
        <w:t xml:space="preserve">associate the established DRB with corresponding included </w:t>
      </w:r>
      <w:r w:rsidRPr="004E1F03">
        <w:rPr>
          <w:i/>
        </w:rPr>
        <w:t>eps-BearerIdentity</w:t>
      </w:r>
      <w:r w:rsidRPr="004E1F03">
        <w:t>;</w:t>
      </w:r>
    </w:p>
    <w:p w:rsidR="002A092C" w:rsidRPr="004E1F03" w:rsidRDefault="002A092C" w:rsidP="002A092C">
      <w:pPr>
        <w:pStyle w:val="B2"/>
      </w:pPr>
      <w:r w:rsidRPr="004E1F03">
        <w:t>2&gt;</w:t>
      </w:r>
      <w:r w:rsidRPr="004E1F03">
        <w:tab/>
        <w:t>else:</w:t>
      </w:r>
    </w:p>
    <w:p w:rsidR="002A092C" w:rsidRPr="004E1F03" w:rsidRDefault="002A092C" w:rsidP="002A092C">
      <w:pPr>
        <w:pStyle w:val="B3"/>
      </w:pPr>
      <w:r w:rsidRPr="004E1F03">
        <w:t>3&gt;</w:t>
      </w:r>
      <w:r w:rsidRPr="004E1F03">
        <w:tab/>
        <w:t xml:space="preserve">indicate the establishment of the DRB(s) and the </w:t>
      </w:r>
      <w:r w:rsidRPr="004E1F03">
        <w:rPr>
          <w:i/>
          <w:iCs/>
        </w:rPr>
        <w:t>eps-BearerIdentity</w:t>
      </w:r>
      <w:r w:rsidRPr="004E1F03">
        <w:t xml:space="preserve"> of the established DRB(s) to upper layers;</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part of the current UE configuration (DRB reconfiguration):</w:t>
      </w:r>
    </w:p>
    <w:p w:rsidR="002A092C" w:rsidRPr="004E1F03" w:rsidRDefault="002A092C" w:rsidP="002A092C">
      <w:pPr>
        <w:pStyle w:val="B2"/>
      </w:pPr>
      <w:r w:rsidRPr="004E1F03">
        <w:t>2&gt;</w:t>
      </w:r>
      <w:r w:rsidRPr="004E1F03">
        <w:tab/>
        <w:t xml:space="preserve">if the DRB indicated by </w:t>
      </w:r>
      <w:r w:rsidRPr="004E1F03">
        <w:rPr>
          <w:i/>
        </w:rPr>
        <w:t>drb-Identity</w:t>
      </w:r>
      <w:r w:rsidRPr="004E1F03">
        <w:t xml:space="preserve"> is an LWA DRB (i.e. LWA to LTE only or reconfigure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else 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LTE only to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if the concerned entry of </w:t>
      </w:r>
      <w:r w:rsidRPr="004E1F03">
        <w:rPr>
          <w:i/>
          <w:iCs/>
        </w:rPr>
        <w:t>drb-ToAddModList</w:t>
      </w:r>
      <w:r w:rsidRPr="004E1F03">
        <w:t xml:space="preserve"> includes the </w:t>
      </w:r>
      <w:r w:rsidRPr="004E1F03">
        <w:rPr>
          <w:i/>
          <w:iCs/>
        </w:rPr>
        <w:t>drb-TypeLWIP</w:t>
      </w:r>
      <w:r w:rsidRPr="004E1F03">
        <w:t xml:space="preserve"> (i.e. add or reconfigure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if </w:t>
      </w:r>
      <w:r w:rsidRPr="004E1F03">
        <w:rPr>
          <w:i/>
        </w:rPr>
        <w:t>drb-ToAddModListSCG</w:t>
      </w:r>
      <w:r w:rsidRPr="004E1F03">
        <w:t xml:space="preserve"> is not received or does not include the </w:t>
      </w:r>
      <w:r w:rsidRPr="004E1F03">
        <w:rPr>
          <w:i/>
        </w:rPr>
        <w:t>drb-Identity</w:t>
      </w:r>
      <w:r w:rsidRPr="004E1F03">
        <w:t xml:space="preserve"> value:</w:t>
      </w:r>
    </w:p>
    <w:p w:rsidR="002A092C" w:rsidRPr="004E1F03" w:rsidRDefault="002A092C" w:rsidP="002A092C">
      <w:pPr>
        <w:pStyle w:val="B3"/>
      </w:pPr>
      <w:r w:rsidRPr="004E1F03">
        <w:t>3&gt;</w:t>
      </w:r>
      <w:r w:rsidRPr="004E1F03">
        <w:tab/>
        <w:t xml:space="preserve">if the DRB indicated by </w:t>
      </w:r>
      <w:r w:rsidRPr="004E1F03">
        <w:rPr>
          <w:i/>
        </w:rPr>
        <w:t>drb-Identity</w:t>
      </w:r>
      <w:r w:rsidRPr="004E1F03">
        <w:t xml:space="preserve"> is an MCG DRB</w:t>
      </w:r>
      <w:ins w:id="446" w:author="Samsung User" w:date="2017-10-18T13:39:00Z">
        <w:r w:rsidR="00B16294" w:rsidRPr="00B16294">
          <w:t xml:space="preserve"> </w:t>
        </w:r>
        <w:r w:rsidR="00B16294">
          <w:t>or split DRB in EN-DC</w:t>
        </w:r>
      </w:ins>
      <w:r w:rsidRPr="004E1F03">
        <w:t xml:space="preserve"> (reconfigure MCG</w:t>
      </w:r>
      <w:ins w:id="447" w:author="Samsung User" w:date="2017-10-18T13:39:00Z">
        <w:r w:rsidR="00B16294" w:rsidRPr="00B16294">
          <w:t xml:space="preserve"> </w:t>
        </w:r>
        <w:r w:rsidR="00B16294" w:rsidRPr="00627D68">
          <w:t>DRB</w:t>
        </w:r>
        <w:r w:rsidR="00B16294" w:rsidRPr="00E261EE">
          <w:t xml:space="preserve"> </w:t>
        </w:r>
        <w:r w:rsidR="00B16294">
          <w:t>or split DRB for EN-DC</w:t>
        </w:r>
      </w:ins>
      <w:r w:rsidRPr="004E1F03">
        <w:t>):</w:t>
      </w:r>
    </w:p>
    <w:p w:rsidR="002A092C" w:rsidRPr="004E1F03" w:rsidRDefault="002A092C" w:rsidP="002A092C">
      <w:pPr>
        <w:pStyle w:val="B4"/>
      </w:pPr>
      <w:r w:rsidRPr="004E1F03">
        <w:t>4&gt;</w:t>
      </w:r>
      <w:r w:rsidRPr="004E1F03">
        <w:tab/>
        <w:t xml:space="preserve">if the </w:t>
      </w:r>
      <w:r w:rsidRPr="004E1F03">
        <w:rPr>
          <w:i/>
        </w:rPr>
        <w:t>pdcp-Config</w:t>
      </w:r>
      <w:r w:rsidRPr="004E1F03">
        <w:t xml:space="preserve"> is included:</w:t>
      </w:r>
    </w:p>
    <w:p w:rsidR="002A092C" w:rsidRPr="004E1F03" w:rsidRDefault="002A092C" w:rsidP="002A092C">
      <w:pPr>
        <w:pStyle w:val="B5"/>
      </w:pPr>
      <w:r w:rsidRPr="004E1F03">
        <w:t>5&gt;</w:t>
      </w:r>
      <w:r w:rsidRPr="004E1F03">
        <w:tab/>
        <w:t xml:space="preserve">reconfigure the PDCP entity in accordance with the received </w:t>
      </w:r>
      <w:r w:rsidRPr="004E1F03">
        <w:rPr>
          <w:i/>
        </w:rPr>
        <w:t>pdcp-Config</w:t>
      </w:r>
      <w:r w:rsidRPr="004E1F03">
        <w:t>;</w:t>
      </w:r>
    </w:p>
    <w:p w:rsidR="002A092C" w:rsidRPr="004E1F03" w:rsidRDefault="002A092C" w:rsidP="002A092C">
      <w:pPr>
        <w:pStyle w:val="B4"/>
      </w:pPr>
      <w:r w:rsidRPr="004E1F03">
        <w:t>4&gt;</w:t>
      </w:r>
      <w:r w:rsidRPr="004E1F03">
        <w:tab/>
        <w:t xml:space="preserve">if the </w:t>
      </w:r>
      <w:r w:rsidRPr="004E1F03">
        <w:rPr>
          <w:i/>
        </w:rPr>
        <w:t>rlc-Config</w:t>
      </w:r>
      <w:r w:rsidRPr="004E1F03">
        <w:t xml:space="preserve"> is included:</w:t>
      </w:r>
    </w:p>
    <w:p w:rsidR="00B16294" w:rsidRDefault="00B16294" w:rsidP="00B16294">
      <w:pPr>
        <w:pStyle w:val="B5"/>
        <w:rPr>
          <w:ins w:id="448" w:author="Samsung User" w:date="2017-10-18T13:38:00Z"/>
        </w:rPr>
      </w:pPr>
      <w:ins w:id="449" w:author="Samsung User" w:date="2017-10-18T13:38:00Z">
        <w:r w:rsidRPr="00B16294">
          <w:rPr>
            <w:rPrChange w:id="450" w:author="Samsung User" w:date="2017-10-18T13:38:00Z">
              <w:rPr>
                <w:highlight w:val="yellow"/>
              </w:rPr>
            </w:rPrChange>
          </w:rPr>
          <w:lastRenderedPageBreak/>
          <w:t xml:space="preserve">5&gt; if </w:t>
        </w:r>
        <w:r w:rsidRPr="00B16294">
          <w:rPr>
            <w:i/>
            <w:rPrChange w:id="451" w:author="Samsung User" w:date="2017-10-18T13:38:00Z">
              <w:rPr>
                <w:i/>
                <w:highlight w:val="yellow"/>
              </w:rPr>
            </w:rPrChange>
          </w:rPr>
          <w:t>reestablishRLC</w:t>
        </w:r>
        <w:r w:rsidRPr="00B16294">
          <w:rPr>
            <w:rPrChange w:id="452" w:author="Samsung User" w:date="2017-10-18T13:38:00Z">
              <w:rPr>
                <w:highlight w:val="yellow"/>
              </w:rPr>
            </w:rPrChange>
          </w:rPr>
          <w:t xml:space="preserve"> is received, re-establish the RLC entity of this DRB as specified in 36.322;</w:t>
        </w:r>
      </w:ins>
    </w:p>
    <w:p w:rsidR="002A092C" w:rsidRPr="004E1F03" w:rsidRDefault="002A092C" w:rsidP="002A092C">
      <w:pPr>
        <w:pStyle w:val="B5"/>
      </w:pPr>
      <w:r w:rsidRPr="004E1F03">
        <w:t>5&gt;</w:t>
      </w:r>
      <w:r w:rsidRPr="004E1F03">
        <w:tab/>
        <w:t xml:space="preserve">reconfigure the RLC entity or entities in accordance with the received </w:t>
      </w:r>
      <w:r w:rsidRPr="004E1F03">
        <w:rPr>
          <w:i/>
        </w:rPr>
        <w:t>rlc-Config</w:t>
      </w:r>
      <w:r w:rsidRPr="004E1F03">
        <w:t>;</w:t>
      </w:r>
    </w:p>
    <w:p w:rsidR="002A092C" w:rsidRPr="004E1F03" w:rsidRDefault="002A092C" w:rsidP="002A092C">
      <w:pPr>
        <w:pStyle w:val="B4"/>
      </w:pPr>
      <w:r w:rsidRPr="004E1F03">
        <w:t>4&gt;</w:t>
      </w:r>
      <w:r w:rsidRPr="004E1F03">
        <w:tab/>
        <w:t xml:space="preserve">if the </w:t>
      </w:r>
      <w:r w:rsidRPr="004E1F03">
        <w:rPr>
          <w:i/>
        </w:rPr>
        <w:t>logicalChannelConfig</w:t>
      </w:r>
      <w:r w:rsidRPr="004E1F03">
        <w:t xml:space="preserve"> is included:</w:t>
      </w:r>
    </w:p>
    <w:p w:rsidR="002A092C" w:rsidRPr="004E1F03" w:rsidRDefault="002A092C" w:rsidP="002A092C">
      <w:pPr>
        <w:pStyle w:val="B5"/>
      </w:pPr>
      <w:r w:rsidRPr="004E1F03">
        <w:t>5&gt;</w:t>
      </w:r>
      <w:r w:rsidRPr="004E1F03">
        <w:tab/>
        <w:t xml:space="preserve">reconfigure the DTCH logical channel in accordance with the received </w:t>
      </w:r>
      <w:r w:rsidRPr="004E1F03">
        <w:rPr>
          <w:i/>
        </w:rPr>
        <w:t>logicalChannelConfig</w:t>
      </w:r>
      <w:r w:rsidRPr="004E1F03">
        <w:t>;</w:t>
      </w:r>
    </w:p>
    <w:p w:rsidR="00B16294" w:rsidRPr="00627D68" w:rsidRDefault="00B16294" w:rsidP="00B16294">
      <w:pPr>
        <w:pStyle w:val="EditorsNote"/>
        <w:rPr>
          <w:ins w:id="453" w:author="Samsung User" w:date="2017-10-18T13:40:00Z"/>
          <w:noProof/>
        </w:rPr>
      </w:pPr>
      <w:ins w:id="454" w:author="Samsung User" w:date="2017-10-18T13:40:00Z">
        <w:r>
          <w:rPr>
            <w:noProof/>
          </w:rPr>
          <w:t>Editor’s note</w:t>
        </w:r>
        <w:r w:rsidRPr="00627D68">
          <w:rPr>
            <w:noProof/>
          </w:rPr>
          <w:t>:</w:t>
        </w:r>
        <w:r w:rsidRPr="00627D68">
          <w:rPr>
            <w:noProof/>
          </w:rPr>
          <w:tab/>
        </w:r>
        <w:r>
          <w:rPr>
            <w:noProof/>
          </w:rPr>
          <w:t>Update according to final</w:t>
        </w:r>
        <w:r w:rsidRPr="002A092C">
          <w:rPr>
            <w:noProof/>
          </w:rPr>
          <w:t xml:space="preserve"> TP from eMail [</w:t>
        </w:r>
        <w:r w:rsidRPr="00744C6C">
          <w:rPr>
            <w:noProof/>
            <w:highlight w:val="yellow"/>
          </w:rPr>
          <w:t>99</w:t>
        </w:r>
        <w:r>
          <w:rPr>
            <w:noProof/>
            <w:highlight w:val="yellow"/>
          </w:rPr>
          <w:t>b</w:t>
        </w:r>
        <w:r w:rsidRPr="00744C6C">
          <w:rPr>
            <w:noProof/>
            <w:highlight w:val="yellow"/>
          </w:rPr>
          <w:t>#</w:t>
        </w:r>
        <w:r>
          <w:rPr>
            <w:noProof/>
            <w:highlight w:val="yellow"/>
          </w:rPr>
          <w:t>17</w:t>
        </w:r>
        <w:r w:rsidRPr="002A092C">
          <w:rPr>
            <w:noProof/>
          </w:rPr>
          <w:t>]</w:t>
        </w:r>
      </w:ins>
    </w:p>
    <w:p w:rsidR="002A092C" w:rsidRPr="004E1F03" w:rsidRDefault="002A092C" w:rsidP="002A092C">
      <w:pPr>
        <w:pStyle w:val="NO"/>
      </w:pPr>
      <w:r w:rsidRPr="004E1F03">
        <w:t>NOTE:</w:t>
      </w:r>
      <w:r w:rsidRPr="004E1F03">
        <w:tab/>
        <w:t xml:space="preserve">Removal and addition of the same </w:t>
      </w:r>
      <w:r w:rsidRPr="004E1F03">
        <w:rPr>
          <w:i/>
        </w:rPr>
        <w:t>drb-Identity</w:t>
      </w:r>
      <w:r w:rsidRPr="004E1F03">
        <w:t xml:space="preserve"> in a single </w:t>
      </w:r>
      <w:r w:rsidRPr="004E1F03">
        <w:rPr>
          <w:i/>
        </w:rPr>
        <w:t>radioResourceConfigDedicated</w:t>
      </w:r>
      <w:r w:rsidRPr="004E1F03">
        <w:t xml:space="preserve"> is not supported. In case </w:t>
      </w:r>
      <w:r w:rsidRPr="004E1F03">
        <w:rPr>
          <w:i/>
        </w:rPr>
        <w:t>drb-Identity</w:t>
      </w:r>
      <w:r w:rsidRPr="004E1F03">
        <w:t xml:space="preserve"> is removed and added due to handover or re-establishment with the full configuration option, the eNB can use the same value of </w:t>
      </w:r>
      <w:r w:rsidRPr="004E1F03">
        <w:rPr>
          <w:i/>
        </w:rPr>
        <w:t>drb-Identity</w:t>
      </w:r>
      <w:r w:rsidRPr="004E1F03">
        <w:t>.</w:t>
      </w:r>
    </w:p>
    <w:p w:rsidR="002A092C" w:rsidRDefault="002A092C" w:rsidP="002A092C"/>
    <w:p w:rsidR="009C19AB" w:rsidRPr="004E1F03" w:rsidRDefault="009C19AB" w:rsidP="009C19AB">
      <w:pPr>
        <w:pStyle w:val="Heading4"/>
      </w:pPr>
      <w:bookmarkStart w:id="455" w:name="_Toc494149702"/>
      <w:r w:rsidRPr="004E1F03">
        <w:t>5.3.11.3</w:t>
      </w:r>
      <w:r w:rsidRPr="004E1F03">
        <w:tab/>
        <w:t>Detection of radio link failure</w:t>
      </w:r>
      <w:bookmarkEnd w:id="455"/>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T310 expiry; or</w:t>
      </w:r>
    </w:p>
    <w:p w:rsidR="009C19AB" w:rsidRPr="004E1F03" w:rsidRDefault="009C19AB" w:rsidP="009C19AB">
      <w:pPr>
        <w:pStyle w:val="B1"/>
      </w:pPr>
      <w:r w:rsidRPr="004E1F03">
        <w:t>1&gt;</w:t>
      </w:r>
      <w:r w:rsidRPr="004E1F03">
        <w:tab/>
        <w:t>upon T312 expiry; or</w:t>
      </w:r>
    </w:p>
    <w:p w:rsidR="009C19AB" w:rsidRPr="004E1F03" w:rsidRDefault="009C19AB" w:rsidP="009C19AB">
      <w:pPr>
        <w:pStyle w:val="B1"/>
      </w:pPr>
      <w:r w:rsidRPr="004E1F03">
        <w:t>1&gt;</w:t>
      </w:r>
      <w:r w:rsidRPr="004E1F03">
        <w:tab/>
        <w:t>upon random access problem indication from MCG MAC while neither T300, T301, T304 nor T311 is running; or</w:t>
      </w:r>
    </w:p>
    <w:p w:rsidR="009C19AB" w:rsidRPr="004E1F03" w:rsidRDefault="009C19AB" w:rsidP="009C19AB">
      <w:pPr>
        <w:pStyle w:val="B1"/>
      </w:pPr>
      <w:r w:rsidRPr="004E1F03">
        <w:t>1&gt;</w:t>
      </w:r>
      <w:r w:rsidRPr="004E1F03">
        <w:tab/>
        <w:t xml:space="preserve">upon indication from MCG RLC that the maximum number of retransmissions has been reached for an </w:t>
      </w:r>
      <w:proofErr w:type="gramStart"/>
      <w:r w:rsidRPr="004E1F03">
        <w:t>SRB</w:t>
      </w:r>
      <w:ins w:id="456" w:author="Samsung User" w:date="2017-09-27T09:00:00Z">
        <w:r>
          <w:t xml:space="preserve"> </w:t>
        </w:r>
      </w:ins>
      <w:r w:rsidRPr="004E1F03">
        <w:t xml:space="preserve"> or</w:t>
      </w:r>
      <w:proofErr w:type="gramEnd"/>
      <w:r w:rsidRPr="004E1F03">
        <w:t xml:space="preserve"> </w:t>
      </w:r>
      <w:del w:id="457" w:author="Samsung User" w:date="2017-11-08T12:12:00Z">
        <w:r w:rsidRPr="004E1F03" w:rsidDel="009F206A">
          <w:delText xml:space="preserve">for an MCG or split </w:delText>
        </w:r>
      </w:del>
      <w:r w:rsidRPr="004E1F03">
        <w:t>DRB:</w:t>
      </w:r>
    </w:p>
    <w:p w:rsidR="009C19AB" w:rsidRPr="004E1F03" w:rsidRDefault="009C19AB" w:rsidP="009C19AB">
      <w:pPr>
        <w:pStyle w:val="B2"/>
      </w:pPr>
      <w:r w:rsidRPr="004E1F03">
        <w:t>2&gt;</w:t>
      </w:r>
      <w:r w:rsidRPr="004E1F03">
        <w:tab/>
        <w:t>consider radio link failure to be detected for the MCG i.e. RLF;</w:t>
      </w:r>
    </w:p>
    <w:p w:rsidR="009C19AB" w:rsidRPr="004E1F03" w:rsidRDefault="009C19AB" w:rsidP="009C19AB">
      <w:pPr>
        <w:pStyle w:val="B2"/>
      </w:pPr>
      <w:r w:rsidRPr="004E1F03">
        <w:t>2&gt;</w:t>
      </w:r>
      <w:r w:rsidRPr="004E1F03">
        <w:tab/>
        <w:t xml:space="preserve">except for NB-IoT, store the following radio link failure information in the </w:t>
      </w:r>
      <w:r w:rsidRPr="004E1F03">
        <w:rPr>
          <w:i/>
        </w:rPr>
        <w:t>VarRLF-Report</w:t>
      </w:r>
      <w:r w:rsidRPr="004E1F03">
        <w:t xml:space="preserve"> by setting its fields as follows:</w:t>
      </w:r>
    </w:p>
    <w:p w:rsidR="009C19AB" w:rsidRPr="004E1F03" w:rsidRDefault="009C19AB" w:rsidP="009C19AB">
      <w:pPr>
        <w:pStyle w:val="B3"/>
      </w:pPr>
      <w:r w:rsidRPr="004E1F03">
        <w:t>3&gt;</w:t>
      </w:r>
      <w:r w:rsidRPr="004E1F03">
        <w:tab/>
        <w:t xml:space="preserve">clear the information included in </w:t>
      </w:r>
      <w:r w:rsidRPr="004E1F03">
        <w:rPr>
          <w:i/>
        </w:rPr>
        <w:t>VarRLF-Report</w:t>
      </w:r>
      <w:r w:rsidRPr="004E1F03">
        <w:t>, if any;</w:t>
      </w:r>
    </w:p>
    <w:p w:rsidR="009C19AB" w:rsidRPr="004E1F03" w:rsidRDefault="009C19AB" w:rsidP="009C19AB">
      <w:pPr>
        <w:pStyle w:val="B3"/>
      </w:pPr>
      <w:r w:rsidRPr="004E1F03">
        <w:t>3&gt;</w:t>
      </w:r>
      <w:r w:rsidRPr="004E1F03">
        <w:tab/>
        <w:t xml:space="preserve">set the </w:t>
      </w:r>
      <w:r w:rsidRPr="004E1F03">
        <w:rPr>
          <w:i/>
        </w:rPr>
        <w:t>plmn-IdentityList</w:t>
      </w:r>
      <w:r w:rsidRPr="004E1F03">
        <w:t xml:space="preserve"> to include the list of EPLMNs stored by the UE (i.e. includes the RPLMN);</w:t>
      </w:r>
    </w:p>
    <w:p w:rsidR="009C19AB" w:rsidRPr="004E1F03" w:rsidRDefault="009C19AB" w:rsidP="009C19AB">
      <w:pPr>
        <w:pStyle w:val="B3"/>
      </w:pPr>
      <w:r w:rsidRPr="004E1F03">
        <w:t>3&gt;</w:t>
      </w:r>
      <w:r w:rsidRPr="004E1F03">
        <w:tab/>
        <w:t xml:space="preserve">set the </w:t>
      </w:r>
      <w:r w:rsidRPr="004E1F03">
        <w:rPr>
          <w:i/>
          <w:iCs/>
        </w:rPr>
        <w:t>measResultLast</w:t>
      </w:r>
      <w:r w:rsidRPr="004E1F03">
        <w:rPr>
          <w:i/>
        </w:rPr>
        <w:t>ServCell</w:t>
      </w:r>
      <w:r w:rsidRPr="004E1F03">
        <w:t xml:space="preserve"> to include the RSRP and RSRQ, if available, of the PCell based on measurements collected up to the moment the UE detected radio link failure;</w:t>
      </w:r>
    </w:p>
    <w:p w:rsidR="009C19AB" w:rsidRPr="004E1F03" w:rsidRDefault="009C19AB" w:rsidP="009C19AB">
      <w:pPr>
        <w:pStyle w:val="B3"/>
      </w:pPr>
      <w:r w:rsidRPr="004E1F03">
        <w:t>3&gt;</w:t>
      </w:r>
      <w:r w:rsidRPr="004E1F03">
        <w:tab/>
        <w:t xml:space="preserve">set the </w:t>
      </w:r>
      <w:r w:rsidRPr="004E1F03">
        <w:rPr>
          <w:i/>
        </w:rPr>
        <w:t>measResultNeighCells</w:t>
      </w:r>
      <w:r w:rsidRPr="004E1F03">
        <w:t xml:space="preserve"> to include the best measured cells, other than the PCell, ordered such that the best cell is listed first, and based on measurements collected up to the moment the UE detected radio link failure, and set its fields as follows;</w:t>
      </w:r>
    </w:p>
    <w:p w:rsidR="009C19AB" w:rsidRPr="004E1F03" w:rsidRDefault="009C19AB" w:rsidP="009C19AB">
      <w:pPr>
        <w:pStyle w:val="B4"/>
      </w:pPr>
      <w:r w:rsidRPr="004E1F03">
        <w:t>4&gt;</w:t>
      </w:r>
      <w:r w:rsidRPr="004E1F03">
        <w:tab/>
        <w:t xml:space="preserve">if the UE was configured to perform measurements for one or more EUTRA frequencies, include the </w:t>
      </w:r>
      <w:r w:rsidRPr="004E1F03">
        <w:rPr>
          <w:i/>
        </w:rPr>
        <w:t>measResultListEUTRA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UTRA frequencies, include the </w:t>
      </w:r>
      <w:r w:rsidRPr="004E1F03">
        <w:rPr>
          <w:i/>
        </w:rPr>
        <w:t>measResultListUTRA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GERAN frequencies, include the </w:t>
      </w:r>
      <w:r w:rsidRPr="004E1F03">
        <w:rPr>
          <w:i/>
        </w:rPr>
        <w:t>measResultListGERAN</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CDMA2000 frequencies, include the </w:t>
      </w:r>
      <w:r w:rsidRPr="004E1F03">
        <w:rPr>
          <w:i/>
        </w:rPr>
        <w:t>measResultsCDMA2000</w:t>
      </w:r>
      <w:r w:rsidRPr="004E1F03">
        <w:t>;</w:t>
      </w:r>
    </w:p>
    <w:p w:rsidR="009C19AB" w:rsidRPr="004E1F03" w:rsidRDefault="009C19AB" w:rsidP="009C19AB">
      <w:pPr>
        <w:pStyle w:val="B4"/>
      </w:pPr>
      <w:r w:rsidRPr="004E1F03">
        <w:t>4&gt;</w:t>
      </w:r>
      <w:r w:rsidRPr="004E1F03">
        <w:tab/>
        <w:t>for each neighbour cell included, include the optional fields that are available;</w:t>
      </w:r>
    </w:p>
    <w:p w:rsidR="009C19AB" w:rsidRPr="004E1F03" w:rsidRDefault="009C19AB" w:rsidP="009C19AB">
      <w:pPr>
        <w:pStyle w:val="NO"/>
      </w:pPr>
      <w:r w:rsidRPr="004E1F03">
        <w:t>NOTE 1:</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9C19AB" w:rsidRPr="004E1F03" w:rsidRDefault="009C19AB" w:rsidP="009C19AB">
      <w:pPr>
        <w:pStyle w:val="B3"/>
      </w:pPr>
      <w:r w:rsidRPr="004E1F03">
        <w:t>3&gt;</w:t>
      </w:r>
      <w:r w:rsidRPr="004E1F03">
        <w:tab/>
        <w:t>if detailed location information is available, set the content of the</w:t>
      </w:r>
      <w:r w:rsidRPr="004E1F03">
        <w:rPr>
          <w:i/>
        </w:rPr>
        <w:t xml:space="preserve"> locationInfo</w:t>
      </w:r>
      <w:r w:rsidRPr="004E1F03">
        <w:t xml:space="preserve"> as follows:</w:t>
      </w:r>
    </w:p>
    <w:p w:rsidR="009C19AB" w:rsidRPr="004E1F03" w:rsidRDefault="009C19AB" w:rsidP="009C19AB">
      <w:pPr>
        <w:pStyle w:val="B4"/>
      </w:pPr>
      <w:r w:rsidRPr="004E1F03">
        <w:t>4&gt;</w:t>
      </w:r>
      <w:r w:rsidRPr="004E1F03">
        <w:tab/>
        <w:t xml:space="preserve">include the </w:t>
      </w:r>
      <w:r w:rsidRPr="004E1F03">
        <w:rPr>
          <w:i/>
        </w:rPr>
        <w:t>locationCoordinates</w:t>
      </w:r>
      <w:r w:rsidRPr="004E1F03">
        <w:t>;</w:t>
      </w:r>
    </w:p>
    <w:p w:rsidR="009C19AB" w:rsidRPr="004E1F03" w:rsidRDefault="009C19AB" w:rsidP="009C19AB">
      <w:pPr>
        <w:pStyle w:val="B4"/>
      </w:pPr>
      <w:r w:rsidRPr="004E1F03">
        <w:lastRenderedPageBreak/>
        <w:t>4&gt;</w:t>
      </w:r>
      <w:r w:rsidRPr="004E1F03">
        <w:tab/>
        <w:t xml:space="preserve">include the </w:t>
      </w:r>
      <w:r w:rsidRPr="004E1F03">
        <w:rPr>
          <w:i/>
        </w:rPr>
        <w:t>horizontalVelocity</w:t>
      </w:r>
      <w:r w:rsidRPr="004E1F03">
        <w:t>, if available;</w:t>
      </w:r>
    </w:p>
    <w:p w:rsidR="009C19AB" w:rsidRPr="004E1F03" w:rsidRDefault="009C19AB" w:rsidP="009C19AB">
      <w:pPr>
        <w:pStyle w:val="B3"/>
        <w:rPr>
          <w:lang w:eastAsia="zh-CN"/>
        </w:rPr>
      </w:pPr>
      <w:r w:rsidRPr="004E1F03">
        <w:t>3&gt;</w:t>
      </w:r>
      <w:r w:rsidRPr="004E1F03">
        <w:tab/>
        <w:t xml:space="preserve">set the </w:t>
      </w:r>
      <w:r w:rsidRPr="004E1F03">
        <w:rPr>
          <w:i/>
        </w:rPr>
        <w:t>failedPCellId</w:t>
      </w:r>
      <w:r w:rsidRPr="004E1F03">
        <w:t xml:space="preserve"> to the global cell identity</w:t>
      </w:r>
      <w:r w:rsidRPr="004E1F03">
        <w:rPr>
          <w:lang w:eastAsia="zh-CN"/>
        </w:rPr>
        <w:t>, if available, and otherwise to the physical cell identity and carrier frequency</w:t>
      </w:r>
      <w:r w:rsidRPr="004E1F03">
        <w:t xml:space="preserve"> of the PCell where radio link failure is detected;</w:t>
      </w:r>
    </w:p>
    <w:p w:rsidR="009C19AB" w:rsidRPr="004E1F03" w:rsidDel="00BE144B" w:rsidRDefault="009C19AB" w:rsidP="009C19AB">
      <w:pPr>
        <w:pStyle w:val="B3"/>
      </w:pPr>
      <w:r w:rsidRPr="004E1F03">
        <w:t>3&gt;</w:t>
      </w:r>
      <w:r w:rsidRPr="004E1F03">
        <w:tab/>
        <w:t xml:space="preserve">set the </w:t>
      </w:r>
      <w:r w:rsidRPr="004E1F03">
        <w:rPr>
          <w:i/>
          <w:iCs/>
        </w:rPr>
        <w:t>tac-FailedPCell</w:t>
      </w:r>
      <w:r w:rsidRPr="004E1F03">
        <w:t xml:space="preserve"> to the tracking area code, if available, of the PCell where radio link failure is detected;</w:t>
      </w:r>
    </w:p>
    <w:p w:rsidR="009C19AB" w:rsidRPr="004E1F03" w:rsidRDefault="009C19AB" w:rsidP="009C19AB">
      <w:pPr>
        <w:pStyle w:val="B3"/>
      </w:pPr>
      <w:r w:rsidRPr="004E1F03">
        <w:t>3&gt;</w:t>
      </w:r>
      <w:r w:rsidRPr="004E1F03">
        <w:tab/>
        <w:t xml:space="preserve">if an </w:t>
      </w:r>
      <w:r w:rsidRPr="004E1F03">
        <w:rPr>
          <w:i/>
        </w:rPr>
        <w:t>RRCConnectionReconfiguration</w:t>
      </w:r>
      <w:r w:rsidRPr="004E1F03">
        <w:t xml:space="preserve"> message including the </w:t>
      </w:r>
      <w:r w:rsidRPr="004E1F03">
        <w:rPr>
          <w:i/>
        </w:rPr>
        <w:t>mobilityControlInfo</w:t>
      </w:r>
      <w:r w:rsidRPr="004E1F03">
        <w:t xml:space="preserve"> was received before the connection failure:</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an intra E-UTRA handover:</w:t>
      </w:r>
    </w:p>
    <w:p w:rsidR="009C19AB" w:rsidRPr="004E1F03" w:rsidRDefault="009C19AB" w:rsidP="009C19AB">
      <w:pPr>
        <w:pStyle w:val="B5"/>
      </w:pPr>
      <w:r w:rsidRPr="004E1F03">
        <w:t>5&gt;</w:t>
      </w:r>
      <w:r w:rsidRPr="004E1F03">
        <w:tab/>
        <w:t xml:space="preserve">include the </w:t>
      </w:r>
      <w:r w:rsidRPr="004E1F03">
        <w:rPr>
          <w:i/>
        </w:rPr>
        <w:t>previousPCellId</w:t>
      </w:r>
      <w:r w:rsidRPr="004E1F03">
        <w:t xml:space="preserve"> and set it to the global cell identity of the PCell where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 handover to E-UTRA from UTRA and if the UE supports Radio Link Failure Report for Inter-RAT MRO:</w:t>
      </w:r>
    </w:p>
    <w:p w:rsidR="009C19AB" w:rsidRPr="004E1F03" w:rsidRDefault="009C19AB" w:rsidP="009C19AB">
      <w:pPr>
        <w:pStyle w:val="B5"/>
      </w:pPr>
      <w:r w:rsidRPr="004E1F03">
        <w:t>5&gt;</w:t>
      </w:r>
      <w:r w:rsidRPr="004E1F03">
        <w:tab/>
        <w:t xml:space="preserve">include the </w:t>
      </w:r>
      <w:r w:rsidRPr="004E1F03">
        <w:rPr>
          <w:i/>
        </w:rPr>
        <w:t>previousUTRA-CellId</w:t>
      </w:r>
      <w:r w:rsidRPr="004E1F03">
        <w:t xml:space="preserve"> and set it to the </w:t>
      </w:r>
      <w:r w:rsidRPr="004E1F03">
        <w:rPr>
          <w:lang w:eastAsia="zh-CN"/>
        </w:rPr>
        <w:t>physical cell identity, the carrier frequency</w:t>
      </w:r>
      <w:r w:rsidRPr="004E1F03">
        <w:t xml:space="preserve"> and the global cell identity, if available, of the UTRA Cell in which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rPr>
          <w:lang w:eastAsia="zh-CN"/>
        </w:rPr>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3"/>
      </w:pPr>
      <w:r w:rsidRPr="004E1F03">
        <w:t>3&gt;</w:t>
      </w:r>
      <w:r w:rsidRPr="004E1F03">
        <w:tab/>
        <w:t>if the UE supports QCI1 indication in Radio Link Failure Report and has a DRB for which QCI is 1:</w:t>
      </w:r>
    </w:p>
    <w:p w:rsidR="009C19AB" w:rsidRPr="004E1F03" w:rsidRDefault="009C19AB" w:rsidP="009C19AB">
      <w:pPr>
        <w:pStyle w:val="B4"/>
      </w:pPr>
      <w:r w:rsidRPr="004E1F03">
        <w:t>4&gt;</w:t>
      </w:r>
      <w:r w:rsidRPr="004E1F03">
        <w:tab/>
        <w:t xml:space="preserve">include the </w:t>
      </w:r>
      <w:r w:rsidRPr="004E1F03">
        <w:rPr>
          <w:i/>
        </w:rPr>
        <w:t>drb-EstablishedWithQCI-1</w:t>
      </w:r>
      <w:r w:rsidRPr="004E1F03">
        <w:t>;</w:t>
      </w:r>
    </w:p>
    <w:p w:rsidR="009C19AB" w:rsidRPr="004E1F03" w:rsidRDefault="009C19AB" w:rsidP="009C19AB">
      <w:pPr>
        <w:pStyle w:val="B3"/>
      </w:pPr>
      <w:r w:rsidRPr="004E1F03">
        <w:rPr>
          <w:lang w:eastAsia="zh-CN"/>
        </w:rPr>
        <w:t>3&gt;</w:t>
      </w:r>
      <w:r w:rsidRPr="004E1F03">
        <w:rPr>
          <w:lang w:eastAsia="zh-CN"/>
        </w:rPr>
        <w:tab/>
      </w:r>
      <w:r w:rsidRPr="004E1F03">
        <w:t xml:space="preserve">set the </w:t>
      </w:r>
      <w:r w:rsidRPr="004E1F03">
        <w:rPr>
          <w:i/>
        </w:rPr>
        <w:t>conn</w:t>
      </w:r>
      <w:r w:rsidRPr="004E1F03">
        <w:rPr>
          <w:i/>
          <w:lang w:eastAsia="zh-CN"/>
        </w:rPr>
        <w:t>ection</w:t>
      </w:r>
      <w:r w:rsidRPr="004E1F03">
        <w:rPr>
          <w:i/>
        </w:rPr>
        <w:t>Failure</w:t>
      </w:r>
      <w:r w:rsidRPr="004E1F03">
        <w:rPr>
          <w:i/>
          <w:lang w:eastAsia="zh-CN"/>
        </w:rPr>
        <w:t>Type</w:t>
      </w:r>
      <w:r w:rsidRPr="004E1F03">
        <w:t xml:space="preserve"> </w:t>
      </w:r>
      <w:r w:rsidRPr="004E1F03">
        <w:rPr>
          <w:lang w:eastAsia="zh-CN"/>
        </w:rPr>
        <w:t>to</w:t>
      </w:r>
      <w:r w:rsidRPr="004E1F03">
        <w:t xml:space="preserve"> </w:t>
      </w:r>
      <w:r w:rsidRPr="004E1F03">
        <w:rPr>
          <w:i/>
          <w:lang w:eastAsia="zh-CN"/>
        </w:rPr>
        <w:t>rlf</w:t>
      </w:r>
      <w:r w:rsidRPr="004E1F03">
        <w:t>;</w:t>
      </w:r>
    </w:p>
    <w:p w:rsidR="009C19AB" w:rsidRPr="004E1F03" w:rsidRDefault="009C19AB" w:rsidP="009C19AB">
      <w:pPr>
        <w:pStyle w:val="B3"/>
      </w:pPr>
      <w:r w:rsidRPr="004E1F03">
        <w:t>3&gt;</w:t>
      </w:r>
      <w:r w:rsidRPr="004E1F03">
        <w:tab/>
        <w:t xml:space="preserve">set the </w:t>
      </w:r>
      <w:r w:rsidRPr="004E1F03">
        <w:rPr>
          <w:i/>
        </w:rPr>
        <w:t>c-RNTI</w:t>
      </w:r>
      <w:r w:rsidRPr="004E1F03">
        <w:t xml:space="preserve"> to the C-RNTI used in the PCell;</w:t>
      </w:r>
    </w:p>
    <w:p w:rsidR="009C19AB" w:rsidRPr="004E1F03" w:rsidRDefault="009C19AB" w:rsidP="009C19AB">
      <w:pPr>
        <w:pStyle w:val="B3"/>
      </w:pPr>
      <w:r w:rsidRPr="004E1F03">
        <w:t>3&gt;</w:t>
      </w:r>
      <w:r w:rsidRPr="004E1F03">
        <w:tab/>
        <w:t xml:space="preserve">set the </w:t>
      </w:r>
      <w:r w:rsidRPr="004E1F03">
        <w:rPr>
          <w:i/>
        </w:rPr>
        <w:t>rlf-Cause</w:t>
      </w:r>
      <w:r w:rsidRPr="004E1F03">
        <w:t xml:space="preserve"> to the trigger for detecting radio link failure;</w:t>
      </w:r>
    </w:p>
    <w:p w:rsidR="009C19AB" w:rsidRPr="004E1F03" w:rsidRDefault="009C19AB" w:rsidP="009C19AB">
      <w:pPr>
        <w:pStyle w:val="B2"/>
      </w:pPr>
      <w:r w:rsidRPr="004E1F03">
        <w:t>2&gt;</w:t>
      </w:r>
      <w:r w:rsidRPr="004E1F03">
        <w:tab/>
        <w:t>if AS security has not been activated:</w:t>
      </w:r>
    </w:p>
    <w:p w:rsidR="009C19AB" w:rsidRPr="004E1F03" w:rsidRDefault="009C19AB" w:rsidP="009C19AB">
      <w:pPr>
        <w:ind w:left="1135" w:hanging="284"/>
        <w:rPr>
          <w:lang w:eastAsia="x-none"/>
        </w:rPr>
      </w:pPr>
      <w:r w:rsidRPr="004E1F03">
        <w:t>3&gt;</w:t>
      </w:r>
      <w:r w:rsidRPr="004E1F03">
        <w:tab/>
        <w:t>if the UE is a NB-IoT UE:</w:t>
      </w:r>
    </w:p>
    <w:p w:rsidR="009C19AB" w:rsidRPr="004E1F03" w:rsidRDefault="009C19AB" w:rsidP="009C19AB">
      <w:pPr>
        <w:pStyle w:val="B4"/>
      </w:pPr>
      <w:r w:rsidRPr="004E1F03">
        <w:t>4&gt;</w:t>
      </w:r>
      <w:r w:rsidRPr="004E1F03">
        <w:tab/>
        <w:t>if the UE supports RRC connection re-establishment for the Control Plane CIoT EPS optimisation:</w:t>
      </w:r>
    </w:p>
    <w:p w:rsidR="009C19AB" w:rsidRPr="004E1F03" w:rsidRDefault="009C19AB" w:rsidP="009C19AB">
      <w:pPr>
        <w:pStyle w:val="B5"/>
      </w:pPr>
      <w:r w:rsidRPr="004E1F03">
        <w:t>5&gt;</w:t>
      </w:r>
      <w:r w:rsidRPr="004E1F03">
        <w:tab/>
        <w:t>initiate the RRC connection re-establishment procedure as specified in 5.3.7;</w:t>
      </w:r>
    </w:p>
    <w:p w:rsidR="009C19AB" w:rsidRPr="004E1F03" w:rsidRDefault="009C19AB" w:rsidP="009C19AB">
      <w:pPr>
        <w:pStyle w:val="B4"/>
      </w:pPr>
      <w:r w:rsidRPr="004E1F03">
        <w:t>4&gt;</w:t>
      </w:r>
      <w:r w:rsidRPr="004E1F03">
        <w:tab/>
        <w:t>else:</w:t>
      </w:r>
    </w:p>
    <w:p w:rsidR="009C19AB" w:rsidRPr="004E1F03" w:rsidRDefault="009C19AB" w:rsidP="009C19AB">
      <w:pPr>
        <w:pStyle w:val="B5"/>
      </w:pPr>
      <w:r w:rsidRPr="004E1F03">
        <w:t>5&gt;</w:t>
      </w:r>
      <w:r w:rsidRPr="004E1F03">
        <w:tab/>
        <w:t>perform the actions upon leaving RRC_CONNECTED as specified in 5.3.12, with release cause 'RRC connection failure';</w:t>
      </w:r>
    </w:p>
    <w:p w:rsidR="009C19AB" w:rsidRPr="004E1F03" w:rsidRDefault="009C19AB" w:rsidP="009C19AB">
      <w:pPr>
        <w:pStyle w:val="B3"/>
      </w:pPr>
      <w:r w:rsidRPr="004E1F03">
        <w:t>3&gt;</w:t>
      </w:r>
      <w:r w:rsidRPr="004E1F03">
        <w:tab/>
        <w:t>else:</w:t>
      </w:r>
    </w:p>
    <w:p w:rsidR="009C19AB" w:rsidRPr="004E1F03" w:rsidRDefault="009C19AB" w:rsidP="009C19AB">
      <w:pPr>
        <w:pStyle w:val="B4"/>
      </w:pPr>
      <w:r w:rsidRPr="004E1F03">
        <w:t>4&gt;</w:t>
      </w:r>
      <w:r w:rsidRPr="004E1F03">
        <w:tab/>
        <w:t>perform the actions upon leaving RRC_CONNECTED as specified in 5.3.12, with release cause 'other';</w:t>
      </w:r>
    </w:p>
    <w:p w:rsidR="009C19AB" w:rsidRPr="004E1F03" w:rsidRDefault="009C19AB" w:rsidP="009C19AB">
      <w:pPr>
        <w:pStyle w:val="B2"/>
      </w:pPr>
      <w:r w:rsidRPr="004E1F03">
        <w:t>2&gt;</w:t>
      </w:r>
      <w:r w:rsidRPr="004E1F03">
        <w:tab/>
        <w:t>else:</w:t>
      </w:r>
    </w:p>
    <w:p w:rsidR="009C19AB" w:rsidRPr="004E1F03" w:rsidRDefault="009C19AB" w:rsidP="009C19AB">
      <w:pPr>
        <w:pStyle w:val="B3"/>
      </w:pPr>
      <w:r w:rsidRPr="004E1F03">
        <w:t>3&gt;</w:t>
      </w:r>
      <w:r w:rsidRPr="004E1F03">
        <w:tab/>
        <w:t>initiate the connection re-establishment procedure as specified in 5.3.7;</w:t>
      </w:r>
    </w:p>
    <w:p w:rsidR="009C19AB" w:rsidRPr="004E1F03" w:rsidRDefault="009F206A" w:rsidP="009C19AB">
      <w:ins w:id="458" w:author="Samsung User" w:date="2017-11-08T12:16:00Z">
        <w:r>
          <w:t xml:space="preserve">In case of DC, </w:t>
        </w:r>
      </w:ins>
      <w:del w:id="459" w:author="Samsung User" w:date="2017-11-08T12:16:00Z">
        <w:r w:rsidR="009C19AB" w:rsidRPr="004E1F03" w:rsidDel="009F206A">
          <w:delText>T</w:delText>
        </w:r>
      </w:del>
      <w:ins w:id="460" w:author="Samsung User" w:date="2017-11-08T12:16:00Z">
        <w:r>
          <w:t>t</w:t>
        </w:r>
      </w:ins>
      <w:r w:rsidR="009C19AB" w:rsidRPr="004E1F03">
        <w:t>he UE shall:</w:t>
      </w:r>
    </w:p>
    <w:p w:rsidR="009C19AB" w:rsidRPr="004E1F03" w:rsidRDefault="009C19AB" w:rsidP="009C19AB">
      <w:pPr>
        <w:pStyle w:val="B1"/>
      </w:pPr>
      <w:r w:rsidRPr="004E1F03">
        <w:t>1&gt;</w:t>
      </w:r>
      <w:r w:rsidRPr="004E1F03">
        <w:tab/>
        <w:t>upon T313 expiry; or</w:t>
      </w:r>
    </w:p>
    <w:p w:rsidR="009C19AB" w:rsidRPr="004E1F03" w:rsidRDefault="009C19AB" w:rsidP="009C19AB">
      <w:pPr>
        <w:pStyle w:val="B1"/>
      </w:pPr>
      <w:r w:rsidRPr="004E1F03">
        <w:lastRenderedPageBreak/>
        <w:t>1&gt;</w:t>
      </w:r>
      <w:r w:rsidRPr="004E1F03">
        <w:tab/>
        <w:t>upon random access problem indication from SCG MAC; or</w:t>
      </w:r>
    </w:p>
    <w:p w:rsidR="009C19AB" w:rsidRPr="004E1F03" w:rsidRDefault="009C19AB" w:rsidP="009C19AB">
      <w:pPr>
        <w:pStyle w:val="B1"/>
      </w:pPr>
      <w:r w:rsidRPr="004E1F03">
        <w:t>1&gt;</w:t>
      </w:r>
      <w:r w:rsidRPr="004E1F03">
        <w:tab/>
        <w:t>upon indication from SCG RLC that the maximum number of retransmissions has been reached for an SCG or split DRB:</w:t>
      </w:r>
    </w:p>
    <w:p w:rsidR="009C19AB" w:rsidRPr="004E1F03" w:rsidRDefault="009C19AB" w:rsidP="009C19AB">
      <w:pPr>
        <w:pStyle w:val="B2"/>
      </w:pPr>
      <w:r w:rsidRPr="004E1F03">
        <w:t>2&gt;</w:t>
      </w:r>
      <w:r w:rsidRPr="004E1F03">
        <w:tab/>
        <w:t>consider radio link failure to be detected for the SCG i.e. SCG-RLF;</w:t>
      </w:r>
    </w:p>
    <w:p w:rsidR="009C19AB" w:rsidRPr="004E1F03" w:rsidRDefault="009C19AB" w:rsidP="009C19AB">
      <w:pPr>
        <w:pStyle w:val="B2"/>
      </w:pPr>
      <w:r w:rsidRPr="004E1F03">
        <w:t>2&gt;</w:t>
      </w:r>
      <w:r w:rsidRPr="004E1F03">
        <w:tab/>
        <w:t>initiate the SCG failure information procedure as specified in 5.6.13 to report SCG radio link failure;</w:t>
      </w:r>
    </w:p>
    <w:p w:rsidR="009C19AB" w:rsidRPr="004E1F03" w:rsidRDefault="009C19AB" w:rsidP="009C19AB">
      <w:r w:rsidRPr="004E1F03">
        <w:t xml:space="preserve">The UE may discard the radio link failure information, i.e. release the UE variable </w:t>
      </w:r>
      <w:r w:rsidRPr="004E1F03">
        <w:rPr>
          <w:i/>
        </w:rPr>
        <w:t>VarRLF-Report</w:t>
      </w:r>
      <w:r w:rsidRPr="004E1F03">
        <w:t>, 48 hours after the radio link failure is detected, upon power off or upon detach.</w:t>
      </w:r>
    </w:p>
    <w:p w:rsidR="009C19AB" w:rsidRDefault="009C19AB" w:rsidP="002A092C"/>
    <w:p w:rsidR="006902B6" w:rsidRPr="004E1F03" w:rsidRDefault="006902B6" w:rsidP="006902B6">
      <w:pPr>
        <w:pStyle w:val="Heading3"/>
      </w:pPr>
      <w:bookmarkStart w:id="461" w:name="_Toc494149740"/>
      <w:r w:rsidRPr="004E1F03">
        <w:t>5.5.1</w:t>
      </w:r>
      <w:r w:rsidRPr="004E1F03">
        <w:tab/>
        <w:t>Introduction</w:t>
      </w:r>
      <w:bookmarkEnd w:id="461"/>
    </w:p>
    <w:p w:rsidR="006902B6" w:rsidRPr="004E1F03" w:rsidRDefault="006902B6" w:rsidP="006902B6">
      <w:r w:rsidRPr="004E1F03">
        <w:t xml:space="preserve">The UE reports measurement </w:t>
      </w:r>
      <w:smartTag w:uri="urn:schemas-microsoft-com:office:smarttags" w:element="PersonName">
        <w:r w:rsidRPr="004E1F03">
          <w:t>info</w:t>
        </w:r>
      </w:smartTag>
      <w:r w:rsidRPr="004E1F03">
        <w:t xml:space="preserve">rmation in accordance with the measurement configuration as provided by E-UTRAN. E-UTRAN provides the measurement configuration applicable for a UE in RRC_CONNECTED by means of dedicated signalling, i.e. using the </w:t>
      </w:r>
      <w:r w:rsidRPr="004E1F03">
        <w:rPr>
          <w:i/>
        </w:rPr>
        <w:t>RRCConnectionReconfiguration</w:t>
      </w:r>
      <w:r w:rsidRPr="004E1F03">
        <w:t xml:space="preserve"> or </w:t>
      </w:r>
      <w:r w:rsidRPr="004E1F03">
        <w:rPr>
          <w:i/>
        </w:rPr>
        <w:t xml:space="preserve">RRCConnectionResume </w:t>
      </w:r>
      <w:r w:rsidRPr="004E1F03">
        <w:t>message.</w:t>
      </w:r>
    </w:p>
    <w:p w:rsidR="006902B6" w:rsidRPr="004E1F03" w:rsidRDefault="006902B6" w:rsidP="006902B6">
      <w:r w:rsidRPr="004E1F03">
        <w:t>The UE can be requested to perform the following types of measurements:</w:t>
      </w:r>
    </w:p>
    <w:p w:rsidR="006902B6" w:rsidRPr="004E1F03" w:rsidRDefault="006902B6" w:rsidP="006902B6">
      <w:pPr>
        <w:pStyle w:val="B1"/>
      </w:pPr>
      <w:r w:rsidRPr="004E1F03">
        <w:t>-</w:t>
      </w:r>
      <w:r w:rsidRPr="004E1F03">
        <w:tab/>
        <w:t xml:space="preserve">Intra-frequency measurements: measurements at the downlink carrier </w:t>
      </w:r>
      <w:proofErr w:type="gramStart"/>
      <w:r w:rsidRPr="004E1F03">
        <w:t>frequency(</w:t>
      </w:r>
      <w:proofErr w:type="gramEnd"/>
      <w:r w:rsidRPr="004E1F03">
        <w:t>ies) of the serving cell(s).</w:t>
      </w:r>
    </w:p>
    <w:p w:rsidR="006902B6" w:rsidRPr="004E1F03" w:rsidRDefault="006902B6" w:rsidP="006902B6">
      <w:pPr>
        <w:pStyle w:val="B1"/>
      </w:pPr>
      <w:r w:rsidRPr="004E1F03">
        <w:t>-</w:t>
      </w:r>
      <w:r w:rsidRPr="004E1F03">
        <w:tab/>
        <w:t xml:space="preserve">Inter-frequency measurements: measurements at frequencies that differ from any of the downlink carrier </w:t>
      </w:r>
      <w:proofErr w:type="gramStart"/>
      <w:r w:rsidRPr="004E1F03">
        <w:t>frequency(</w:t>
      </w:r>
      <w:proofErr w:type="gramEnd"/>
      <w:r w:rsidRPr="004E1F03">
        <w:t>ies) of the serving cell(s).</w:t>
      </w:r>
    </w:p>
    <w:p w:rsidR="006902B6" w:rsidRPr="004E1F03" w:rsidRDefault="006902B6" w:rsidP="006902B6">
      <w:pPr>
        <w:pStyle w:val="B1"/>
        <w:rPr>
          <w:ins w:id="462" w:author="Samsung User" w:date="2017-11-14T07:52:00Z"/>
        </w:rPr>
      </w:pPr>
      <w:ins w:id="463" w:author="Samsung User" w:date="2017-11-14T07:52:00Z">
        <w:r w:rsidRPr="004E1F03">
          <w:t>-</w:t>
        </w:r>
        <w:r w:rsidRPr="004E1F03">
          <w:tab/>
          <w:t xml:space="preserve">Inter-RAT measurements of </w:t>
        </w:r>
        <w:r>
          <w:t>NR</w:t>
        </w:r>
        <w:r w:rsidRPr="004E1F03">
          <w:t xml:space="preserve"> frequencies.</w:t>
        </w:r>
      </w:ins>
    </w:p>
    <w:p w:rsidR="006902B6" w:rsidRPr="004E1F03" w:rsidRDefault="006902B6" w:rsidP="006902B6">
      <w:pPr>
        <w:pStyle w:val="B1"/>
      </w:pPr>
      <w:r w:rsidRPr="004E1F03">
        <w:t>-</w:t>
      </w:r>
      <w:r w:rsidRPr="004E1F03">
        <w:tab/>
        <w:t>Inter-RAT measurements of UTRA frequencies.</w:t>
      </w:r>
    </w:p>
    <w:p w:rsidR="006902B6" w:rsidRPr="004E1F03" w:rsidRDefault="006902B6" w:rsidP="006902B6">
      <w:pPr>
        <w:pStyle w:val="B1"/>
      </w:pPr>
      <w:r w:rsidRPr="004E1F03">
        <w:t>-</w:t>
      </w:r>
      <w:r w:rsidRPr="004E1F03">
        <w:tab/>
        <w:t>Inter-RAT measurements of GERAN frequencies.</w:t>
      </w:r>
    </w:p>
    <w:p w:rsidR="006902B6" w:rsidRPr="004E1F03" w:rsidRDefault="006902B6" w:rsidP="006902B6">
      <w:pPr>
        <w:pStyle w:val="B1"/>
      </w:pPr>
      <w:r w:rsidRPr="004E1F03">
        <w:t>-</w:t>
      </w:r>
      <w:r w:rsidRPr="004E1F03">
        <w:tab/>
        <w:t>Inter-RAT measurements of CDMA2000 HRPD or CDMA2000 1x</w:t>
      </w:r>
      <w:smartTag w:uri="urn:schemas-microsoft-com:office:smarttags" w:element="PersonName">
        <w:r w:rsidRPr="004E1F03">
          <w:t>RT</w:t>
        </w:r>
      </w:smartTag>
      <w:r w:rsidRPr="004E1F03">
        <w:t>T or WLAN frequencies.</w:t>
      </w:r>
    </w:p>
    <w:p w:rsidR="006902B6" w:rsidRPr="004E1F03" w:rsidRDefault="006902B6" w:rsidP="006902B6">
      <w:pPr>
        <w:pStyle w:val="B1"/>
      </w:pPr>
      <w:r w:rsidRPr="004E1F03">
        <w:t>-</w:t>
      </w:r>
      <w:r w:rsidRPr="004E1F03">
        <w:tab/>
      </w:r>
      <w:r w:rsidRPr="004E1F03">
        <w:rPr>
          <w:lang w:eastAsia="zh-CN"/>
        </w:rPr>
        <w:t>CBR measurements</w:t>
      </w:r>
      <w:r w:rsidRPr="004E1F03">
        <w:t>.</w:t>
      </w:r>
    </w:p>
    <w:p w:rsidR="006902B6" w:rsidRPr="004E1F03" w:rsidRDefault="006902B6" w:rsidP="006902B6">
      <w:r w:rsidRPr="004E1F03">
        <w:t>The measurement configuration includes the following parameters:</w:t>
      </w:r>
    </w:p>
    <w:p w:rsidR="006902B6" w:rsidRPr="004E1F03" w:rsidRDefault="006902B6" w:rsidP="006902B6">
      <w:pPr>
        <w:pStyle w:val="B1"/>
      </w:pPr>
      <w:r w:rsidRPr="004E1F03">
        <w:t>1.</w:t>
      </w:r>
      <w:r w:rsidRPr="004E1F03">
        <w:tab/>
      </w:r>
      <w:r w:rsidRPr="004E1F03">
        <w:rPr>
          <w:b/>
        </w:rPr>
        <w:t>Measurement objects:</w:t>
      </w:r>
      <w:r w:rsidRPr="004E1F03">
        <w:t xml:space="preserve"> The objects on which the UE shall perform the measurements.</w:t>
      </w:r>
    </w:p>
    <w:p w:rsidR="006902B6" w:rsidRPr="004E1F03" w:rsidRDefault="006902B6" w:rsidP="006902B6">
      <w:pPr>
        <w:pStyle w:val="B2"/>
      </w:pPr>
      <w:r w:rsidRPr="004E1F03">
        <w:t>-</w:t>
      </w:r>
      <w:r w:rsidRPr="004E1F03">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rsidR="006902B6" w:rsidRPr="004E1F03" w:rsidRDefault="006902B6" w:rsidP="006902B6">
      <w:pPr>
        <w:pStyle w:val="B2"/>
        <w:rPr>
          <w:ins w:id="464" w:author="Samsung User" w:date="2017-11-14T07:52:00Z"/>
        </w:rPr>
      </w:pPr>
      <w:ins w:id="465" w:author="Samsung User" w:date="2017-11-14T07:52:00Z">
        <w:r w:rsidRPr="004E1F03">
          <w:t>-</w:t>
        </w:r>
        <w:r w:rsidRPr="004E1F03">
          <w:tab/>
          <w:t xml:space="preserve">For inter-RAT </w:t>
        </w:r>
        <w:r>
          <w:t>NR</w:t>
        </w:r>
        <w:r w:rsidRPr="004E1F03">
          <w:t xml:space="preserve"> measurements a measurement object is a single </w:t>
        </w:r>
      </w:ins>
      <w:ins w:id="466" w:author="Samsung User" w:date="2017-11-14T07:53:00Z">
        <w:r>
          <w:t>NR</w:t>
        </w:r>
      </w:ins>
      <w:ins w:id="467" w:author="Samsung User" w:date="2017-11-14T07:52:00Z">
        <w:r w:rsidRPr="004E1F03">
          <w:t xml:space="preserve"> carrier frequency.</w:t>
        </w:r>
      </w:ins>
    </w:p>
    <w:p w:rsidR="006902B6" w:rsidRPr="004E1F03" w:rsidRDefault="006902B6" w:rsidP="006902B6">
      <w:pPr>
        <w:pStyle w:val="B2"/>
      </w:pPr>
      <w:r w:rsidRPr="004E1F03">
        <w:t>-</w:t>
      </w:r>
      <w:r w:rsidRPr="004E1F03">
        <w:tab/>
        <w:t>For inter-RAT UTRA measurements a measurement object is a set of cells on a single UTRA carrier frequency.</w:t>
      </w:r>
    </w:p>
    <w:p w:rsidR="006902B6" w:rsidRPr="004E1F03" w:rsidRDefault="006902B6" w:rsidP="006902B6">
      <w:pPr>
        <w:pStyle w:val="B2"/>
      </w:pPr>
      <w:r w:rsidRPr="004E1F03">
        <w:t>-</w:t>
      </w:r>
      <w:r w:rsidRPr="004E1F03">
        <w:tab/>
        <w:t>For inter-RAT GERAN measurements a measurement object is a set of GERAN carrier frequencies.</w:t>
      </w:r>
    </w:p>
    <w:p w:rsidR="006902B6" w:rsidRPr="004E1F03" w:rsidRDefault="006902B6" w:rsidP="006902B6">
      <w:pPr>
        <w:pStyle w:val="B2"/>
      </w:pPr>
      <w:r w:rsidRPr="004E1F03">
        <w:t>-</w:t>
      </w:r>
      <w:r w:rsidRPr="004E1F03">
        <w:tab/>
        <w:t>For inter-RAT CDMA2000 measurements a measurement object is a set of cells on a single (HRPD or 1x</w:t>
      </w:r>
      <w:smartTag w:uri="urn:schemas-microsoft-com:office:smarttags" w:element="PersonName">
        <w:r w:rsidRPr="004E1F03">
          <w:t>RT</w:t>
        </w:r>
      </w:smartTag>
      <w:r w:rsidRPr="004E1F03">
        <w:t>T) carrier frequency.</w:t>
      </w:r>
    </w:p>
    <w:p w:rsidR="006902B6" w:rsidRPr="004E1F03" w:rsidRDefault="006902B6" w:rsidP="006902B6">
      <w:pPr>
        <w:pStyle w:val="B2"/>
      </w:pPr>
      <w:r w:rsidRPr="004E1F03">
        <w:t>-</w:t>
      </w:r>
      <w:r w:rsidRPr="004E1F03">
        <w:tab/>
        <w:t>For inter-RAT WLAN measurements a measurement object is a set of WLAN identifiers and optionally a set of WLAN frequencies.</w:t>
      </w:r>
    </w:p>
    <w:p w:rsidR="006902B6" w:rsidRPr="004E1F03" w:rsidRDefault="006902B6" w:rsidP="006902B6">
      <w:pPr>
        <w:pStyle w:val="B2"/>
      </w:pPr>
      <w:r w:rsidRPr="004E1F03">
        <w:t>-</w:t>
      </w:r>
      <w:r w:rsidRPr="004E1F03">
        <w:tab/>
        <w:t xml:space="preserve">For </w:t>
      </w:r>
      <w:r w:rsidRPr="004E1F03">
        <w:rPr>
          <w:lang w:eastAsia="zh-CN"/>
        </w:rPr>
        <w:t>CBR measurements</w:t>
      </w:r>
      <w:r w:rsidRPr="004E1F03">
        <w:t xml:space="preserve"> a measurement object is a set of </w:t>
      </w:r>
      <w:r w:rsidRPr="004E1F03">
        <w:rPr>
          <w:lang w:eastAsia="zh-CN"/>
        </w:rPr>
        <w:t xml:space="preserve">transmission </w:t>
      </w:r>
      <w:r w:rsidRPr="004E1F03">
        <w:t>resource pool</w:t>
      </w:r>
      <w:r w:rsidRPr="004E1F03">
        <w:rPr>
          <w:lang w:eastAsia="zh-CN"/>
        </w:rPr>
        <w:t>s for V2X sidelink communication</w:t>
      </w:r>
      <w:r w:rsidRPr="004E1F03">
        <w:t>.</w:t>
      </w:r>
    </w:p>
    <w:p w:rsidR="006902B6" w:rsidRPr="004E1F03" w:rsidRDefault="006902B6" w:rsidP="006902B6">
      <w:pPr>
        <w:pStyle w:val="NO"/>
      </w:pPr>
      <w:r w:rsidRPr="004E1F03">
        <w:t>NOTE 1:</w:t>
      </w:r>
      <w:r w:rsidRPr="004E1F03">
        <w:tab/>
        <w:t xml:space="preserve">Some measurements using the above mentioned measurement objects, only concern a single cell, e.g. measurements used to report neighbouring cell system </w:t>
      </w:r>
      <w:smartTag w:uri="urn:schemas-microsoft-com:office:smarttags" w:element="PersonName">
        <w:r w:rsidRPr="004E1F03">
          <w:t>info</w:t>
        </w:r>
      </w:smartTag>
      <w:r w:rsidRPr="004E1F03">
        <w:t>rmation, PCell UE Rx-Tx time difference, or a pair of cells, e.g. SSTD measurements between the PCell and the PSCell.</w:t>
      </w:r>
    </w:p>
    <w:p w:rsidR="006902B6" w:rsidRPr="004E1F03" w:rsidRDefault="006902B6" w:rsidP="006902B6">
      <w:pPr>
        <w:pStyle w:val="B1"/>
      </w:pPr>
      <w:r w:rsidRPr="004E1F03">
        <w:lastRenderedPageBreak/>
        <w:t>2.</w:t>
      </w:r>
      <w:r w:rsidRPr="004E1F03">
        <w:tab/>
      </w:r>
      <w:r w:rsidRPr="004E1F03">
        <w:rPr>
          <w:b/>
        </w:rPr>
        <w:t>Reporting configurations</w:t>
      </w:r>
      <w:r w:rsidRPr="004E1F03">
        <w:t>: A list of reporting configurations where each reporting configuration consists of the following:</w:t>
      </w:r>
    </w:p>
    <w:p w:rsidR="006902B6" w:rsidRPr="004E1F03" w:rsidRDefault="006902B6" w:rsidP="006902B6">
      <w:pPr>
        <w:pStyle w:val="B2"/>
      </w:pPr>
      <w:r w:rsidRPr="004E1F03">
        <w:t>-</w:t>
      </w:r>
      <w:r w:rsidRPr="004E1F03">
        <w:tab/>
        <w:t>Reporting criterion: The criterion that triggers the UE to send a measurement report. This can either be periodical or a single event description.</w:t>
      </w:r>
    </w:p>
    <w:p w:rsidR="006902B6" w:rsidRPr="004E1F03" w:rsidRDefault="006902B6" w:rsidP="006902B6">
      <w:pPr>
        <w:pStyle w:val="B2"/>
      </w:pPr>
      <w:r w:rsidRPr="004E1F03">
        <w:t>-</w:t>
      </w:r>
      <w:r w:rsidRPr="004E1F03">
        <w:tab/>
        <w:t xml:space="preserve">Reporting format: </w:t>
      </w:r>
      <w:r w:rsidRPr="004E1F03">
        <w:rPr>
          <w:snapToGrid w:val="0"/>
        </w:rPr>
        <w:t xml:space="preserve">The quantities that the UE includes in the measurement report and associated </w:t>
      </w:r>
      <w:smartTag w:uri="urn:schemas-microsoft-com:office:smarttags" w:element="PersonName">
        <w:r w:rsidRPr="004E1F03">
          <w:rPr>
            <w:snapToGrid w:val="0"/>
          </w:rPr>
          <w:t>info</w:t>
        </w:r>
      </w:smartTag>
      <w:r w:rsidRPr="004E1F03">
        <w:rPr>
          <w:snapToGrid w:val="0"/>
        </w:rPr>
        <w:t>rmation (e.g. number of cells to report).</w:t>
      </w:r>
    </w:p>
    <w:p w:rsidR="006902B6" w:rsidRPr="004E1F03" w:rsidRDefault="006902B6" w:rsidP="006902B6">
      <w:pPr>
        <w:pStyle w:val="B1"/>
      </w:pPr>
      <w:r w:rsidRPr="004E1F03">
        <w:t>3.</w:t>
      </w:r>
      <w:r w:rsidRPr="004E1F03">
        <w:tab/>
      </w:r>
      <w:r w:rsidRPr="004E1F03">
        <w:rPr>
          <w:b/>
        </w:rPr>
        <w:t>Measurement identities</w:t>
      </w:r>
      <w:r w:rsidRPr="004E1F03">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6902B6" w:rsidRPr="004E1F03" w:rsidRDefault="006902B6" w:rsidP="006902B6">
      <w:pPr>
        <w:pStyle w:val="B1"/>
      </w:pPr>
      <w:r w:rsidRPr="004E1F03">
        <w:t>4.</w:t>
      </w:r>
      <w:r w:rsidRPr="004E1F03">
        <w:tab/>
      </w:r>
      <w:r w:rsidRPr="004E1F03">
        <w:rPr>
          <w:b/>
        </w:rPr>
        <w:t>Quantity configurations:</w:t>
      </w:r>
      <w:r w:rsidRPr="004E1F03">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ins w:id="468" w:author="Samsung User" w:date="2017-11-14T07:54:00Z">
        <w:r w:rsidRPr="006902B6">
          <w:t>, except for NR</w:t>
        </w:r>
        <w:r>
          <w:t xml:space="preserve"> </w:t>
        </w:r>
      </w:ins>
      <w:ins w:id="469" w:author="Samsung User" w:date="2017-11-14T07:55:00Z">
        <w:r>
          <w:t>where</w:t>
        </w:r>
      </w:ins>
      <w:ins w:id="470" w:author="Samsung User" w:date="2017-11-14T07:54:00Z">
        <w:r w:rsidRPr="006902B6">
          <w:t xml:space="preserve"> </w:t>
        </w:r>
        <w:r>
          <w:t>seperate</w:t>
        </w:r>
        <w:r w:rsidRPr="006902B6">
          <w:t xml:space="preserve"> filters can be configured for cell measurement results and RS index measurement results</w:t>
        </w:r>
      </w:ins>
      <w:r w:rsidRPr="004E1F03">
        <w:t>.</w:t>
      </w:r>
    </w:p>
    <w:p w:rsidR="006902B6" w:rsidRPr="004E1F03" w:rsidRDefault="006902B6" w:rsidP="006902B6">
      <w:pPr>
        <w:pStyle w:val="B1"/>
      </w:pPr>
      <w:r w:rsidRPr="004E1F03">
        <w:t>5.</w:t>
      </w:r>
      <w:r w:rsidRPr="004E1F03">
        <w:tab/>
      </w:r>
      <w:r w:rsidRPr="004E1F03">
        <w:rPr>
          <w:b/>
        </w:rPr>
        <w:t xml:space="preserve">Measurement gaps: </w:t>
      </w:r>
      <w:r w:rsidRPr="004E1F03">
        <w:t>Periods that the UE may use to perform measurements, i.e. no (UL, DL) transmissions are scheduled.</w:t>
      </w:r>
    </w:p>
    <w:p w:rsidR="006902B6" w:rsidRPr="004E1F03" w:rsidRDefault="006902B6" w:rsidP="006902B6">
      <w:r w:rsidRPr="004E1F03">
        <w:t xml:space="preserve">E-UTRAN only configures a single measurement object for a given frequency (except for WLAN and except for </w:t>
      </w:r>
      <w:r w:rsidRPr="004E1F03">
        <w:rPr>
          <w:lang w:eastAsia="zh-CN"/>
        </w:rPr>
        <w:t xml:space="preserve">CBR </w:t>
      </w:r>
      <w:r w:rsidRPr="004E1F03">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6902B6" w:rsidRPr="004E1F03" w:rsidRDefault="006902B6" w:rsidP="006902B6">
      <w:r w:rsidRPr="004E1F03">
        <w:t xml:space="preserve">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w:t>
      </w:r>
      <w:proofErr w:type="gramStart"/>
      <w:r w:rsidRPr="004E1F03">
        <w:t>frequency(</w:t>
      </w:r>
      <w:proofErr w:type="gramEnd"/>
      <w:r w:rsidRPr="004E1F03">
        <w:t>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6902B6" w:rsidRPr="004E1F03" w:rsidRDefault="006902B6" w:rsidP="006902B6">
      <w:r w:rsidRPr="004E1F03">
        <w:t>The measurement procedures distinguish the following types of cells:</w:t>
      </w:r>
    </w:p>
    <w:p w:rsidR="006902B6" w:rsidRPr="004E1F03" w:rsidRDefault="006902B6" w:rsidP="006902B6">
      <w:pPr>
        <w:pStyle w:val="B1"/>
      </w:pPr>
      <w:r w:rsidRPr="004E1F03">
        <w:t>1.</w:t>
      </w:r>
      <w:r w:rsidRPr="004E1F03">
        <w:tab/>
        <w:t>The serving cell(s) - these are the PCell and one or more SCells, if configured for a UE supporting CA</w:t>
      </w:r>
      <w:ins w:id="471" w:author="Samsung User" w:date="2017-11-14T07:57:00Z">
        <w:r>
          <w:t xml:space="preserve"> or DC</w:t>
        </w:r>
      </w:ins>
      <w:r w:rsidRPr="004E1F03">
        <w:t>.</w:t>
      </w:r>
      <w:ins w:id="472" w:author="Samsung User" w:date="2017-11-14T07:57:00Z">
        <w:r>
          <w:t xml:space="preserve"> Likewise, NR serving cell</w:t>
        </w:r>
      </w:ins>
      <w:ins w:id="473" w:author="Samsung User" w:date="2017-11-14T07:58:00Z">
        <w:r>
          <w:t>(</w:t>
        </w:r>
      </w:ins>
      <w:ins w:id="474" w:author="Samsung User" w:date="2017-11-14T07:57:00Z">
        <w:r>
          <w:t>s</w:t>
        </w:r>
      </w:ins>
      <w:ins w:id="475" w:author="Samsung User" w:date="2017-11-14T07:58:00Z">
        <w:r>
          <w:t>)</w:t>
        </w:r>
      </w:ins>
      <w:ins w:id="476" w:author="Samsung User" w:date="2017-11-14T07:57:00Z">
        <w:r>
          <w:t xml:space="preserve"> are the </w:t>
        </w:r>
      </w:ins>
      <w:ins w:id="477" w:author="Samsung User" w:date="2017-11-14T08:05:00Z">
        <w:r w:rsidR="00084ADD">
          <w:t xml:space="preserve">NR </w:t>
        </w:r>
        <w:r w:rsidR="00084ADD" w:rsidRPr="004E1F03">
          <w:t xml:space="preserve">SCells, if </w:t>
        </w:r>
      </w:ins>
      <w:ins w:id="478" w:author="Samsung User" w:date="2017-11-14T08:06:00Z">
        <w:r w:rsidR="00084ADD">
          <w:t>the UE is configured with EN</w:t>
        </w:r>
      </w:ins>
      <w:ins w:id="479" w:author="Samsung User" w:date="2017-11-14T08:11:00Z">
        <w:r w:rsidR="00084ADD">
          <w:t>-</w:t>
        </w:r>
      </w:ins>
      <w:ins w:id="480" w:author="Samsung User" w:date="2017-11-14T08:06:00Z">
        <w:r w:rsidR="00084ADD">
          <w:t>DC.</w:t>
        </w:r>
      </w:ins>
    </w:p>
    <w:p w:rsidR="006902B6" w:rsidRPr="004E1F03" w:rsidRDefault="006902B6" w:rsidP="006902B6">
      <w:pPr>
        <w:pStyle w:val="B1"/>
      </w:pPr>
      <w:r w:rsidRPr="004E1F03">
        <w:t>2.</w:t>
      </w:r>
      <w:r w:rsidRPr="004E1F03">
        <w:tab/>
        <w:t>Listed cells - these are cells listed within the measurement object(s) or, for inter-RAT WLAN, the WLANs matching the WLAN identifiers configured in the measurement object or the WLAN the UE is connected to.</w:t>
      </w:r>
    </w:p>
    <w:p w:rsidR="006902B6" w:rsidRPr="004E1F03" w:rsidRDefault="006902B6" w:rsidP="006902B6">
      <w:pPr>
        <w:pStyle w:val="B1"/>
      </w:pPr>
      <w:r w:rsidRPr="004E1F03">
        <w:t>3.</w:t>
      </w:r>
      <w:r w:rsidRPr="004E1F03">
        <w:tab/>
        <w:t xml:space="preserve">Detected cells - these are cells that are not listed within the measurement object(s) but are detected by the UE on the carrier frequency(ies) indicated by the measurement object(s) or, for inter-RAT WLAN, the WLANs not included in the </w:t>
      </w:r>
      <w:r w:rsidRPr="004E1F03">
        <w:rPr>
          <w:i/>
        </w:rPr>
        <w:t>measObjectWLAN</w:t>
      </w:r>
      <w:r w:rsidRPr="004E1F03">
        <w:t xml:space="preserve"> but meeting the triggering requirements.</w:t>
      </w:r>
    </w:p>
    <w:p w:rsidR="006902B6" w:rsidRPr="004E1F03" w:rsidRDefault="006902B6" w:rsidP="006902B6">
      <w:r w:rsidRPr="004E1F03">
        <w:t>For E-UTRA, the UE measures and reports on the serving cell(s), listed cells</w:t>
      </w:r>
      <w:r w:rsidRPr="004E1F03">
        <w:rPr>
          <w:lang w:eastAsia="zh-CN"/>
        </w:rPr>
        <w:t>,</w:t>
      </w:r>
      <w:r w:rsidRPr="004E1F03">
        <w:t xml:space="preserve"> detected cells, </w:t>
      </w:r>
      <w:r w:rsidRPr="004E1F03">
        <w:rPr>
          <w:lang w:eastAsia="zh-CN"/>
        </w:rPr>
        <w:t xml:space="preserve">transmission </w:t>
      </w:r>
      <w:r w:rsidRPr="004E1F03">
        <w:t>resource pools</w:t>
      </w:r>
      <w:r w:rsidRPr="004E1F03">
        <w:rPr>
          <w:lang w:eastAsia="zh-CN"/>
        </w:rPr>
        <w:t xml:space="preserve"> for V2X sidelink communication</w:t>
      </w:r>
      <w:r w:rsidRPr="004E1F03">
        <w:t xml:space="preserve">, and, for RSSI and channel occupancy measurements, the UE measures and reports on any reception on the indicated frequency. </w:t>
      </w:r>
      <w:ins w:id="481" w:author="Samsung User" w:date="2017-11-14T08:09:00Z">
        <w:r w:rsidR="00084ADD" w:rsidRPr="00633B4F">
          <w:t xml:space="preserve">For inter-RAT NR, the UE measures and reports on </w:t>
        </w:r>
      </w:ins>
      <w:ins w:id="482" w:author="Samsung User" w:date="2017-11-14T08:10:00Z">
        <w:r w:rsidR="00084ADD" w:rsidRPr="00633B4F">
          <w:t xml:space="preserve">on NR serving cell(s), </w:t>
        </w:r>
        <w:r w:rsidR="00084ADD">
          <w:t xml:space="preserve">if configured with EN-DC, </w:t>
        </w:r>
      </w:ins>
      <w:ins w:id="483" w:author="Samsung User" w:date="2017-11-14T08:09:00Z">
        <w:r w:rsidR="00084ADD" w:rsidRPr="00633B4F">
          <w:t xml:space="preserve">listed cells, and detected cells. </w:t>
        </w:r>
      </w:ins>
      <w:r w:rsidRPr="004E1F03">
        <w:t>For inter-RAT UTRA, the UE measures and reports on listed cells</w:t>
      </w:r>
      <w:r w:rsidRPr="004E1F03">
        <w:rPr>
          <w:lang w:eastAsia="zh-TW"/>
        </w:rPr>
        <w:t xml:space="preserve"> and optionally on cells that are within a range for which reporting is allowed by E-UTRAN</w:t>
      </w:r>
      <w:r w:rsidRPr="004E1F03">
        <w:t>. For inter-RAT GERAN, the UE measures and reports on detected cells. For inter-RAT CDMA2000, the UE measures and reports on listed cells. For inter-RAT WLAN, the UE measures and reports on listed cells.</w:t>
      </w:r>
    </w:p>
    <w:p w:rsidR="00084ADD" w:rsidRDefault="00084ADD" w:rsidP="00084ADD">
      <w:pPr>
        <w:pStyle w:val="EditorsNote"/>
        <w:rPr>
          <w:ins w:id="484" w:author="Samsung User" w:date="2017-11-14T08:14:00Z"/>
          <w:noProof/>
        </w:rPr>
      </w:pPr>
      <w:ins w:id="485" w:author="Samsung User" w:date="2017-11-14T08:14:00Z">
        <w:r>
          <w:rPr>
            <w:noProof/>
          </w:rPr>
          <w:t>Editor’s note</w:t>
        </w:r>
        <w:r w:rsidRPr="00627D68">
          <w:rPr>
            <w:noProof/>
          </w:rPr>
          <w:t>:</w:t>
        </w:r>
        <w:r w:rsidRPr="00627D68">
          <w:rPr>
            <w:noProof/>
          </w:rPr>
          <w:tab/>
        </w:r>
        <w:r w:rsidRPr="00D43911">
          <w:rPr>
            <w:noProof/>
            <w:highlight w:val="cyan"/>
          </w:rPr>
          <w:t>FFS</w:t>
        </w:r>
        <w:r>
          <w:rPr>
            <w:noProof/>
          </w:rPr>
          <w:t xml:space="preserve"> whether white-listing is supported for </w:t>
        </w:r>
        <w:r w:rsidRPr="00633B4F">
          <w:t>inter-RAT NR</w:t>
        </w:r>
        <w:r>
          <w:rPr>
            <w:noProof/>
          </w:rPr>
          <w:t xml:space="preserve"> measurements.</w:t>
        </w:r>
      </w:ins>
    </w:p>
    <w:p w:rsidR="006902B6" w:rsidRPr="004E1F03" w:rsidRDefault="006902B6" w:rsidP="006902B6">
      <w:pPr>
        <w:pStyle w:val="NO"/>
      </w:pPr>
      <w:r w:rsidRPr="004E1F03">
        <w:t>NOTE 2:</w:t>
      </w:r>
      <w:r w:rsidRPr="004E1F03">
        <w:tab/>
        <w:t>For inter-RAT UTRA and CDMA2000, the UE measures and reports also on detected cells for the purpose of SON.</w:t>
      </w:r>
    </w:p>
    <w:p w:rsidR="006902B6" w:rsidRPr="004E1F03" w:rsidRDefault="006902B6" w:rsidP="006902B6">
      <w:pPr>
        <w:pStyle w:val="NO"/>
      </w:pPr>
      <w:r w:rsidRPr="004E1F03">
        <w:t>NOTE 3:</w:t>
      </w:r>
      <w:r w:rsidRPr="004E1F03">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6902B6" w:rsidRPr="004E1F03" w:rsidRDefault="006902B6" w:rsidP="006902B6">
      <w:r w:rsidRPr="004E1F03">
        <w:lastRenderedPageBreak/>
        <w:t xml:space="preserve">Whenever the procedural specification, other than contained in sub-clause 5.5.2, refers to a field it concerns a field included in the </w:t>
      </w:r>
      <w:r w:rsidRPr="004E1F03">
        <w:rPr>
          <w:i/>
          <w:noProof/>
        </w:rPr>
        <w:t>VarMeasConfig</w:t>
      </w:r>
      <w:r w:rsidRPr="004E1F03">
        <w:t xml:space="preserve"> unless explicitly stated otherwise i.e. only the measurement configuration procedure covers the direct UE action related to the received </w:t>
      </w:r>
      <w:r w:rsidRPr="004E1F03">
        <w:rPr>
          <w:i/>
        </w:rPr>
        <w:t>measConfig</w:t>
      </w:r>
      <w:r w:rsidRPr="004E1F03">
        <w:t>.</w:t>
      </w:r>
    </w:p>
    <w:p w:rsidR="00AD1E7E" w:rsidRPr="004E1F03" w:rsidRDefault="00AD1E7E" w:rsidP="00AD1E7E">
      <w:pPr>
        <w:pStyle w:val="Heading4"/>
      </w:pPr>
      <w:bookmarkStart w:id="486" w:name="_Toc494149751"/>
      <w:r w:rsidRPr="004E1F03">
        <w:t>5.5.2.9</w:t>
      </w:r>
      <w:r w:rsidRPr="004E1F03">
        <w:tab/>
        <w:t>Measurement gap configuration</w:t>
      </w:r>
      <w:bookmarkEnd w:id="486"/>
    </w:p>
    <w:p w:rsidR="00AD1E7E" w:rsidRPr="004E1F03" w:rsidRDefault="00AD1E7E" w:rsidP="00AD1E7E">
      <w:r w:rsidRPr="004E1F03">
        <w:t>The UE shall:</w:t>
      </w:r>
    </w:p>
    <w:p w:rsidR="00AD1E7E" w:rsidRPr="004E1F03" w:rsidRDefault="00AD1E7E" w:rsidP="00AD1E7E">
      <w:pPr>
        <w:pStyle w:val="B1"/>
      </w:pPr>
      <w:r w:rsidRPr="004E1F03">
        <w:t>1&gt;</w:t>
      </w:r>
      <w:r w:rsidRPr="004E1F03">
        <w:tab/>
        <w:t xml:space="preserve">if </w:t>
      </w:r>
      <w:r w:rsidRPr="004E1F03">
        <w:rPr>
          <w:i/>
          <w:iCs/>
        </w:rPr>
        <w:t>measGapConfig</w:t>
      </w:r>
      <w:r w:rsidRPr="004E1F03">
        <w:t xml:space="preserve"> is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rPr>
        <w:t>measGapConfig</w:t>
      </w:r>
      <w:r w:rsidRPr="004E1F03">
        <w:t xml:space="preserve"> or </w:t>
      </w:r>
      <w:r w:rsidRPr="004E1F03">
        <w:rPr>
          <w:i/>
        </w:rPr>
        <w:t>measGapConfigPerCC-List</w:t>
      </w:r>
      <w:r w:rsidRPr="004E1F03">
        <w:t xml:space="preserve"> is already setup, release the measurement gap configuration;</w:t>
      </w:r>
    </w:p>
    <w:p w:rsidR="00AD1E7E" w:rsidRPr="004E1F03" w:rsidRDefault="00AD1E7E" w:rsidP="00AD1E7E">
      <w:pPr>
        <w:pStyle w:val="B2"/>
      </w:pPr>
      <w:r w:rsidRPr="004E1F03">
        <w:t>2&gt;</w:t>
      </w:r>
      <w:r w:rsidRPr="004E1F03">
        <w:tab/>
        <w:t xml:space="preserve">if the gapOffset in </w:t>
      </w:r>
      <w:r w:rsidRPr="004E1F03">
        <w:rPr>
          <w:i/>
        </w:rPr>
        <w:t>measGapConfig</w:t>
      </w:r>
      <w:r w:rsidRPr="004E1F03">
        <w:t xml:space="preserve"> indicates a non-uniform gap pattern:</w:t>
      </w:r>
    </w:p>
    <w:p w:rsidR="00AD1E7E" w:rsidRPr="004E1F03" w:rsidRDefault="00AD1E7E" w:rsidP="00AD1E7E">
      <w:pPr>
        <w:pStyle w:val="B3"/>
      </w:pPr>
      <w:r w:rsidRPr="004E1F03">
        <w:t>3&gt;</w:t>
      </w:r>
      <w:r w:rsidRPr="004E1F03">
        <w:tab/>
        <w:t xml:space="preserve">setup the measurement gap configuration indicated by the </w:t>
      </w:r>
      <w:r w:rsidRPr="004E1F03">
        <w:rPr>
          <w:i/>
        </w:rPr>
        <w:t>measGapConfig</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T</w:t>
      </w:r>
      <w:r w:rsidRPr="004E1F03">
        <w:t xml:space="preserve"> = LMGRP/10 as defined in TS 36.133 [16];</w:t>
      </w:r>
    </w:p>
    <w:p w:rsidR="00AD1E7E" w:rsidRPr="004E1F03" w:rsidRDefault="00AD1E7E" w:rsidP="00AD1E7E">
      <w:pPr>
        <w:pStyle w:val="B2"/>
      </w:pPr>
      <w:r w:rsidRPr="004E1F03">
        <w:t>2&gt;</w:t>
      </w:r>
      <w:r w:rsidRPr="004E1F03">
        <w:tab/>
        <w:t>else:</w:t>
      </w:r>
    </w:p>
    <w:p w:rsidR="00AD1E7E" w:rsidRPr="004E1F03" w:rsidRDefault="00AD1E7E" w:rsidP="00AD1E7E">
      <w:pPr>
        <w:pStyle w:val="B3"/>
      </w:pPr>
      <w:r w:rsidRPr="004E1F03">
        <w:t>3&gt;</w:t>
      </w:r>
      <w:r w:rsidRPr="004E1F03">
        <w:tab/>
        <w:t xml:space="preserve">setup the measurement gap configuration indicated by the </w:t>
      </w:r>
      <w:r w:rsidRPr="004E1F03">
        <w:rPr>
          <w:rFonts w:ascii="Times New Roman Italic" w:hAnsi="Times New Roman Italic"/>
          <w:i/>
        </w:rPr>
        <w:t xml:space="preserve">measGapConfig </w:t>
      </w:r>
      <w:r w:rsidRPr="004E1F03">
        <w:t xml:space="preserve">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1:</w:t>
      </w:r>
      <w:r w:rsidRPr="004E1F03">
        <w:tab/>
        <w:t>The UE applies a single gap, which timing is relative to the MCG cells, even when configured with DC.</w:t>
      </w:r>
    </w:p>
    <w:p w:rsidR="00AD1E7E" w:rsidRPr="004E1F03" w:rsidRDefault="00AD1E7E" w:rsidP="00AD1E7E">
      <w:pPr>
        <w:pStyle w:val="B1"/>
      </w:pPr>
      <w:r w:rsidRPr="004E1F03">
        <w:t>1&gt;</w:t>
      </w:r>
      <w:r w:rsidRPr="004E1F03">
        <w:tab/>
        <w:t xml:space="preserve">else if </w:t>
      </w:r>
      <w:r w:rsidRPr="004E1F03">
        <w:rPr>
          <w:i/>
        </w:rPr>
        <w:t>measGapConfig</w:t>
      </w:r>
      <w:r w:rsidRPr="004E1F03">
        <w:t xml:space="preserve"> is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w:t>
      </w:r>
      <w:r w:rsidRPr="004E1F03">
        <w:t>;</w:t>
      </w:r>
    </w:p>
    <w:p w:rsidR="00AD1E7E" w:rsidRPr="004E1F03" w:rsidRDefault="00AD1E7E" w:rsidP="00AD1E7E">
      <w:pPr>
        <w:pStyle w:val="B1"/>
      </w:pPr>
      <w:r w:rsidRPr="004E1F03">
        <w:t>1&gt;</w:t>
      </w:r>
      <w:r w:rsidRPr="004E1F03">
        <w:tab/>
        <w:t xml:space="preserve">if </w:t>
      </w:r>
      <w:r w:rsidRPr="004E1F03">
        <w:rPr>
          <w:i/>
          <w:iCs/>
        </w:rPr>
        <w:t>measGapConfigPerCC-List</w:t>
      </w:r>
      <w:r w:rsidRPr="004E1F03">
        <w:rPr>
          <w:iCs/>
        </w:rPr>
        <w:t xml:space="preserve"> is</w:t>
      </w:r>
      <w:r w:rsidRPr="004E1F03">
        <w:t xml:space="preserve">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iCs/>
        </w:rPr>
        <w:t>measGapConfig</w:t>
      </w:r>
      <w:r w:rsidRPr="004E1F03">
        <w:rPr>
          <w:iCs/>
        </w:rPr>
        <w:t xml:space="preserve"> </w:t>
      </w:r>
      <w:r w:rsidRPr="004E1F03">
        <w:t xml:space="preserve">is already setup, release </w:t>
      </w:r>
      <w:r w:rsidRPr="004E1F03">
        <w:rPr>
          <w:i/>
        </w:rPr>
        <w:t>measGapConfig</w:t>
      </w:r>
      <w:r w:rsidRPr="004E1F03">
        <w:t>;</w:t>
      </w:r>
    </w:p>
    <w:p w:rsidR="00AD1E7E" w:rsidRPr="004E1F03" w:rsidRDefault="00AD1E7E" w:rsidP="00AD1E7E">
      <w:pPr>
        <w:pStyle w:val="B2"/>
      </w:pPr>
      <w:r w:rsidRPr="004E1F03">
        <w:t>2&gt;</w:t>
      </w:r>
      <w:r w:rsidRPr="004E1F03">
        <w:tab/>
        <w:t xml:space="preserve">if </w:t>
      </w:r>
      <w:r w:rsidRPr="004E1F03">
        <w:rPr>
          <w:i/>
        </w:rPr>
        <w:t>measGapConfigToRemoveList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measGapConfigToRemoveList</w:t>
      </w:r>
      <w:r w:rsidRPr="004E1F03">
        <w:t>:</w:t>
      </w:r>
    </w:p>
    <w:p w:rsidR="00AD1E7E" w:rsidRPr="004E1F03" w:rsidRDefault="00AD1E7E" w:rsidP="00AD1E7E">
      <w:pPr>
        <w:pStyle w:val="B4"/>
      </w:pPr>
      <w:r w:rsidRPr="004E1F03">
        <w:t>4&gt;</w:t>
      </w:r>
      <w:r w:rsidRPr="004E1F03">
        <w:tab/>
        <w:t xml:space="preserve">release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if </w:t>
      </w:r>
      <w:r w:rsidRPr="004E1F03">
        <w:rPr>
          <w:i/>
        </w:rPr>
        <w:t>measGapConfigToAddModList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measGapConfigToAddModList</w:t>
      </w:r>
      <w:r w:rsidRPr="004E1F03">
        <w:t>:</w:t>
      </w:r>
    </w:p>
    <w:p w:rsidR="00AD1E7E" w:rsidRPr="004E1F03" w:rsidRDefault="00AD1E7E" w:rsidP="00AD1E7E">
      <w:pPr>
        <w:pStyle w:val="B4"/>
      </w:pPr>
      <w:r w:rsidRPr="004E1F03">
        <w:t>4&gt;</w:t>
      </w:r>
      <w:r w:rsidRPr="004E1F03">
        <w:tab/>
        <w:t xml:space="preserve">store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lastRenderedPageBreak/>
        <w:t>with</w:t>
      </w:r>
      <w:proofErr w:type="gramEnd"/>
      <w:r w:rsidRPr="004E1F03">
        <w:t xml:space="preserve"> </w:t>
      </w:r>
      <w:r w:rsidRPr="004E1F03">
        <w:rPr>
          <w:i/>
        </w:rPr>
        <w:t xml:space="preserve">T </w:t>
      </w:r>
      <w:r w:rsidRPr="004E1F03">
        <w:t>= LMGRP/10 as defined in TS 36.133 [16];</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not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2:</w:t>
      </w:r>
      <w:r w:rsidRPr="004E1F03">
        <w:tab/>
        <w:t>The UE applies gap timing relative to the MCG cells, even when configured with DC.</w:t>
      </w:r>
    </w:p>
    <w:p w:rsidR="00AD1E7E" w:rsidRPr="004E1F03" w:rsidRDefault="00AD1E7E" w:rsidP="00AD1E7E">
      <w:pPr>
        <w:pStyle w:val="B1"/>
      </w:pPr>
      <w:r w:rsidRPr="004E1F03">
        <w:t>1&gt;</w:t>
      </w:r>
      <w:r w:rsidRPr="004E1F03">
        <w:tab/>
        <w:t>else (</w:t>
      </w:r>
      <w:r w:rsidRPr="004E1F03">
        <w:rPr>
          <w:i/>
          <w:iCs/>
        </w:rPr>
        <w:t>measGapConfigPerCC-List</w:t>
      </w:r>
      <w:r w:rsidRPr="004E1F03">
        <w:rPr>
          <w:iCs/>
        </w:rPr>
        <w:t xml:space="preserve"> is</w:t>
      </w:r>
      <w:r w:rsidRPr="004E1F03">
        <w:t xml:space="preserve">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measGapConfigPerCC-List</w:t>
      </w:r>
      <w:r w:rsidRPr="004E1F03">
        <w:t>;</w:t>
      </w:r>
    </w:p>
    <w:p w:rsidR="00AD1E7E" w:rsidRPr="004E1F03" w:rsidRDefault="00AD1E7E" w:rsidP="00AD1E7E">
      <w:pPr>
        <w:pStyle w:val="NO"/>
      </w:pPr>
      <w:r w:rsidRPr="004E1F03">
        <w:t>NOTE 3:</w:t>
      </w:r>
      <w:r w:rsidRPr="004E1F03">
        <w:tab/>
        <w:t>When a SCell is released, the UE is not required to apply a per CC measurement gap configuration associated to the SCell.</w:t>
      </w:r>
    </w:p>
    <w:p w:rsidR="00AD1E7E" w:rsidRPr="00627D68" w:rsidRDefault="00AD1E7E" w:rsidP="00AD1E7E">
      <w:pPr>
        <w:pStyle w:val="EditorsNote"/>
        <w:rPr>
          <w:ins w:id="487" w:author="Samsung User" w:date="2017-11-09T11:43:00Z"/>
          <w:noProof/>
        </w:rPr>
      </w:pPr>
      <w:ins w:id="488" w:author="Samsung User" w:date="2017-11-09T11:43:00Z">
        <w:r>
          <w:rPr>
            <w:noProof/>
          </w:rPr>
          <w:t>Editor’s note</w:t>
        </w:r>
        <w:r w:rsidRPr="00627D68">
          <w:rPr>
            <w:noProof/>
          </w:rPr>
          <w:t>:</w:t>
        </w:r>
        <w:r w:rsidRPr="00627D68">
          <w:rPr>
            <w:noProof/>
          </w:rPr>
          <w:tab/>
        </w:r>
        <w:r w:rsidRPr="00D43911">
          <w:rPr>
            <w:noProof/>
            <w:highlight w:val="cyan"/>
          </w:rPr>
          <w:t>FFS</w:t>
        </w:r>
        <w:r>
          <w:rPr>
            <w:noProof/>
          </w:rPr>
          <w:t xml:space="preserve"> whether </w:t>
        </w:r>
      </w:ins>
      <w:ins w:id="489" w:author="Samsung User" w:date="2017-11-14T08:22:00Z">
        <w:r>
          <w:rPr>
            <w:noProof/>
          </w:rPr>
          <w:t xml:space="preserve">the </w:t>
        </w:r>
      </w:ins>
      <w:ins w:id="490" w:author="Samsung User" w:date="2017-11-14T08:21:00Z">
        <w:r w:rsidRPr="00AD1E7E">
          <w:rPr>
            <w:noProof/>
          </w:rPr>
          <w:t xml:space="preserve">measurement gap configuration for NR measurement </w:t>
        </w:r>
      </w:ins>
      <w:ins w:id="491" w:author="Samsung User" w:date="2017-11-14T08:22:00Z">
        <w:r w:rsidRPr="00AD1E7E">
          <w:rPr>
            <w:noProof/>
          </w:rPr>
          <w:t>may be different</w:t>
        </w:r>
      </w:ins>
      <w:ins w:id="492" w:author="Samsung User" w:date="2017-11-09T11:43:00Z">
        <w:r w:rsidRPr="00627D68">
          <w:rPr>
            <w:noProof/>
          </w:rPr>
          <w:t>.</w:t>
        </w:r>
      </w:ins>
    </w:p>
    <w:p w:rsidR="002F1588" w:rsidRPr="004E1F03" w:rsidRDefault="002F1588" w:rsidP="002F1588">
      <w:pPr>
        <w:pStyle w:val="Heading3"/>
      </w:pPr>
      <w:r w:rsidRPr="004E1F03">
        <w:t>5.5.3</w:t>
      </w:r>
      <w:r w:rsidRPr="004E1F03">
        <w:tab/>
        <w:t>Performing measurements</w:t>
      </w:r>
      <w:bookmarkEnd w:id="336"/>
    </w:p>
    <w:p w:rsidR="002F1588" w:rsidRPr="004E1F03" w:rsidRDefault="002F1588" w:rsidP="002F1588">
      <w:pPr>
        <w:pStyle w:val="Heading4"/>
      </w:pPr>
      <w:bookmarkStart w:id="493" w:name="_Toc494149756"/>
      <w:r w:rsidRPr="004E1F03">
        <w:t>5.5.3.1</w:t>
      </w:r>
      <w:r w:rsidRPr="004E1F03">
        <w:tab/>
        <w:t>General</w:t>
      </w:r>
      <w:bookmarkEnd w:id="493"/>
    </w:p>
    <w:p w:rsidR="002F1588" w:rsidRPr="004E1F03" w:rsidRDefault="002F1588" w:rsidP="002F1588">
      <w:r w:rsidRPr="004E1F03">
        <w:t>For all measurements</w:t>
      </w:r>
      <w:r w:rsidRPr="004E1F03">
        <w:rPr>
          <w:lang w:eastAsia="zh-CN"/>
        </w:rPr>
        <w:t xml:space="preserve">, except for UE </w:t>
      </w:r>
      <w:r w:rsidRPr="004E1F03">
        <w:t>Rx–Tx time difference measurements</w:t>
      </w:r>
      <w:r w:rsidRPr="004E1F03">
        <w:rPr>
          <w:lang w:eastAsia="zh-CN"/>
        </w:rPr>
        <w:t xml:space="preserve">, RSSI, </w:t>
      </w:r>
      <w:r w:rsidRPr="004E1F03">
        <w:t>UL PDCP Packet Delay per QCI measurement,</w:t>
      </w:r>
      <w:r w:rsidRPr="004E1F03">
        <w:rPr>
          <w:lang w:eastAsia="zh-CN"/>
        </w:rPr>
        <w:t xml:space="preserve"> channel occupancy measurements, CBR measurement, and except for WLAN measurements of Band, Carrier Info, Available Admission Capacity, Backhaul Bandwidth, Channel Utilization, and Station Count,</w:t>
      </w:r>
      <w:r w:rsidRPr="004E1F03">
        <w:t xml:space="preserve"> the UE applies the layer 3 filtering as specified in 5.5.3.2, before using the measured results for evaluation of reporting criteria or for measurement reporting.</w:t>
      </w:r>
      <w:ins w:id="494" w:author="Samsung User" w:date="2017-11-14T14:31:00Z">
        <w:r w:rsidR="00254093">
          <w:t xml:space="preserve"> </w:t>
        </w:r>
      </w:ins>
      <w:ins w:id="495" w:author="Samsung User" w:date="2017-11-14T14:33:00Z">
        <w:r w:rsidR="00254093">
          <w:t xml:space="preserve">When performing </w:t>
        </w:r>
      </w:ins>
      <w:ins w:id="496" w:author="Samsung User" w:date="2017-11-14T14:31:00Z">
        <w:r w:rsidR="00254093">
          <w:t xml:space="preserve">measurements </w:t>
        </w:r>
      </w:ins>
      <w:ins w:id="497" w:author="Samsung User" w:date="2017-11-14T14:34:00Z">
        <w:r w:rsidR="00BC48CE">
          <w:t>on</w:t>
        </w:r>
      </w:ins>
      <w:ins w:id="498" w:author="Samsung User" w:date="2017-11-14T14:32:00Z">
        <w:r w:rsidR="00254093">
          <w:t xml:space="preserve"> </w:t>
        </w:r>
      </w:ins>
      <w:ins w:id="499" w:author="Samsung User" w:date="2017-11-14T14:31:00Z">
        <w:r w:rsidR="00254093">
          <w:t>NR</w:t>
        </w:r>
      </w:ins>
      <w:ins w:id="500" w:author="Samsung User" w:date="2017-11-14T14:32:00Z">
        <w:r w:rsidR="00254093">
          <w:t xml:space="preserve"> </w:t>
        </w:r>
      </w:ins>
      <w:ins w:id="501" w:author="Samsung User" w:date="2017-11-14T14:34:00Z">
        <w:r w:rsidR="00BC48CE">
          <w:t>carriers</w:t>
        </w:r>
      </w:ins>
      <w:ins w:id="502" w:author="Samsung User" w:date="2017-11-14T14:32:00Z">
        <w:r w:rsidR="00254093">
          <w:t xml:space="preserve">, the UE derives the cell quality as specified in </w:t>
        </w:r>
        <w:r w:rsidR="00254093" w:rsidRPr="004E1F03">
          <w:t>5.5.3.</w:t>
        </w:r>
        <w:r w:rsidR="00254093">
          <w:t>3.</w:t>
        </w:r>
      </w:ins>
    </w:p>
    <w:p w:rsidR="002F1588" w:rsidRPr="004E1F03" w:rsidRDefault="002F1588" w:rsidP="002F1588">
      <w:r w:rsidRPr="004E1F03">
        <w:t>The UE shall:</w:t>
      </w:r>
    </w:p>
    <w:p w:rsidR="002F1588" w:rsidRPr="004E1F03" w:rsidRDefault="002F1588" w:rsidP="002F1588">
      <w:pPr>
        <w:pStyle w:val="B1"/>
        <w:rPr>
          <w:lang w:eastAsia="zh-CN"/>
        </w:rPr>
      </w:pPr>
      <w:r w:rsidRPr="004E1F03">
        <w:t>1&gt;</w:t>
      </w:r>
      <w:r w:rsidRPr="004E1F03">
        <w:tab/>
        <w:t xml:space="preserve">whenever the UE has a </w:t>
      </w:r>
      <w:r w:rsidRPr="004E1F03">
        <w:rPr>
          <w:i/>
          <w:iCs/>
        </w:rPr>
        <w:t>measConfig</w:t>
      </w:r>
      <w:r w:rsidRPr="004E1F03">
        <w:t>, perform RSRP and RSRQ measurements for each serving cell</w:t>
      </w:r>
      <w:r w:rsidRPr="004E1F03">
        <w:rPr>
          <w:lang w:eastAsia="zh-CN"/>
        </w:rPr>
        <w:t xml:space="preserve"> as follows:</w:t>
      </w:r>
    </w:p>
    <w:p w:rsidR="002F1588" w:rsidRPr="004E1F03" w:rsidRDefault="002F1588" w:rsidP="002F1588">
      <w:pPr>
        <w:pStyle w:val="B2"/>
        <w:rPr>
          <w:lang w:eastAsia="zh-CN"/>
        </w:rPr>
      </w:pPr>
      <w:r w:rsidRPr="004E1F03">
        <w:rPr>
          <w:noProof/>
        </w:rPr>
        <w:t>2&gt;</w:t>
      </w:r>
      <w:r w:rsidRPr="004E1F03">
        <w:rPr>
          <w:noProof/>
        </w:rPr>
        <w:tab/>
      </w:r>
      <w:r w:rsidRPr="004E1F03">
        <w:t>for the PCell</w:t>
      </w:r>
      <w:r w:rsidRPr="004E1F03">
        <w:rPr>
          <w:lang w:eastAsia="zh-CN"/>
        </w:rPr>
        <w:t>, apply</w:t>
      </w:r>
      <w:r w:rsidRPr="004E1F03">
        <w:t xml:space="preserve"> the time domain measurement resource restriction in accordance with </w:t>
      </w:r>
      <w:r w:rsidRPr="004E1F03">
        <w:rPr>
          <w:i/>
        </w:rPr>
        <w:t xml:space="preserve">measSubframePatternPCell, </w:t>
      </w:r>
      <w:r w:rsidRPr="004E1F03">
        <w:t>if configured;</w:t>
      </w:r>
    </w:p>
    <w:p w:rsidR="002F1588" w:rsidRPr="004E1F03" w:rsidRDefault="002F1588" w:rsidP="002F1588">
      <w:pPr>
        <w:pStyle w:val="B2"/>
        <w:rPr>
          <w:lang w:eastAsia="zh-CN"/>
        </w:rPr>
      </w:pPr>
      <w:r w:rsidRPr="004E1F03">
        <w:rPr>
          <w:lang w:eastAsia="zh-CN"/>
        </w:rPr>
        <w:t>2</w:t>
      </w:r>
      <w:r w:rsidRPr="004E1F03">
        <w:t>&gt;</w:t>
      </w:r>
      <w:r w:rsidRPr="004E1F03">
        <w:tab/>
        <w:t>if the UE supports CRS based discovery signals measurement</w:t>
      </w:r>
      <w:r w:rsidRPr="004E1F03">
        <w:rPr>
          <w:lang w:eastAsia="zh-CN"/>
        </w:rPr>
        <w:t>:</w:t>
      </w:r>
    </w:p>
    <w:p w:rsidR="002F1588" w:rsidRPr="004E1F03" w:rsidRDefault="002F1588" w:rsidP="002F1588">
      <w:pPr>
        <w:pStyle w:val="B3"/>
        <w:rPr>
          <w:noProof/>
          <w:lang w:eastAsia="zh-CN"/>
        </w:rPr>
      </w:pPr>
      <w:r w:rsidRPr="004E1F03">
        <w:rPr>
          <w:noProof/>
        </w:rPr>
        <w:t>3&gt;</w:t>
      </w:r>
      <w:r w:rsidRPr="004E1F03">
        <w:rPr>
          <w:noProof/>
        </w:rPr>
        <w:tab/>
      </w:r>
      <w:r w:rsidRPr="004E1F03">
        <w:t xml:space="preserve">for </w:t>
      </w:r>
      <w:r w:rsidRPr="004E1F03">
        <w:rPr>
          <w:lang w:eastAsia="zh-CN"/>
        </w:rPr>
        <w:t>each</w:t>
      </w:r>
      <w:r w:rsidRPr="004E1F03">
        <w:t xml:space="preserve"> SCell in deactivated state</w:t>
      </w:r>
      <w:r w:rsidRPr="004E1F03">
        <w:rPr>
          <w:lang w:eastAsia="zh-CN"/>
        </w:rPr>
        <w:t>, apply</w:t>
      </w:r>
      <w:r w:rsidRPr="004E1F03">
        <w:t xml:space="preserve">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within the </w:t>
      </w:r>
      <w:r w:rsidRPr="004E1F03">
        <w:rPr>
          <w:i/>
        </w:rPr>
        <w:t>measObject</w:t>
      </w:r>
      <w:r w:rsidRPr="004E1F03">
        <w:t xml:space="preserve"> corresponding to the frequency of the SCell</w:t>
      </w:r>
      <w:r w:rsidRPr="004E1F03">
        <w:rPr>
          <w:noProof/>
          <w:lang w:eastAsia="zh-CN"/>
        </w:rPr>
        <w:t>;</w:t>
      </w:r>
    </w:p>
    <w:p w:rsidR="002F1588" w:rsidRPr="004E1F03" w:rsidRDefault="002F1588" w:rsidP="002F1588">
      <w:pPr>
        <w:pStyle w:val="B1"/>
      </w:pPr>
      <w:r w:rsidRPr="004E1F03">
        <w:t>1&gt;</w:t>
      </w:r>
      <w:r w:rsidRPr="004E1F03">
        <w:tab/>
        <w:t xml:space="preserve">if the UE has a </w:t>
      </w:r>
      <w:r w:rsidRPr="004E1F03">
        <w:rPr>
          <w:i/>
        </w:rPr>
        <w:t>measConfig</w:t>
      </w:r>
      <w:r w:rsidRPr="004E1F03">
        <w:t xml:space="preserve"> with </w:t>
      </w:r>
      <w:r w:rsidRPr="004E1F03">
        <w:rPr>
          <w:i/>
        </w:rPr>
        <w:t xml:space="preserve">rs-sinr-Config </w:t>
      </w:r>
      <w:r w:rsidRPr="004E1F03">
        <w:t xml:space="preserve">configured, perform RS-SINR (as indicated in the associated </w:t>
      </w:r>
      <w:r w:rsidRPr="004E1F03">
        <w:rPr>
          <w:i/>
        </w:rPr>
        <w:t>reportConfig</w:t>
      </w:r>
      <w:r w:rsidRPr="004E1F03">
        <w:t>) measurements as follows:</w:t>
      </w:r>
    </w:p>
    <w:p w:rsidR="002F1588" w:rsidRPr="004E1F03" w:rsidRDefault="002F1588" w:rsidP="002F1588">
      <w:pPr>
        <w:pStyle w:val="B2"/>
      </w:pPr>
      <w:r w:rsidRPr="004E1F03">
        <w:t>2&gt;</w:t>
      </w:r>
      <w:r w:rsidRPr="004E1F03">
        <w:tab/>
        <w:t xml:space="preserve">perform the corresponding measurements on the frequency indicated in the associated </w:t>
      </w:r>
      <w:r w:rsidRPr="004E1F03">
        <w:rPr>
          <w:i/>
        </w:rPr>
        <w:t>measObject</w:t>
      </w:r>
      <w:r w:rsidRPr="004E1F03">
        <w:t xml:space="preserve"> using available idle periods or using autonomous gaps as necessary;</w:t>
      </w:r>
    </w:p>
    <w:p w:rsidR="002F1588" w:rsidRPr="004E1F03" w:rsidRDefault="002F1588" w:rsidP="002F1588">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2F1588" w:rsidRPr="004E1F03" w:rsidRDefault="002F1588" w:rsidP="002F1588">
      <w:pPr>
        <w:pStyle w:val="B2"/>
        <w:rPr>
          <w:noProof/>
        </w:rPr>
      </w:pPr>
      <w:r w:rsidRPr="004E1F03">
        <w:rPr>
          <w:noProof/>
        </w:rPr>
        <w:t>2&gt;</w:t>
      </w:r>
      <w:r w:rsidRPr="004E1F03">
        <w:rPr>
          <w:noProof/>
        </w:rPr>
        <w:tab/>
        <w:t xml:space="preserve">if the </w:t>
      </w:r>
      <w:r w:rsidRPr="004E1F03">
        <w:rPr>
          <w:i/>
          <w:noProof/>
        </w:rPr>
        <w:t>purpose</w:t>
      </w:r>
      <w:r w:rsidRPr="004E1F03">
        <w:rPr>
          <w:noProof/>
        </w:rPr>
        <w:t xml:space="preserve"> for the associated </w:t>
      </w:r>
      <w:r w:rsidRPr="004E1F03">
        <w:rPr>
          <w:i/>
          <w:noProof/>
        </w:rPr>
        <w:t>reportConfig</w:t>
      </w:r>
      <w:r w:rsidRPr="004E1F03">
        <w:rPr>
          <w:noProof/>
        </w:rPr>
        <w:t xml:space="preserve"> is set to </w:t>
      </w:r>
      <w:r w:rsidRPr="004E1F03">
        <w:rPr>
          <w:i/>
          <w:noProof/>
        </w:rPr>
        <w:t>reportCGI</w:t>
      </w:r>
      <w:r w:rsidRPr="004E1F03">
        <w:rPr>
          <w:noProof/>
        </w:rPr>
        <w:t>:</w:t>
      </w:r>
    </w:p>
    <w:p w:rsidR="002F1588" w:rsidRPr="004E1F03" w:rsidRDefault="002F1588" w:rsidP="002F1588">
      <w:pPr>
        <w:pStyle w:val="B3"/>
        <w:rPr>
          <w:noProof/>
        </w:rPr>
      </w:pPr>
      <w:r w:rsidRPr="004E1F03">
        <w:rPr>
          <w:noProof/>
        </w:rPr>
        <w:t>3&gt;</w:t>
      </w:r>
      <w:r w:rsidRPr="004E1F03">
        <w:rPr>
          <w:noProof/>
        </w:rPr>
        <w:tab/>
        <w:t xml:space="preserve">if </w:t>
      </w:r>
      <w:r w:rsidRPr="004E1F03">
        <w:rPr>
          <w:i/>
          <w:noProof/>
        </w:rPr>
        <w:t>si-RequestForHO</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autonomous gaps as necessary;</w:t>
      </w:r>
    </w:p>
    <w:p w:rsidR="002F1588" w:rsidRPr="004E1F03" w:rsidRDefault="002F1588" w:rsidP="002F1588">
      <w:pPr>
        <w:pStyle w:val="B3"/>
        <w:rPr>
          <w:noProof/>
        </w:rPr>
      </w:pPr>
      <w:r w:rsidRPr="004E1F03">
        <w:rPr>
          <w:noProof/>
        </w:rPr>
        <w:t>3&gt;</w:t>
      </w:r>
      <w:r w:rsidRPr="004E1F03">
        <w:rPr>
          <w:noProof/>
        </w:rPr>
        <w:tab/>
        <w:t>else:</w:t>
      </w:r>
    </w:p>
    <w:p w:rsidR="002F1588" w:rsidRPr="004E1F03" w:rsidRDefault="002F1588" w:rsidP="002F1588">
      <w:pPr>
        <w:pStyle w:val="B4"/>
        <w:rPr>
          <w:noProof/>
        </w:rPr>
      </w:pPr>
      <w:r w:rsidRPr="004E1F03">
        <w:rPr>
          <w:noProof/>
        </w:rPr>
        <w:lastRenderedPageBreak/>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available idle periods or using autonomous gaps as necessary;</w:t>
      </w:r>
    </w:p>
    <w:p w:rsidR="002F1588" w:rsidRPr="004E1F03" w:rsidRDefault="002F1588" w:rsidP="002F1588">
      <w:pPr>
        <w:pStyle w:val="NO"/>
        <w:rPr>
          <w:noProof/>
        </w:rPr>
      </w:pPr>
      <w:r w:rsidRPr="004E1F03">
        <w:rPr>
          <w:noProof/>
        </w:rPr>
        <w:t>NOTE 1:</w:t>
      </w:r>
      <w:r w:rsidRPr="004E1F03">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4E1F03">
        <w:rPr>
          <w:i/>
          <w:noProof/>
        </w:rPr>
        <w:t>reportCGI</w:t>
      </w:r>
      <w:r w:rsidRPr="004E1F03">
        <w:rPr>
          <w:noProof/>
        </w:rPr>
        <w:t xml:space="preserve"> only if E-UTRAN has provided sufficient idle periods.</w:t>
      </w:r>
    </w:p>
    <w:p w:rsidR="002F1588" w:rsidRPr="004E1F03" w:rsidRDefault="002F1588" w:rsidP="002F1588">
      <w:pPr>
        <w:pStyle w:val="B3"/>
      </w:pPr>
      <w:r w:rsidRPr="004E1F03">
        <w:t>3&gt;</w:t>
      </w:r>
      <w:r w:rsidRPr="004E1F03">
        <w:tab/>
        <w:t xml:space="preserve">try to acquire the global cell identity of the cell indicated by the </w:t>
      </w:r>
      <w:r w:rsidRPr="004E1F03">
        <w:rPr>
          <w:i/>
        </w:rPr>
        <w:t>cellForWhichToReportCGI</w:t>
      </w:r>
      <w:r w:rsidRPr="004E1F03">
        <w:t xml:space="preserve"> in the associated </w:t>
      </w:r>
      <w:r w:rsidRPr="004E1F03">
        <w:rPr>
          <w:i/>
        </w:rPr>
        <w:t>measObject</w:t>
      </w:r>
      <w:r w:rsidRPr="004E1F03">
        <w:t xml:space="preserve"> by acquiring the relevant system </w:t>
      </w:r>
      <w:smartTag w:uri="urn:schemas-microsoft-com:office:smarttags" w:element="PersonName">
        <w:r w:rsidRPr="004E1F03">
          <w:t>info</w:t>
        </w:r>
      </w:smartTag>
      <w:r w:rsidRPr="004E1F03">
        <w:t>rmation from the concerned cell;</w:t>
      </w:r>
    </w:p>
    <w:p w:rsidR="002F1588" w:rsidRPr="004E1F03" w:rsidRDefault="002F1588" w:rsidP="002F1588">
      <w:pPr>
        <w:pStyle w:val="B3"/>
      </w:pPr>
      <w:r w:rsidRPr="004E1F03">
        <w:t>3&gt;</w:t>
      </w:r>
      <w:r w:rsidRPr="004E1F03">
        <w:tab/>
        <w:t xml:space="preserve">if an entry in the </w:t>
      </w:r>
      <w:r w:rsidRPr="004E1F03">
        <w:rPr>
          <w:i/>
          <w:iCs/>
        </w:rPr>
        <w:t>cellAccessRelatedInfoList</w:t>
      </w:r>
      <w:r w:rsidRPr="004E1F03">
        <w:t xml:space="preserve"> includes the selected PLMN, acquire the relevant system information from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an E-UTRAN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4"/>
      </w:pPr>
      <w:r w:rsidRPr="004E1F03">
        <w:t>4&gt;</w:t>
      </w:r>
      <w:r w:rsidRPr="004E1F03">
        <w:tab/>
        <w:t xml:space="preserve">try to acquire the </w:t>
      </w:r>
      <w:r w:rsidRPr="004E1F03">
        <w:rPr>
          <w:i/>
        </w:rPr>
        <w:t>trackingAreaCode</w:t>
      </w:r>
      <w:r w:rsidRPr="004E1F03">
        <w:t xml:space="preserve"> in the concerned cell;</w:t>
      </w:r>
    </w:p>
    <w:p w:rsidR="002F1588" w:rsidRPr="004E1F03" w:rsidRDefault="002F1588" w:rsidP="002F1588">
      <w:pPr>
        <w:pStyle w:val="B4"/>
      </w:pPr>
      <w:r w:rsidRPr="004E1F03">
        <w:t>4&gt;</w:t>
      </w:r>
      <w:r w:rsidRPr="004E1F03">
        <w:tab/>
        <w:t xml:space="preserve">try to acquire the list of additional PLMN Identities, as included in the </w:t>
      </w:r>
      <w:r w:rsidRPr="004E1F03">
        <w:rPr>
          <w:i/>
        </w:rPr>
        <w:t>plmn-IdentityList</w:t>
      </w:r>
      <w:r w:rsidRPr="004E1F03">
        <w:t>, if multiple PLMN identities are broadcast in the concerned cell;</w:t>
      </w:r>
    </w:p>
    <w:p w:rsidR="002F1588" w:rsidRPr="004E1F03" w:rsidRDefault="002F1588" w:rsidP="002F1588">
      <w:pPr>
        <w:pStyle w:val="B4"/>
      </w:pPr>
      <w:r w:rsidRPr="004E1F03">
        <w:t>4&gt;</w:t>
      </w:r>
      <w:r w:rsidRPr="004E1F03">
        <w:tab/>
        <w:t xml:space="preserve">if </w:t>
      </w:r>
      <w:r w:rsidRPr="004E1F03">
        <w:rPr>
          <w:i/>
        </w:rPr>
        <w:t>cellAccessRelatedInfoList</w:t>
      </w:r>
      <w:r w:rsidRPr="004E1F03">
        <w:t xml:space="preserve"> is included, use </w:t>
      </w:r>
      <w:r w:rsidRPr="004E1F03">
        <w:rPr>
          <w:i/>
        </w:rPr>
        <w:t>trackingAreaCode</w:t>
      </w:r>
      <w:r w:rsidRPr="004E1F03">
        <w:t xml:space="preserve"> and </w:t>
      </w:r>
      <w:r w:rsidRPr="004E1F03">
        <w:rPr>
          <w:i/>
        </w:rPr>
        <w:t xml:space="preserve">plmn-IdentityList </w:t>
      </w:r>
      <w:r w:rsidRPr="004E1F03">
        <w:t xml:space="preserve">from the entry of </w:t>
      </w:r>
      <w:r w:rsidRPr="004E1F03">
        <w:rPr>
          <w:i/>
        </w:rPr>
        <w:t>cellAccessRelatedInfoList</w:t>
      </w:r>
      <w:r w:rsidRPr="004E1F03">
        <w:t xml:space="preserve"> containing the selected PLMN;</w:t>
      </w:r>
    </w:p>
    <w:p w:rsidR="002F1588" w:rsidRPr="004E1F03" w:rsidRDefault="002F1588" w:rsidP="002F1588">
      <w:pPr>
        <w:pStyle w:val="B4"/>
        <w:rPr>
          <w:lang w:eastAsia="zh-CN"/>
        </w:rPr>
      </w:pPr>
      <w:r w:rsidRPr="004E1F03">
        <w:t>4&gt;</w:t>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w:t>
      </w:r>
      <w:r w:rsidRPr="004E1F03">
        <w:t xml:space="preserve"> in the</w:t>
      </w:r>
      <w:r w:rsidRPr="004E1F03">
        <w:rPr>
          <w:lang w:eastAsia="zh-CN"/>
        </w:rPr>
        <w:t xml:space="preserv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r>
      <w:r w:rsidRPr="004E1F03">
        <w:rPr>
          <w:lang w:eastAsia="zh-CN"/>
        </w:rPr>
        <w:t>t</w:t>
      </w:r>
      <w:r w:rsidRPr="004E1F03">
        <w:t xml:space="preserve">ry to acquire the list of additional </w:t>
      </w:r>
      <w:r w:rsidRPr="004E1F03">
        <w:rPr>
          <w:lang w:eastAsia="zh-CN"/>
        </w:rPr>
        <w:t>frequency band indicators</w:t>
      </w:r>
      <w:r w:rsidRPr="004E1F03">
        <w:t xml:space="preserve">, as included in the </w:t>
      </w:r>
      <w:r w:rsidRPr="004E1F03">
        <w:rPr>
          <w:i/>
        </w:rPr>
        <w:t>multiBandInfoList</w:t>
      </w:r>
      <w:r w:rsidRPr="004E1F03">
        <w:t xml:space="preserve">, if multiple </w:t>
      </w:r>
      <w:r w:rsidRPr="004E1F03">
        <w:rPr>
          <w:lang w:eastAsia="zh-CN"/>
        </w:rPr>
        <w:t>frequency band indicators</w:t>
      </w:r>
      <w:r w:rsidRPr="004E1F03">
        <w:t xml:space="preserve"> are </w:t>
      </w:r>
      <w:r w:rsidRPr="004E1F03">
        <w:rPr>
          <w:lang w:eastAsia="zh-CN"/>
        </w:rPr>
        <w:t>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freqBandIndicatorPriority</w:t>
      </w:r>
      <w:r w:rsidRPr="004E1F03">
        <w:rPr>
          <w:lang w:eastAsia="zh-CN"/>
        </w:rPr>
        <w:t>,</w:t>
      </w:r>
      <w:r w:rsidRPr="004E1F03">
        <w:t xml:space="preserve"> </w:t>
      </w:r>
      <w:r w:rsidRPr="004E1F03">
        <w:rPr>
          <w:lang w:eastAsia="zh-CN"/>
        </w:rPr>
        <w:t xml:space="preserve">if the </w:t>
      </w:r>
      <w:r w:rsidRPr="004E1F03">
        <w:rPr>
          <w:i/>
        </w:rPr>
        <w:t>freqBandIndicatorPriority</w:t>
      </w:r>
      <w:r w:rsidRPr="004E1F03">
        <w:rPr>
          <w:lang w:eastAsia="zh-CN"/>
        </w:rPr>
        <w:t xml:space="preserve"> is 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NO"/>
      </w:pPr>
      <w:r w:rsidRPr="004E1F03">
        <w:t>NOTE 2:</w:t>
      </w:r>
      <w:r w:rsidRPr="004E1F03">
        <w:tab/>
        <w:t>The 'primary' PLMN is part of the global cell identity.</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UTRAN cell:</w:t>
      </w:r>
    </w:p>
    <w:p w:rsidR="002F1588" w:rsidRPr="004E1F03" w:rsidRDefault="002F1588" w:rsidP="002F1588">
      <w:pPr>
        <w:pStyle w:val="B4"/>
      </w:pPr>
      <w:r w:rsidRPr="004E1F03">
        <w:t>4&gt;</w:t>
      </w:r>
      <w:r w:rsidRPr="004E1F03">
        <w:tab/>
        <w:t>try to acquire the LAC, the RAC and the list of additional PLMN Identities, if multiple PLMN identities are broadcast in the concerned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GERAN cell:</w:t>
      </w:r>
    </w:p>
    <w:p w:rsidR="002F1588" w:rsidRPr="004E1F03" w:rsidRDefault="002F1588" w:rsidP="002F1588">
      <w:pPr>
        <w:pStyle w:val="B4"/>
      </w:pPr>
      <w:r w:rsidRPr="004E1F03">
        <w:t>4&gt;</w:t>
      </w:r>
      <w:r w:rsidRPr="004E1F03">
        <w:tab/>
        <w:t>try to acquire the RAC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typeHRPD</w:t>
      </w:r>
      <w:r w:rsidRPr="004E1F03">
        <w:t>:</w:t>
      </w:r>
    </w:p>
    <w:p w:rsidR="002F1588" w:rsidRPr="004E1F03" w:rsidRDefault="002F1588" w:rsidP="002F1588">
      <w:pPr>
        <w:pStyle w:val="B4"/>
      </w:pPr>
      <w:r w:rsidRPr="004E1F03">
        <w:t>4&gt;</w:t>
      </w:r>
      <w:r w:rsidRPr="004E1F03">
        <w:tab/>
        <w:t>try to acquire the Sector ID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type1X</w:t>
      </w:r>
      <w:smartTag w:uri="urn:schemas-microsoft-com:office:smarttags" w:element="PersonName">
        <w:r w:rsidRPr="004E1F03">
          <w:rPr>
            <w:i/>
          </w:rPr>
          <w:t>RT</w:t>
        </w:r>
      </w:smartTag>
      <w:r w:rsidRPr="004E1F03">
        <w:rPr>
          <w:i/>
        </w:rPr>
        <w:t>T</w:t>
      </w:r>
      <w:r w:rsidRPr="004E1F03">
        <w:t>:</w:t>
      </w:r>
    </w:p>
    <w:p w:rsidR="002F1588" w:rsidRPr="004E1F03" w:rsidRDefault="002F1588" w:rsidP="002F1588">
      <w:pPr>
        <w:pStyle w:val="B4"/>
      </w:pPr>
      <w:r w:rsidRPr="004E1F03">
        <w:t>4&gt;</w:t>
      </w:r>
      <w:r w:rsidRPr="004E1F03">
        <w:tab/>
        <w:t>try to acquire the BASE ID, SID and NID in the concerned cell;</w:t>
      </w:r>
    </w:p>
    <w:p w:rsidR="0078388A" w:rsidRPr="00374860" w:rsidRDefault="0078388A" w:rsidP="0078388A">
      <w:pPr>
        <w:pStyle w:val="B3"/>
        <w:rPr>
          <w:ins w:id="503" w:author="Samsung User" w:date="2017-11-12T19:40:00Z"/>
          <w:highlight w:val="yellow"/>
          <w:rPrChange w:id="504" w:author="Samsung User" w:date="2017-11-12T19:44:00Z">
            <w:rPr>
              <w:ins w:id="505" w:author="Samsung User" w:date="2017-11-12T19:40:00Z"/>
            </w:rPr>
          </w:rPrChange>
        </w:rPr>
      </w:pPr>
      <w:ins w:id="506" w:author="Samsung User" w:date="2017-11-12T19:40:00Z">
        <w:r w:rsidRPr="00374860">
          <w:rPr>
            <w:highlight w:val="yellow"/>
            <w:rPrChange w:id="507" w:author="Samsung User" w:date="2017-11-12T19:44:00Z">
              <w:rPr/>
            </w:rPrChange>
          </w:rPr>
          <w:t>3&gt;</w:t>
        </w:r>
        <w:r w:rsidRPr="00374860">
          <w:rPr>
            <w:highlight w:val="yellow"/>
            <w:rPrChange w:id="508" w:author="Samsung User" w:date="2017-11-12T19:44:00Z">
              <w:rPr/>
            </w:rPrChange>
          </w:rPr>
          <w:tab/>
          <w:t xml:space="preserve">if the cell indicated by the </w:t>
        </w:r>
        <w:r w:rsidRPr="00374860">
          <w:rPr>
            <w:i/>
            <w:highlight w:val="yellow"/>
            <w:rPrChange w:id="509" w:author="Samsung User" w:date="2017-11-12T19:44:00Z">
              <w:rPr>
                <w:i/>
              </w:rPr>
            </w:rPrChange>
          </w:rPr>
          <w:t>cellForWhichToReportCGI</w:t>
        </w:r>
        <w:r w:rsidRPr="00374860">
          <w:rPr>
            <w:highlight w:val="yellow"/>
            <w:rPrChange w:id="510" w:author="Samsung User" w:date="2017-11-12T19:44:00Z">
              <w:rPr/>
            </w:rPrChange>
          </w:rPr>
          <w:t xml:space="preserve"> included in the associated </w:t>
        </w:r>
        <w:r w:rsidRPr="00374860">
          <w:rPr>
            <w:i/>
            <w:highlight w:val="yellow"/>
            <w:rPrChange w:id="511" w:author="Samsung User" w:date="2017-11-12T19:44:00Z">
              <w:rPr>
                <w:i/>
              </w:rPr>
            </w:rPrChange>
          </w:rPr>
          <w:t>measObject</w:t>
        </w:r>
        <w:r w:rsidRPr="00374860">
          <w:rPr>
            <w:highlight w:val="yellow"/>
            <w:rPrChange w:id="512" w:author="Samsung User" w:date="2017-11-12T19:44:00Z">
              <w:rPr/>
            </w:rPrChange>
          </w:rPr>
          <w:t xml:space="preserve"> is an NR cell:</w:t>
        </w:r>
      </w:ins>
    </w:p>
    <w:p w:rsidR="00374860" w:rsidRPr="00374860" w:rsidRDefault="00374860" w:rsidP="00374860">
      <w:pPr>
        <w:pStyle w:val="B4"/>
        <w:rPr>
          <w:ins w:id="513" w:author="Samsung User" w:date="2017-11-12T19:51:00Z"/>
          <w:highlight w:val="yellow"/>
          <w:rPrChange w:id="514" w:author="Samsung User" w:date="2017-11-12T19:51:00Z">
            <w:rPr>
              <w:ins w:id="515" w:author="Samsung User" w:date="2017-11-12T19:51:00Z"/>
            </w:rPr>
          </w:rPrChange>
        </w:rPr>
      </w:pPr>
      <w:ins w:id="516" w:author="Samsung User" w:date="2017-11-12T19:51:00Z">
        <w:r w:rsidRPr="00374860">
          <w:rPr>
            <w:highlight w:val="yellow"/>
            <w:rPrChange w:id="517" w:author="Samsung User" w:date="2017-11-12T19:51:00Z">
              <w:rPr/>
            </w:rPrChange>
          </w:rPr>
          <w:t>4&gt;</w:t>
        </w:r>
        <w:r w:rsidRPr="00374860">
          <w:rPr>
            <w:highlight w:val="yellow"/>
            <w:rPrChange w:id="518" w:author="Samsung User" w:date="2017-11-12T19:51:00Z">
              <w:rPr/>
            </w:rPrChange>
          </w:rPr>
          <w:tab/>
          <w:t xml:space="preserve">try to acquire the </w:t>
        </w:r>
        <w:r w:rsidRPr="00374860">
          <w:rPr>
            <w:i/>
            <w:highlight w:val="yellow"/>
            <w:rPrChange w:id="519" w:author="Samsung User" w:date="2017-11-12T19:51:00Z">
              <w:rPr>
                <w:i/>
              </w:rPr>
            </w:rPrChange>
          </w:rPr>
          <w:t>trackingAreaCode</w:t>
        </w:r>
        <w:r w:rsidRPr="00374860">
          <w:rPr>
            <w:highlight w:val="yellow"/>
            <w:rPrChange w:id="520" w:author="Samsung User" w:date="2017-11-12T19:51:00Z">
              <w:rPr/>
            </w:rPrChange>
          </w:rPr>
          <w:t xml:space="preserve"> in the concerned cell;</w:t>
        </w:r>
      </w:ins>
    </w:p>
    <w:p w:rsidR="00374860" w:rsidRPr="004E1F03" w:rsidRDefault="00374860" w:rsidP="00374860">
      <w:pPr>
        <w:pStyle w:val="B4"/>
        <w:rPr>
          <w:ins w:id="521" w:author="Samsung User" w:date="2017-11-12T19:51:00Z"/>
        </w:rPr>
      </w:pPr>
      <w:ins w:id="522" w:author="Samsung User" w:date="2017-11-12T19:51:00Z">
        <w:r w:rsidRPr="00374860">
          <w:rPr>
            <w:highlight w:val="yellow"/>
            <w:rPrChange w:id="523" w:author="Samsung User" w:date="2017-11-12T19:51:00Z">
              <w:rPr/>
            </w:rPrChange>
          </w:rPr>
          <w:lastRenderedPageBreak/>
          <w:t>4&gt;</w:t>
        </w:r>
        <w:r w:rsidRPr="00374860">
          <w:rPr>
            <w:highlight w:val="yellow"/>
            <w:rPrChange w:id="524" w:author="Samsung User" w:date="2017-11-12T19:51:00Z">
              <w:rPr/>
            </w:rPrChange>
          </w:rPr>
          <w:tab/>
          <w:t xml:space="preserve">try to acquire the list of additional PLMN Identities, as included in the </w:t>
        </w:r>
        <w:r w:rsidRPr="00374860">
          <w:rPr>
            <w:i/>
            <w:highlight w:val="yellow"/>
            <w:rPrChange w:id="525" w:author="Samsung User" w:date="2017-11-12T19:51:00Z">
              <w:rPr>
                <w:i/>
              </w:rPr>
            </w:rPrChange>
          </w:rPr>
          <w:t>plmn-IdentityList</w:t>
        </w:r>
        <w:r w:rsidRPr="00374860">
          <w:rPr>
            <w:highlight w:val="yellow"/>
            <w:rPrChange w:id="526" w:author="Samsung User" w:date="2017-11-12T19:51:00Z">
              <w:rPr/>
            </w:rPrChange>
          </w:rPr>
          <w:t>, if multiple PLMN identities are broadcast in the concerned cell;</w:t>
        </w:r>
      </w:ins>
    </w:p>
    <w:p w:rsidR="0078388A" w:rsidRPr="00627D68" w:rsidRDefault="0078388A" w:rsidP="0078388A">
      <w:pPr>
        <w:pStyle w:val="EditorsNote"/>
        <w:rPr>
          <w:ins w:id="527" w:author="Samsung User" w:date="2017-11-12T19:41:00Z"/>
          <w:noProof/>
        </w:rPr>
      </w:pPr>
      <w:ins w:id="528" w:author="Samsung User" w:date="2017-11-12T19:41:00Z">
        <w:r w:rsidRPr="00374860">
          <w:rPr>
            <w:noProof/>
            <w:highlight w:val="yellow"/>
            <w:rPrChange w:id="529" w:author="Samsung User" w:date="2017-11-12T19:44:00Z">
              <w:rPr>
                <w:noProof/>
                <w:color w:val="auto"/>
              </w:rPr>
            </w:rPrChange>
          </w:rPr>
          <w:t>Editor’s note:</w:t>
        </w:r>
        <w:r w:rsidRPr="00374860">
          <w:rPr>
            <w:noProof/>
            <w:highlight w:val="yellow"/>
            <w:rPrChange w:id="530" w:author="Samsung User" w:date="2017-11-12T19:44:00Z">
              <w:rPr>
                <w:noProof/>
                <w:color w:val="auto"/>
              </w:rPr>
            </w:rPrChange>
          </w:rPr>
          <w:tab/>
        </w:r>
        <w:r w:rsidRPr="00374860">
          <w:rPr>
            <w:noProof/>
            <w:highlight w:val="cyan"/>
          </w:rPr>
          <w:t>FFS</w:t>
        </w:r>
        <w:r w:rsidRPr="00374860">
          <w:rPr>
            <w:noProof/>
            <w:highlight w:val="cyan"/>
            <w:rPrChange w:id="531" w:author="Samsung User" w:date="2017-11-12T19:44:00Z">
              <w:rPr>
                <w:noProof/>
                <w:color w:val="auto"/>
              </w:rPr>
            </w:rPrChange>
          </w:rPr>
          <w:t xml:space="preserve"> </w:t>
        </w:r>
      </w:ins>
      <w:ins w:id="532" w:author="Samsung User" w:date="2017-11-12T19:42:00Z">
        <w:r w:rsidRPr="00374860">
          <w:rPr>
            <w:noProof/>
            <w:highlight w:val="yellow"/>
            <w:rPrChange w:id="533" w:author="Samsung User" w:date="2017-11-12T19:44:00Z">
              <w:rPr>
                <w:noProof/>
                <w:color w:val="auto"/>
              </w:rPr>
            </w:rPrChange>
          </w:rPr>
          <w:t>which other identities are to be acquired</w:t>
        </w:r>
      </w:ins>
      <w:ins w:id="534" w:author="Samsung User" w:date="2017-11-12T19:43:00Z">
        <w:r w:rsidRPr="00374860">
          <w:rPr>
            <w:noProof/>
            <w:highlight w:val="yellow"/>
            <w:rPrChange w:id="535" w:author="Samsung User" w:date="2017-11-12T19:44:00Z">
              <w:rPr>
                <w:noProof/>
                <w:color w:val="auto"/>
              </w:rPr>
            </w:rPrChange>
          </w:rPr>
          <w:t xml:space="preserve"> </w:t>
        </w:r>
      </w:ins>
      <w:ins w:id="536" w:author="Samsung User" w:date="2017-11-12T19:49:00Z">
        <w:r w:rsidR="00374860">
          <w:rPr>
            <w:noProof/>
            <w:highlight w:val="yellow"/>
          </w:rPr>
          <w:t xml:space="preserve">besides CGI </w:t>
        </w:r>
      </w:ins>
      <w:ins w:id="537" w:author="Samsung User" w:date="2017-11-12T19:43:00Z">
        <w:r w:rsidRPr="00374860">
          <w:rPr>
            <w:noProof/>
            <w:highlight w:val="yellow"/>
            <w:rPrChange w:id="538" w:author="Samsung User" w:date="2017-11-12T19:44:00Z">
              <w:rPr>
                <w:noProof/>
                <w:color w:val="auto"/>
              </w:rPr>
            </w:rPrChange>
          </w:rPr>
          <w:t>e.g. TAC, PLMN identities</w:t>
        </w:r>
      </w:ins>
    </w:p>
    <w:p w:rsidR="002F1588" w:rsidRPr="004E1F03" w:rsidRDefault="002F1588" w:rsidP="002F1588">
      <w:pPr>
        <w:pStyle w:val="B2"/>
        <w:rPr>
          <w:noProof/>
        </w:rPr>
      </w:pPr>
      <w:r w:rsidRPr="004E1F03">
        <w:t>2&gt;</w:t>
      </w:r>
      <w:r w:rsidRPr="004E1F03">
        <w:tab/>
      </w:r>
      <w:r w:rsidRPr="004E1F03">
        <w:rPr>
          <w:noProof/>
        </w:rPr>
        <w:t xml:space="preserve">if the </w:t>
      </w:r>
      <w:r w:rsidRPr="004E1F03">
        <w:rPr>
          <w:i/>
        </w:rPr>
        <w:t>ul-DelayConfig</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3"/>
      </w:pPr>
      <w:r w:rsidRPr="004E1F03">
        <w:t>3&gt;</w:t>
      </w:r>
      <w:r w:rsidRPr="004E1F03">
        <w:tab/>
        <w:t xml:space="preserve">ignore the </w:t>
      </w:r>
      <w:r w:rsidRPr="004E1F03">
        <w:rPr>
          <w:i/>
        </w:rPr>
        <w:t>measObject</w:t>
      </w:r>
      <w:r w:rsidRPr="004E1F03">
        <w:t>;</w:t>
      </w:r>
    </w:p>
    <w:p w:rsidR="002F1588" w:rsidRPr="004E1F03" w:rsidRDefault="002F1588" w:rsidP="002F1588">
      <w:pPr>
        <w:pStyle w:val="B3"/>
      </w:pPr>
      <w:r w:rsidRPr="004E1F03">
        <w:t>3&gt;</w:t>
      </w:r>
      <w:r w:rsidRPr="004E1F03">
        <w:tab/>
        <w:t>configure the PDCP layer to perform UL PDCP Packet Delay per QCI measurement;</w:t>
      </w:r>
    </w:p>
    <w:p w:rsidR="002F1588" w:rsidRPr="004E1F03" w:rsidRDefault="002F1588" w:rsidP="002F1588">
      <w:pPr>
        <w:pStyle w:val="B2"/>
      </w:pPr>
      <w:r w:rsidRPr="004E1F03">
        <w:t>2&gt;</w:t>
      </w:r>
      <w:r w:rsidRPr="004E1F03">
        <w:tab/>
        <w:t>else:</w:t>
      </w:r>
    </w:p>
    <w:p w:rsidR="002F1588" w:rsidRPr="004E1F03" w:rsidRDefault="002F1588" w:rsidP="002F1588">
      <w:pPr>
        <w:pStyle w:val="B3"/>
      </w:pPr>
      <w:r w:rsidRPr="004E1F03">
        <w:t>3&gt;</w:t>
      </w:r>
      <w:r w:rsidRPr="004E1F03">
        <w:tab/>
        <w:t>if a measurement gap configuration is setup; or</w:t>
      </w:r>
    </w:p>
    <w:p w:rsidR="002F1588" w:rsidRPr="004E1F03" w:rsidRDefault="002F1588" w:rsidP="002F1588">
      <w:pPr>
        <w:pStyle w:val="B3"/>
      </w:pPr>
      <w:r w:rsidRPr="004E1F03">
        <w:t>3&gt;</w:t>
      </w:r>
      <w:r w:rsidRPr="004E1F03">
        <w:tab/>
        <w:t>if the UE does not require measurement gaps to perform the concerned measurements:</w:t>
      </w:r>
    </w:p>
    <w:p w:rsidR="002F1588" w:rsidRPr="004E1F03" w:rsidRDefault="002F1588" w:rsidP="002F1588">
      <w:pPr>
        <w:pStyle w:val="B4"/>
      </w:pPr>
      <w:r w:rsidRPr="004E1F03">
        <w:t>4&gt;</w:t>
      </w:r>
      <w:r w:rsidRPr="004E1F03">
        <w:tab/>
        <w:t xml:space="preserve">if </w:t>
      </w:r>
      <w:r w:rsidRPr="004E1F03">
        <w:rPr>
          <w:i/>
        </w:rPr>
        <w:t>s-Measure</w:t>
      </w:r>
      <w:r w:rsidRPr="004E1F03">
        <w:t xml:space="preserve"> is not configured; or</w:t>
      </w:r>
    </w:p>
    <w:p w:rsidR="002F1588" w:rsidRPr="004E1F03" w:rsidRDefault="002F1588" w:rsidP="002F1588">
      <w:pPr>
        <w:pStyle w:val="B4"/>
        <w:rPr>
          <w:lang w:eastAsia="zh-CN"/>
        </w:rPr>
      </w:pPr>
      <w:r w:rsidRPr="004E1F03">
        <w:t>4&gt;</w:t>
      </w:r>
      <w:r w:rsidRPr="004E1F03">
        <w:tab/>
        <w:t xml:space="preserve">if </w:t>
      </w:r>
      <w:r w:rsidRPr="004E1F03">
        <w:rPr>
          <w:i/>
        </w:rPr>
        <w:t>s-Measure</w:t>
      </w:r>
      <w:r w:rsidRPr="004E1F03">
        <w:t xml:space="preserve"> is configured and the PCell RSRP, after layer 3 filtering, is lower than this value; or</w:t>
      </w:r>
    </w:p>
    <w:p w:rsidR="002F1588" w:rsidRPr="004E1F03" w:rsidRDefault="002F1588" w:rsidP="002F1588">
      <w:pPr>
        <w:pStyle w:val="B4"/>
        <w:rPr>
          <w:lang w:eastAsia="zh-CN"/>
        </w:rPr>
      </w:pPr>
      <w:r w:rsidRPr="004E1F03">
        <w:t>4&gt;</w:t>
      </w:r>
      <w:r w:rsidRPr="004E1F03">
        <w:tab/>
        <w:t xml:space="preserve">if </w:t>
      </w:r>
      <w:r w:rsidRPr="004E1F03">
        <w:rPr>
          <w:i/>
        </w:rPr>
        <w:t>measDS-Config</w:t>
      </w:r>
      <w:r w:rsidRPr="004E1F03">
        <w:t xml:space="preserve"> is configured in the associated </w:t>
      </w:r>
      <w:r w:rsidRPr="004E1F03">
        <w:rPr>
          <w:i/>
        </w:rPr>
        <w:t>measObject</w:t>
      </w:r>
      <w:r w:rsidRPr="004E1F03">
        <w:t>:</w:t>
      </w:r>
    </w:p>
    <w:p w:rsidR="002F1588" w:rsidRPr="004E1F03" w:rsidRDefault="002F1588" w:rsidP="002F1588">
      <w:pPr>
        <w:pStyle w:val="B5"/>
        <w:rPr>
          <w:lang w:eastAsia="zh-CN"/>
        </w:rPr>
      </w:pPr>
      <w:r w:rsidRPr="004E1F03">
        <w:t>5&gt;</w:t>
      </w:r>
      <w:r w:rsidRPr="004E1F03">
        <w:tab/>
        <w:t>if</w:t>
      </w:r>
      <w:r w:rsidRPr="004E1F03">
        <w:rPr>
          <w:lang w:eastAsia="zh-CN"/>
        </w:rPr>
        <w:t xml:space="preserve"> </w:t>
      </w:r>
      <w:r w:rsidRPr="004E1F03">
        <w:t xml:space="preserve">the UE supports </w:t>
      </w:r>
      <w:r w:rsidRPr="004E1F03">
        <w:rPr>
          <w:iCs/>
          <w:noProof/>
        </w:rPr>
        <w:t>CS</w:t>
      </w:r>
      <w:r w:rsidRPr="004E1F03">
        <w:rPr>
          <w:iCs/>
          <w:noProof/>
          <w:lang w:eastAsia="zh-CN"/>
        </w:rPr>
        <w:t>I-RS</w:t>
      </w:r>
      <w:r w:rsidRPr="004E1F03">
        <w:rPr>
          <w:iCs/>
          <w:noProof/>
        </w:rPr>
        <w:t xml:space="preserve"> based discovery signals measurement</w:t>
      </w:r>
      <w:r w:rsidRPr="004E1F03">
        <w:rPr>
          <w:iCs/>
          <w:noProof/>
          <w:lang w:eastAsia="zh-CN"/>
        </w:rPr>
        <w:t>; and</w:t>
      </w:r>
    </w:p>
    <w:p w:rsidR="002F1588" w:rsidRPr="004E1F03" w:rsidRDefault="002F1588" w:rsidP="002F1588">
      <w:pPr>
        <w:pStyle w:val="B5"/>
        <w:rPr>
          <w:lang w:eastAsia="zh-CN"/>
        </w:rPr>
      </w:pPr>
      <w:r w:rsidRPr="004E1F03">
        <w:t>5&gt;</w:t>
      </w:r>
      <w:r w:rsidRPr="004E1F03">
        <w:tab/>
        <w:t xml:space="preserve">if the </w:t>
      </w:r>
      <w:r w:rsidRPr="004E1F03">
        <w:rPr>
          <w:i/>
        </w:rPr>
        <w:t>eventId</w:t>
      </w:r>
      <w:r w:rsidRPr="004E1F03">
        <w:t xml:space="preserve"> in the associated </w:t>
      </w:r>
      <w:r w:rsidRPr="004E1F03">
        <w:rPr>
          <w:i/>
        </w:rPr>
        <w:t>reportConfig</w:t>
      </w:r>
      <w:r w:rsidRPr="004E1F03">
        <w:t xml:space="preserve"> is set to </w:t>
      </w:r>
      <w:r w:rsidRPr="004E1F03">
        <w:rPr>
          <w:i/>
        </w:rPr>
        <w:t>eventC1</w:t>
      </w:r>
      <w:r w:rsidRPr="004E1F03">
        <w:t xml:space="preserve"> or </w:t>
      </w:r>
      <w:r w:rsidRPr="004E1F03">
        <w:rPr>
          <w:i/>
        </w:rPr>
        <w:t>eventC2</w:t>
      </w:r>
      <w:r w:rsidRPr="004E1F03">
        <w:t>, or if</w:t>
      </w:r>
      <w:r w:rsidRPr="004E1F03">
        <w:rPr>
          <w:i/>
        </w:rPr>
        <w:t xml:space="preserve"> reportStrongestCSI-RS</w:t>
      </w:r>
      <w:r w:rsidRPr="004E1F03">
        <w:rPr>
          <w:i/>
          <w:lang w:eastAsia="zh-CN"/>
        </w:rPr>
        <w:t>s</w:t>
      </w:r>
      <w:r w:rsidRPr="004E1F03">
        <w:rPr>
          <w:i/>
        </w:rPr>
        <w:t xml:space="preserve"> </w:t>
      </w:r>
      <w:r w:rsidRPr="004E1F03">
        <w:t xml:space="preserve">is included in the associated </w:t>
      </w:r>
      <w:r w:rsidRPr="004E1F03">
        <w:rPr>
          <w:i/>
        </w:rPr>
        <w:t>reportConfig</w:t>
      </w:r>
      <w:r w:rsidRPr="004E1F03">
        <w:rPr>
          <w:lang w:eastAsia="zh-CN"/>
        </w:rPr>
        <w:t>:</w:t>
      </w:r>
    </w:p>
    <w:p w:rsidR="002F1588" w:rsidRPr="004E1F03" w:rsidRDefault="002F1588" w:rsidP="002F1588">
      <w:pPr>
        <w:pStyle w:val="B6"/>
        <w:rPr>
          <w:lang w:eastAsia="zh-CN"/>
        </w:rPr>
      </w:pPr>
      <w:r w:rsidRPr="004E1F03">
        <w:t>6&gt;</w:t>
      </w:r>
      <w:r w:rsidRPr="004E1F03">
        <w:tab/>
        <w:t xml:space="preserve">perform the corresponding measurements of CSI-RS resources on the frequency indicated in the concerned </w:t>
      </w:r>
      <w:r w:rsidRPr="004E1F03">
        <w:rPr>
          <w:i/>
        </w:rPr>
        <w:t>measObject</w:t>
      </w:r>
      <w:r w:rsidRPr="004E1F03">
        <w:t xml:space="preserve">, applying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t>;</w:t>
      </w:r>
    </w:p>
    <w:p w:rsidR="002F1588" w:rsidRPr="004E1F03" w:rsidRDefault="002F1588" w:rsidP="002F1588">
      <w:pPr>
        <w:pStyle w:val="B6"/>
        <w:rPr>
          <w:lang w:eastAsia="zh-CN"/>
        </w:rPr>
      </w:pPr>
      <w:r w:rsidRPr="004E1F03">
        <w:t>6&gt;</w:t>
      </w:r>
      <w:r w:rsidRPr="004E1F03">
        <w:rPr>
          <w:lang w:eastAsia="zh-CN"/>
        </w:rPr>
        <w:tab/>
      </w:r>
      <w:r w:rsidRPr="004E1F03">
        <w:t>if</w:t>
      </w:r>
      <w:r w:rsidRPr="004E1F03">
        <w:rPr>
          <w:i/>
        </w:rPr>
        <w:t xml:space="preserve"> reportCRS-Meas</w:t>
      </w:r>
      <w:r w:rsidRPr="004E1F03">
        <w:t xml:space="preserve"> is included </w:t>
      </w:r>
      <w:r w:rsidRPr="004E1F03">
        <w:rPr>
          <w:lang w:eastAsia="zh-CN"/>
        </w:rPr>
        <w:t>in the</w:t>
      </w:r>
      <w:r w:rsidRPr="004E1F03">
        <w:t xml:space="preserve"> associated </w:t>
      </w:r>
      <w:r w:rsidRPr="004E1F03">
        <w:rPr>
          <w:i/>
        </w:rPr>
        <w:t>reportConfig</w:t>
      </w:r>
      <w:r w:rsidRPr="004E1F03">
        <w:rPr>
          <w:i/>
          <w:lang w:eastAsia="zh-CN"/>
        </w:rPr>
        <w:t>,</w:t>
      </w:r>
      <w:r w:rsidRPr="004E1F03">
        <w:t xml:space="preserve"> perform the corresponding measurements of neighbouring cells on the frequenc</w:t>
      </w:r>
      <w:r w:rsidRPr="004E1F03">
        <w:rPr>
          <w:lang w:eastAsia="zh-CN"/>
        </w:rPr>
        <w:t>ies</w:t>
      </w:r>
      <w:r w:rsidRPr="004E1F03">
        <w:t xml:space="preserve">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apply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rPr>
          <w:lang w:eastAsia="zh-CN"/>
        </w:rPr>
        <w:t>;</w:t>
      </w:r>
    </w:p>
    <w:p w:rsidR="002F1588" w:rsidRPr="004E1F03" w:rsidRDefault="002F1588" w:rsidP="002F1588">
      <w:pPr>
        <w:pStyle w:val="B5"/>
      </w:pPr>
      <w:r w:rsidRPr="004E1F03">
        <w:t>5&gt;</w:t>
      </w:r>
      <w:r w:rsidRPr="004E1F03">
        <w:tab/>
        <w:t>else:</w:t>
      </w:r>
    </w:p>
    <w:p w:rsidR="002F1588" w:rsidRPr="004E1F03" w:rsidRDefault="002F1588" w:rsidP="002F1588">
      <w:pPr>
        <w:pStyle w:val="B6"/>
        <w:rPr>
          <w:lang w:eastAsia="zh-CN"/>
        </w:rPr>
      </w:pPr>
      <w:r w:rsidRPr="004E1F03">
        <w:rPr>
          <w:lang w:eastAsia="zh-CN"/>
        </w:rPr>
        <w:t>6</w:t>
      </w:r>
      <w:r w:rsidRPr="004E1F03">
        <w:t>&gt;</w:t>
      </w:r>
      <w:r w:rsidRPr="004E1F03">
        <w:tab/>
        <w:t xml:space="preserve">perform the corresponding measurements of neighbouring cells on the frequencies and RATs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tab/>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r w:rsidRPr="004E1F03">
        <w:rPr>
          <w:lang w:eastAsia="zh-CN"/>
        </w:rPr>
        <w:t xml:space="preserve"> </w:t>
      </w:r>
    </w:p>
    <w:p w:rsidR="002F1588" w:rsidRPr="004E1F03" w:rsidRDefault="002F1588" w:rsidP="002F1588">
      <w:pPr>
        <w:pStyle w:val="B7"/>
      </w:pPr>
      <w:r w:rsidRPr="004E1F03">
        <w:rPr>
          <w:lang w:eastAsia="zh-CN"/>
        </w:rPr>
        <w:t>7</w:t>
      </w:r>
      <w:r w:rsidRPr="004E1F03">
        <w:t>&gt;</w:t>
      </w:r>
      <w:r w:rsidRPr="004E1F03">
        <w:tab/>
      </w:r>
      <w:r w:rsidRPr="004E1F03">
        <w:rPr>
          <w:lang w:eastAsia="zh-CN"/>
        </w:rPr>
        <w:t xml:space="preserve">if </w:t>
      </w:r>
      <w:r w:rsidRPr="004E1F03">
        <w:t xml:space="preserve">the UE supports </w:t>
      </w:r>
      <w:r w:rsidRPr="004E1F03">
        <w:rPr>
          <w:iCs/>
          <w:noProof/>
        </w:rPr>
        <w:t>C</w:t>
      </w:r>
      <w:r w:rsidRPr="004E1F03">
        <w:rPr>
          <w:iCs/>
          <w:noProof/>
          <w:lang w:eastAsia="zh-CN"/>
        </w:rPr>
        <w:t>RS</w:t>
      </w:r>
      <w:r w:rsidRPr="004E1F03">
        <w:rPr>
          <w:iCs/>
          <w:noProof/>
        </w:rPr>
        <w:t xml:space="preserve"> based discovery signals measurement</w:t>
      </w:r>
      <w:r w:rsidRPr="004E1F03">
        <w:rPr>
          <w:iCs/>
          <w:noProof/>
          <w:lang w:eastAsia="zh-CN"/>
        </w:rPr>
        <w:t>,</w:t>
      </w:r>
      <w:r w:rsidRPr="004E1F03">
        <w:t xml:space="preserve"> apply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in the concerned </w:t>
      </w:r>
      <w:r w:rsidRPr="004E1F03">
        <w:rPr>
          <w:i/>
        </w:rPr>
        <w:t>measObject</w:t>
      </w:r>
      <w:r w:rsidRPr="004E1F03">
        <w:rPr>
          <w:lang w:eastAsia="zh-CN"/>
        </w:rPr>
        <w:t>;</w:t>
      </w:r>
    </w:p>
    <w:p w:rsidR="002F1588" w:rsidRPr="004E1F03" w:rsidRDefault="002F1588" w:rsidP="002F1588">
      <w:pPr>
        <w:pStyle w:val="B4"/>
      </w:pPr>
      <w:r w:rsidRPr="004E1F03">
        <w:t>4&gt;</w:t>
      </w:r>
      <w:r w:rsidRPr="004E1F03">
        <w:tab/>
        <w:t xml:space="preserve">if the </w:t>
      </w:r>
      <w:r w:rsidRPr="004E1F03">
        <w:rPr>
          <w:i/>
        </w:rPr>
        <w:t>ue-RxTxTimeDiffPeriodical</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perform the UE Rx–Tx time difference measurements on the PCell;</w:t>
      </w:r>
    </w:p>
    <w:p w:rsidR="002F1588" w:rsidRPr="004E1F03" w:rsidRDefault="002F1588" w:rsidP="002F1588">
      <w:pPr>
        <w:pStyle w:val="B4"/>
      </w:pPr>
      <w:r w:rsidRPr="004E1F03">
        <w:t>4&gt;</w:t>
      </w:r>
      <w:r w:rsidRPr="004E1F03">
        <w:tab/>
        <w:t xml:space="preserve">if the </w:t>
      </w:r>
      <w:r w:rsidRPr="004E1F03">
        <w:rPr>
          <w:i/>
        </w:rPr>
        <w:t>reportSSTD-Meas</w:t>
      </w:r>
      <w:r w:rsidRPr="004E1F03">
        <w:t xml:space="preserve"> is set to </w:t>
      </w:r>
      <w:r w:rsidRPr="004E1F03">
        <w:rPr>
          <w:i/>
        </w:rPr>
        <w:t>true</w:t>
      </w:r>
      <w:r w:rsidRPr="004E1F03">
        <w:t xml:space="preserve"> in the associated </w:t>
      </w:r>
      <w:r w:rsidRPr="004E1F03">
        <w:rPr>
          <w:i/>
        </w:rPr>
        <w:t>reportConfig</w:t>
      </w:r>
      <w:r w:rsidRPr="004E1F03">
        <w:t>:</w:t>
      </w:r>
    </w:p>
    <w:p w:rsidR="002F1588" w:rsidRPr="004E1F03" w:rsidRDefault="002F1588" w:rsidP="002F1588">
      <w:pPr>
        <w:pStyle w:val="B5"/>
        <w:rPr>
          <w:lang w:eastAsia="zh-CN"/>
        </w:rPr>
      </w:pPr>
      <w:r w:rsidRPr="004E1F03">
        <w:t>5&gt;</w:t>
      </w:r>
      <w:r w:rsidRPr="004E1F03">
        <w:tab/>
        <w:t>perform SSTD measurements between the PCell and the PSCell;</w:t>
      </w:r>
    </w:p>
    <w:p w:rsidR="002F1588" w:rsidRPr="004E1F03" w:rsidRDefault="002F1588" w:rsidP="002F1588">
      <w:pPr>
        <w:pStyle w:val="B4"/>
      </w:pPr>
      <w:r w:rsidRPr="004E1F03">
        <w:t>4&gt;</w:t>
      </w:r>
      <w:r w:rsidRPr="004E1F03">
        <w:tab/>
        <w:t xml:space="preserve">if the </w:t>
      </w:r>
      <w:r w:rsidRPr="004E1F03">
        <w:rPr>
          <w:i/>
          <w:lang w:eastAsia="zh-CN"/>
        </w:rPr>
        <w:t>m</w:t>
      </w:r>
      <w:r w:rsidRPr="004E1F03">
        <w:rPr>
          <w:i/>
        </w:rPr>
        <w:t>easRSSI-ReportConfig</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lastRenderedPageBreak/>
        <w:t>5&gt;</w:t>
      </w:r>
      <w:r w:rsidRPr="004E1F03">
        <w:tab/>
        <w:t xml:space="preserve">perform the RSSI and channel occupancy measurements on the frequency indicated in the associated </w:t>
      </w:r>
      <w:r w:rsidRPr="004E1F03">
        <w:rPr>
          <w:i/>
          <w:noProof/>
        </w:rPr>
        <w:t>measObject</w:t>
      </w:r>
      <w:r w:rsidRPr="004E1F03">
        <w:t>;</w:t>
      </w:r>
    </w:p>
    <w:p w:rsidR="002F1588" w:rsidRPr="004E1F03" w:rsidRDefault="002F1588" w:rsidP="002F1588">
      <w:pPr>
        <w:pStyle w:val="B2"/>
        <w:rPr>
          <w:lang w:eastAsia="zh-CN"/>
        </w:rPr>
      </w:pPr>
      <w:r w:rsidRPr="004E1F03">
        <w:t>2&gt;</w:t>
      </w:r>
      <w:r w:rsidRPr="004E1F03">
        <w:tab/>
        <w:t>perform the evaluation of reporting criteria as specified in 5.5.4;</w:t>
      </w:r>
    </w:p>
    <w:p w:rsidR="002F1588" w:rsidRPr="004E1F03" w:rsidRDefault="002F1588" w:rsidP="002F1588">
      <w:r w:rsidRPr="004E1F03">
        <w:rPr>
          <w:lang w:eastAsia="zh-CN"/>
        </w:rPr>
        <w:t>T</w:t>
      </w:r>
      <w:r w:rsidRPr="004E1F03">
        <w:t>he UE</w:t>
      </w:r>
      <w:r w:rsidRPr="004E1F03">
        <w:rPr>
          <w:lang w:eastAsia="zh-CN"/>
        </w:rPr>
        <w:t xml:space="preserve"> capable of CBR measurement when configured to transmit non-P2X related V2X sidelink communication </w:t>
      </w:r>
      <w:r w:rsidRPr="004E1F03">
        <w:t>shall:</w:t>
      </w:r>
    </w:p>
    <w:p w:rsidR="002F1588" w:rsidRPr="004E1F03" w:rsidRDefault="002F1588" w:rsidP="002F1588">
      <w:pPr>
        <w:pStyle w:val="B1"/>
        <w:rPr>
          <w:lang w:eastAsia="zh-CN"/>
        </w:rPr>
      </w:pPr>
      <w:r w:rsidRPr="004E1F03">
        <w:t>1&gt;</w:t>
      </w:r>
      <w:r w:rsidRPr="004E1F03">
        <w:tab/>
        <w:t xml:space="preserve">if in coverage on the frequency used for </w:t>
      </w:r>
      <w:r w:rsidRPr="004E1F03">
        <w:rPr>
          <w:lang w:eastAsia="zh-CN"/>
        </w:rPr>
        <w:t xml:space="preserve">V2X </w:t>
      </w:r>
      <w:r w:rsidRPr="004E1F03">
        <w:t>sidelink communication</w:t>
      </w:r>
      <w:r w:rsidRPr="004E1F03">
        <w:rPr>
          <w:lang w:eastAsia="zh-CN"/>
        </w:rPr>
        <w:t xml:space="preserve"> transmission </w:t>
      </w:r>
      <w:r w:rsidRPr="004E1F03">
        <w:t>as defined in TS 36.304 [4, 11.4]</w:t>
      </w:r>
      <w:r w:rsidRPr="004E1F03">
        <w:rPr>
          <w:lang w:eastAsia="zh-CN"/>
        </w:rPr>
        <w:t>; or</w:t>
      </w:r>
    </w:p>
    <w:p w:rsidR="002F1588" w:rsidRPr="004E1F03" w:rsidRDefault="002F1588" w:rsidP="002F1588">
      <w:pPr>
        <w:pStyle w:val="B1"/>
      </w:pPr>
      <w:r w:rsidRPr="004E1F03">
        <w:rPr>
          <w:lang w:eastAsia="zh-CN"/>
        </w:rPr>
        <w:t>1&gt;</w:t>
      </w:r>
      <w:r w:rsidRPr="004E1F03">
        <w:rPr>
          <w:lang w:eastAsia="zh-CN"/>
        </w:rPr>
        <w:tab/>
        <w:t>if the concerned frequency</w:t>
      </w:r>
      <w:r w:rsidRPr="004E1F03">
        <w:t xml:space="preserve"> is included in </w:t>
      </w:r>
      <w:r w:rsidRPr="004E1F03">
        <w:rPr>
          <w:i/>
        </w:rPr>
        <w:t>v2x-InterFreqInfoList</w:t>
      </w:r>
      <w:r w:rsidRPr="004E1F03">
        <w:t xml:space="preserve"> in </w:t>
      </w:r>
      <w:r w:rsidRPr="004E1F03">
        <w:rPr>
          <w:i/>
        </w:rPr>
        <w:t>RRCConnectionReconfiguration</w:t>
      </w:r>
      <w:r w:rsidRPr="004E1F03">
        <w:t xml:space="preserve"> or in </w:t>
      </w:r>
      <w:r w:rsidRPr="004E1F03">
        <w:rPr>
          <w:i/>
        </w:rPr>
        <w:t>v2x-InterFreqInfoList</w:t>
      </w:r>
      <w:r w:rsidRPr="004E1F03">
        <w:t xml:space="preserve"> within </w:t>
      </w:r>
      <w:r w:rsidRPr="004E1F03">
        <w:rPr>
          <w:i/>
        </w:rPr>
        <w:t>SystemInformationBlockType21</w:t>
      </w:r>
      <w:r w:rsidRPr="004E1F03">
        <w:t>:</w:t>
      </w:r>
    </w:p>
    <w:p w:rsidR="002F1588" w:rsidRPr="004E1F03" w:rsidRDefault="002F1588" w:rsidP="002F1588">
      <w:pPr>
        <w:pStyle w:val="B2"/>
      </w:pPr>
      <w:r w:rsidRPr="004E1F03">
        <w:rPr>
          <w:noProof/>
        </w:rPr>
        <w:t>2&gt;</w:t>
      </w:r>
      <w:r w:rsidRPr="004E1F03">
        <w:tab/>
      </w:r>
      <w:r w:rsidRPr="004E1F03">
        <w:rPr>
          <w:lang w:eastAsia="zh-CN"/>
        </w:rPr>
        <w:t>if the UE is in RRC_IDLE:</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camped frequency:</w:t>
      </w:r>
    </w:p>
    <w:p w:rsidR="002F1588" w:rsidRPr="004E1F03" w:rsidRDefault="002F1588" w:rsidP="002F1588">
      <w:pPr>
        <w:pStyle w:val="B4"/>
      </w:pPr>
      <w:r w:rsidRPr="004E1F03">
        <w:t>4&gt;</w:t>
      </w:r>
      <w:r w:rsidRPr="004E1F03">
        <w:tab/>
      </w:r>
      <w:r w:rsidRPr="004E1F03">
        <w:rPr>
          <w:lang w:eastAsia="zh-CN"/>
        </w:rPr>
        <w:t xml:space="preserve">perform CBR measurement on the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SystemInformationBlockType21</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w:t>
      </w:r>
      <w:r w:rsidRPr="004E1F03">
        <w:rPr>
          <w:lang w:eastAsia="zh-CN"/>
        </w:rPr>
        <w:t xml:space="preserve"> and </w:t>
      </w:r>
      <w:r w:rsidRPr="004E1F03">
        <w:rPr>
          <w:i/>
        </w:rPr>
        <w:t>v2x-CommTxPoolExceptional</w:t>
      </w:r>
      <w:r w:rsidRPr="004E1F03">
        <w:rPr>
          <w:lang w:eastAsia="zh-CN"/>
        </w:rPr>
        <w:t xml:space="preserve"> in </w:t>
      </w:r>
      <w:r w:rsidRPr="004E1F03">
        <w:rPr>
          <w:i/>
        </w:rPr>
        <w:t>v2x-InterFreqInfoList</w:t>
      </w:r>
      <w:r w:rsidRPr="004E1F03">
        <w:rPr>
          <w:lang w:eastAsia="zh-CN"/>
        </w:rPr>
        <w:t xml:space="preserve"> for the concerned frequency in </w:t>
      </w:r>
      <w:r w:rsidRPr="004E1F03">
        <w:rPr>
          <w:i/>
        </w:rPr>
        <w:t>SystemInformationBlockType21</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rPr>
          <w:rFonts w:eastAsia="SimSun"/>
          <w:lang w:eastAsia="zh-CN"/>
        </w:rPr>
        <w:t>broadcast on the concerned frequency</w:t>
      </w:r>
      <w:r w:rsidRPr="004E1F03">
        <w:rPr>
          <w:noProof/>
          <w:lang w:eastAsia="zh-CN"/>
        </w:rPr>
        <w:t>;</w:t>
      </w:r>
    </w:p>
    <w:p w:rsidR="002F1588" w:rsidRPr="004E1F03" w:rsidRDefault="002F1588" w:rsidP="002F1588">
      <w:pPr>
        <w:pStyle w:val="B2"/>
        <w:rPr>
          <w:lang w:eastAsia="zh-CN"/>
        </w:rPr>
      </w:pPr>
      <w:r w:rsidRPr="004E1F03">
        <w:rPr>
          <w:noProof/>
        </w:rPr>
        <w:t>2&gt;</w:t>
      </w:r>
      <w:r w:rsidRPr="004E1F03">
        <w:tab/>
      </w:r>
      <w:r w:rsidRPr="004E1F03">
        <w:rPr>
          <w:lang w:eastAsia="zh-CN"/>
        </w:rPr>
        <w:t>if the UE is in RRC_CONNECTED:</w:t>
      </w:r>
    </w:p>
    <w:p w:rsidR="002F1588" w:rsidRPr="004E1F03" w:rsidRDefault="002F1588" w:rsidP="002F1588">
      <w:pPr>
        <w:pStyle w:val="B3"/>
        <w:rPr>
          <w:bCs/>
          <w:iCs/>
        </w:rPr>
      </w:pPr>
      <w:r w:rsidRPr="004E1F03">
        <w:t>3&gt;</w:t>
      </w:r>
      <w:r w:rsidRPr="004E1F03">
        <w:tab/>
        <w:t xml:space="preserve">if </w:t>
      </w:r>
      <w:r w:rsidRPr="004E1F03">
        <w:rPr>
          <w:i/>
        </w:rPr>
        <w:t>tx-ResourcePoolToAddList</w:t>
      </w:r>
      <w:r w:rsidRPr="004E1F03" w:rsidDel="00E0751A">
        <w:t xml:space="preserve"> </w:t>
      </w:r>
      <w:r w:rsidRPr="004E1F03">
        <w:t xml:space="preserve">is included in </w:t>
      </w:r>
      <w:r w:rsidRPr="004E1F03">
        <w:rPr>
          <w:bCs/>
          <w:i/>
          <w:iCs/>
        </w:rPr>
        <w:t>VarMeasConfig</w:t>
      </w:r>
      <w:r w:rsidRPr="004E1F03">
        <w:rPr>
          <w:bCs/>
          <w:iCs/>
        </w:rPr>
        <w:t>:</w:t>
      </w:r>
    </w:p>
    <w:p w:rsidR="002F1588" w:rsidRPr="004E1F03" w:rsidRDefault="002F1588" w:rsidP="002F1588">
      <w:pPr>
        <w:pStyle w:val="B4"/>
      </w:pPr>
      <w:r w:rsidRPr="004E1F03">
        <w:rPr>
          <w:bCs/>
          <w:iCs/>
        </w:rPr>
        <w:t>4&gt;</w:t>
      </w:r>
      <w:r w:rsidRPr="004E1F03">
        <w:rPr>
          <w:bCs/>
          <w:iCs/>
        </w:rPr>
        <w:tab/>
      </w:r>
      <w:r w:rsidRPr="004E1F03">
        <w:t xml:space="preserve">perform CBR measurements on each resource pool indicated in </w:t>
      </w:r>
      <w:r w:rsidRPr="004E1F03">
        <w:rPr>
          <w:i/>
        </w:rPr>
        <w:t>tx-ResourcePoolToAddList</w:t>
      </w:r>
      <w:r w:rsidRPr="004E1F03">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PCell’s frequency:</w:t>
      </w:r>
    </w:p>
    <w:p w:rsidR="002F1588" w:rsidRPr="004E1F03" w:rsidRDefault="002F1588" w:rsidP="002F1588">
      <w:pPr>
        <w:pStyle w:val="B4"/>
      </w:pPr>
      <w:r w:rsidRPr="004E1F03">
        <w:t>4&gt;</w:t>
      </w:r>
      <w:r w:rsidRPr="004E1F03">
        <w:tab/>
      </w:r>
      <w:r w:rsidRPr="004E1F03">
        <w:rPr>
          <w:lang w:eastAsia="zh-CN"/>
        </w:rPr>
        <w:t>perform CBR measurement on the pools in</w:t>
      </w:r>
      <w:r w:rsidRPr="004E1F03">
        <w:rPr>
          <w:i/>
          <w:lang w:eastAsia="zh-CN"/>
        </w:rPr>
        <w:t xml:space="preserve"> </w:t>
      </w:r>
      <w:r w:rsidRPr="004E1F03">
        <w:rPr>
          <w:i/>
        </w:rPr>
        <w:t>v2x-CommTxPoolNormalDedicated</w:t>
      </w:r>
      <w:r w:rsidRPr="004E1F03">
        <w:rPr>
          <w:lang w:eastAsia="zh-CN"/>
        </w:rPr>
        <w:t xml:space="preserve"> or </w:t>
      </w:r>
      <w:r w:rsidRPr="004E1F03">
        <w:rPr>
          <w:i/>
          <w:lang w:eastAsia="zh-CN"/>
        </w:rPr>
        <w:t>v2x-SchedulingPool</w:t>
      </w:r>
      <w:r w:rsidRPr="004E1F03">
        <w:rPr>
          <w:lang w:eastAsia="zh-CN"/>
        </w:rPr>
        <w:t xml:space="preserve"> if included in </w:t>
      </w:r>
      <w:r w:rsidRPr="004E1F03">
        <w:rPr>
          <w:i/>
        </w:rPr>
        <w:t>RRCConnectionReconfiguration</w:t>
      </w:r>
      <w:r w:rsidRPr="004E1F03">
        <w:t xml:space="preserve">, </w:t>
      </w:r>
      <w:r w:rsidRPr="004E1F03">
        <w:rPr>
          <w:i/>
        </w:rPr>
        <w:t>v2x-CommTxPoolExceptional</w:t>
      </w:r>
      <w:r w:rsidRPr="004E1F03">
        <w:rPr>
          <w:lang w:eastAsia="zh-CN"/>
        </w:rPr>
        <w:t xml:space="preserve"> if included in </w:t>
      </w:r>
      <w:r w:rsidRPr="004E1F03">
        <w:rPr>
          <w:i/>
        </w:rPr>
        <w:t>SystemInformationBlockType21</w:t>
      </w:r>
      <w:r w:rsidRPr="004E1F03">
        <w:t xml:space="preserve"> for the concerned frequency and </w:t>
      </w:r>
      <w:r w:rsidRPr="004E1F03">
        <w:rPr>
          <w:i/>
        </w:rPr>
        <w:t>v2x-CommTxPoolExceptional</w:t>
      </w:r>
      <w:r w:rsidRPr="004E1F03">
        <w:rPr>
          <w:lang w:eastAsia="zh-CN"/>
        </w:rPr>
        <w:t xml:space="preserve"> if included in </w:t>
      </w:r>
      <w:r w:rsidRPr="004E1F03">
        <w:rPr>
          <w:i/>
        </w:rPr>
        <w:t>mobilityControlInfoV</w:t>
      </w:r>
      <w:r w:rsidRPr="004E1F03">
        <w:rPr>
          <w:i/>
          <w:lang w:eastAsia="zh-CN"/>
        </w:rPr>
        <w:t>2X</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w:t>
      </w:r>
      <w:r w:rsidRPr="004E1F03">
        <w:rPr>
          <w:iCs/>
        </w:rPr>
        <w:t>,</w:t>
      </w:r>
      <w:r w:rsidRPr="004E1F03">
        <w:rPr>
          <w:i/>
          <w:iCs/>
        </w:rPr>
        <w:t xml:space="preserve"> v2x-SchedulingPool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RRCConnectionReconfiguration</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 v2x-SchedulingPool,</w:t>
      </w:r>
      <w:r w:rsidRPr="004E1F03">
        <w:rPr>
          <w:lang w:eastAsia="zh-CN"/>
        </w:rPr>
        <w:t xml:space="preserve"> and </w:t>
      </w:r>
      <w:r w:rsidRPr="004E1F03">
        <w:rPr>
          <w:i/>
        </w:rPr>
        <w:t>v2x-CommTxPoolExceptional</w:t>
      </w:r>
      <w:r w:rsidRPr="004E1F03">
        <w:rPr>
          <w:lang w:eastAsia="zh-CN"/>
        </w:rPr>
        <w:t xml:space="preserve"> if included in </w:t>
      </w:r>
      <w:r w:rsidRPr="004E1F03">
        <w:rPr>
          <w:i/>
        </w:rPr>
        <w:t>v2x-InterFreqInfoList</w:t>
      </w:r>
      <w:r w:rsidRPr="004E1F03">
        <w:rPr>
          <w:lang w:eastAsia="zh-CN"/>
        </w:rPr>
        <w:t xml:space="preserve"> for the concerned frequency in </w:t>
      </w:r>
      <w:r w:rsidRPr="004E1F03">
        <w:rPr>
          <w:i/>
        </w:rPr>
        <w:t>RRCConnectionReconfiguration</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t>for the concerned frequency</w:t>
      </w:r>
      <w:r w:rsidRPr="004E1F03">
        <w:rPr>
          <w:noProof/>
          <w:lang w:eastAsia="zh-CN"/>
        </w:rPr>
        <w:t>;</w:t>
      </w:r>
    </w:p>
    <w:p w:rsidR="002F1588" w:rsidRPr="004E1F03" w:rsidRDefault="002F1588" w:rsidP="002F1588">
      <w:pPr>
        <w:pStyle w:val="B2"/>
        <w:ind w:left="567" w:hanging="283"/>
      </w:pPr>
      <w:r w:rsidRPr="004E1F03">
        <w:t>1&gt;</w:t>
      </w:r>
      <w:r w:rsidRPr="004E1F03">
        <w:tab/>
        <w:t>else:</w:t>
      </w:r>
    </w:p>
    <w:p w:rsidR="002F1588" w:rsidRPr="004E1F03" w:rsidRDefault="002F1588" w:rsidP="002F1588">
      <w:pPr>
        <w:pStyle w:val="B2"/>
        <w:rPr>
          <w:lang w:eastAsia="zh-CN"/>
        </w:rPr>
      </w:pPr>
      <w:r w:rsidRPr="004E1F03">
        <w:rPr>
          <w:noProof/>
        </w:rPr>
        <w:t>2&gt;</w:t>
      </w:r>
      <w:r w:rsidRPr="004E1F03">
        <w:tab/>
      </w:r>
      <w:r w:rsidRPr="004E1F03">
        <w:rPr>
          <w:lang w:eastAsia="zh-CN"/>
        </w:rPr>
        <w:t xml:space="preserve">perform CBR measurement on pools in </w:t>
      </w:r>
      <w:r w:rsidRPr="004E1F03">
        <w:rPr>
          <w:i/>
          <w:lang w:eastAsia="zh-CN"/>
        </w:rPr>
        <w:t>v2x-CommTxPoolList</w:t>
      </w:r>
      <w:r w:rsidRPr="004E1F03">
        <w:rPr>
          <w:lang w:eastAsia="zh-CN"/>
        </w:rPr>
        <w:t xml:space="preserve"> in </w:t>
      </w:r>
      <w:r w:rsidRPr="004E1F03">
        <w:rPr>
          <w:i/>
        </w:rPr>
        <w:t>SL-V2X-Preconfiguration</w:t>
      </w:r>
      <w:r w:rsidRPr="004E1F03">
        <w:rPr>
          <w:i/>
          <w:lang w:eastAsia="zh-CN"/>
        </w:rPr>
        <w:t xml:space="preserve"> </w:t>
      </w:r>
      <w:r w:rsidRPr="004E1F03">
        <w:rPr>
          <w:lang w:eastAsia="zh-CN"/>
        </w:rPr>
        <w:t>for the concerned frequency;</w:t>
      </w:r>
    </w:p>
    <w:p w:rsidR="002F1588" w:rsidRPr="004E1F03" w:rsidRDefault="002F1588" w:rsidP="002F1588">
      <w:pPr>
        <w:pStyle w:val="NO"/>
      </w:pPr>
      <w:r w:rsidRPr="004E1F03">
        <w:t>NOTE 3:</w:t>
      </w:r>
      <w:r w:rsidRPr="004E1F03">
        <w:tab/>
        <w:t xml:space="preserve">The </w:t>
      </w:r>
      <w:r w:rsidRPr="004E1F03">
        <w:rPr>
          <w:i/>
        </w:rPr>
        <w:t>s-Measure</w:t>
      </w:r>
      <w:r w:rsidRPr="004E1F03">
        <w:t xml:space="preserve"> defines when the UE is required to perform measurements. The UE is however allowed to perform measurements also when the PCell RSRP exceeds </w:t>
      </w:r>
      <w:r w:rsidRPr="004E1F03">
        <w:rPr>
          <w:i/>
        </w:rPr>
        <w:t>s-Measure</w:t>
      </w:r>
      <w:r w:rsidRPr="004E1F03">
        <w:t>, e.g., to measure cells broadcasting a CSG identity following use of the autonomous search function as defined in TS 36.304 [4].</w:t>
      </w:r>
    </w:p>
    <w:p w:rsidR="002F1588" w:rsidRPr="004E1F03" w:rsidRDefault="002F1588" w:rsidP="002F1588">
      <w:pPr>
        <w:pStyle w:val="NO"/>
      </w:pPr>
      <w:r w:rsidRPr="004E1F03">
        <w:lastRenderedPageBreak/>
        <w:t>NOTE 4:</w:t>
      </w:r>
      <w:r w:rsidRPr="004E1F03">
        <w:tab/>
        <w:t>The UE may not perform the WLAN measurements it is configured with e.g. due to connection to another WLAN based on user preferences as specified in TS 23.402 [75] or due to turning off WLAN.</w:t>
      </w:r>
    </w:p>
    <w:p w:rsidR="00254093" w:rsidRPr="004E1F03" w:rsidRDefault="00254093" w:rsidP="00254093">
      <w:pPr>
        <w:pStyle w:val="Heading4"/>
        <w:rPr>
          <w:ins w:id="539" w:author="Samsung User" w:date="2017-11-14T14:30:00Z"/>
        </w:rPr>
      </w:pPr>
      <w:bookmarkStart w:id="540" w:name="_Toc494149757"/>
      <w:bookmarkEnd w:id="337"/>
      <w:ins w:id="541" w:author="Samsung User" w:date="2017-11-14T14:30:00Z">
        <w:r w:rsidRPr="004E1F03">
          <w:t>5.5.3.</w:t>
        </w:r>
      </w:ins>
      <w:ins w:id="542" w:author="Samsung User" w:date="2017-11-14T14:31:00Z">
        <w:r>
          <w:t>3</w:t>
        </w:r>
      </w:ins>
      <w:ins w:id="543" w:author="Samsung User" w:date="2017-11-14T14:30:00Z">
        <w:r w:rsidRPr="004E1F03">
          <w:tab/>
        </w:r>
      </w:ins>
      <w:bookmarkEnd w:id="540"/>
      <w:ins w:id="544" w:author="Samsung User" w:date="2017-11-14T14:31:00Z">
        <w:r>
          <w:t>D</w:t>
        </w:r>
      </w:ins>
      <w:ins w:id="545" w:author="Samsung User" w:date="2017-11-14T14:30:00Z">
        <w:r>
          <w:t xml:space="preserve">erivation </w:t>
        </w:r>
      </w:ins>
      <w:ins w:id="546" w:author="Samsung User" w:date="2017-11-14T14:31:00Z">
        <w:r>
          <w:t xml:space="preserve">of </w:t>
        </w:r>
      </w:ins>
      <w:ins w:id="547" w:author="Samsung User" w:date="2017-11-14T14:30:00Z">
        <w:r>
          <w:t>NR cell quality</w:t>
        </w:r>
      </w:ins>
    </w:p>
    <w:p w:rsidR="00254093" w:rsidRPr="00627D68" w:rsidRDefault="00254093" w:rsidP="00254093">
      <w:pPr>
        <w:pStyle w:val="EditorsNote"/>
        <w:rPr>
          <w:ins w:id="548" w:author="Samsung User" w:date="2017-11-14T14:33:00Z"/>
          <w:noProof/>
        </w:rPr>
      </w:pPr>
      <w:ins w:id="549" w:author="Samsung User" w:date="2017-11-14T14:33:00Z">
        <w:r w:rsidRPr="00D43911">
          <w:rPr>
            <w:noProof/>
            <w:highlight w:val="yellow"/>
          </w:rPr>
          <w:t>Editor’s note:</w:t>
        </w:r>
        <w:r w:rsidRPr="00D43911">
          <w:rPr>
            <w:noProof/>
            <w:highlight w:val="yellow"/>
          </w:rPr>
          <w:tab/>
        </w:r>
        <w:r w:rsidRPr="00374860">
          <w:rPr>
            <w:noProof/>
            <w:highlight w:val="cyan"/>
          </w:rPr>
          <w:t>FFS</w:t>
        </w:r>
        <w:r w:rsidRPr="00D43911">
          <w:rPr>
            <w:noProof/>
            <w:highlight w:val="cyan"/>
          </w:rPr>
          <w:t xml:space="preserve"> </w:t>
        </w:r>
        <w:r>
          <w:rPr>
            <w:noProof/>
            <w:highlight w:val="yellow"/>
          </w:rPr>
          <w:t>whether to simply refer to NR RRC instead</w:t>
        </w:r>
      </w:ins>
      <w:ins w:id="550" w:author="Samsung User" w:date="2017-11-14T15:02:00Z">
        <w:r w:rsidR="00D17AD1">
          <w:rPr>
            <w:noProof/>
          </w:rPr>
          <w:t xml:space="preserve">. If not, to be aligned with </w:t>
        </w:r>
      </w:ins>
      <w:ins w:id="551" w:author="Samsung User" w:date="2017-11-14T15:03:00Z">
        <w:r w:rsidR="00D17AD1" w:rsidRPr="00D17AD1">
          <w:rPr>
            <w:noProof/>
          </w:rPr>
          <w:t>[99-bis#20]</w:t>
        </w:r>
      </w:ins>
    </w:p>
    <w:p w:rsidR="00254093" w:rsidRPr="004E1F03" w:rsidRDefault="00254093" w:rsidP="00254093">
      <w:pPr>
        <w:rPr>
          <w:ins w:id="552" w:author="Samsung User" w:date="2017-11-14T14:33:00Z"/>
        </w:rPr>
      </w:pPr>
      <w:ins w:id="553" w:author="Samsung User" w:date="2017-11-14T14:33:00Z">
        <w:r>
          <w:t>T</w:t>
        </w:r>
        <w:r w:rsidRPr="004E1F03">
          <w:t>he UE shall:</w:t>
        </w:r>
      </w:ins>
    </w:p>
    <w:p w:rsidR="003A608E" w:rsidRDefault="00BC48CE">
      <w:pPr>
        <w:pStyle w:val="B2"/>
        <w:ind w:left="567" w:hanging="283"/>
        <w:rPr>
          <w:ins w:id="554" w:author="Samsung User" w:date="2017-11-14T14:49:00Z"/>
        </w:rPr>
        <w:pPrChange w:id="555" w:author="Samsung User" w:date="2017-11-14T14:42:00Z">
          <w:pPr>
            <w:pStyle w:val="B5"/>
          </w:pPr>
        </w:pPrChange>
      </w:pPr>
      <w:ins w:id="556" w:author="Samsung User" w:date="2017-11-14T14:42:00Z">
        <w:r>
          <w:t>1</w:t>
        </w:r>
        <w:r>
          <w:rPr>
            <w:rFonts w:hint="eastAsia"/>
          </w:rPr>
          <w:t>&gt;</w:t>
        </w:r>
        <w:r>
          <w:tab/>
        </w:r>
      </w:ins>
      <w:ins w:id="557" w:author="Samsung User" w:date="2017-11-14T14:35:00Z">
        <w:r>
          <w:rPr>
            <w:rFonts w:hint="eastAsia"/>
          </w:rPr>
          <w:t xml:space="preserve">if </w:t>
        </w:r>
      </w:ins>
      <w:ins w:id="558" w:author="Samsung User" w:date="2017-11-14T14:40:00Z">
        <w:r>
          <w:rPr>
            <w:rFonts w:hint="eastAsia"/>
          </w:rPr>
          <w:t xml:space="preserve">the associated </w:t>
        </w:r>
        <w:r w:rsidRPr="002D0AE8">
          <w:rPr>
            <w:rFonts w:hint="eastAsia"/>
            <w:i/>
          </w:rPr>
          <w:t>measObject</w:t>
        </w:r>
        <w:r>
          <w:rPr>
            <w:rFonts w:hint="eastAsia"/>
          </w:rPr>
          <w:t xml:space="preserve"> </w:t>
        </w:r>
        <w:r>
          <w:t xml:space="preserve">includes </w:t>
        </w:r>
        <w:r w:rsidRPr="00BC48CE">
          <w:rPr>
            <w:i/>
          </w:rPr>
          <w:t>maxRS-Index</w:t>
        </w:r>
      </w:ins>
      <w:ins w:id="559" w:author="Samsung User" w:date="2017-11-14T14:49:00Z">
        <w:r w:rsidR="003A608E">
          <w:t xml:space="preserve">; </w:t>
        </w:r>
      </w:ins>
      <w:ins w:id="560" w:author="Samsung User" w:date="2017-11-14T14:48:00Z">
        <w:r w:rsidR="003A608E">
          <w:t>and</w:t>
        </w:r>
      </w:ins>
    </w:p>
    <w:p w:rsidR="003A608E" w:rsidRDefault="003A608E">
      <w:pPr>
        <w:pStyle w:val="B2"/>
        <w:ind w:left="567" w:hanging="283"/>
        <w:rPr>
          <w:ins w:id="561" w:author="Samsung User" w:date="2017-11-14T14:51:00Z"/>
          <w:lang w:eastAsia="zh-CN"/>
        </w:rPr>
        <w:pPrChange w:id="562" w:author="Samsung User" w:date="2017-11-14T14:42:00Z">
          <w:pPr>
            <w:pStyle w:val="B5"/>
          </w:pPr>
        </w:pPrChange>
      </w:pPr>
      <w:ins w:id="563" w:author="Samsung User" w:date="2017-11-14T14:49:00Z">
        <w:r>
          <w:t>1</w:t>
        </w:r>
        <w:r>
          <w:rPr>
            <w:rFonts w:hint="eastAsia"/>
          </w:rPr>
          <w:t>&gt;</w:t>
        </w:r>
        <w:r>
          <w:tab/>
        </w:r>
      </w:ins>
      <w:ins w:id="564" w:author="Samsung User" w:date="2017-11-14T14:48:00Z">
        <w:r>
          <w:t>if there are</w:t>
        </w:r>
      </w:ins>
      <w:ins w:id="565" w:author="Samsung User" w:date="2017-11-14T14:49:00Z">
        <w:r w:rsidRPr="003A608E">
          <w:rPr>
            <w:rFonts w:hint="eastAsia"/>
            <w:lang w:eastAsia="zh-CN"/>
          </w:rPr>
          <w:t xml:space="preserve"> </w:t>
        </w:r>
        <w:r>
          <w:rPr>
            <w:lang w:eastAsia="zh-CN"/>
          </w:rPr>
          <w:t xml:space="preserve">multiple </w:t>
        </w:r>
        <w:r>
          <w:rPr>
            <w:rFonts w:hint="eastAsia"/>
            <w:lang w:eastAsia="zh-CN"/>
          </w:rPr>
          <w:t>detected NR-SS beams associated to the cell</w:t>
        </w:r>
      </w:ins>
      <w:ins w:id="566" w:author="Samsung User" w:date="2017-11-14T14:51:00Z">
        <w:r>
          <w:rPr>
            <w:lang w:eastAsia="zh-CN"/>
          </w:rPr>
          <w:t>; and</w:t>
        </w:r>
      </w:ins>
    </w:p>
    <w:p w:rsidR="00BC48CE" w:rsidRDefault="003A608E">
      <w:pPr>
        <w:pStyle w:val="B2"/>
        <w:ind w:left="567" w:hanging="283"/>
        <w:rPr>
          <w:ins w:id="567" w:author="Samsung User" w:date="2017-11-14T14:35:00Z"/>
        </w:rPr>
        <w:pPrChange w:id="568" w:author="Samsung User" w:date="2017-11-14T14:42:00Z">
          <w:pPr>
            <w:pStyle w:val="B5"/>
          </w:pPr>
        </w:pPrChange>
      </w:pPr>
      <w:ins w:id="569" w:author="Samsung User" w:date="2017-11-14T14:51:00Z">
        <w:r>
          <w:t>1</w:t>
        </w:r>
        <w:r>
          <w:rPr>
            <w:rFonts w:hint="eastAsia"/>
          </w:rPr>
          <w:t>&gt;</w:t>
        </w:r>
        <w:r>
          <w:tab/>
        </w:r>
      </w:ins>
      <w:ins w:id="570" w:author="Samsung User" w:date="2017-11-14T14:52:00Z">
        <w:r>
          <w:rPr>
            <w:lang w:eastAsia="zh-CN"/>
          </w:rPr>
          <w:t xml:space="preserve">if </w:t>
        </w:r>
        <w:r w:rsidRPr="00D43911">
          <w:rPr>
            <w:i/>
            <w:lang w:eastAsia="zh-CN"/>
          </w:rPr>
          <w:t>threshRS-Index</w:t>
        </w:r>
        <w:r>
          <w:rPr>
            <w:lang w:eastAsia="zh-CN"/>
          </w:rPr>
          <w:t xml:space="preserve"> is configured</w:t>
        </w:r>
      </w:ins>
      <w:ins w:id="571" w:author="Samsung User" w:date="2017-11-14T14:53:00Z">
        <w:r>
          <w:rPr>
            <w:lang w:eastAsia="zh-CN"/>
          </w:rPr>
          <w:t>,</w:t>
        </w:r>
      </w:ins>
      <w:ins w:id="572" w:author="Samsung User" w:date="2017-11-14T14:52:00Z">
        <w:r>
          <w:t xml:space="preserve"> for </w:t>
        </w:r>
      </w:ins>
      <w:ins w:id="573" w:author="Samsung User" w:date="2017-11-14T14:53:00Z">
        <w:r>
          <w:t xml:space="preserve">more </w:t>
        </w:r>
      </w:ins>
      <w:ins w:id="574" w:author="Samsung User" w:date="2017-11-14T14:51:00Z">
        <w:r>
          <w:t xml:space="preserve">than one of </w:t>
        </w:r>
      </w:ins>
      <w:ins w:id="575" w:author="Samsung User" w:date="2017-11-14T14:53:00Z">
        <w:r>
          <w:t>these</w:t>
        </w:r>
      </w:ins>
      <w:ins w:id="576" w:author="Samsung User" w:date="2017-11-14T14:51:00Z">
        <w:r>
          <w:t xml:space="preserve"> </w:t>
        </w:r>
      </w:ins>
      <w:ins w:id="577" w:author="Samsung User" w:date="2017-11-14T14:52:00Z">
        <w:r>
          <w:rPr>
            <w:rFonts w:hint="eastAsia"/>
            <w:lang w:eastAsia="zh-CN"/>
          </w:rPr>
          <w:t xml:space="preserve">NR-SS beams </w:t>
        </w:r>
        <w:r>
          <w:rPr>
            <w:lang w:eastAsia="zh-CN"/>
          </w:rPr>
          <w:t>the</w:t>
        </w:r>
      </w:ins>
      <w:ins w:id="578" w:author="Samsung User" w:date="2017-11-14T14:50:00Z">
        <w:r>
          <w:rPr>
            <w:lang w:eastAsia="zh-CN"/>
          </w:rPr>
          <w:t xml:space="preserve"> measured result exceed</w:t>
        </w:r>
      </w:ins>
      <w:ins w:id="579" w:author="Samsung User" w:date="2017-11-14T14:52:00Z">
        <w:r>
          <w:rPr>
            <w:lang w:eastAsia="zh-CN"/>
          </w:rPr>
          <w:t>s</w:t>
        </w:r>
      </w:ins>
      <w:ins w:id="580" w:author="Samsung User" w:date="2017-11-14T14:53:00Z">
        <w:r>
          <w:rPr>
            <w:lang w:eastAsia="zh-CN"/>
          </w:rPr>
          <w:t xml:space="preserve"> this threshold</w:t>
        </w:r>
      </w:ins>
      <w:ins w:id="581" w:author="Samsung User" w:date="2017-11-14T14:49:00Z">
        <w:r>
          <w:rPr>
            <w:lang w:eastAsia="zh-CN"/>
          </w:rPr>
          <w:t>:</w:t>
        </w:r>
      </w:ins>
    </w:p>
    <w:p w:rsidR="003A608E" w:rsidRDefault="003A608E" w:rsidP="003A608E">
      <w:pPr>
        <w:pStyle w:val="B2"/>
        <w:rPr>
          <w:ins w:id="582" w:author="Samsung User" w:date="2017-11-14T14:53:00Z"/>
          <w:lang w:eastAsia="zh-CN"/>
        </w:rPr>
      </w:pPr>
      <w:ins w:id="583" w:author="Samsung User" w:date="2017-11-14T14:53:00Z">
        <w:r>
          <w:t>2</w:t>
        </w:r>
        <w:r>
          <w:rPr>
            <w:rFonts w:hint="eastAsia"/>
          </w:rPr>
          <w:t>&gt;</w:t>
        </w:r>
        <w:r>
          <w:tab/>
        </w:r>
      </w:ins>
      <w:ins w:id="584" w:author="Samsung User" w:date="2017-11-14T14:54:00Z">
        <w:r w:rsidR="00D17AD1">
          <w:rPr>
            <w:lang w:eastAsia="zh-CN"/>
          </w:rPr>
          <w:t>consider the</w:t>
        </w:r>
      </w:ins>
      <w:ins w:id="585" w:author="Samsung User" w:date="2017-11-14T14:53:00Z">
        <w:r>
          <w:rPr>
            <w:rFonts w:hint="eastAsia"/>
            <w:lang w:eastAsia="zh-CN"/>
          </w:rPr>
          <w:t xml:space="preserve"> </w:t>
        </w:r>
      </w:ins>
      <w:ins w:id="586" w:author="Samsung User" w:date="2017-11-14T14:54:00Z">
        <w:r w:rsidR="00D17AD1">
          <w:rPr>
            <w:rFonts w:hint="eastAsia"/>
          </w:rPr>
          <w:t xml:space="preserve">cell </w:t>
        </w:r>
        <w:r w:rsidR="00D17AD1">
          <w:t xml:space="preserve">quality to be the </w:t>
        </w:r>
      </w:ins>
      <w:ins w:id="587" w:author="Samsung User" w:date="2017-11-14T15:01:00Z">
        <w:r w:rsidR="00D17AD1" w:rsidRPr="00D17AD1">
          <w:rPr>
            <w:lang w:eastAsia="zh-CN"/>
          </w:rPr>
          <w:t xml:space="preserve">linear average of the power values </w:t>
        </w:r>
      </w:ins>
      <w:ins w:id="588" w:author="Samsung User" w:date="2017-11-14T14:54:00Z">
        <w:r w:rsidR="00D17AD1">
          <w:rPr>
            <w:lang w:eastAsia="zh-CN"/>
          </w:rPr>
          <w:t xml:space="preserve">of </w:t>
        </w:r>
      </w:ins>
      <w:ins w:id="589" w:author="Samsung User" w:date="2017-11-14T14:55:00Z">
        <w:r w:rsidR="00D17AD1">
          <w:rPr>
            <w:lang w:eastAsia="zh-CN"/>
          </w:rPr>
          <w:t>the</w:t>
        </w:r>
      </w:ins>
      <w:ins w:id="590" w:author="Samsung User" w:date="2017-11-14T14:56:00Z">
        <w:r w:rsidR="00D17AD1">
          <w:rPr>
            <w:lang w:eastAsia="zh-CN"/>
          </w:rPr>
          <w:t>,</w:t>
        </w:r>
      </w:ins>
      <w:ins w:id="591" w:author="Samsung User" w:date="2017-11-14T14:55:00Z">
        <w:r w:rsidR="00D17AD1">
          <w:rPr>
            <w:lang w:eastAsia="zh-CN"/>
          </w:rPr>
          <w:t xml:space="preserve"> </w:t>
        </w:r>
        <w:r w:rsidR="00D17AD1" w:rsidRPr="00D17AD1">
          <w:rPr>
            <w:i/>
            <w:lang w:eastAsia="zh-CN"/>
            <w:rPrChange w:id="592" w:author="Samsung User" w:date="2017-11-14T14:56:00Z">
              <w:rPr>
                <w:lang w:eastAsia="zh-CN"/>
              </w:rPr>
            </w:rPrChange>
          </w:rPr>
          <w:t>up maxRS-Index</w:t>
        </w:r>
      </w:ins>
      <w:ins w:id="593" w:author="Samsung User" w:date="2017-11-14T14:56:00Z">
        <w:r w:rsidR="00D17AD1">
          <w:rPr>
            <w:lang w:eastAsia="zh-CN"/>
          </w:rPr>
          <w:t>,</w:t>
        </w:r>
      </w:ins>
      <w:ins w:id="594" w:author="Samsung User" w:date="2017-11-14T14:55:00Z">
        <w:r w:rsidR="00D17AD1" w:rsidRPr="00D17AD1">
          <w:rPr>
            <w:lang w:eastAsia="zh-CN"/>
          </w:rPr>
          <w:t xml:space="preserve"> </w:t>
        </w:r>
      </w:ins>
      <w:ins w:id="595" w:author="Samsung User" w:date="2017-11-14T14:56:00Z">
        <w:r w:rsidR="00D17AD1">
          <w:rPr>
            <w:lang w:eastAsia="zh-CN"/>
          </w:rPr>
          <w:t xml:space="preserve">best of these </w:t>
        </w:r>
      </w:ins>
      <w:ins w:id="596" w:author="Samsung User" w:date="2017-11-14T14:54:00Z">
        <w:r w:rsidR="00D17AD1">
          <w:rPr>
            <w:lang w:eastAsia="zh-CN"/>
          </w:rPr>
          <w:t>detected</w:t>
        </w:r>
      </w:ins>
      <w:ins w:id="597" w:author="Samsung User" w:date="2017-11-14T14:55:00Z">
        <w:r w:rsidR="00D17AD1">
          <w:rPr>
            <w:lang w:eastAsia="zh-CN"/>
          </w:rPr>
          <w:t xml:space="preserve"> NR-SS beams</w:t>
        </w:r>
      </w:ins>
      <w:ins w:id="598" w:author="Samsung User" w:date="2017-11-14T15:02:00Z">
        <w:r w:rsidR="00D17AD1">
          <w:rPr>
            <w:lang w:eastAsia="zh-CN"/>
          </w:rPr>
          <w:t>;</w:t>
        </w:r>
      </w:ins>
    </w:p>
    <w:p w:rsidR="003A608E" w:rsidRDefault="003A608E" w:rsidP="003A608E">
      <w:pPr>
        <w:pStyle w:val="B2"/>
        <w:ind w:left="567" w:hanging="283"/>
        <w:rPr>
          <w:ins w:id="599" w:author="Samsung User" w:date="2017-11-14T14:48:00Z"/>
        </w:rPr>
      </w:pPr>
      <w:ins w:id="600" w:author="Samsung User" w:date="2017-11-14T14:48:00Z">
        <w:r>
          <w:t>1</w:t>
        </w:r>
        <w:r>
          <w:rPr>
            <w:rFonts w:hint="eastAsia"/>
          </w:rPr>
          <w:t>&gt;</w:t>
        </w:r>
        <w:r>
          <w:tab/>
        </w:r>
        <w:r>
          <w:rPr>
            <w:rFonts w:hint="eastAsia"/>
          </w:rPr>
          <w:t>else:</w:t>
        </w:r>
      </w:ins>
    </w:p>
    <w:p w:rsidR="00BC48CE" w:rsidRDefault="00BC48CE">
      <w:pPr>
        <w:pStyle w:val="B2"/>
        <w:rPr>
          <w:ins w:id="601" w:author="Samsung User" w:date="2017-11-14T14:35:00Z"/>
        </w:rPr>
        <w:pPrChange w:id="602" w:author="Samsung User" w:date="2017-11-14T14:38:00Z">
          <w:pPr>
            <w:pStyle w:val="B6"/>
          </w:pPr>
        </w:pPrChange>
      </w:pPr>
      <w:ins w:id="603" w:author="Samsung User" w:date="2017-11-14T14:41:00Z">
        <w:r>
          <w:t>2</w:t>
        </w:r>
      </w:ins>
      <w:ins w:id="604" w:author="Samsung User" w:date="2017-11-14T14:35:00Z">
        <w:r>
          <w:rPr>
            <w:rFonts w:hint="eastAsia"/>
          </w:rPr>
          <w:t>&gt;</w:t>
        </w:r>
      </w:ins>
      <w:ins w:id="605" w:author="Samsung User" w:date="2017-11-14T14:42:00Z">
        <w:r>
          <w:tab/>
        </w:r>
      </w:ins>
      <w:ins w:id="606" w:author="Samsung User" w:date="2017-11-14T14:45:00Z">
        <w:r w:rsidR="003A608E">
          <w:t xml:space="preserve">consider the </w:t>
        </w:r>
      </w:ins>
      <w:ins w:id="607" w:author="Samsung User" w:date="2017-11-14T14:35:00Z">
        <w:r>
          <w:rPr>
            <w:rFonts w:hint="eastAsia"/>
          </w:rPr>
          <w:t xml:space="preserve">cell </w:t>
        </w:r>
      </w:ins>
      <w:ins w:id="608" w:author="Samsung User" w:date="2017-11-14T14:47:00Z">
        <w:r w:rsidR="003A608E">
          <w:t xml:space="preserve">quality to be the </w:t>
        </w:r>
        <w:r w:rsidR="003A608E">
          <w:rPr>
            <w:rFonts w:hint="eastAsia"/>
          </w:rPr>
          <w:t xml:space="preserve">measurement </w:t>
        </w:r>
      </w:ins>
      <w:ins w:id="609" w:author="Samsung User" w:date="2017-11-14T14:35:00Z">
        <w:r>
          <w:rPr>
            <w:rFonts w:hint="eastAsia"/>
          </w:rPr>
          <w:t xml:space="preserve">result </w:t>
        </w:r>
      </w:ins>
      <w:ins w:id="610" w:author="Samsung User" w:date="2017-11-14T14:48:00Z">
        <w:r w:rsidR="003A608E">
          <w:t>of</w:t>
        </w:r>
      </w:ins>
      <w:ins w:id="611" w:author="Samsung User" w:date="2017-11-14T14:35:00Z">
        <w:r>
          <w:rPr>
            <w:rFonts w:hint="eastAsia"/>
          </w:rPr>
          <w:t xml:space="preserve"> the detected NR-SS beam</w:t>
        </w:r>
      </w:ins>
      <w:ins w:id="612" w:author="Samsung User" w:date="2017-11-14T14:46:00Z">
        <w:r w:rsidR="003A608E">
          <w:t>,</w:t>
        </w:r>
      </w:ins>
      <w:ins w:id="613" w:author="Samsung User" w:date="2017-11-14T14:35:00Z">
        <w:r>
          <w:rPr>
            <w:rFonts w:hint="eastAsia"/>
          </w:rPr>
          <w:t xml:space="preserve"> associated to the cell</w:t>
        </w:r>
      </w:ins>
      <w:ins w:id="614" w:author="Samsung User" w:date="2017-11-14T14:46:00Z">
        <w:r w:rsidR="003A608E">
          <w:t>,</w:t>
        </w:r>
      </w:ins>
      <w:ins w:id="615" w:author="Samsung User" w:date="2017-11-14T14:35:00Z">
        <w:r>
          <w:rPr>
            <w:rFonts w:hint="eastAsia"/>
          </w:rPr>
          <w:t xml:space="preserve"> with the highest measurement result;</w:t>
        </w:r>
      </w:ins>
    </w:p>
    <w:p w:rsidR="00087CB3" w:rsidRDefault="00087CB3" w:rsidP="00BC48CE">
      <w:r>
        <w:t>&lt;Cut until next modified section&gt;</w:t>
      </w:r>
    </w:p>
    <w:p w:rsidR="00924944" w:rsidRPr="004E1F03" w:rsidRDefault="00924944" w:rsidP="00924944">
      <w:pPr>
        <w:pStyle w:val="Heading3"/>
      </w:pPr>
      <w:bookmarkStart w:id="616" w:name="_Toc494149758"/>
      <w:bookmarkStart w:id="617" w:name="_Toc494149837"/>
      <w:bookmarkStart w:id="618" w:name="_Toc487673319"/>
      <w:r w:rsidRPr="004E1F03">
        <w:t>5.5.4</w:t>
      </w:r>
      <w:r w:rsidRPr="004E1F03">
        <w:tab/>
        <w:t>Measurement report triggering</w:t>
      </w:r>
      <w:bookmarkEnd w:id="616"/>
    </w:p>
    <w:p w:rsidR="00924944" w:rsidRPr="004E1F03" w:rsidRDefault="00924944" w:rsidP="00924944">
      <w:pPr>
        <w:pStyle w:val="Heading4"/>
      </w:pPr>
      <w:bookmarkStart w:id="619" w:name="_Toc494149759"/>
      <w:r w:rsidRPr="004E1F03">
        <w:t>5.5.4.1</w:t>
      </w:r>
      <w:r w:rsidRPr="004E1F03">
        <w:tab/>
        <w:t>General</w:t>
      </w:r>
      <w:bookmarkEnd w:id="619"/>
    </w:p>
    <w:p w:rsidR="00924944" w:rsidRPr="004E1F03" w:rsidRDefault="00924944" w:rsidP="00924944">
      <w:r w:rsidRPr="004E1F03">
        <w:t>If security has been activated successfully, the UE shall:</w:t>
      </w:r>
    </w:p>
    <w:p w:rsidR="00924944" w:rsidRPr="004E1F03" w:rsidRDefault="00924944" w:rsidP="00924944">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924944" w:rsidRPr="004E1F03" w:rsidRDefault="00924944" w:rsidP="00924944">
      <w:pPr>
        <w:pStyle w:val="B2"/>
      </w:pPr>
      <w:r w:rsidRPr="004E1F03">
        <w:t>2&gt;</w:t>
      </w:r>
      <w:r w:rsidRPr="004E1F03">
        <w:tab/>
        <w:t xml:space="preserve">if the corresponding </w:t>
      </w:r>
      <w:r w:rsidRPr="004E1F03">
        <w:rPr>
          <w:i/>
        </w:rPr>
        <w:t>reportConfig</w:t>
      </w:r>
      <w:r w:rsidRPr="004E1F03">
        <w:t xml:space="preserve"> includes a purpose set to </w:t>
      </w:r>
      <w:r w:rsidRPr="004E1F03">
        <w:rPr>
          <w:i/>
        </w:rPr>
        <w:t>reportStrongestCellsForSON</w:t>
      </w:r>
      <w:r w:rsidRPr="004E1F03">
        <w:t>:</w:t>
      </w:r>
    </w:p>
    <w:p w:rsidR="00924944" w:rsidRPr="004E1F03" w:rsidRDefault="00924944" w:rsidP="00924944">
      <w:pPr>
        <w:pStyle w:val="B3"/>
      </w:pPr>
      <w:r w:rsidRPr="004E1F03">
        <w:t>3&gt;</w:t>
      </w:r>
      <w:r w:rsidRPr="004E1F03">
        <w:tab/>
        <w:t>consider any neighbouring cell detected on the associated frequency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reportCGI</w:t>
      </w:r>
      <w:r w:rsidRPr="004E1F03">
        <w:t>:</w:t>
      </w:r>
    </w:p>
    <w:p w:rsidR="00924944" w:rsidRPr="004E1F03" w:rsidRDefault="00924944" w:rsidP="00924944">
      <w:pPr>
        <w:pStyle w:val="B3"/>
      </w:pPr>
      <w:r w:rsidRPr="004E1F03">
        <w:t>3&gt;</w:t>
      </w:r>
      <w:r w:rsidRPr="004E1F03">
        <w:tab/>
        <w:t xml:space="preserve">consider any neighbouring cell detected on the associated frequency/ set of frequencies (GERAN) which has a physical cell identity matching the value of the </w:t>
      </w:r>
      <w:r w:rsidRPr="004E1F03">
        <w:rPr>
          <w:i/>
        </w:rPr>
        <w:t>cellForWhichToReportCGI</w:t>
      </w:r>
      <w:r w:rsidRPr="004E1F03">
        <w:t xml:space="preserve"> included in the corresponding </w:t>
      </w:r>
      <w:r w:rsidRPr="004E1F03">
        <w:rPr>
          <w:i/>
        </w:rPr>
        <w:t>measObject</w:t>
      </w:r>
      <w:r w:rsidRPr="004E1F03">
        <w:t xml:space="preserve"> within the </w:t>
      </w:r>
      <w:r w:rsidRPr="004E1F03">
        <w:rPr>
          <w:i/>
        </w:rPr>
        <w:t>VarMeasConfig</w:t>
      </w:r>
      <w:r w:rsidRPr="004E1F03">
        <w:t xml:space="preserve">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reportLocation</w:t>
      </w:r>
      <w:r w:rsidRPr="004E1F03">
        <w:t>:</w:t>
      </w:r>
    </w:p>
    <w:p w:rsidR="00924944" w:rsidRPr="004E1F03" w:rsidRDefault="00924944" w:rsidP="00924944">
      <w:pPr>
        <w:pStyle w:val="B3"/>
      </w:pPr>
      <w:r w:rsidRPr="004E1F03">
        <w:t>3&gt;</w:t>
      </w:r>
      <w:r w:rsidRPr="004E1F03">
        <w:tab/>
        <w:t>consider only the PCell to be applicable;</w:t>
      </w:r>
    </w:p>
    <w:p w:rsidR="00924944" w:rsidRPr="004E1F03" w:rsidRDefault="00924944" w:rsidP="00924944">
      <w:pPr>
        <w:pStyle w:val="B2"/>
      </w:pPr>
      <w:r w:rsidRPr="004E1F03">
        <w:t>2&gt;</w:t>
      </w:r>
      <w:r w:rsidRPr="004E1F03">
        <w:tab/>
        <w:t>else:</w:t>
      </w:r>
    </w:p>
    <w:p w:rsidR="00924944" w:rsidRPr="004E1F03" w:rsidRDefault="00924944" w:rsidP="00924944">
      <w:pPr>
        <w:pStyle w:val="B3"/>
      </w:pPr>
      <w:r w:rsidRPr="004E1F03">
        <w:t>3&gt;</w:t>
      </w:r>
      <w:r w:rsidRPr="004E1F03">
        <w:tab/>
        <w:t xml:space="preserve">if the corresponding </w:t>
      </w:r>
      <w:r w:rsidRPr="004E1F03">
        <w:rPr>
          <w:i/>
        </w:rPr>
        <w:t>measObject</w:t>
      </w:r>
      <w:r w:rsidRPr="004E1F03">
        <w:t xml:space="preserve"> concerns E-UTRA:</w:t>
      </w:r>
    </w:p>
    <w:p w:rsidR="00924944" w:rsidRPr="004E1F03" w:rsidRDefault="00924944" w:rsidP="00924944">
      <w:pPr>
        <w:pStyle w:val="B4"/>
      </w:pPr>
      <w:r w:rsidRPr="004E1F03">
        <w:t>4&gt;</w:t>
      </w:r>
      <w:r w:rsidRPr="004E1F03">
        <w:tab/>
        <w:t xml:space="preserve">if the </w:t>
      </w:r>
      <w:r w:rsidRPr="004E1F03">
        <w:rPr>
          <w:i/>
        </w:rPr>
        <w:t>ue-RxTxTimeDiffPeriodical</w:t>
      </w:r>
      <w:r w:rsidRPr="004E1F03">
        <w:rPr>
          <w:rFonts w:eastAsia="SimSun"/>
          <w:i/>
          <w:lang w:eastAsia="zh-CN"/>
        </w:rPr>
        <w:t xml:space="preserve">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PCell to be applicable;</w:t>
      </w:r>
    </w:p>
    <w:p w:rsidR="00924944" w:rsidRPr="004E1F03" w:rsidRDefault="00924944" w:rsidP="00924944">
      <w:pPr>
        <w:pStyle w:val="B4"/>
      </w:pPr>
      <w:r w:rsidRPr="004E1F03">
        <w:t>4&gt;</w:t>
      </w:r>
      <w:r w:rsidRPr="004E1F03">
        <w:tab/>
        <w:t xml:space="preserve">else if the </w:t>
      </w:r>
      <w:r w:rsidRPr="004E1F03">
        <w:rPr>
          <w:i/>
        </w:rPr>
        <w:t>reportSSTD-Meas</w:t>
      </w:r>
      <w:r w:rsidRPr="004E1F03">
        <w:t xml:space="preserve"> is set to </w:t>
      </w:r>
      <w:r w:rsidRPr="004E1F03">
        <w:rPr>
          <w:i/>
        </w:rPr>
        <w:t>true</w:t>
      </w:r>
      <w:r w:rsidRPr="004E1F03">
        <w:t xml:space="preserve"> in the corresponding </w:t>
      </w:r>
      <w:r w:rsidRPr="004E1F03">
        <w:rPr>
          <w:i/>
        </w:rPr>
        <w:t>reportConfig</w:t>
      </w:r>
      <w:r w:rsidRPr="004E1F03">
        <w:t>:</w:t>
      </w:r>
    </w:p>
    <w:p w:rsidR="00924944" w:rsidRPr="004E1F03" w:rsidRDefault="00924944" w:rsidP="00924944">
      <w:pPr>
        <w:pStyle w:val="B5"/>
      </w:pPr>
      <w:r w:rsidRPr="004E1F03">
        <w:t>5&gt;</w:t>
      </w:r>
      <w:r w:rsidRPr="004E1F03">
        <w:tab/>
        <w:t>consider the PSCell to be applicable;</w:t>
      </w:r>
    </w:p>
    <w:p w:rsidR="00924944" w:rsidRPr="004E1F03" w:rsidRDefault="00924944" w:rsidP="00924944">
      <w:pPr>
        <w:pStyle w:val="B4"/>
      </w:pPr>
      <w:r w:rsidRPr="004E1F03">
        <w:t>4&gt;</w:t>
      </w:r>
      <w:r w:rsidRPr="004E1F03">
        <w:tab/>
        <w:t xml:space="preserve">else if the </w:t>
      </w:r>
      <w:r w:rsidRPr="004E1F03">
        <w:rPr>
          <w:rFonts w:eastAsia="SimSun"/>
          <w:i/>
          <w:lang w:eastAsia="zh-CN"/>
        </w:rPr>
        <w:t xml:space="preserve">eventA1 </w:t>
      </w:r>
      <w:r w:rsidRPr="004E1F03">
        <w:rPr>
          <w:rFonts w:eastAsia="SimSun"/>
          <w:lang w:eastAsia="zh-CN"/>
        </w:rPr>
        <w:t>or</w:t>
      </w:r>
      <w:r w:rsidRPr="004E1F03">
        <w:rPr>
          <w:rFonts w:eastAsia="SimSun"/>
          <w:i/>
          <w:lang w:eastAsia="zh-CN"/>
        </w:rPr>
        <w:t xml:space="preserve"> eventA2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serving cell to be applicable;</w:t>
      </w:r>
    </w:p>
    <w:p w:rsidR="00924944" w:rsidRPr="004E1F03" w:rsidRDefault="00924944" w:rsidP="00924944">
      <w:pPr>
        <w:pStyle w:val="B4"/>
      </w:pPr>
      <w:r w:rsidRPr="004E1F03">
        <w:t>4&gt;</w:t>
      </w:r>
      <w:r w:rsidRPr="004E1F03">
        <w:tab/>
        <w:t xml:space="preserve">else if </w:t>
      </w:r>
      <w:r w:rsidRPr="004E1F03">
        <w:rPr>
          <w:i/>
        </w:rPr>
        <w:t>eventC1</w:t>
      </w:r>
      <w:r w:rsidRPr="004E1F03">
        <w:t xml:space="preserve"> or </w:t>
      </w:r>
      <w:r w:rsidRPr="004E1F03">
        <w:rPr>
          <w:i/>
        </w:rPr>
        <w:t>eventC2</w:t>
      </w:r>
      <w:r w:rsidRPr="004E1F03">
        <w:t xml:space="preserve"> </w:t>
      </w:r>
      <w:r w:rsidRPr="004E1F03">
        <w:rPr>
          <w:rFonts w:eastAsia="SimSun"/>
          <w:lang w:eastAsia="zh-CN"/>
        </w:rPr>
        <w:t>is</w:t>
      </w:r>
      <w:r w:rsidRPr="004E1F03">
        <w:t xml:space="preserve"> configured in the corresponding </w:t>
      </w:r>
      <w:r w:rsidRPr="004E1F03">
        <w:rPr>
          <w:i/>
        </w:rPr>
        <w:t>reportConfig</w:t>
      </w:r>
      <w:r w:rsidRPr="004E1F03">
        <w:t xml:space="preserve">; or if </w:t>
      </w:r>
      <w:r w:rsidRPr="004E1F03">
        <w:rPr>
          <w:i/>
        </w:rPr>
        <w:t>reportStrongestCSI-RS</w:t>
      </w:r>
      <w:r w:rsidRPr="004E1F03">
        <w:rPr>
          <w:i/>
          <w:lang w:eastAsia="zh-CN"/>
        </w:rPr>
        <w:t>s</w:t>
      </w:r>
      <w:r w:rsidRPr="004E1F03">
        <w:rPr>
          <w:i/>
        </w:rPr>
        <w:t xml:space="preserve"> </w:t>
      </w:r>
      <w:proofErr w:type="gramStart"/>
      <w:r w:rsidRPr="004E1F03">
        <w:t>is</w:t>
      </w:r>
      <w:proofErr w:type="gramEnd"/>
      <w:r w:rsidRPr="004E1F03">
        <w:t xml:space="preserve"> included</w:t>
      </w:r>
      <w:r w:rsidRPr="004E1F03" w:rsidDel="003A4060">
        <w:t xml:space="preserve"> </w:t>
      </w:r>
      <w:r w:rsidRPr="004E1F03">
        <w:t xml:space="preserve">in the corresponding </w:t>
      </w:r>
      <w:r w:rsidRPr="004E1F03">
        <w:rPr>
          <w:i/>
        </w:rPr>
        <w:t>reportConfig</w:t>
      </w:r>
      <w:r w:rsidRPr="004E1F03">
        <w:t>:</w:t>
      </w:r>
    </w:p>
    <w:p w:rsidR="00924944" w:rsidRPr="004E1F03" w:rsidRDefault="00924944" w:rsidP="00924944">
      <w:pPr>
        <w:pStyle w:val="B5"/>
        <w:rPr>
          <w:lang w:eastAsia="zh-CN"/>
        </w:rPr>
      </w:pPr>
      <w:r w:rsidRPr="004E1F03">
        <w:lastRenderedPageBreak/>
        <w:t>5&gt;</w:t>
      </w:r>
      <w:r w:rsidRPr="004E1F03">
        <w:tab/>
        <w:t xml:space="preserve">consider a CSI-RS resource on the associated frequency to be applicable when the concerned CSI-RS resource is included in the </w:t>
      </w:r>
      <w:r w:rsidRPr="004E1F03">
        <w:rPr>
          <w:i/>
        </w:rPr>
        <w:t>measCSI-RS-ToAddModList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else if </w:t>
      </w:r>
      <w:r w:rsidRPr="004E1F03">
        <w:rPr>
          <w:i/>
          <w:lang w:eastAsia="zh-CN"/>
        </w:rPr>
        <w:t>m</w:t>
      </w:r>
      <w:r w:rsidRPr="004E1F03">
        <w:rPr>
          <w:i/>
        </w:rPr>
        <w:t>easRSSI-ReportConfig</w:t>
      </w:r>
      <w:r w:rsidRPr="004E1F03">
        <w:t xml:space="preserve"> </w:t>
      </w:r>
      <w:r w:rsidRPr="004E1F03">
        <w:rPr>
          <w:lang w:eastAsia="zh-CN"/>
        </w:rPr>
        <w:t>is</w:t>
      </w:r>
      <w:r w:rsidRPr="004E1F03">
        <w:t xml:space="preserve"> configured in the corresponding </w:t>
      </w:r>
      <w:r w:rsidRPr="004E1F03">
        <w:rPr>
          <w:i/>
        </w:rPr>
        <w:t>reportConfig</w:t>
      </w:r>
      <w:r w:rsidRPr="004E1F03">
        <w:t>:</w:t>
      </w:r>
    </w:p>
    <w:p w:rsidR="00924944" w:rsidRPr="004E1F03" w:rsidRDefault="00924944" w:rsidP="00924944">
      <w:pPr>
        <w:pStyle w:val="B5"/>
      </w:pPr>
      <w:r w:rsidRPr="004E1F03">
        <w:t>5&gt;</w:t>
      </w:r>
      <w:r w:rsidRPr="004E1F03">
        <w:tab/>
        <w:t xml:space="preserve">consider </w:t>
      </w:r>
      <w:r w:rsidRPr="004E1F03">
        <w:rPr>
          <w:lang w:eastAsia="zh-CN"/>
        </w:rPr>
        <w:t>the</w:t>
      </w:r>
      <w:r w:rsidRPr="004E1F03">
        <w:t xml:space="preserve"> resource </w:t>
      </w:r>
      <w:r w:rsidRPr="004E1F03">
        <w:rPr>
          <w:lang w:eastAsia="zh-CN"/>
        </w:rPr>
        <w:t>indicated by the</w:t>
      </w:r>
      <w:r w:rsidRPr="004E1F03">
        <w:rPr>
          <w:i/>
          <w:lang w:eastAsia="zh-CN"/>
        </w:rPr>
        <w:t xml:space="preserve"> rmtc-Config </w:t>
      </w:r>
      <w:r w:rsidRPr="004E1F03">
        <w:t>on the associated frequency to be applicable;</w:t>
      </w:r>
    </w:p>
    <w:p w:rsidR="00924944" w:rsidRPr="004E1F03" w:rsidRDefault="00924944" w:rsidP="00924944">
      <w:pPr>
        <w:pStyle w:val="B4"/>
      </w:pPr>
      <w:r w:rsidRPr="004E1F03">
        <w:t>4&gt;</w:t>
      </w:r>
      <w:r w:rsidRPr="004E1F03">
        <w:tab/>
      </w:r>
      <w:r w:rsidRPr="004E1F03">
        <w:rPr>
          <w:lang w:eastAsia="ko-KR"/>
        </w:rPr>
        <w:t xml:space="preserve">else if </w:t>
      </w:r>
      <w:r w:rsidRPr="004E1F03">
        <w:rPr>
          <w:i/>
        </w:rPr>
        <w:t>tx-ResourcePoolToAddList</w:t>
      </w:r>
      <w:r w:rsidRPr="004E1F03">
        <w:t xml:space="preserve"> is configured in the </w:t>
      </w:r>
      <w:r w:rsidRPr="004E1F03">
        <w:rPr>
          <w:i/>
        </w:rPr>
        <w:t>measObject</w:t>
      </w:r>
      <w:r w:rsidRPr="004E1F03">
        <w:t>:</w:t>
      </w:r>
    </w:p>
    <w:p w:rsidR="00924944" w:rsidRPr="004E1F03" w:rsidRDefault="00924944" w:rsidP="00924944">
      <w:pPr>
        <w:pStyle w:val="B5"/>
      </w:pPr>
      <w:r w:rsidRPr="004E1F03">
        <w:t>5&gt;</w:t>
      </w:r>
      <w:r w:rsidRPr="004E1F03">
        <w:tab/>
        <w:t xml:space="preserve">consider the transmission resource pools indicated by the </w:t>
      </w:r>
      <w:r w:rsidRPr="004E1F03">
        <w:rPr>
          <w:i/>
        </w:rPr>
        <w:t>tx-ResourcePoolToAddList</w:t>
      </w:r>
      <w:r w:rsidRPr="004E1F03">
        <w:t xml:space="preserve"> defined within the </w:t>
      </w:r>
      <w:r w:rsidRPr="004E1F03">
        <w:rPr>
          <w:i/>
        </w:rPr>
        <w:t>VarMeasConfig</w:t>
      </w:r>
      <w:r w:rsidRPr="004E1F03">
        <w:t xml:space="preserve"> for this </w:t>
      </w:r>
      <w:r w:rsidRPr="004E1F03">
        <w:rPr>
          <w:i/>
        </w:rPr>
        <w:t>measId</w:t>
      </w:r>
      <w:r w:rsidRPr="004E1F03">
        <w:t xml:space="preserve"> to be applicable;</w:t>
      </w:r>
    </w:p>
    <w:p w:rsidR="00924944" w:rsidRPr="004E1F03" w:rsidRDefault="00924944" w:rsidP="00924944">
      <w:pPr>
        <w:pStyle w:val="B4"/>
      </w:pPr>
      <w:r w:rsidRPr="004E1F03">
        <w:t>4&gt;</w:t>
      </w:r>
      <w:r w:rsidRPr="004E1F03">
        <w:tab/>
        <w:t>else:</w:t>
      </w:r>
    </w:p>
    <w:p w:rsidR="00924944" w:rsidRPr="004E1F03" w:rsidRDefault="00924944" w:rsidP="00924944">
      <w:pPr>
        <w:pStyle w:val="B5"/>
      </w:pPr>
      <w:r w:rsidRPr="004E1F03">
        <w:t>5&gt;</w:t>
      </w:r>
      <w:r w:rsidRPr="004E1F03">
        <w:tab/>
        <w:t xml:space="preserve">if </w:t>
      </w:r>
      <w:r w:rsidRPr="004E1F03">
        <w:rPr>
          <w:i/>
        </w:rPr>
        <w:t xml:space="preserve">useWhiteCellList </w:t>
      </w:r>
      <w:r w:rsidRPr="004E1F03">
        <w:t xml:space="preserve">is set to </w:t>
      </w:r>
      <w:r w:rsidRPr="004E1F03">
        <w:rPr>
          <w:i/>
        </w:rPr>
        <w:t>TRUE</w:t>
      </w:r>
      <w:r w:rsidRPr="004E1F03">
        <w:t>:</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included in the </w:t>
      </w:r>
      <w:r w:rsidRPr="004E1F03">
        <w:rPr>
          <w:i/>
        </w:rPr>
        <w:t>whiteCellsToAddModList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pPr>
      <w:r w:rsidRPr="004E1F03">
        <w:rPr>
          <w:lang w:eastAsia="ko-KR"/>
        </w:rPr>
        <w:t>5&gt;</w:t>
      </w:r>
      <w:r w:rsidRPr="004E1F03">
        <w:rPr>
          <w:lang w:eastAsia="ko-KR"/>
        </w:rPr>
        <w:tab/>
      </w:r>
      <w:r w:rsidRPr="004E1F03">
        <w:t>else:</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rPr>
          <w:lang w:eastAsia="ko-KR"/>
        </w:rPr>
      </w:pPr>
      <w:r w:rsidRPr="004E1F03">
        <w:rPr>
          <w:lang w:eastAsia="ko-KR"/>
        </w:rPr>
        <w:t>5&gt;</w:t>
      </w:r>
      <w:r w:rsidRPr="004E1F03">
        <w:rPr>
          <w:lang w:eastAsia="ko-KR"/>
        </w:rPr>
        <w:tab/>
        <w:t>for events involving a serving cell on one frequency and neighbours on another frequency, consider the serving cell on the other frequency as a neighbouring cell;</w:t>
      </w:r>
    </w:p>
    <w:p w:rsidR="00924944" w:rsidRPr="004E1F03" w:rsidRDefault="00924944" w:rsidP="00924944">
      <w:pPr>
        <w:pStyle w:val="B4"/>
        <w:rPr>
          <w:lang w:eastAsia="ko-KR"/>
        </w:rPr>
      </w:pPr>
      <w:r w:rsidRPr="004E1F03">
        <w:rPr>
          <w:lang w:eastAsia="ko-KR"/>
        </w:rPr>
        <w:t>4&gt;</w:t>
      </w:r>
      <w:r w:rsidRPr="004E1F03">
        <w:rPr>
          <w:lang w:eastAsia="ko-KR"/>
        </w:rPr>
        <w:tab/>
        <w:t xml:space="preserve">if the corresponding </w:t>
      </w:r>
      <w:r w:rsidRPr="004E1F03">
        <w:rPr>
          <w:i/>
          <w:iCs/>
          <w:lang w:eastAsia="ko-KR"/>
        </w:rPr>
        <w:t>reportConfig</w:t>
      </w:r>
      <w:r w:rsidRPr="004E1F03">
        <w:rPr>
          <w:lang w:eastAsia="ko-KR"/>
        </w:rPr>
        <w:t xml:space="preserve"> includes </w:t>
      </w:r>
      <w:r w:rsidRPr="004E1F03">
        <w:rPr>
          <w:i/>
          <w:iCs/>
          <w:lang w:eastAsia="ko-KR"/>
        </w:rPr>
        <w:t>alternativeTimeToTrigger</w:t>
      </w:r>
      <w:r w:rsidRPr="004E1F03">
        <w:rPr>
          <w:lang w:eastAsia="ko-KR"/>
        </w:rPr>
        <w:t xml:space="preserve"> and if the UE supports </w:t>
      </w:r>
      <w:r w:rsidRPr="004E1F03">
        <w:rPr>
          <w:i/>
          <w:iCs/>
          <w:lang w:eastAsia="ko-KR"/>
        </w:rPr>
        <w:t>alternativeTimeToTrigger</w:t>
      </w:r>
      <w:r w:rsidRPr="004E1F03">
        <w:rPr>
          <w:lang w:eastAsia="ko-KR"/>
        </w:rPr>
        <w:t>:</w:t>
      </w:r>
    </w:p>
    <w:p w:rsidR="00924944" w:rsidRPr="004E1F03" w:rsidRDefault="00924944" w:rsidP="00924944">
      <w:pPr>
        <w:pStyle w:val="B5"/>
        <w:rPr>
          <w:lang w:eastAsia="ko-KR"/>
        </w:rPr>
      </w:pPr>
      <w:r w:rsidRPr="004E1F03">
        <w:rPr>
          <w:lang w:eastAsia="ko-KR"/>
        </w:rPr>
        <w:t>5&gt;</w:t>
      </w:r>
      <w:r w:rsidRPr="004E1F03">
        <w:rPr>
          <w:lang w:eastAsia="ko-KR"/>
        </w:rPr>
        <w:tab/>
        <w:t xml:space="preserve">use the value of </w:t>
      </w:r>
      <w:r w:rsidRPr="004E1F03">
        <w:rPr>
          <w:i/>
          <w:iCs/>
          <w:lang w:eastAsia="ko-KR"/>
        </w:rPr>
        <w:t>alternativeTimeToTrigger</w:t>
      </w:r>
      <w:r w:rsidRPr="004E1F03">
        <w:rPr>
          <w:lang w:eastAsia="ko-KR"/>
        </w:rPr>
        <w:t xml:space="preserve"> as the time to trigger instead of the value of </w:t>
      </w:r>
      <w:r w:rsidRPr="004E1F03">
        <w:rPr>
          <w:i/>
          <w:iCs/>
          <w:lang w:eastAsia="ko-KR"/>
        </w:rPr>
        <w:t>timeToTrigger</w:t>
      </w:r>
      <w:r w:rsidRPr="004E1F03">
        <w:rPr>
          <w:lang w:eastAsia="ko-KR"/>
        </w:rPr>
        <w:t xml:space="preserve"> in the corresponding </w:t>
      </w:r>
      <w:r w:rsidRPr="004E1F03">
        <w:rPr>
          <w:i/>
          <w:iCs/>
          <w:lang w:eastAsia="ko-KR"/>
        </w:rPr>
        <w:t>reportConfig</w:t>
      </w:r>
      <w:r w:rsidRPr="004E1F03">
        <w:rPr>
          <w:lang w:eastAsia="ko-KR"/>
        </w:rPr>
        <w:t xml:space="preserve"> for cells included in the </w:t>
      </w:r>
      <w:r w:rsidRPr="004E1F03">
        <w:rPr>
          <w:i/>
          <w:iCs/>
          <w:lang w:eastAsia="ko-KR"/>
        </w:rPr>
        <w:t>altTTT-CellsToAddModList</w:t>
      </w:r>
      <w:r w:rsidRPr="004E1F03">
        <w:rPr>
          <w:lang w:eastAsia="ko-KR"/>
        </w:rPr>
        <w:t xml:space="preserve"> of the corresponding </w:t>
      </w:r>
      <w:r w:rsidRPr="004E1F03">
        <w:rPr>
          <w:i/>
          <w:iCs/>
          <w:lang w:eastAsia="ko-KR"/>
        </w:rPr>
        <w:t>measObject</w:t>
      </w:r>
      <w:r w:rsidRPr="004E1F03">
        <w:rPr>
          <w:lang w:eastAsia="ko-KR"/>
        </w:rPr>
        <w:t>;</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UTRA or CDMA2000:</w:t>
      </w:r>
    </w:p>
    <w:p w:rsidR="00924944" w:rsidRPr="004E1F03" w:rsidRDefault="00924944" w:rsidP="00924944">
      <w:pPr>
        <w:pStyle w:val="B4"/>
      </w:pPr>
      <w:r w:rsidRPr="004E1F03">
        <w:t>4&gt;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p>
    <w:p w:rsidR="00924944" w:rsidRPr="004E1F03" w:rsidRDefault="00924944" w:rsidP="00924944">
      <w:pPr>
        <w:pStyle w:val="NO"/>
        <w:tabs>
          <w:tab w:val="left" w:pos="450"/>
        </w:tabs>
      </w:pPr>
      <w:r w:rsidRPr="004E1F03">
        <w:t>NOTE</w:t>
      </w:r>
      <w:r w:rsidRPr="004E1F03">
        <w:rPr>
          <w:lang w:eastAsia="zh-TW"/>
        </w:rPr>
        <w:t xml:space="preserve"> 0:</w:t>
      </w:r>
      <w:r w:rsidRPr="004E1F03">
        <w:tab/>
        <w:t xml:space="preserve">The UE may also consider a neighbouring cell on the associated UTRA frequency to be applicable when the concerned cell is included in the </w:t>
      </w:r>
      <w:r w:rsidRPr="004E1F03">
        <w:rPr>
          <w:i/>
          <w:lang w:eastAsia="zh-TW"/>
        </w:rPr>
        <w:t>csg-allowedReportingCells</w:t>
      </w:r>
      <w:r w:rsidRPr="004E1F03">
        <w:t xml:space="preserve"> within the </w:t>
      </w:r>
      <w:r w:rsidRPr="004E1F03">
        <w:rPr>
          <w:i/>
        </w:rPr>
        <w:t>VarMeasConfig</w:t>
      </w:r>
      <w:r w:rsidRPr="004E1F03">
        <w:t xml:space="preserve"> for this </w:t>
      </w:r>
      <w:r w:rsidRPr="004E1F03">
        <w:rPr>
          <w:i/>
        </w:rPr>
        <w:t>measId</w:t>
      </w:r>
      <w:r w:rsidRPr="004E1F03">
        <w:t xml:space="preserve">, if configured in the corresponding </w:t>
      </w:r>
      <w:r w:rsidRPr="004E1F03">
        <w:rPr>
          <w:i/>
        </w:rPr>
        <w:t>measObjectUTRA</w:t>
      </w:r>
      <w:r w:rsidRPr="004E1F03">
        <w:t xml:space="preserve"> (i.e. the cell is included in the range of physical cell identities for which reporting is allowed).</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GERAN:</w:t>
      </w:r>
    </w:p>
    <w:p w:rsidR="00924944" w:rsidRPr="004E1F03" w:rsidRDefault="00924944" w:rsidP="00924944">
      <w:pPr>
        <w:pStyle w:val="B4"/>
      </w:pPr>
      <w:r w:rsidRPr="004E1F03">
        <w:t>4&gt;</w:t>
      </w:r>
      <w:r w:rsidRPr="004E1F03">
        <w:tab/>
        <w:t xml:space="preserve">consider a neighbouring cell on the associated set of frequencies to be applicable when the concerned cell matches the </w:t>
      </w:r>
      <w:r w:rsidRPr="004E1F03">
        <w:rPr>
          <w:i/>
        </w:rPr>
        <w:t>ncc-Permitted</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else if the corresponding measObject concerns WLAN:</w:t>
      </w:r>
    </w:p>
    <w:p w:rsidR="00924944" w:rsidRPr="004E1F03" w:rsidRDefault="00924944" w:rsidP="00924944">
      <w:pPr>
        <w:pStyle w:val="B4"/>
      </w:pPr>
      <w:r w:rsidRPr="004E1F03">
        <w:t>4&gt;</w:t>
      </w:r>
      <w:r w:rsidRPr="004E1F03">
        <w:tab/>
        <w:t xml:space="preserve">consider a WLAN on the associated set of frequencies, as indicated by </w:t>
      </w:r>
      <w:r w:rsidRPr="004E1F03">
        <w:rPr>
          <w:i/>
        </w:rPr>
        <w:t>carrierFreq</w:t>
      </w:r>
      <w:r w:rsidRPr="004E1F03">
        <w:t xml:space="preserve"> or on all WLAN frequencies when </w:t>
      </w:r>
      <w:r w:rsidRPr="004E1F03">
        <w:rPr>
          <w:i/>
        </w:rPr>
        <w:t>carrierFreq</w:t>
      </w:r>
      <w:r w:rsidRPr="004E1F03">
        <w:t xml:space="preserve"> is not present, to be applicable if the WLAN matches all WLAN identifiers of at least one entry within </w:t>
      </w:r>
      <w:r w:rsidRPr="004E1F03">
        <w:rPr>
          <w:i/>
        </w:rPr>
        <w:t>wlan-Id-List</w:t>
      </w:r>
      <w:r w:rsidRPr="004E1F03">
        <w:t xml:space="preserve"> for this </w:t>
      </w:r>
      <w:r w:rsidRPr="004E1F03">
        <w:rPr>
          <w:i/>
        </w:rPr>
        <w:t>measId</w:t>
      </w:r>
      <w:r w:rsidRPr="004E1F03">
        <w:t>;</w:t>
      </w:r>
    </w:p>
    <w:p w:rsidR="00924944" w:rsidRPr="004E1F03" w:rsidRDefault="00924944" w:rsidP="00924944">
      <w:pPr>
        <w:pStyle w:val="B3"/>
        <w:rPr>
          <w:ins w:id="620" w:author="Samsung User" w:date="2017-10-23T21:26:00Z"/>
        </w:rPr>
      </w:pPr>
      <w:ins w:id="621" w:author="Samsung User" w:date="2017-10-23T21:26:00Z">
        <w:r w:rsidRPr="004E1F03">
          <w:t>3&gt;</w:t>
        </w:r>
        <w:r w:rsidRPr="004E1F03">
          <w:tab/>
          <w:t xml:space="preserve">else if the corresponding measObject concerns </w:t>
        </w:r>
        <w:r>
          <w:t>NR</w:t>
        </w:r>
        <w:r w:rsidRPr="004E1F03">
          <w:t>:</w:t>
        </w:r>
      </w:ins>
    </w:p>
    <w:p w:rsidR="00924944" w:rsidRPr="004E1F03" w:rsidRDefault="00924944">
      <w:pPr>
        <w:pStyle w:val="B4"/>
        <w:rPr>
          <w:ins w:id="622" w:author="Samsung User" w:date="2017-10-23T21:28:00Z"/>
        </w:rPr>
        <w:pPrChange w:id="623" w:author="Samsung User" w:date="2017-10-23T21:29:00Z">
          <w:pPr>
            <w:pStyle w:val="B5"/>
          </w:pPr>
        </w:pPrChange>
      </w:pPr>
      <w:ins w:id="624" w:author="Samsung User" w:date="2017-10-23T21:28:00Z">
        <w:r>
          <w:t>4</w:t>
        </w:r>
        <w:r w:rsidRPr="004E1F03">
          <w:t>&gt;</w:t>
        </w:r>
        <w:r w:rsidRPr="004E1F03">
          <w:tab/>
          <w:t xml:space="preserve">if </w:t>
        </w:r>
        <w:r w:rsidRPr="004E1F03">
          <w:rPr>
            <w:i/>
          </w:rPr>
          <w:t xml:space="preserve">useWhiteCellList </w:t>
        </w:r>
        <w:r w:rsidRPr="004E1F03">
          <w:t xml:space="preserve">is set to </w:t>
        </w:r>
        <w:r w:rsidRPr="004E1F03">
          <w:rPr>
            <w:i/>
          </w:rPr>
          <w:t>TRUE</w:t>
        </w:r>
        <w:r w:rsidRPr="004E1F03">
          <w:t>:</w:t>
        </w:r>
      </w:ins>
    </w:p>
    <w:p w:rsidR="00924944" w:rsidRPr="004E1F03" w:rsidRDefault="00924944">
      <w:pPr>
        <w:pStyle w:val="B5"/>
        <w:rPr>
          <w:ins w:id="625" w:author="Samsung User" w:date="2017-10-23T21:26:00Z"/>
        </w:rPr>
        <w:pPrChange w:id="626" w:author="Samsung User" w:date="2017-10-23T21:29:00Z">
          <w:pPr>
            <w:pStyle w:val="B4"/>
          </w:pPr>
        </w:pPrChange>
      </w:pPr>
      <w:ins w:id="627" w:author="Samsung User" w:date="2017-10-23T21:29:00Z">
        <w:r>
          <w:t>5</w:t>
        </w:r>
      </w:ins>
      <w:ins w:id="628" w:author="Samsung User" w:date="2017-10-23T21:26:00Z">
        <w:r w:rsidRPr="004E1F03">
          <w:t>&gt;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ins>
    </w:p>
    <w:p w:rsidR="00924944" w:rsidRPr="004E1F03" w:rsidRDefault="00924944" w:rsidP="00924944">
      <w:pPr>
        <w:pStyle w:val="B4"/>
        <w:rPr>
          <w:ins w:id="629" w:author="Samsung User" w:date="2017-10-23T21:29:00Z"/>
        </w:rPr>
      </w:pPr>
      <w:ins w:id="630" w:author="Samsung User" w:date="2017-10-23T21:29:00Z">
        <w:r>
          <w:lastRenderedPageBreak/>
          <w:t>4</w:t>
        </w:r>
        <w:r w:rsidRPr="004E1F03">
          <w:t>&gt;</w:t>
        </w:r>
        <w:r w:rsidRPr="004E1F03">
          <w:tab/>
        </w:r>
        <w:r>
          <w:t>else</w:t>
        </w:r>
        <w:r w:rsidRPr="004E1F03">
          <w:t>:</w:t>
        </w:r>
      </w:ins>
    </w:p>
    <w:p w:rsidR="00124DCD" w:rsidRPr="004E1F03" w:rsidRDefault="00124DCD">
      <w:pPr>
        <w:pStyle w:val="B5"/>
        <w:rPr>
          <w:ins w:id="631" w:author="Samsung User" w:date="2017-10-23T21:30:00Z"/>
        </w:rPr>
        <w:pPrChange w:id="632" w:author="Samsung User" w:date="2017-10-23T21:30:00Z">
          <w:pPr>
            <w:pStyle w:val="B6"/>
          </w:pPr>
        </w:pPrChange>
      </w:pPr>
      <w:ins w:id="633" w:author="Samsung User" w:date="2017-10-23T21:30:00Z">
        <w:r>
          <w:t>5</w:t>
        </w:r>
        <w:r w:rsidRPr="004E1F03">
          <w:t>&gt;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ins>
    </w:p>
    <w:p w:rsidR="00924944" w:rsidRPr="00627D68" w:rsidRDefault="00924944" w:rsidP="00924944">
      <w:pPr>
        <w:pStyle w:val="EditorsNote"/>
        <w:rPr>
          <w:ins w:id="634" w:author="Samsung User" w:date="2017-09-26T09:27:00Z"/>
          <w:noProof/>
        </w:rPr>
      </w:pPr>
      <w:ins w:id="635" w:author="Samsung User" w:date="2017-09-26T09:27:00Z">
        <w:r>
          <w:rPr>
            <w:noProof/>
          </w:rPr>
          <w:t>Editor’s note</w:t>
        </w:r>
        <w:r w:rsidRPr="00627D68">
          <w:rPr>
            <w:noProof/>
          </w:rPr>
          <w:t>:</w:t>
        </w:r>
        <w:r w:rsidRPr="00627D68">
          <w:rPr>
            <w:noProof/>
          </w:rPr>
          <w:tab/>
        </w:r>
        <w:r w:rsidRPr="00124DCD">
          <w:rPr>
            <w:noProof/>
            <w:highlight w:val="cyan"/>
            <w:rPrChange w:id="636" w:author="Samsung User" w:date="2017-10-23T21:30:00Z">
              <w:rPr>
                <w:rFonts w:eastAsia="MS Mincho"/>
                <w:noProof/>
                <w:color w:val="auto"/>
                <w:lang w:eastAsia="ja-JP"/>
              </w:rPr>
            </w:rPrChange>
          </w:rPr>
          <w:t>FFS</w:t>
        </w:r>
        <w:r>
          <w:rPr>
            <w:noProof/>
          </w:rPr>
          <w:t xml:space="preserve"> whether to </w:t>
        </w:r>
      </w:ins>
      <w:ins w:id="637" w:author="Samsung User" w:date="2017-10-23T21:27:00Z">
        <w:r>
          <w:rPr>
            <w:noProof/>
          </w:rPr>
          <w:t>support white</w:t>
        </w:r>
      </w:ins>
      <w:ins w:id="638" w:author="Samsung User" w:date="2017-11-14T15:07:00Z">
        <w:r w:rsidR="00E605EE">
          <w:rPr>
            <w:noProof/>
          </w:rPr>
          <w:t>listing- and/ or black</w:t>
        </w:r>
      </w:ins>
      <w:ins w:id="639" w:author="Samsung User" w:date="2017-10-23T21:27:00Z">
        <w:r>
          <w:rPr>
            <w:noProof/>
          </w:rPr>
          <w:t>listing as for LTE DC</w:t>
        </w:r>
      </w:ins>
      <w:ins w:id="640" w:author="Samsung User" w:date="2017-10-23T21:30:00Z">
        <w:r w:rsidR="00124DCD">
          <w:rPr>
            <w:noProof/>
          </w:rPr>
          <w:t xml:space="preserve"> (and as shown above)</w:t>
        </w:r>
      </w:ins>
      <w:ins w:id="641" w:author="Samsung User" w:date="2017-09-26T09:27:00Z">
        <w:r w:rsidRPr="00627D68">
          <w:rPr>
            <w:noProof/>
          </w:rPr>
          <w:t>.</w:t>
        </w:r>
      </w:ins>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 measurement reporting entry for this </w:t>
      </w:r>
      <w:r w:rsidRPr="004E1F03">
        <w:rPr>
          <w:i/>
        </w:rPr>
        <w:t xml:space="preserve">measId </w:t>
      </w:r>
      <w:r w:rsidRPr="004E1F03">
        <w:t>(a first cell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not included in the </w:t>
      </w:r>
      <w:r w:rsidRPr="004E1F03">
        <w:rPr>
          <w:i/>
        </w:rPr>
        <w:t>cellsTriggeredList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(a subsequent cell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cells included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 xml:space="preserve">if </w:t>
      </w:r>
      <w:r w:rsidRPr="004E1F03">
        <w:rPr>
          <w:i/>
          <w:iCs/>
        </w:rPr>
        <w:t>reportOnLeave</w:t>
      </w:r>
      <w:r w:rsidRPr="004E1F03">
        <w:t xml:space="preserve"> is set to </w:t>
      </w:r>
      <w:r w:rsidRPr="004E1F03">
        <w:rPr>
          <w:i/>
        </w:rPr>
        <w:t>TRUE</w:t>
      </w:r>
      <w:r w:rsidRPr="004E1F03">
        <w:t xml:space="preserve"> for the corresponding reporting configuration or if </w:t>
      </w:r>
      <w:r w:rsidRPr="004E1F03">
        <w:rPr>
          <w:i/>
        </w:rPr>
        <w:t>a6-R</w:t>
      </w:r>
      <w:r w:rsidRPr="004E1F03">
        <w:rPr>
          <w:i/>
          <w:iCs/>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lastRenderedPageBreak/>
        <w:t>3&gt;</w:t>
      </w:r>
      <w:r w:rsidRPr="004E1F03">
        <w:tab/>
        <w:t xml:space="preserve">if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(i.e. a first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(s) in</w:t>
      </w:r>
      <w:r w:rsidRPr="004E1F03">
        <w:rPr>
          <w:lang w:eastAsia="zh-CN"/>
        </w:rPr>
        <w:t xml:space="preserve"> the </w:t>
      </w:r>
      <w:r w:rsidRPr="004E1F03">
        <w:rPr>
          <w:i/>
          <w:lang w:eastAsia="zh-CN"/>
        </w:rPr>
        <w:t>csi-RS-TriggeredList</w:t>
      </w:r>
      <w:r w:rsidRPr="004E1F03">
        <w:rPr>
          <w:lang w:eastAsia="zh-CN"/>
        </w:rPr>
        <w:t xml:space="preserve"> defi</w:t>
      </w:r>
      <w:r w:rsidRPr="004E1F03">
        <w:t xml:space="preserve">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not included in the </w:t>
      </w:r>
      <w:r w:rsidRPr="004E1F03">
        <w:rPr>
          <w:i/>
          <w:lang w:eastAsia="zh-CN"/>
        </w:rPr>
        <w:t>csi-RS-TriggeredList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(i.e. a subsequent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w:t>
      </w:r>
      <w:r w:rsidRPr="004E1F03">
        <w:rPr>
          <w:lang w:eastAsia="zh-CN"/>
        </w:rPr>
        <w:t>CSI-RS resource</w:t>
      </w:r>
      <w:r w:rsidRPr="004E1F03">
        <w:t xml:space="preserve">s included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w:t>
      </w:r>
      <w:r w:rsidRPr="004E1F03">
        <w:rPr>
          <w:i/>
          <w:lang w:eastAsia="zh-CN"/>
        </w:rPr>
        <w:t>c1-R</w:t>
      </w:r>
      <w:r w:rsidRPr="004E1F03">
        <w:rPr>
          <w:i/>
        </w:rPr>
        <w:t>eportOnLeave</w:t>
      </w:r>
      <w:r w:rsidRPr="004E1F03">
        <w:t xml:space="preserve"> is set to </w:t>
      </w:r>
      <w:r w:rsidRPr="004E1F03">
        <w:rPr>
          <w:i/>
        </w:rPr>
        <w:t>TRUE</w:t>
      </w:r>
      <w:r w:rsidRPr="004E1F03">
        <w:t xml:space="preserve"> for the corresponding reporting configuration or if </w:t>
      </w:r>
      <w:r w:rsidRPr="004E1F03">
        <w:rPr>
          <w:i/>
          <w:lang w:eastAsia="zh-CN"/>
        </w:rPr>
        <w:t>c2-R</w:t>
      </w:r>
      <w:r w:rsidRPr="004E1F03">
        <w:rPr>
          <w:i/>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rPr>
          <w:lang w:eastAsia="zh-CN"/>
        </w:rPr>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w:t>
      </w:r>
      <w:r w:rsidRPr="004E1F03">
        <w:rPr>
          <w:lang w:eastAsia="zh-CN"/>
        </w:rPr>
        <w:t xml:space="preserve">applicable </w:t>
      </w:r>
      <w:r w:rsidRPr="004E1F03">
        <w:t xml:space="preserve">transmission resource pools for all measurements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(a first </w:t>
      </w:r>
      <w:r w:rsidRPr="004E1F03">
        <w:rPr>
          <w:lang w:eastAsia="zh-CN"/>
        </w:rPr>
        <w:t xml:space="preserve">transmission resource pool </w:t>
      </w:r>
      <w:r w:rsidRPr="004E1F03">
        <w:t>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w:t>
      </w:r>
      <w:r w:rsidRPr="004E1F03">
        <w:rPr>
          <w:lang w:eastAsia="zh-CN"/>
        </w:rPr>
        <w:t>the concerned 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lastRenderedPageBreak/>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is fulfilled for one or more</w:t>
      </w:r>
      <w:r w:rsidRPr="004E1F03">
        <w:rPr>
          <w:lang w:eastAsia="zh-CN"/>
        </w:rPr>
        <w:t xml:space="preserve"> applicable</w:t>
      </w:r>
      <w:r w:rsidRPr="004E1F03">
        <w:t xml:space="preserve"> transmission resource pools not included in the </w:t>
      </w:r>
      <w:r w:rsidRPr="004E1F03">
        <w:rPr>
          <w:rFonts w:cs="Courier New"/>
          <w:i/>
          <w:szCs w:val="16"/>
          <w:lang w:eastAsia="zh-CN"/>
        </w:rPr>
        <w:t>poolsTriggeredList</w:t>
      </w:r>
      <w:r w:rsidRPr="004E1F03">
        <w:t xml:space="preserve"> for all measurements taken during </w:t>
      </w:r>
      <w:r w:rsidRPr="004E1F03">
        <w:rPr>
          <w:i/>
        </w:rPr>
        <w:t>timeToTrigger</w:t>
      </w:r>
      <w:r w:rsidRPr="004E1F03">
        <w:t xml:space="preserve"> defined for this event within the </w:t>
      </w:r>
      <w:r w:rsidRPr="004E1F03">
        <w:rPr>
          <w:i/>
        </w:rPr>
        <w:t>VarMeasConfig</w:t>
      </w:r>
      <w:r w:rsidRPr="004E1F03">
        <w:t xml:space="preserve"> (a subsequent </w:t>
      </w:r>
      <w:r w:rsidRPr="004E1F03">
        <w:rPr>
          <w:lang w:eastAsia="zh-CN"/>
        </w:rPr>
        <w:t>transmission resource pool</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w:t>
      </w:r>
      <w:r w:rsidRPr="004E1F03">
        <w:rPr>
          <w:lang w:eastAsia="zh-CN"/>
        </w:rPr>
        <w:t xml:space="preserve">applicable </w:t>
      </w:r>
      <w:r w:rsidRPr="004E1F03">
        <w:t xml:space="preserve">transmission resource pools included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w:t>
      </w:r>
      <w:r w:rsidRPr="004E1F03">
        <w:rPr>
          <w:lang w:eastAsia="zh-CN"/>
        </w:rPr>
        <w:t>the concerned transmission resource pool(s)</w:t>
      </w:r>
      <w:r w:rsidRPr="004E1F03">
        <w:t xml:space="preserve"> from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w:t>
      </w:r>
      <w:r w:rsidRPr="004E1F03">
        <w:rPr>
          <w:i/>
          <w:lang w:eastAsia="zh-CN"/>
        </w:rPr>
        <w:t>measRSSI-ReportConfig</w:t>
      </w:r>
      <w:r w:rsidRPr="004E1F03">
        <w:t xml:space="preserve"> is</w:t>
      </w:r>
      <w:r w:rsidRPr="004E1F03">
        <w:rPr>
          <w:lang w:eastAsia="zh-CN"/>
        </w:rPr>
        <w:t xml:space="preserve"> included</w:t>
      </w:r>
      <w:r w:rsidRPr="004E1F03">
        <w:t xml:space="preserve"> 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 immediately when RSSI sample values are reported by the physical layer after the first L1 measurement duration;</w:t>
      </w:r>
    </w:p>
    <w:p w:rsidR="00924944" w:rsidRPr="004E1F03" w:rsidRDefault="00924944" w:rsidP="00924944">
      <w:pPr>
        <w:pStyle w:val="B2"/>
      </w:pPr>
      <w:r w:rsidRPr="004E1F03">
        <w:t>2&gt;</w:t>
      </w:r>
      <w:r w:rsidRPr="004E1F03">
        <w:tab/>
      </w:r>
      <w:r w:rsidRPr="004E1F03">
        <w:rPr>
          <w:lang w:eastAsia="zh-CN"/>
        </w:rPr>
        <w:t xml:space="preserve">else </w:t>
      </w:r>
      <w:r w:rsidRPr="004E1F03">
        <w:t xml:space="preserve">if the </w:t>
      </w:r>
      <w:r w:rsidRPr="004E1F03">
        <w:rPr>
          <w:i/>
        </w:rPr>
        <w:t>purpose</w:t>
      </w:r>
      <w:r w:rsidRPr="004E1F03">
        <w:t xml:space="preserve"> is included and set to </w:t>
      </w:r>
      <w:r w:rsidRPr="004E1F03">
        <w:rPr>
          <w:i/>
        </w:rPr>
        <w:t>reportStrongestCells,</w:t>
      </w:r>
      <w:r w:rsidRPr="004E1F03">
        <w:t xml:space="preserve"> </w:t>
      </w:r>
      <w:r w:rsidRPr="004E1F03">
        <w:rPr>
          <w:i/>
        </w:rPr>
        <w:t>reportStrongestCellsForSON</w:t>
      </w:r>
      <w:r w:rsidRPr="004E1F03">
        <w:t xml:space="preserve">, </w:t>
      </w:r>
      <w:r w:rsidRPr="004E1F03">
        <w:rPr>
          <w:i/>
        </w:rPr>
        <w:t xml:space="preserve">reportLocation or sidelink </w:t>
      </w:r>
      <w:r w:rsidRPr="004E1F03">
        <w:t>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if the </w:t>
      </w:r>
      <w:r w:rsidRPr="004E1F03">
        <w:rPr>
          <w:i/>
        </w:rPr>
        <w:t>purpose</w:t>
      </w:r>
      <w:r w:rsidRPr="004E1F03">
        <w:t xml:space="preserve"> is set to </w:t>
      </w:r>
      <w:r w:rsidRPr="004E1F03">
        <w:rPr>
          <w:i/>
        </w:rPr>
        <w:t>reportStrongestCells</w:t>
      </w:r>
      <w:r w:rsidRPr="004E1F03">
        <w:rPr>
          <w:i/>
          <w:lang w:eastAsia="ko-KR"/>
        </w:rPr>
        <w:t xml:space="preserve"> </w:t>
      </w:r>
      <w:r w:rsidRPr="004E1F03">
        <w:t>and</w:t>
      </w:r>
      <w:r w:rsidRPr="004E1F03">
        <w:rPr>
          <w:i/>
        </w:rPr>
        <w:t xml:space="preserve"> reportStrongestCSI-RS</w:t>
      </w:r>
      <w:r w:rsidRPr="004E1F03">
        <w:rPr>
          <w:i/>
          <w:lang w:eastAsia="zh-CN"/>
        </w:rPr>
        <w:t>s</w:t>
      </w:r>
      <w:r w:rsidRPr="004E1F03">
        <w:rPr>
          <w:i/>
        </w:rPr>
        <w:t xml:space="preserve"> </w:t>
      </w:r>
      <w:r w:rsidRPr="004E1F03">
        <w:t xml:space="preserve">is </w:t>
      </w:r>
      <w:r w:rsidRPr="004E1F03">
        <w:rPr>
          <w:lang w:eastAsia="zh-CN"/>
        </w:rPr>
        <w:t xml:space="preserve">not </w:t>
      </w:r>
      <w:r w:rsidRPr="004E1F03">
        <w:t>included:</w:t>
      </w:r>
    </w:p>
    <w:p w:rsidR="00924944" w:rsidRPr="004E1F03" w:rsidRDefault="00924944" w:rsidP="00924944">
      <w:pPr>
        <w:pStyle w:val="B4"/>
      </w:pPr>
      <w:r w:rsidRPr="004E1F03">
        <w:t>4&gt;</w:t>
      </w:r>
      <w:r w:rsidRPr="004E1F03">
        <w:tab/>
        <w:t xml:space="preserve">if the </w:t>
      </w:r>
      <w:r w:rsidRPr="004E1F03">
        <w:rPr>
          <w:i/>
        </w:rPr>
        <w:t xml:space="preserve">triggerType </w:t>
      </w:r>
      <w:r w:rsidRPr="004E1F03">
        <w:t xml:space="preserve">is set to </w:t>
      </w:r>
      <w:r w:rsidRPr="004E1F03">
        <w:rPr>
          <w:i/>
        </w:rPr>
        <w:t>periodical</w:t>
      </w:r>
      <w:r w:rsidRPr="004E1F03">
        <w:t xml:space="preserve"> and the corresponding </w:t>
      </w:r>
      <w:r w:rsidRPr="004E1F03">
        <w:rPr>
          <w:i/>
        </w:rPr>
        <w:t>reportConfig</w:t>
      </w:r>
      <w:r w:rsidRPr="004E1F03">
        <w:t xml:space="preserve"> includes the </w:t>
      </w:r>
      <w:r w:rsidRPr="004E1F03">
        <w:rPr>
          <w:i/>
        </w:rPr>
        <w:t>ul-DelayConfig</w:t>
      </w:r>
      <w:r w:rsidRPr="004E1F03">
        <w:t>:</w:t>
      </w:r>
    </w:p>
    <w:p w:rsidR="00924944" w:rsidRPr="004E1F03" w:rsidRDefault="00924944" w:rsidP="00924944">
      <w:pPr>
        <w:pStyle w:val="B5"/>
      </w:pPr>
      <w:r w:rsidRPr="004E1F03">
        <w:t>5&gt;</w:t>
      </w:r>
      <w:r w:rsidRPr="004E1F03">
        <w:tab/>
        <w:t>initiate the measurement reporting procedure, as specified in 5.5.5, immediately after a first measurement result is provided by lower layers;</w:t>
      </w:r>
    </w:p>
    <w:p w:rsidR="00924944" w:rsidRPr="004E1F03" w:rsidRDefault="00924944" w:rsidP="00924944">
      <w:pPr>
        <w:pStyle w:val="B4"/>
      </w:pPr>
      <w:r w:rsidRPr="004E1F03">
        <w:t>4&gt;</w:t>
      </w:r>
      <w:r w:rsidRPr="004E1F03">
        <w:tab/>
        <w:t>else if the corresponding measurement object concerns WLAN:</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applicable WLAN(s);</w:t>
      </w:r>
    </w:p>
    <w:p w:rsidR="00924944" w:rsidRPr="004E1F03" w:rsidRDefault="00924944" w:rsidP="00924944">
      <w:pPr>
        <w:pStyle w:val="B4"/>
      </w:pPr>
      <w:r w:rsidRPr="004E1F03">
        <w:t>4&gt;</w:t>
      </w:r>
      <w:r w:rsidRPr="004E1F03">
        <w:tab/>
        <w:t xml:space="preserve">else if the </w:t>
      </w:r>
      <w:r w:rsidRPr="004E1F03">
        <w:rPr>
          <w:i/>
        </w:rPr>
        <w:t>reportAmount</w:t>
      </w:r>
      <w:r w:rsidRPr="004E1F03">
        <w:t xml:space="preserve"> exceeds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w:t>
      </w:r>
    </w:p>
    <w:p w:rsidR="00924944" w:rsidRPr="004E1F03" w:rsidRDefault="00924944" w:rsidP="00924944">
      <w:pPr>
        <w:pStyle w:val="B4"/>
      </w:pPr>
      <w:r w:rsidRPr="004E1F03">
        <w:t>4&gt;</w:t>
      </w:r>
      <w:r w:rsidRPr="004E1F03">
        <w:tab/>
        <w:t xml:space="preserve">else (i.e. the </w:t>
      </w:r>
      <w:r w:rsidRPr="004E1F03">
        <w:rPr>
          <w:i/>
        </w:rPr>
        <w:t>reportAmount</w:t>
      </w:r>
      <w:r w:rsidRPr="004E1F03">
        <w:t xml:space="preserve"> is equal to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p>
    <w:p w:rsidR="00924944" w:rsidRPr="004E1F03" w:rsidRDefault="00924944" w:rsidP="00924944">
      <w:pPr>
        <w:pStyle w:val="B3"/>
      </w:pPr>
      <w:r w:rsidRPr="004E1F03">
        <w:lastRenderedPageBreak/>
        <w:t>3&gt;</w:t>
      </w:r>
      <w:r w:rsidRPr="004E1F03">
        <w:tab/>
        <w:t xml:space="preserve">else if the </w:t>
      </w:r>
      <w:r w:rsidRPr="004E1F03">
        <w:rPr>
          <w:i/>
        </w:rPr>
        <w:t>purpose</w:t>
      </w:r>
      <w:r w:rsidRPr="004E1F03">
        <w:t xml:space="preserve"> is set to </w:t>
      </w:r>
      <w:r w:rsidRPr="004E1F03">
        <w:rPr>
          <w:i/>
        </w:rPr>
        <w:t>reportLocation</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location information become available;</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sidelink</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CBR measurement result become available;</w:t>
      </w:r>
    </w:p>
    <w:p w:rsidR="00924944" w:rsidRPr="004E1F03" w:rsidRDefault="00924944" w:rsidP="00924944">
      <w:pPr>
        <w:pStyle w:val="B3"/>
      </w:pPr>
      <w:r w:rsidRPr="004E1F03">
        <w:t>3&gt;</w:t>
      </w:r>
      <w:r w:rsidRPr="004E1F03">
        <w:tab/>
        <w:t>else:</w:t>
      </w:r>
    </w:p>
    <w:p w:rsidR="00924944" w:rsidRPr="004E1F03" w:rsidRDefault="00924944" w:rsidP="00924944">
      <w:pPr>
        <w:pStyle w:val="B4"/>
      </w:pPr>
      <w:r w:rsidRPr="004E1F03">
        <w:t>4&gt;</w:t>
      </w:r>
      <w:r w:rsidRPr="004E1F03">
        <w:tab/>
        <w:t>initiate the measurement reporting procedure, as specified in 5.5.5, when it has determined the strongest cells on the associated frequency;</w:t>
      </w:r>
    </w:p>
    <w:p w:rsidR="00924944" w:rsidRPr="004E1F03" w:rsidRDefault="00924944" w:rsidP="00924944">
      <w:pPr>
        <w:pStyle w:val="B2"/>
      </w:pPr>
      <w:r w:rsidRPr="004E1F03">
        <w:t>2&gt;</w:t>
      </w:r>
      <w:r w:rsidRPr="004E1F03">
        <w:tab/>
        <w:t xml:space="preserve">upon expiry of the periodical reporting timer for this </w:t>
      </w:r>
      <w:r w:rsidRPr="004E1F03">
        <w:rPr>
          <w:i/>
          <w:iCs/>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purpose is</w:t>
      </w:r>
      <w:r w:rsidRPr="004E1F03">
        <w:t xml:space="preserve"> included and set to </w:t>
      </w:r>
      <w:r w:rsidRPr="004E1F03">
        <w:rPr>
          <w:i/>
        </w:rPr>
        <w:t>reportCGI</w:t>
      </w:r>
      <w:r w:rsidRPr="004E1F03">
        <w:t xml:space="preserve"> and if the UE acquired the </w:t>
      </w:r>
      <w:smartTag w:uri="urn:schemas-microsoft-com:office:smarttags" w:element="PersonName">
        <w:r w:rsidRPr="004E1F03">
          <w:t>info</w:t>
        </w:r>
      </w:smartTag>
      <w:r w:rsidRPr="004E1F03">
        <w:t xml:space="preserve">rmation needed to set all fields of </w:t>
      </w:r>
      <w:r w:rsidRPr="004E1F03">
        <w:rPr>
          <w:i/>
        </w:rPr>
        <w:t>cgi-Info</w:t>
      </w:r>
      <w:r w:rsidRPr="004E1F03">
        <w:t xml:space="preserve"> for the requested cell:</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stop timer T321;</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upon expiry of the T321 for this </w:t>
      </w:r>
      <w:r w:rsidRPr="004E1F03">
        <w:rPr>
          <w:i/>
          <w:iCs/>
        </w:rPr>
        <w:t>measId</w:t>
      </w:r>
      <w:r w:rsidRPr="004E1F03">
        <w: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NO"/>
      </w:pPr>
      <w:r w:rsidRPr="004E1F03">
        <w:t>NOTE 2:</w:t>
      </w:r>
      <w:r w:rsidRPr="004E1F03">
        <w:tab/>
        <w:t xml:space="preserve">The UE does not stop the periodical reporting with </w:t>
      </w:r>
      <w:r w:rsidRPr="004E1F03">
        <w:rPr>
          <w:i/>
        </w:rPr>
        <w:t>triggerType</w:t>
      </w:r>
      <w:r w:rsidRPr="004E1F03">
        <w:t xml:space="preserve"> set to </w:t>
      </w:r>
      <w:r w:rsidRPr="004E1F03">
        <w:rPr>
          <w:i/>
        </w:rPr>
        <w:t>event</w:t>
      </w:r>
      <w:r w:rsidRPr="004E1F03">
        <w:t xml:space="preserve"> or to </w:t>
      </w:r>
      <w:r w:rsidRPr="004E1F03">
        <w:rPr>
          <w:i/>
        </w:rPr>
        <w:t>periodical</w:t>
      </w:r>
      <w:r w:rsidRPr="004E1F03">
        <w:t xml:space="preserve"> while the corresponding measurement is not performed due to the PCell RSRP being equal to or better than </w:t>
      </w:r>
      <w:r w:rsidRPr="004E1F03">
        <w:rPr>
          <w:i/>
        </w:rPr>
        <w:t>s-Measure</w:t>
      </w:r>
      <w:r w:rsidRPr="004E1F03">
        <w:t xml:space="preserve"> or due to the measurement gap not being setup.</w:t>
      </w:r>
    </w:p>
    <w:p w:rsidR="00924944" w:rsidRPr="004E1F03" w:rsidRDefault="00924944" w:rsidP="00924944">
      <w:pPr>
        <w:pStyle w:val="NO"/>
      </w:pPr>
      <w:r w:rsidRPr="004E1F03">
        <w:t>NOTE 3:</w:t>
      </w:r>
      <w:r w:rsidRPr="004E1F03">
        <w:tab/>
        <w:t>If the UE is configured with DRX, the UE may delay the measurement reporting for event triggered and periodical triggered measurements until the Active Time, which is defined in TS 36.321 [6].</w:t>
      </w:r>
    </w:p>
    <w:p w:rsidR="00924944" w:rsidRDefault="00924944" w:rsidP="00924944">
      <w:r>
        <w:t>&lt;Cut until next modified section&gt;</w:t>
      </w:r>
    </w:p>
    <w:p w:rsidR="00916F68" w:rsidRPr="004E1F03" w:rsidRDefault="00916F68" w:rsidP="00916F68">
      <w:pPr>
        <w:pStyle w:val="Heading4"/>
      </w:pPr>
      <w:bookmarkStart w:id="642" w:name="_Toc494149766"/>
      <w:r w:rsidRPr="004E1F03">
        <w:t>5.5.4.7</w:t>
      </w:r>
      <w:r w:rsidRPr="004E1F03">
        <w:tab/>
        <w:t>Event B1 (Inter RAT neighbour becomes better than threshold)</w:t>
      </w:r>
      <w:bookmarkEnd w:id="642"/>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consider the entering condition for this event to be satisfied when condition B1-1, as specified below, is fulfilled;</w:t>
      </w:r>
    </w:p>
    <w:p w:rsidR="00916F68" w:rsidRPr="004E1F03" w:rsidRDefault="00916F68" w:rsidP="00916F68">
      <w:pPr>
        <w:pStyle w:val="B1"/>
      </w:pPr>
      <w:r w:rsidRPr="004E1F03">
        <w:t>1&gt;</w:t>
      </w:r>
      <w:r w:rsidRPr="004E1F03">
        <w:tab/>
        <w:t>consider the leaving condition for this event to be satisfied when condition B1-2, as specified below, is fulfilled;</w:t>
      </w:r>
    </w:p>
    <w:p w:rsidR="00916F68" w:rsidRPr="004E1F03" w:rsidRDefault="00916F68" w:rsidP="00916F68">
      <w:r w:rsidRPr="004E1F03">
        <w:rPr>
          <w:lang w:eastAsia="ko-KR"/>
        </w:rPr>
        <w:t>Inequality</w:t>
      </w:r>
      <w:r w:rsidRPr="004E1F03">
        <w:t xml:space="preserve"> B1-1 (Entering condition)</w:t>
      </w:r>
    </w:p>
    <w:p w:rsidR="00916F68" w:rsidRPr="004E1F03" w:rsidRDefault="00916F68" w:rsidP="00916F68">
      <w:pPr>
        <w:pStyle w:val="EQ"/>
        <w:rPr>
          <w:noProof w:val="0"/>
        </w:rPr>
      </w:pPr>
      <w:r w:rsidRPr="004E1F03">
        <w:rPr>
          <w:noProof w:val="0"/>
          <w:position w:val="-10"/>
        </w:rPr>
        <w:object w:dxaOrig="2520" w:dyaOrig="320">
          <v:shape id="_x0000_i1027" type="#_x0000_t75" style="width:97pt;height:12.5pt" o:ole="" fillcolor="window">
            <v:imagedata r:id="rId17" o:title=""/>
          </v:shape>
          <o:OLEObject Type="Embed" ProgID="Equation.3" ShapeID="_x0000_i1027" DrawAspect="Content" ObjectID="_1572369741" r:id="rId18"/>
        </w:object>
      </w:r>
    </w:p>
    <w:p w:rsidR="00916F68" w:rsidRPr="004E1F03" w:rsidRDefault="00916F68" w:rsidP="00916F68">
      <w:r w:rsidRPr="004E1F03">
        <w:rPr>
          <w:lang w:eastAsia="ko-KR"/>
        </w:rPr>
        <w:t>Inequality</w:t>
      </w:r>
      <w:r w:rsidRPr="004E1F03">
        <w:t xml:space="preserve"> B1-2 (Leaving condition)</w:t>
      </w:r>
    </w:p>
    <w:p w:rsidR="00916F68" w:rsidRPr="004E1F03" w:rsidRDefault="00916F68" w:rsidP="00916F68">
      <w:pPr>
        <w:pStyle w:val="EQ"/>
        <w:rPr>
          <w:noProof w:val="0"/>
        </w:rPr>
      </w:pPr>
      <w:r w:rsidRPr="004E1F03">
        <w:rPr>
          <w:noProof w:val="0"/>
          <w:position w:val="-10"/>
        </w:rPr>
        <w:object w:dxaOrig="2460" w:dyaOrig="320">
          <v:shape id="_x0000_i1028" type="#_x0000_t75" style="width:94pt;height:12.5pt" o:ole="" fillcolor="window">
            <v:imagedata r:id="rId19" o:title=""/>
          </v:shape>
          <o:OLEObject Type="Embed" ProgID="Equation.3" ShapeID="_x0000_i1028" DrawAspect="Content" ObjectID="_1572369742" r:id="rId20"/>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lastRenderedPageBreak/>
        <w:t>Mn</w:t>
      </w:r>
      <w:r w:rsidRPr="004E1F03">
        <w:rPr>
          <w:b/>
        </w:rPr>
        <w:t xml:space="preserve"> </w:t>
      </w:r>
      <w:r w:rsidRPr="004E1F03">
        <w:t xml:space="preserve">is the measurement result of the inter-RAT neighbour cell, not taking into account any offsets. For CDMA 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neighbour inter-RAT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w:t>
      </w:r>
      <w:r w:rsidRPr="004E1F03">
        <w:t xml:space="preserve"> is the threshold parameter for this event (i.e. </w:t>
      </w:r>
      <w:r w:rsidRPr="004E1F03">
        <w:rPr>
          <w:i/>
        </w:rPr>
        <w:t xml:space="preserve">b1-Threshold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b1-Threshold</w:t>
      </w:r>
      <w:r w:rsidRPr="004E1F03">
        <w:t xml:space="preserve"> is divided by -2.</w:t>
      </w:r>
    </w:p>
    <w:p w:rsidR="00916F68" w:rsidRPr="004E1F03" w:rsidRDefault="00916F68" w:rsidP="00916F68">
      <w:pPr>
        <w:pStyle w:val="B1"/>
      </w:pPr>
      <w:r w:rsidRPr="004E1F03">
        <w:rPr>
          <w:b/>
          <w:i/>
        </w:rPr>
        <w:t xml:space="preserve">Mn </w:t>
      </w:r>
      <w:r w:rsidRPr="004E1F03">
        <w:t xml:space="preserve">is expressed in dBm </w:t>
      </w:r>
      <w:r w:rsidRPr="004E1F03">
        <w:rPr>
          <w:lang w:eastAsia="ko-KR"/>
        </w:rPr>
        <w:t xml:space="preserve">or </w:t>
      </w:r>
      <w:r w:rsidRPr="004E1F03" w:rsidDel="009035B1">
        <w:rPr>
          <w:lang w:eastAsia="ko-KR"/>
        </w:rPr>
        <w:t xml:space="preserve">in </w:t>
      </w:r>
      <w:r w:rsidRPr="004E1F03">
        <w:rPr>
          <w:lang w:eastAsia="ko-KR"/>
        </w:rPr>
        <w:t xml:space="preserve">dB, depending on the measurement quantity of the inter-RAT </w:t>
      </w:r>
      <w:r w:rsidRPr="004E1F03">
        <w:t xml:space="preserve">neighbour </w:t>
      </w:r>
      <w:r w:rsidRPr="004E1F03">
        <w:rPr>
          <w:lang w:eastAsia="ko-KR"/>
        </w:rPr>
        <w:t>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rPr>
        <w:t>Thres</w:t>
      </w:r>
      <w:r w:rsidRPr="004E1F03">
        <w:rPr>
          <w:b/>
          <w:i/>
          <w:lang w:eastAsia="ko-KR"/>
        </w:rPr>
        <w:t>h</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Pr="004E1F03" w:rsidRDefault="00916F68" w:rsidP="00916F68">
      <w:pPr>
        <w:pStyle w:val="Heading4"/>
      </w:pPr>
      <w:bookmarkStart w:id="643" w:name="_Toc494149767"/>
      <w:r w:rsidRPr="004E1F03">
        <w:t>5.5.4.8</w:t>
      </w:r>
      <w:r w:rsidRPr="004E1F03">
        <w:tab/>
        <w:t>Event B2 (PCell becomes worse than threshold1 and inter RAT neighbour becomes better than threshold2)</w:t>
      </w:r>
      <w:bookmarkEnd w:id="643"/>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 xml:space="preserve">consider the entering condition for this event to be satisfied when both condition B2-1 and </w:t>
      </w:r>
      <w:r w:rsidRPr="004E1F03">
        <w:rPr>
          <w:lang w:eastAsia="ko-KR"/>
        </w:rPr>
        <w:t>condition</w:t>
      </w:r>
      <w:r w:rsidRPr="004E1F03">
        <w:t xml:space="preserve"> B2-2, as specified below, are fulfilled;</w:t>
      </w:r>
    </w:p>
    <w:p w:rsidR="00916F68" w:rsidRPr="004E1F03" w:rsidRDefault="00916F68" w:rsidP="00916F68">
      <w:pPr>
        <w:pStyle w:val="B1"/>
      </w:pPr>
      <w:r w:rsidRPr="004E1F03">
        <w:t>1&gt;</w:t>
      </w:r>
      <w:r w:rsidRPr="004E1F03">
        <w:tab/>
        <w:t>consider the leaving condition for this event to be satisfied when condition B2-3 or condition B2-4, i.e. at least one of the two, as specified below, is fulfilled;</w:t>
      </w:r>
    </w:p>
    <w:p w:rsidR="00916F68" w:rsidRPr="004E1F03" w:rsidRDefault="00916F68" w:rsidP="00916F68">
      <w:r w:rsidRPr="004E1F03">
        <w:rPr>
          <w:lang w:eastAsia="ko-KR"/>
        </w:rPr>
        <w:t>Inequality</w:t>
      </w:r>
      <w:r w:rsidRPr="004E1F03">
        <w:t xml:space="preserve"> B2-1 (Entering condition 1)</w:t>
      </w:r>
    </w:p>
    <w:p w:rsidR="00916F68" w:rsidRPr="004E1F03" w:rsidRDefault="00916F68" w:rsidP="00916F68">
      <w:pPr>
        <w:pStyle w:val="EQ"/>
      </w:pPr>
      <w:r w:rsidRPr="004E1F03">
        <w:rPr>
          <w:position w:val="-10"/>
        </w:rPr>
        <w:object w:dxaOrig="1980" w:dyaOrig="320">
          <v:shape id="_x0000_i1029" type="#_x0000_t75" style="width:75.5pt;height:12.5pt" o:ole="" fillcolor="yellow">
            <v:imagedata r:id="rId21" o:title=""/>
          </v:shape>
          <o:OLEObject Type="Embed" ProgID="Equation.3" ShapeID="_x0000_i1029" DrawAspect="Content" ObjectID="_1572369743" r:id="rId22"/>
        </w:object>
      </w:r>
    </w:p>
    <w:p w:rsidR="00916F68" w:rsidRPr="004E1F03" w:rsidRDefault="00916F68" w:rsidP="00916F68">
      <w:r w:rsidRPr="004E1F03">
        <w:rPr>
          <w:lang w:eastAsia="ko-KR"/>
        </w:rPr>
        <w:t>Inequality</w:t>
      </w:r>
      <w:r w:rsidRPr="004E1F03">
        <w:t xml:space="preserve"> B2-2 (Entering condition 2)</w:t>
      </w:r>
    </w:p>
    <w:p w:rsidR="00916F68" w:rsidRPr="004E1F03" w:rsidRDefault="00916F68" w:rsidP="00916F68">
      <w:pPr>
        <w:pStyle w:val="EQ"/>
        <w:rPr>
          <w:noProof w:val="0"/>
        </w:rPr>
      </w:pPr>
      <w:r w:rsidRPr="004E1F03">
        <w:rPr>
          <w:noProof w:val="0"/>
          <w:position w:val="-10"/>
        </w:rPr>
        <w:object w:dxaOrig="2580" w:dyaOrig="320">
          <v:shape id="_x0000_i1030" type="#_x0000_t75" style="width:99pt;height:12.5pt" o:ole="" fillcolor="window">
            <v:imagedata r:id="rId23" o:title=""/>
          </v:shape>
          <o:OLEObject Type="Embed" ProgID="Equation.3" ShapeID="_x0000_i1030" DrawAspect="Content" ObjectID="_1572369744" r:id="rId24"/>
        </w:object>
      </w:r>
    </w:p>
    <w:p w:rsidR="00916F68" w:rsidRPr="004E1F03" w:rsidRDefault="00916F68" w:rsidP="00916F68">
      <w:r w:rsidRPr="004E1F03">
        <w:rPr>
          <w:lang w:eastAsia="ko-KR"/>
        </w:rPr>
        <w:t>Inequality</w:t>
      </w:r>
      <w:r w:rsidRPr="004E1F03">
        <w:t xml:space="preserve"> B2-3 (Leaving condition 1)</w:t>
      </w:r>
    </w:p>
    <w:p w:rsidR="00916F68" w:rsidRPr="004E1F03" w:rsidRDefault="00916F68" w:rsidP="00916F68">
      <w:pPr>
        <w:pStyle w:val="EQ"/>
      </w:pPr>
      <w:r w:rsidRPr="004E1F03">
        <w:rPr>
          <w:position w:val="-10"/>
        </w:rPr>
        <w:object w:dxaOrig="1980" w:dyaOrig="320">
          <v:shape id="_x0000_i1031" type="#_x0000_t75" style="width:75.5pt;height:12.5pt" o:ole="" fillcolor="yellow">
            <v:imagedata r:id="rId25" o:title=""/>
          </v:shape>
          <o:OLEObject Type="Embed" ProgID="Equation.3" ShapeID="_x0000_i1031" DrawAspect="Content" ObjectID="_1572369745" r:id="rId26"/>
        </w:object>
      </w:r>
    </w:p>
    <w:p w:rsidR="00916F68" w:rsidRPr="004E1F03" w:rsidRDefault="00916F68" w:rsidP="00916F68">
      <w:r w:rsidRPr="004E1F03">
        <w:rPr>
          <w:lang w:eastAsia="ko-KR"/>
        </w:rPr>
        <w:t>Inequality</w:t>
      </w:r>
      <w:r w:rsidRPr="004E1F03">
        <w:t xml:space="preserve"> B2-4 (Leaving condition 2)</w:t>
      </w:r>
    </w:p>
    <w:p w:rsidR="00916F68" w:rsidRPr="004E1F03" w:rsidRDefault="00916F68" w:rsidP="00916F68">
      <w:pPr>
        <w:pStyle w:val="EQ"/>
        <w:rPr>
          <w:noProof w:val="0"/>
        </w:rPr>
      </w:pPr>
      <w:r w:rsidRPr="004E1F03">
        <w:rPr>
          <w:noProof w:val="0"/>
          <w:position w:val="-10"/>
        </w:rPr>
        <w:object w:dxaOrig="2580" w:dyaOrig="320">
          <v:shape id="_x0000_i1032" type="#_x0000_t75" style="width:99pt;height:12.5pt" o:ole="" fillcolor="window">
            <v:imagedata r:id="rId27" o:title=""/>
          </v:shape>
          <o:OLEObject Type="Embed" ProgID="Equation.3" ShapeID="_x0000_i1032" DrawAspect="Content" ObjectID="_1572369746" r:id="rId28"/>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Mp</w:t>
      </w:r>
      <w:r w:rsidRPr="004E1F03">
        <w:rPr>
          <w:b/>
        </w:rPr>
        <w:t xml:space="preserve"> </w:t>
      </w:r>
      <w:r w:rsidRPr="004E1F03">
        <w:t>is the measurement result of the PCell, not taking into account any offsets.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inter-RAT neighbour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Thresh1</w:t>
      </w:r>
      <w:r w:rsidRPr="004E1F03">
        <w:t xml:space="preserve"> is the threshold parameter for this event (i.e. b2</w:t>
      </w:r>
      <w:r w:rsidRPr="004E1F03">
        <w:rPr>
          <w:i/>
        </w:rPr>
        <w:t xml:space="preserve">-Threshold1 </w:t>
      </w:r>
      <w:r w:rsidRPr="004E1F03">
        <w:t>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Thresh2</w:t>
      </w:r>
      <w:r w:rsidRPr="004E1F03">
        <w:t xml:space="preserve"> is the threshold parameter for this event (i.e. </w:t>
      </w:r>
      <w:r w:rsidRPr="004E1F03">
        <w:rPr>
          <w:i/>
        </w:rPr>
        <w:t xml:space="preserve">b2-Threshold2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b2-Threshold2</w:t>
      </w:r>
      <w:r w:rsidRPr="004E1F03">
        <w:t xml:space="preserve"> is divided by -2.</w:t>
      </w:r>
    </w:p>
    <w:p w:rsidR="00916F68" w:rsidRPr="004E1F03" w:rsidRDefault="00916F68" w:rsidP="00916F68">
      <w:pPr>
        <w:pStyle w:val="B1"/>
      </w:pPr>
      <w:r w:rsidRPr="004E1F03">
        <w:rPr>
          <w:b/>
          <w:i/>
        </w:rPr>
        <w:t xml:space="preserve">Mp </w:t>
      </w:r>
      <w:r w:rsidRPr="004E1F03">
        <w:t xml:space="preserve">is expressed in dBm </w:t>
      </w:r>
      <w:r w:rsidRPr="004E1F03">
        <w:rPr>
          <w:lang w:eastAsia="ko-KR"/>
        </w:rPr>
        <w:t>in case of RSRP, or in dB in case of RSRQ</w:t>
      </w:r>
      <w:r w:rsidRPr="004E1F03">
        <w:t>.</w:t>
      </w:r>
    </w:p>
    <w:p w:rsidR="00916F68" w:rsidRPr="004E1F03" w:rsidRDefault="00916F68" w:rsidP="00916F68">
      <w:pPr>
        <w:ind w:left="568" w:hanging="284"/>
        <w:rPr>
          <w:lang w:eastAsia="ko-KR"/>
        </w:rPr>
      </w:pPr>
      <w:r w:rsidRPr="004E1F03">
        <w:rPr>
          <w:b/>
          <w:i/>
        </w:rPr>
        <w:t>Mn</w:t>
      </w:r>
      <w:r w:rsidRPr="004E1F03">
        <w:rPr>
          <w:lang w:eastAsia="ko-KR"/>
        </w:rPr>
        <w:t xml:space="preserve"> is expressed in dBm or dB, depending on the measurement quantity of the inter-RAT neighbour cell</w:t>
      </w:r>
      <w:r w:rsidRPr="004E1F03">
        <w:t>.</w:t>
      </w:r>
    </w:p>
    <w:p w:rsidR="00916F68" w:rsidRPr="004E1F03" w:rsidRDefault="00916F68" w:rsidP="00916F68">
      <w:pPr>
        <w:pStyle w:val="B1"/>
      </w:pPr>
      <w:r w:rsidRPr="004E1F03">
        <w:rPr>
          <w:b/>
          <w:i/>
        </w:rPr>
        <w:lastRenderedPageBreak/>
        <w:t xml:space="preserve">Ofn, Hys </w:t>
      </w:r>
      <w:r w:rsidRPr="004E1F03">
        <w:t>are expressed in dB.</w:t>
      </w:r>
    </w:p>
    <w:p w:rsidR="00916F68" w:rsidRPr="004E1F03" w:rsidRDefault="00916F68" w:rsidP="00916F68">
      <w:pPr>
        <w:ind w:left="568" w:hanging="284"/>
        <w:rPr>
          <w:lang w:eastAsia="ko-KR"/>
        </w:rPr>
      </w:pPr>
      <w:r w:rsidRPr="004E1F03">
        <w:rPr>
          <w:b/>
          <w:i/>
          <w:lang w:eastAsia="ko-KR"/>
        </w:rPr>
        <w:t>Thresh1</w:t>
      </w:r>
      <w:r w:rsidRPr="004E1F03">
        <w:rPr>
          <w:b/>
          <w:i/>
        </w:rPr>
        <w:t xml:space="preserve"> </w:t>
      </w:r>
      <w:r w:rsidRPr="004E1F03">
        <w:rPr>
          <w:lang w:eastAsia="ko-KR"/>
        </w:rPr>
        <w:t>is</w:t>
      </w:r>
      <w:r w:rsidRPr="004E1F03">
        <w:t xml:space="preserve"> expressed in the same unit as </w:t>
      </w:r>
      <w:r w:rsidRPr="004E1F03">
        <w:rPr>
          <w:b/>
          <w:i/>
        </w:rPr>
        <w:t>Mp</w:t>
      </w:r>
      <w:r w:rsidRPr="004E1F03">
        <w:t>.</w:t>
      </w:r>
    </w:p>
    <w:p w:rsidR="00916F68" w:rsidRPr="004E1F03" w:rsidRDefault="00916F68" w:rsidP="00916F68">
      <w:pPr>
        <w:ind w:left="568" w:hanging="284"/>
      </w:pPr>
      <w:r w:rsidRPr="004E1F03">
        <w:rPr>
          <w:b/>
          <w:i/>
          <w:lang w:eastAsia="ko-KR"/>
        </w:rPr>
        <w:t>Thresh2</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Default="00916F68" w:rsidP="00916F68">
      <w:bookmarkStart w:id="644" w:name="_Toc494149775"/>
      <w:r>
        <w:t>&lt;Cut until next modified section&gt;</w:t>
      </w:r>
    </w:p>
    <w:p w:rsidR="00916F68" w:rsidRPr="004E1F03" w:rsidRDefault="00916F68" w:rsidP="00916F68">
      <w:pPr>
        <w:pStyle w:val="Heading3"/>
      </w:pPr>
      <w:r w:rsidRPr="004E1F03">
        <w:t>5.5.5</w:t>
      </w:r>
      <w:r w:rsidRPr="004E1F03">
        <w:tab/>
        <w:t>Measurement reporting</w:t>
      </w:r>
      <w:bookmarkEnd w:id="644"/>
    </w:p>
    <w:p w:rsidR="00916F68" w:rsidRPr="004E1F03" w:rsidRDefault="00916F68" w:rsidP="00916F68">
      <w:pPr>
        <w:pStyle w:val="TH"/>
      </w:pPr>
      <w:r w:rsidRPr="004E1F03">
        <w:object w:dxaOrig="7574" w:dyaOrig="1814">
          <v:shape id="_x0000_i1033" type="#_x0000_t75" style="width:351.5pt;height:85pt" o:ole="">
            <v:imagedata r:id="rId29" o:title=""/>
          </v:shape>
          <o:OLEObject Type="Embed" ProgID="Word.Picture.8" ShapeID="_x0000_i1033" DrawAspect="Content" ObjectID="_1572369747" r:id="rId30"/>
        </w:object>
      </w:r>
    </w:p>
    <w:p w:rsidR="00916F68" w:rsidRPr="004E1F03" w:rsidRDefault="00916F68" w:rsidP="00916F68">
      <w:pPr>
        <w:pStyle w:val="TF"/>
      </w:pPr>
      <w:r w:rsidRPr="004E1F03">
        <w:t>Figure 5.5.5-1: Measurement reporting</w:t>
      </w:r>
    </w:p>
    <w:p w:rsidR="00916F68" w:rsidRPr="004E1F03" w:rsidRDefault="00916F68" w:rsidP="00916F68">
      <w:r w:rsidRPr="004E1F03">
        <w:t>The purpose of this procedure is to transfer measurement results from the UE to E-UTRAN. The UE shall initiate this procedure only after successful security activation.</w:t>
      </w:r>
    </w:p>
    <w:p w:rsidR="00916F68" w:rsidRPr="004E1F03" w:rsidRDefault="00916F68" w:rsidP="00916F68">
      <w:r w:rsidRPr="004E1F03">
        <w:t xml:space="preserve">For the </w:t>
      </w:r>
      <w:r w:rsidRPr="004E1F03">
        <w:rPr>
          <w:i/>
        </w:rPr>
        <w:t>measId</w:t>
      </w:r>
      <w:r w:rsidRPr="004E1F03">
        <w:t xml:space="preserve"> for which the measurement reporting procedure was triggered, the UE shall set the </w:t>
      </w:r>
      <w:r w:rsidRPr="004E1F03">
        <w:rPr>
          <w:i/>
        </w:rPr>
        <w:t>measResults</w:t>
      </w:r>
      <w:r w:rsidRPr="004E1F03">
        <w:t xml:space="preserve"> within the </w:t>
      </w:r>
      <w:r w:rsidRPr="004E1F03">
        <w:rPr>
          <w:i/>
        </w:rPr>
        <w:t>MeasurementReport</w:t>
      </w:r>
      <w:r w:rsidRPr="004E1F03">
        <w:t xml:space="preserve"> message as follows:</w:t>
      </w:r>
    </w:p>
    <w:p w:rsidR="00916F68" w:rsidRPr="004E1F03" w:rsidRDefault="00916F68" w:rsidP="00916F68">
      <w:pPr>
        <w:pStyle w:val="B1"/>
      </w:pPr>
      <w:r w:rsidRPr="004E1F03">
        <w:t>1&gt;</w:t>
      </w:r>
      <w:r w:rsidRPr="004E1F03">
        <w:tab/>
        <w:t xml:space="preserve">set the </w:t>
      </w:r>
      <w:r w:rsidRPr="004E1F03">
        <w:rPr>
          <w:i/>
        </w:rPr>
        <w:t>measId</w:t>
      </w:r>
      <w:r w:rsidRPr="004E1F03">
        <w:t xml:space="preserve"> to the measurement identity that triggered the measurement reporting;</w:t>
      </w:r>
    </w:p>
    <w:p w:rsidR="00916F68" w:rsidRPr="004E1F03" w:rsidRDefault="00916F68" w:rsidP="00916F68">
      <w:pPr>
        <w:pStyle w:val="B1"/>
      </w:pPr>
      <w:r w:rsidRPr="004E1F03">
        <w:t>1&gt;</w:t>
      </w:r>
      <w:r w:rsidRPr="004E1F03">
        <w:tab/>
        <w:t xml:space="preserve">set the </w:t>
      </w:r>
      <w:r w:rsidRPr="004E1F03">
        <w:rPr>
          <w:i/>
        </w:rPr>
        <w:t>measResultPCell</w:t>
      </w:r>
      <w:r w:rsidRPr="004E1F03">
        <w:t xml:space="preserve"> to include the quantities of the PCell;</w:t>
      </w:r>
    </w:p>
    <w:p w:rsidR="00916F68" w:rsidRPr="004E1F03" w:rsidRDefault="00916F68" w:rsidP="00916F68">
      <w:pPr>
        <w:pStyle w:val="B1"/>
      </w:pPr>
      <w:r w:rsidRPr="004E1F03">
        <w:t>1&gt;</w:t>
      </w:r>
      <w:r w:rsidRPr="004E1F03">
        <w:tab/>
        <w:t xml:space="preserve">set the </w:t>
      </w:r>
      <w:r w:rsidRPr="004E1F03">
        <w:rPr>
          <w:i/>
        </w:rPr>
        <w:t>measResultServFreqList</w:t>
      </w:r>
      <w:r w:rsidRPr="004E1F03">
        <w:t xml:space="preserve"> to include for each </w:t>
      </w:r>
      <w:ins w:id="645" w:author="Samsung User" w:date="2017-10-23T21:50:00Z">
        <w:r w:rsidR="003B67FB">
          <w:t xml:space="preserve">E-UTRA </w:t>
        </w:r>
      </w:ins>
      <w:r w:rsidRPr="004E1F03">
        <w:t xml:space="preserve">SCell that is configured, if any, within </w:t>
      </w:r>
      <w:r w:rsidRPr="004E1F03">
        <w:rPr>
          <w:i/>
        </w:rPr>
        <w:t>measResultSCell</w:t>
      </w:r>
      <w:r w:rsidRPr="004E1F03">
        <w:t xml:space="preserve"> the quantities of the concerned SCell, if available according to performance requirements in [16],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3E0B81" w:rsidRPr="004E1F03" w:rsidRDefault="003E0B81" w:rsidP="003E0B81">
      <w:pPr>
        <w:pStyle w:val="B1"/>
        <w:rPr>
          <w:ins w:id="646" w:author="Samsung User" w:date="2017-11-14T09:00:00Z"/>
        </w:rPr>
      </w:pPr>
      <w:ins w:id="647" w:author="Samsung User" w:date="2017-11-14T09:00:00Z">
        <w:r>
          <w:rPr>
            <w:lang w:eastAsia="ko-KR"/>
          </w:rPr>
          <w:t>1</w:t>
        </w:r>
        <w:r w:rsidRPr="004E1F03">
          <w:rPr>
            <w:lang w:eastAsia="ko-KR"/>
          </w:rPr>
          <w:t>&gt;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Pr>
            <w:lang w:eastAsia="ko-KR"/>
          </w:rPr>
          <w:t xml:space="preserve">; and if the </w:t>
        </w:r>
        <w:r w:rsidRPr="004E1F03">
          <w:t xml:space="preserve">corresponding measObject concerns </w:t>
        </w:r>
        <w:r>
          <w:t>NR</w:t>
        </w:r>
        <w:r>
          <w:rPr>
            <w:lang w:eastAsia="ko-KR"/>
          </w:rPr>
          <w:t>; and if</w:t>
        </w:r>
        <w:r w:rsidRPr="00E27819">
          <w:rPr>
            <w:i/>
            <w:lang w:eastAsia="ko-KR"/>
          </w:rPr>
          <w:t xml:space="preserve"> </w:t>
        </w:r>
        <w:r w:rsidRPr="00D43911">
          <w:rPr>
            <w:i/>
            <w:lang w:eastAsia="ko-KR"/>
          </w:rPr>
          <w:t>eventId</w:t>
        </w:r>
        <w:r>
          <w:rPr>
            <w:lang w:eastAsia="ko-KR"/>
          </w:rPr>
          <w:t xml:space="preserve"> is set to </w:t>
        </w:r>
        <w:r w:rsidRPr="00D43911">
          <w:rPr>
            <w:i/>
            <w:lang w:eastAsia="ko-KR"/>
          </w:rPr>
          <w:t>eventB1</w:t>
        </w:r>
        <w:r>
          <w:rPr>
            <w:lang w:eastAsia="ko-KR"/>
          </w:rPr>
          <w:t xml:space="preserve"> or </w:t>
        </w:r>
        <w:r w:rsidRPr="00D43911">
          <w:rPr>
            <w:i/>
            <w:lang w:eastAsia="ko-KR"/>
          </w:rPr>
          <w:t>eventB2</w:t>
        </w:r>
        <w:r>
          <w:rPr>
            <w:lang w:eastAsia="ko-KR"/>
          </w:rPr>
          <w:t>:</w:t>
        </w:r>
      </w:ins>
    </w:p>
    <w:p w:rsidR="00543729" w:rsidRDefault="00543729" w:rsidP="00543729">
      <w:pPr>
        <w:pStyle w:val="B2"/>
        <w:rPr>
          <w:ins w:id="648" w:author="Samsung User" w:date="2017-11-14T16:31:00Z"/>
        </w:rPr>
      </w:pPr>
      <w:ins w:id="649" w:author="Samsung User" w:date="2017-11-14T16:31:00Z">
        <w:r>
          <w:t>2</w:t>
        </w:r>
        <w:r w:rsidRPr="004E1F03">
          <w:t>&gt;</w:t>
        </w:r>
        <w:r w:rsidRPr="004E1F03">
          <w:tab/>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that triggered the measurement reporting is set to</w:t>
        </w:r>
        <w:r>
          <w:t xml:space="preserve"> a value other than</w:t>
        </w:r>
        <w:r w:rsidRPr="004E1F03">
          <w:t xml:space="preserve"> </w:t>
        </w:r>
        <w:r w:rsidRPr="004E1F03">
          <w:rPr>
            <w:i/>
          </w:rPr>
          <w:t>reportLocation</w:t>
        </w:r>
        <w:r>
          <w:t>:</w:t>
        </w:r>
      </w:ins>
    </w:p>
    <w:p w:rsidR="003E0B81" w:rsidRDefault="00543729">
      <w:pPr>
        <w:pStyle w:val="B3"/>
        <w:rPr>
          <w:ins w:id="650" w:author="Samsung User" w:date="2017-11-14T09:00:00Z"/>
        </w:rPr>
        <w:pPrChange w:id="651" w:author="Samsung User" w:date="2017-11-14T16:32:00Z">
          <w:pPr>
            <w:pStyle w:val="B2"/>
          </w:pPr>
        </w:pPrChange>
      </w:pPr>
      <w:ins w:id="652" w:author="Samsung User" w:date="2017-11-14T16:32:00Z">
        <w:r>
          <w:t>3</w:t>
        </w:r>
      </w:ins>
      <w:ins w:id="653" w:author="Samsung User" w:date="2017-11-14T09:00:00Z">
        <w:r w:rsidR="003E0B81" w:rsidRPr="004E1F03">
          <w:t>&gt;</w:t>
        </w:r>
        <w:r w:rsidR="003E0B81" w:rsidRPr="004E1F03">
          <w:tab/>
          <w:t xml:space="preserve">set the </w:t>
        </w:r>
        <w:r w:rsidR="003E0B81" w:rsidRPr="004E1F03">
          <w:rPr>
            <w:i/>
          </w:rPr>
          <w:t>measResultServFreqList</w:t>
        </w:r>
        <w:r w:rsidR="003E0B81">
          <w:rPr>
            <w:i/>
          </w:rPr>
          <w:t>NR</w:t>
        </w:r>
        <w:r w:rsidR="003E0B81" w:rsidRPr="004E1F03">
          <w:t xml:space="preserve"> to include for each </w:t>
        </w:r>
        <w:r w:rsidR="003E0B81">
          <w:t>NR serving frequency</w:t>
        </w:r>
        <w:r w:rsidR="003E0B81" w:rsidRPr="004E1F03">
          <w:t xml:space="preserve">, if any, </w:t>
        </w:r>
        <w:r w:rsidR="003E0B81">
          <w:t>the following:</w:t>
        </w:r>
      </w:ins>
    </w:p>
    <w:p w:rsidR="003E0B81" w:rsidRPr="004E1F03" w:rsidRDefault="00543729">
      <w:pPr>
        <w:pStyle w:val="B4"/>
        <w:rPr>
          <w:ins w:id="654" w:author="Samsung User" w:date="2017-11-14T09:00:00Z"/>
        </w:rPr>
        <w:pPrChange w:id="655" w:author="Samsung User" w:date="2017-11-14T16:33:00Z">
          <w:pPr>
            <w:pStyle w:val="B3"/>
          </w:pPr>
        </w:pPrChange>
      </w:pPr>
      <w:ins w:id="656" w:author="Samsung User" w:date="2017-11-14T16:32:00Z">
        <w:r>
          <w:t>4</w:t>
        </w:r>
      </w:ins>
      <w:ins w:id="657" w:author="Samsung User" w:date="2017-11-14T09:00:00Z">
        <w:r w:rsidR="003E0B81">
          <w:t>&gt;</w:t>
        </w:r>
        <w:r w:rsidR="003E0B81">
          <w:tab/>
          <w:t xml:space="preserve">set </w:t>
        </w:r>
        <w:r w:rsidR="003E0B81" w:rsidRPr="004E1F03">
          <w:rPr>
            <w:i/>
          </w:rPr>
          <w:t>measResultSCell</w:t>
        </w:r>
        <w:r w:rsidR="003E0B81" w:rsidRPr="004E1F03">
          <w:t xml:space="preserve"> </w:t>
        </w:r>
        <w:r w:rsidR="003E0B81">
          <w:t xml:space="preserve">to include </w:t>
        </w:r>
        <w:r w:rsidR="003E0B81" w:rsidRPr="004E1F03">
          <w:t xml:space="preserve">the quantities of the </w:t>
        </w:r>
        <w:r w:rsidR="003E0B81">
          <w:t>NR serving c</w:t>
        </w:r>
        <w:r w:rsidR="003E0B81" w:rsidRPr="004E1F03">
          <w:t>ell, if available according to p</w:t>
        </w:r>
        <w:r w:rsidR="003E0B81">
          <w:t>erformance requirements in [16]</w:t>
        </w:r>
        <w:r w:rsidR="003E0B81" w:rsidRPr="004E1F03">
          <w:t>;</w:t>
        </w:r>
      </w:ins>
    </w:p>
    <w:p w:rsidR="003E0B81" w:rsidRPr="004E1F03" w:rsidRDefault="00543729">
      <w:pPr>
        <w:pStyle w:val="B4"/>
        <w:rPr>
          <w:ins w:id="658" w:author="Samsung User" w:date="2017-11-14T09:00:00Z"/>
        </w:rPr>
        <w:pPrChange w:id="659" w:author="Samsung User" w:date="2017-11-14T16:33:00Z">
          <w:pPr>
            <w:pStyle w:val="B3"/>
          </w:pPr>
        </w:pPrChange>
      </w:pPr>
      <w:ins w:id="660" w:author="Samsung User" w:date="2017-11-14T16:32:00Z">
        <w:r>
          <w:t>4</w:t>
        </w:r>
      </w:ins>
      <w:ins w:id="661" w:author="Samsung User" w:date="2017-11-14T09:00:00Z">
        <w:r w:rsidR="003E0B81" w:rsidRPr="004E1F03">
          <w:t>&gt;</w:t>
        </w:r>
        <w:r w:rsidR="003E0B81" w:rsidRPr="004E1F03">
          <w:tab/>
          <w:t xml:space="preserve">if the </w:t>
        </w:r>
        <w:r w:rsidR="003E0B81" w:rsidRPr="004E1F03">
          <w:rPr>
            <w:i/>
          </w:rPr>
          <w:t>reportConfig</w:t>
        </w:r>
        <w:r w:rsidR="003E0B81" w:rsidRPr="004E1F03">
          <w:t xml:space="preserve"> associated with the </w:t>
        </w:r>
        <w:r w:rsidR="003E0B81" w:rsidRPr="004E1F03">
          <w:rPr>
            <w:i/>
          </w:rPr>
          <w:t>measId</w:t>
        </w:r>
        <w:r w:rsidR="003E0B81" w:rsidRPr="004E1F03">
          <w:t xml:space="preserve"> that triggered the measurement reporting includes </w:t>
        </w:r>
        <w:r w:rsidR="003E0B81" w:rsidRPr="004E1F03">
          <w:rPr>
            <w:i/>
          </w:rPr>
          <w:t>reportAddNeighMeas</w:t>
        </w:r>
        <w:r w:rsidR="003E0B81" w:rsidRPr="004E1F03">
          <w:t>:</w:t>
        </w:r>
      </w:ins>
    </w:p>
    <w:p w:rsidR="003E0B81" w:rsidRPr="004E1F03" w:rsidRDefault="00543729">
      <w:pPr>
        <w:pStyle w:val="B5"/>
        <w:rPr>
          <w:ins w:id="662" w:author="Samsung User" w:date="2017-11-14T09:00:00Z"/>
        </w:rPr>
        <w:pPrChange w:id="663" w:author="Samsung User" w:date="2017-11-14T16:33:00Z">
          <w:pPr>
            <w:pStyle w:val="B4"/>
          </w:pPr>
        </w:pPrChange>
      </w:pPr>
      <w:ins w:id="664" w:author="Samsung User" w:date="2017-11-14T16:32:00Z">
        <w:r>
          <w:t>5</w:t>
        </w:r>
      </w:ins>
      <w:ins w:id="665" w:author="Samsung User" w:date="2017-11-14T09:00:00Z">
        <w:r w:rsidR="003E0B81">
          <w:t>&gt;</w:t>
        </w:r>
        <w:r w:rsidR="003E0B81">
          <w:tab/>
          <w:t xml:space="preserve">set </w:t>
        </w:r>
        <w:r w:rsidR="003E0B81" w:rsidRPr="00437C25">
          <w:rPr>
            <w:i/>
          </w:rPr>
          <w:t>measResultBestNeighCell</w:t>
        </w:r>
        <w:r w:rsidR="003E0B81" w:rsidRPr="004E1F03">
          <w:t xml:space="preserve"> </w:t>
        </w:r>
        <w:r w:rsidR="003E0B81">
          <w:t xml:space="preserve">to include </w:t>
        </w:r>
        <w:r w:rsidR="003E0B81" w:rsidRPr="004E1F03">
          <w:t xml:space="preserve">the quantities of the </w:t>
        </w:r>
        <w:r w:rsidR="003E0B81" w:rsidRPr="004E1F03">
          <w:rPr>
            <w:lang w:eastAsia="ko-KR"/>
          </w:rPr>
          <w:t>best non-serving cell, based on RSRP,</w:t>
        </w:r>
        <w:r w:rsidR="003E0B81" w:rsidRPr="004E1F03">
          <w:t xml:space="preserve"> </w:t>
        </w:r>
        <w:r w:rsidR="003E0B81">
          <w:t xml:space="preserve">unless </w:t>
        </w:r>
        <w:r w:rsidR="003E0B81" w:rsidRPr="004E1F03">
          <w:t>the serving frequency</w:t>
        </w:r>
        <w:r w:rsidR="003E0B81" w:rsidRPr="00437C25">
          <w:t xml:space="preserve"> </w:t>
        </w:r>
        <w:r w:rsidR="003E0B81" w:rsidRPr="004E1F03">
          <w:t>concern</w:t>
        </w:r>
        <w:r w:rsidR="003E0B81">
          <w:t>s</w:t>
        </w:r>
        <w:r w:rsidR="003E0B81" w:rsidRPr="004E1F03">
          <w:t xml:space="preserve"> the frequency corresponding with the </w:t>
        </w:r>
        <w:r w:rsidR="003E0B81" w:rsidRPr="004E1F03">
          <w:rPr>
            <w:i/>
          </w:rPr>
          <w:t>measId</w:t>
        </w:r>
        <w:r w:rsidR="003E0B81" w:rsidRPr="004E1F03">
          <w:t xml:space="preserve"> that triggered the measurement reporting;</w:t>
        </w:r>
      </w:ins>
    </w:p>
    <w:p w:rsidR="006C6474" w:rsidRPr="004E1F03" w:rsidRDefault="00543729">
      <w:pPr>
        <w:pStyle w:val="B5"/>
        <w:rPr>
          <w:ins w:id="666" w:author="Samsung User" w:date="2017-11-14T09:17:00Z"/>
        </w:rPr>
        <w:pPrChange w:id="667" w:author="Samsung User" w:date="2017-11-14T16:33:00Z">
          <w:pPr>
            <w:pStyle w:val="B4"/>
          </w:pPr>
        </w:pPrChange>
      </w:pPr>
      <w:ins w:id="668" w:author="Samsung User" w:date="2017-11-14T16:32:00Z">
        <w:r>
          <w:t>5</w:t>
        </w:r>
      </w:ins>
      <w:ins w:id="669" w:author="Samsung User" w:date="2017-11-14T09:17:00Z">
        <w:r w:rsidR="006C6474">
          <w:t>&gt;</w:t>
        </w:r>
        <w:r w:rsidR="006C6474">
          <w:tab/>
        </w:r>
      </w:ins>
      <w:ins w:id="670" w:author="Samsung User" w:date="2017-11-14T10:23:00Z">
        <w:r w:rsidR="00706742" w:rsidRPr="00706742">
          <w:rPr>
            <w:highlight w:val="cyan"/>
            <w:rPrChange w:id="671" w:author="Samsung User" w:date="2017-11-14T10:23:00Z">
              <w:rPr/>
            </w:rPrChange>
          </w:rPr>
          <w:t>TBD</w:t>
        </w:r>
        <w:r w:rsidR="00706742">
          <w:t xml:space="preserve">: </w:t>
        </w:r>
      </w:ins>
      <w:ins w:id="672" w:author="Samsung User" w:date="2017-11-14T09:17:00Z">
        <w:r w:rsidR="006C6474">
          <w:t>add setting of beam results</w:t>
        </w:r>
      </w:ins>
      <w:ins w:id="673" w:author="Samsung User" w:date="2017-11-14T09:18:00Z">
        <w:r w:rsidR="006C6474">
          <w:t xml:space="preserve">, </w:t>
        </w:r>
      </w:ins>
      <w:ins w:id="674" w:author="Samsung User" w:date="2017-11-14T10:23:00Z">
        <w:r w:rsidR="00706742">
          <w:t>i.e. as</w:t>
        </w:r>
      </w:ins>
      <w:ins w:id="675" w:author="Samsung User" w:date="2017-11-14T09:18:00Z">
        <w:r w:rsidR="006C6474">
          <w:t xml:space="preserve"> </w:t>
        </w:r>
      </w:ins>
      <w:ins w:id="676" w:author="Samsung User" w:date="2017-11-14T10:23:00Z">
        <w:r w:rsidR="00706742">
          <w:t xml:space="preserve">done for neighbouring cells </w:t>
        </w:r>
      </w:ins>
      <w:ins w:id="677" w:author="Samsung User" w:date="2017-11-14T09:18:00Z">
        <w:r w:rsidR="006C6474">
          <w:t>below</w:t>
        </w:r>
      </w:ins>
      <w:ins w:id="678" w:author="Samsung User" w:date="2017-11-14T09:17:00Z">
        <w:r w:rsidR="006C6474" w:rsidRPr="004E1F03">
          <w:t>;</w:t>
        </w:r>
      </w:ins>
    </w:p>
    <w:p w:rsidR="003E0B81" w:rsidRPr="00627D68" w:rsidRDefault="003E0B81" w:rsidP="003E0B81">
      <w:pPr>
        <w:pStyle w:val="EditorsNote"/>
        <w:rPr>
          <w:ins w:id="679" w:author="Samsung User" w:date="2017-11-14T09:00:00Z"/>
          <w:noProof/>
        </w:rPr>
      </w:pPr>
      <w:ins w:id="680" w:author="Samsung User" w:date="2017-11-14T09:00:00Z">
        <w:r>
          <w:rPr>
            <w:noProof/>
          </w:rPr>
          <w:t>Editor’s note</w:t>
        </w:r>
        <w:r w:rsidRPr="00627D68">
          <w:rPr>
            <w:noProof/>
          </w:rPr>
          <w:t>:</w:t>
        </w:r>
        <w:r w:rsidRPr="00627D68">
          <w:rPr>
            <w:noProof/>
          </w:rPr>
          <w:tab/>
        </w:r>
        <w:r w:rsidRPr="0098095B">
          <w:rPr>
            <w:noProof/>
            <w:highlight w:val="cyan"/>
          </w:rPr>
          <w:t>FFS</w:t>
        </w:r>
        <w:r>
          <w:rPr>
            <w:noProof/>
          </w:rPr>
          <w:t xml:space="preserve"> </w:t>
        </w:r>
        <w:r w:rsidRPr="00E27819">
          <w:rPr>
            <w:noProof/>
          </w:rPr>
          <w:t xml:space="preserve">whether </w:t>
        </w:r>
        <w:r w:rsidRPr="00D43911">
          <w:rPr>
            <w:noProof/>
            <w:highlight w:val="yellow"/>
          </w:rPr>
          <w:t>the UE always reports NR serving cells for Bx events</w:t>
        </w:r>
        <w:r>
          <w:rPr>
            <w:noProof/>
          </w:rPr>
          <w:t xml:space="preserve"> and whether NR serving cells may be reported for other events also</w:t>
        </w:r>
        <w:r w:rsidRPr="00627D68">
          <w:rPr>
            <w:noProof/>
          </w:rPr>
          <w:t>.</w:t>
        </w:r>
      </w:ins>
    </w:p>
    <w:p w:rsidR="009E1DF0" w:rsidRPr="007F3CA1" w:rsidRDefault="009E1DF0" w:rsidP="009E1DF0">
      <w:pPr>
        <w:pStyle w:val="EditorsNote"/>
        <w:rPr>
          <w:ins w:id="681" w:author="Samsung User" w:date="2017-11-14T20:13:00Z"/>
        </w:rPr>
      </w:pPr>
      <w:ins w:id="682" w:author="Samsung User" w:date="2017-11-14T20:13:00Z">
        <w:r>
          <w:rPr>
            <w:noProof/>
          </w:rPr>
          <w:t xml:space="preserve">Editor’s </w:t>
        </w:r>
        <w:r w:rsidRPr="007F3CA1">
          <w:t xml:space="preserve">note: </w:t>
        </w:r>
        <w:r>
          <w:t xml:space="preserve">TBC support of </w:t>
        </w:r>
        <w:r w:rsidRPr="00D43911">
          <w:rPr>
            <w:i/>
          </w:rPr>
          <w:t>reportAddNeighMeas</w:t>
        </w:r>
        <w:r w:rsidRPr="00CF7A3D">
          <w:t xml:space="preserve"> </w:t>
        </w:r>
        <w:r>
          <w:t>functionality</w:t>
        </w:r>
      </w:ins>
    </w:p>
    <w:p w:rsidR="00916F68" w:rsidRPr="004E1F03" w:rsidRDefault="00916F68" w:rsidP="00916F68">
      <w:pPr>
        <w:pStyle w:val="B1"/>
      </w:pPr>
      <w:r w:rsidRPr="004E1F03">
        <w:t>1&gt;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p>
    <w:p w:rsidR="00916F68" w:rsidRPr="004E1F03" w:rsidRDefault="00916F68" w:rsidP="00916F68">
      <w:pPr>
        <w:pStyle w:val="B2"/>
      </w:pPr>
      <w:r w:rsidRPr="004E1F03">
        <w:t>2&gt;</w:t>
      </w:r>
      <w:r w:rsidRPr="004E1F03">
        <w:tab/>
        <w:t xml:space="preserve">for each </w:t>
      </w:r>
      <w:ins w:id="683" w:author="Samsung User" w:date="2017-10-23T22:28:00Z">
        <w:r w:rsidR="00CF7A3D">
          <w:t xml:space="preserve">E-UTRA </w:t>
        </w:r>
      </w:ins>
      <w:r w:rsidRPr="004E1F03">
        <w:t>serving frequency for which</w:t>
      </w:r>
      <w:r w:rsidRPr="004E1F03">
        <w:rPr>
          <w:i/>
        </w:rPr>
        <w:t xml:space="preserve"> measObjectId</w:t>
      </w:r>
      <w:r w:rsidRPr="004E1F03">
        <w:t xml:space="preserve"> is referenced</w:t>
      </w:r>
      <w:r w:rsidRPr="004E1F03">
        <w:rPr>
          <w:i/>
        </w:rPr>
        <w:t xml:space="preserve"> </w:t>
      </w:r>
      <w:r w:rsidRPr="004E1F03">
        <w:t xml:space="preserve">in the </w:t>
      </w:r>
      <w:r w:rsidRPr="004E1F03">
        <w:rPr>
          <w:i/>
        </w:rPr>
        <w:t>measIdList</w:t>
      </w:r>
      <w:r w:rsidRPr="004E1F03">
        <w:t xml:space="preserve">, other than the frequency corresponding with the </w:t>
      </w:r>
      <w:r w:rsidRPr="004E1F03">
        <w:rPr>
          <w:i/>
        </w:rPr>
        <w:t>measId</w:t>
      </w:r>
      <w:r w:rsidRPr="004E1F03">
        <w:t xml:space="preserve"> that triggered the measurement reporting</w:t>
      </w:r>
      <w:r w:rsidRPr="004E1F03">
        <w:rPr>
          <w:noProof/>
        </w:rPr>
        <w:t>:</w:t>
      </w:r>
    </w:p>
    <w:p w:rsidR="00916F68" w:rsidRPr="004E1F03" w:rsidRDefault="00916F68" w:rsidP="00916F68">
      <w:pPr>
        <w:pStyle w:val="B3"/>
      </w:pPr>
      <w:r w:rsidRPr="004E1F03">
        <w:rPr>
          <w:lang w:eastAsia="ko-KR"/>
        </w:rPr>
        <w:lastRenderedPageBreak/>
        <w:t>3&gt;</w:t>
      </w:r>
      <w:r w:rsidRPr="004E1F03">
        <w:rPr>
          <w:lang w:eastAsia="ko-KR"/>
        </w:rPr>
        <w:tab/>
        <w:t xml:space="preserve">set the </w:t>
      </w:r>
      <w:r w:rsidRPr="004E1F03">
        <w:rPr>
          <w:i/>
        </w:rPr>
        <w:t>measResultServFreqList</w:t>
      </w:r>
      <w:r w:rsidRPr="004E1F03">
        <w:t xml:space="preserve"> </w:t>
      </w:r>
      <w:r w:rsidRPr="004E1F03">
        <w:rPr>
          <w:lang w:eastAsia="ko-KR"/>
        </w:rPr>
        <w:t xml:space="preserve">to include </w:t>
      </w:r>
      <w:r w:rsidRPr="004E1F03">
        <w:t xml:space="preserve">within </w:t>
      </w:r>
      <w:r w:rsidRPr="004E1F03">
        <w:rPr>
          <w:i/>
        </w:rPr>
        <w:t>measResultBestNeighCell</w:t>
      </w:r>
      <w:r w:rsidRPr="004E1F03">
        <w:t xml:space="preserve"> </w:t>
      </w:r>
      <w:r w:rsidRPr="004E1F03">
        <w:rPr>
          <w:lang w:eastAsia="ko-KR"/>
        </w:rPr>
        <w:t xml:space="preserve">the </w:t>
      </w:r>
      <w:r w:rsidRPr="004E1F03">
        <w:rPr>
          <w:i/>
          <w:lang w:eastAsia="ko-KR"/>
        </w:rPr>
        <w:t>physCellId</w:t>
      </w:r>
      <w:r w:rsidRPr="004E1F03">
        <w:rPr>
          <w:lang w:eastAsia="ko-KR"/>
        </w:rPr>
        <w:t xml:space="preserve"> and the </w:t>
      </w:r>
      <w:r w:rsidRPr="004E1F03">
        <w:t xml:space="preserve">quantities of the </w:t>
      </w:r>
      <w:r w:rsidRPr="004E1F03">
        <w:rPr>
          <w:lang w:eastAsia="ko-KR"/>
        </w:rPr>
        <w:t>best non-serving cell, based on RSRP,</w:t>
      </w:r>
      <w:r w:rsidRPr="004E1F03">
        <w:t xml:space="preserve"> on the concerned serving frequency;</w:t>
      </w:r>
    </w:p>
    <w:p w:rsidR="00916F68" w:rsidRPr="004E1F03" w:rsidRDefault="00916F68" w:rsidP="00916F68">
      <w:pPr>
        <w:pStyle w:val="B1"/>
      </w:pPr>
      <w:r w:rsidRPr="004E1F03">
        <w:t>1&gt;</w:t>
      </w:r>
      <w:r w:rsidRPr="004E1F03">
        <w:tab/>
        <w:t>if there is at least one applicable neighbouring cell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ko-KR"/>
        </w:rPr>
        <w:t>measResultNeighCells</w:t>
      </w:r>
      <w:r w:rsidRPr="004E1F03">
        <w:rPr>
          <w:lang w:eastAsia="ko-KR"/>
        </w:rPr>
        <w:t xml:space="preserve"> to include the best neighbouring cells</w:t>
      </w:r>
      <w:r w:rsidRPr="004E1F03">
        <w:t xml:space="preserve"> up to </w:t>
      </w:r>
      <w:r w:rsidRPr="004E1F03">
        <w:rPr>
          <w:i/>
        </w:rPr>
        <w:t>maxReportCells</w:t>
      </w:r>
      <w:r w:rsidRPr="004E1F03">
        <w:rPr>
          <w:lang w:eastAsia="ko-KR"/>
        </w:rPr>
        <w:t xml:space="preserve"> 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cells included in the </w:t>
      </w:r>
      <w:r w:rsidRPr="004E1F03">
        <w:rPr>
          <w:i/>
        </w:rPr>
        <w:t>cellsTriggeredList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cells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ko-KR"/>
        </w:rPr>
      </w:pPr>
      <w:r w:rsidRPr="004E1F03">
        <w:t>NOTE</w:t>
      </w:r>
      <w:r w:rsidRPr="004E1F03">
        <w:rPr>
          <w:lang w:eastAsia="zh-CN"/>
        </w:rPr>
        <w:t xml:space="preserve"> 1</w:t>
      </w:r>
      <w:r w:rsidRPr="004E1F03">
        <w:t>:</w:t>
      </w:r>
      <w:r w:rsidRPr="004E1F03">
        <w:tab/>
        <w:t xml:space="preserve">The </w:t>
      </w:r>
      <w:r w:rsidRPr="004E1F03">
        <w:rPr>
          <w:lang w:eastAsia="ko-KR"/>
        </w:rPr>
        <w:t xml:space="preserve">reliability of the report (i.e. the certainty it contains the strongest cells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pPr>
      <w:r w:rsidRPr="004E1F03">
        <w:t>3&gt;</w:t>
      </w:r>
      <w:r w:rsidRPr="004E1F03">
        <w:tab/>
        <w:t xml:space="preserve">for each cell that is included in the </w:t>
      </w:r>
      <w:r w:rsidRPr="004E1F03">
        <w:rPr>
          <w:i/>
          <w:lang w:eastAsia="ko-KR"/>
        </w:rPr>
        <w:t>measResultNeighCells</w:t>
      </w:r>
      <w:r w:rsidRPr="004E1F03">
        <w:t xml:space="preserve">, include the </w:t>
      </w:r>
      <w:r w:rsidRPr="004E1F03">
        <w:rPr>
          <w:i/>
        </w:rPr>
        <w:t>physCellId</w:t>
      </w:r>
      <w:r w:rsidRPr="004E1F03">
        <w:t>;</w:t>
      </w:r>
    </w:p>
    <w:p w:rsidR="00916F68" w:rsidRPr="004E1F03" w:rsidRDefault="00916F68" w:rsidP="00916F68">
      <w:pPr>
        <w:pStyle w:val="B3"/>
        <w:rPr>
          <w:lang w:eastAsia="ko-KR"/>
        </w:rPr>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 xml:space="preserve">; or the </w:t>
      </w:r>
      <w:r w:rsidRPr="004E1F03">
        <w:rPr>
          <w:i/>
          <w:lang w:eastAsia="ko-KR"/>
        </w:rPr>
        <w:t>purpose</w:t>
      </w:r>
      <w:r w:rsidRPr="004E1F03">
        <w:rPr>
          <w:lang w:eastAsia="ko-KR"/>
        </w:rPr>
        <w:t xml:space="preserve"> is set to </w:t>
      </w:r>
      <w:r w:rsidRPr="004E1F03">
        <w:rPr>
          <w:i/>
          <w:lang w:eastAsia="ko-KR"/>
        </w:rPr>
        <w:t>reportStrongestCells</w:t>
      </w:r>
      <w:r w:rsidRPr="004E1F03">
        <w:rPr>
          <w:lang w:eastAsia="ko-KR"/>
        </w:rPr>
        <w:t xml:space="preserve"> or to </w:t>
      </w:r>
      <w:r w:rsidRPr="004E1F03">
        <w:rPr>
          <w:i/>
          <w:lang w:eastAsia="ko-KR"/>
        </w:rPr>
        <w:t>reportStrongestCellsForSON</w:t>
      </w:r>
      <w:r w:rsidRPr="004E1F03">
        <w:rPr>
          <w:lang w:eastAsia="ko-KR"/>
        </w:rPr>
        <w:t>:</w:t>
      </w:r>
    </w:p>
    <w:p w:rsidR="00916F68" w:rsidRPr="004E1F03" w:rsidRDefault="00916F68" w:rsidP="00916F68">
      <w:pPr>
        <w:pStyle w:val="B4"/>
      </w:pPr>
      <w:r w:rsidRPr="004E1F03">
        <w:t>4&gt;</w:t>
      </w:r>
      <w:r w:rsidRPr="004E1F03">
        <w:tab/>
        <w:t xml:space="preserve">for each included cell, include the layer 3 filtered measured results in accordance with the </w:t>
      </w:r>
      <w:r w:rsidRPr="004E1F03">
        <w:rPr>
          <w:i/>
        </w:rPr>
        <w:t>reportConfig</w:t>
      </w:r>
      <w:r w:rsidRPr="004E1F03">
        <w:t xml:space="preserve"> for this </w:t>
      </w:r>
      <w:r w:rsidRPr="004E1F03">
        <w:rPr>
          <w:i/>
        </w:rPr>
        <w:t>measId</w:t>
      </w:r>
      <w:r w:rsidRPr="004E1F03">
        <w:t>, ordered as follows:</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E-UTRA:</w:t>
      </w:r>
    </w:p>
    <w:p w:rsidR="00916F68" w:rsidRPr="004E1F03" w:rsidRDefault="00916F68" w:rsidP="00916F68">
      <w:pPr>
        <w:pStyle w:val="B6"/>
      </w:pPr>
      <w:r w:rsidRPr="004E1F03">
        <w:t>6&gt;</w:t>
      </w:r>
      <w:r w:rsidRPr="004E1F03">
        <w:tab/>
        <w:t xml:space="preserve">set the </w:t>
      </w:r>
      <w:r w:rsidRPr="004E1F03">
        <w:rPr>
          <w:i/>
        </w:rPr>
        <w:t>measResult</w:t>
      </w:r>
      <w:r w:rsidRPr="004E1F03">
        <w:t xml:space="preserve"> to include the </w:t>
      </w:r>
      <w:proofErr w:type="gramStart"/>
      <w:r w:rsidRPr="004E1F03">
        <w:t>quantity(</w:t>
      </w:r>
      <w:proofErr w:type="gramEnd"/>
      <w:r w:rsidRPr="004E1F03">
        <w:t xml:space="preserve">ies) indicated in the </w:t>
      </w:r>
      <w:r w:rsidRPr="004E1F03">
        <w:rPr>
          <w:i/>
        </w:rPr>
        <w:t>reportQuantity</w:t>
      </w:r>
      <w:r w:rsidRPr="004E1F03">
        <w:t xml:space="preserve"> within the concerned </w:t>
      </w:r>
      <w:r w:rsidRPr="004E1F03">
        <w:rPr>
          <w:i/>
        </w:rPr>
        <w:t>reportConfig</w:t>
      </w:r>
      <w:r w:rsidRPr="004E1F03">
        <w:t xml:space="preserve"> in order of decreasing </w:t>
      </w:r>
      <w:r w:rsidRPr="004E1F03">
        <w:rPr>
          <w:i/>
        </w:rPr>
        <w:t>triggerQuantity</w:t>
      </w:r>
      <w:r w:rsidRPr="004E1F03">
        <w:t>, i.e. the best cell is included first;</w:t>
      </w:r>
    </w:p>
    <w:p w:rsidR="006C6474" w:rsidRPr="00B66D9B" w:rsidRDefault="006C6474" w:rsidP="006C6474">
      <w:pPr>
        <w:pStyle w:val="B5"/>
        <w:rPr>
          <w:ins w:id="684" w:author="Samsung User" w:date="2017-11-14T09:13:00Z"/>
          <w:highlight w:val="yellow"/>
          <w:rPrChange w:id="685" w:author="Samsung User" w:date="2017-11-14T10:23:00Z">
            <w:rPr>
              <w:ins w:id="686" w:author="Samsung User" w:date="2017-11-14T09:13:00Z"/>
            </w:rPr>
          </w:rPrChange>
        </w:rPr>
      </w:pPr>
      <w:ins w:id="687" w:author="Samsung User" w:date="2017-11-14T09:13:00Z">
        <w:r w:rsidRPr="00B66D9B">
          <w:rPr>
            <w:highlight w:val="yellow"/>
            <w:rPrChange w:id="688" w:author="Samsung User" w:date="2017-11-14T10:23:00Z">
              <w:rPr/>
            </w:rPrChange>
          </w:rPr>
          <w:t>5&gt;</w:t>
        </w:r>
        <w:r w:rsidRPr="00B66D9B">
          <w:rPr>
            <w:highlight w:val="yellow"/>
            <w:rPrChange w:id="689" w:author="Samsung User" w:date="2017-11-14T10:23:00Z">
              <w:rPr/>
            </w:rPrChange>
          </w:rPr>
          <w:tab/>
          <w:t xml:space="preserve">if the </w:t>
        </w:r>
        <w:r w:rsidRPr="00B66D9B">
          <w:rPr>
            <w:i/>
            <w:highlight w:val="yellow"/>
            <w:rPrChange w:id="690" w:author="Samsung User" w:date="2017-11-14T10:23:00Z">
              <w:rPr>
                <w:i/>
              </w:rPr>
            </w:rPrChange>
          </w:rPr>
          <w:t>measObject</w:t>
        </w:r>
        <w:r w:rsidRPr="00B66D9B">
          <w:rPr>
            <w:highlight w:val="yellow"/>
            <w:rPrChange w:id="691" w:author="Samsung User" w:date="2017-11-14T10:23:00Z">
              <w:rPr/>
            </w:rPrChange>
          </w:rPr>
          <w:t xml:space="preserve"> associated with this </w:t>
        </w:r>
        <w:r w:rsidRPr="00B66D9B">
          <w:rPr>
            <w:i/>
            <w:highlight w:val="yellow"/>
            <w:rPrChange w:id="692" w:author="Samsung User" w:date="2017-11-14T10:23:00Z">
              <w:rPr>
                <w:i/>
              </w:rPr>
            </w:rPrChange>
          </w:rPr>
          <w:t>measId</w:t>
        </w:r>
        <w:r w:rsidRPr="00B66D9B">
          <w:rPr>
            <w:highlight w:val="yellow"/>
            <w:rPrChange w:id="693" w:author="Samsung User" w:date="2017-11-14T10:23:00Z">
              <w:rPr/>
            </w:rPrChange>
          </w:rPr>
          <w:t xml:space="preserve"> concerns </w:t>
        </w:r>
      </w:ins>
      <w:ins w:id="694" w:author="Samsung User" w:date="2017-11-14T09:15:00Z">
        <w:r w:rsidRPr="00B66D9B">
          <w:rPr>
            <w:highlight w:val="yellow"/>
            <w:rPrChange w:id="695" w:author="Samsung User" w:date="2017-11-14T10:23:00Z">
              <w:rPr/>
            </w:rPrChange>
          </w:rPr>
          <w:t>NR</w:t>
        </w:r>
      </w:ins>
      <w:ins w:id="696" w:author="Samsung User" w:date="2017-11-14T09:13:00Z">
        <w:r w:rsidRPr="00B66D9B">
          <w:rPr>
            <w:highlight w:val="yellow"/>
            <w:rPrChange w:id="697" w:author="Samsung User" w:date="2017-11-14T10:23:00Z">
              <w:rPr/>
            </w:rPrChange>
          </w:rPr>
          <w:t>:</w:t>
        </w:r>
      </w:ins>
    </w:p>
    <w:p w:rsidR="006C6474" w:rsidRPr="00B66D9B" w:rsidRDefault="006C6474" w:rsidP="006C6474">
      <w:pPr>
        <w:pStyle w:val="B6"/>
        <w:rPr>
          <w:ins w:id="698" w:author="Samsung User" w:date="2017-11-14T09:13:00Z"/>
          <w:highlight w:val="yellow"/>
          <w:rPrChange w:id="699" w:author="Samsung User" w:date="2017-11-14T10:23:00Z">
            <w:rPr>
              <w:ins w:id="700" w:author="Samsung User" w:date="2017-11-14T09:13:00Z"/>
            </w:rPr>
          </w:rPrChange>
        </w:rPr>
      </w:pPr>
      <w:ins w:id="701" w:author="Samsung User" w:date="2017-11-14T09:13:00Z">
        <w:r w:rsidRPr="00B66D9B">
          <w:rPr>
            <w:highlight w:val="yellow"/>
            <w:rPrChange w:id="702" w:author="Samsung User" w:date="2017-11-14T10:23:00Z">
              <w:rPr>
                <w:rFonts w:eastAsia="Times New Roman"/>
                <w:lang w:eastAsia="en-US"/>
              </w:rPr>
            </w:rPrChange>
          </w:rPr>
          <w:t>6&gt;</w:t>
        </w:r>
        <w:r w:rsidRPr="00B66D9B">
          <w:rPr>
            <w:highlight w:val="yellow"/>
            <w:rPrChange w:id="703" w:author="Samsung User" w:date="2017-11-14T10:23:00Z">
              <w:rPr>
                <w:rFonts w:eastAsia="Times New Roman"/>
                <w:lang w:eastAsia="en-US"/>
              </w:rPr>
            </w:rPrChange>
          </w:rPr>
          <w:tab/>
          <w:t xml:space="preserve">set the </w:t>
        </w:r>
        <w:r w:rsidRPr="00B66D9B">
          <w:rPr>
            <w:i/>
            <w:highlight w:val="yellow"/>
            <w:rPrChange w:id="704" w:author="Samsung User" w:date="2017-11-14T10:23:00Z">
              <w:rPr>
                <w:rFonts w:eastAsia="Times New Roman"/>
                <w:i/>
                <w:lang w:eastAsia="en-US"/>
              </w:rPr>
            </w:rPrChange>
          </w:rPr>
          <w:t>measResult</w:t>
        </w:r>
      </w:ins>
      <w:ins w:id="705" w:author="Samsung User" w:date="2017-11-14T10:11:00Z">
        <w:r w:rsidR="000368E3" w:rsidRPr="00B66D9B">
          <w:rPr>
            <w:i/>
            <w:highlight w:val="yellow"/>
            <w:rPrChange w:id="706" w:author="Samsung User" w:date="2017-11-14T10:23:00Z">
              <w:rPr>
                <w:rFonts w:eastAsia="Times New Roman"/>
                <w:i/>
                <w:lang w:eastAsia="en-US"/>
              </w:rPr>
            </w:rPrChange>
          </w:rPr>
          <w:t>Cell</w:t>
        </w:r>
      </w:ins>
      <w:ins w:id="707" w:author="Samsung User" w:date="2017-11-14T09:13:00Z">
        <w:r w:rsidRPr="00B66D9B">
          <w:rPr>
            <w:highlight w:val="yellow"/>
            <w:rPrChange w:id="708" w:author="Samsung User" w:date="2017-11-14T10:23:00Z">
              <w:rPr>
                <w:rFonts w:eastAsia="Times New Roman"/>
                <w:lang w:eastAsia="en-US"/>
              </w:rPr>
            </w:rPrChange>
          </w:rPr>
          <w:t xml:space="preserve"> to include the </w:t>
        </w:r>
        <w:proofErr w:type="gramStart"/>
        <w:r w:rsidRPr="00B66D9B">
          <w:rPr>
            <w:highlight w:val="yellow"/>
            <w:rPrChange w:id="709" w:author="Samsung User" w:date="2017-11-14T10:23:00Z">
              <w:rPr>
                <w:rFonts w:eastAsia="Times New Roman"/>
                <w:lang w:eastAsia="en-US"/>
              </w:rPr>
            </w:rPrChange>
          </w:rPr>
          <w:t>quantity(</w:t>
        </w:r>
        <w:proofErr w:type="gramEnd"/>
        <w:r w:rsidRPr="00B66D9B">
          <w:rPr>
            <w:highlight w:val="yellow"/>
            <w:rPrChange w:id="710" w:author="Samsung User" w:date="2017-11-14T10:23:00Z">
              <w:rPr>
                <w:rFonts w:eastAsia="Times New Roman"/>
                <w:lang w:eastAsia="en-US"/>
              </w:rPr>
            </w:rPrChange>
          </w:rPr>
          <w:t xml:space="preserve">ies) indicated in the </w:t>
        </w:r>
      </w:ins>
      <w:ins w:id="711" w:author="Samsung User" w:date="2017-11-14T10:11:00Z">
        <w:r w:rsidR="000368E3" w:rsidRPr="00B66D9B">
          <w:rPr>
            <w:i/>
            <w:highlight w:val="yellow"/>
            <w:rPrChange w:id="712" w:author="Samsung User" w:date="2017-11-14T10:23:00Z">
              <w:rPr>
                <w:rFonts w:eastAsia="Times New Roman"/>
                <w:i/>
                <w:lang w:eastAsia="en-US"/>
              </w:rPr>
            </w:rPrChange>
          </w:rPr>
          <w:t>reportQuantityCellNR</w:t>
        </w:r>
      </w:ins>
      <w:ins w:id="713" w:author="Samsung User" w:date="2017-11-14T09:13:00Z">
        <w:r w:rsidRPr="00B66D9B">
          <w:rPr>
            <w:highlight w:val="yellow"/>
            <w:rPrChange w:id="714" w:author="Samsung User" w:date="2017-11-14T10:23:00Z">
              <w:rPr>
                <w:rFonts w:eastAsia="Times New Roman"/>
                <w:lang w:eastAsia="en-US"/>
              </w:rPr>
            </w:rPrChange>
          </w:rPr>
          <w:t xml:space="preserve"> within the concerned </w:t>
        </w:r>
        <w:r w:rsidRPr="00B66D9B">
          <w:rPr>
            <w:i/>
            <w:highlight w:val="yellow"/>
            <w:rPrChange w:id="715" w:author="Samsung User" w:date="2017-11-14T10:23:00Z">
              <w:rPr>
                <w:rFonts w:eastAsia="Times New Roman"/>
                <w:i/>
                <w:lang w:eastAsia="en-US"/>
              </w:rPr>
            </w:rPrChange>
          </w:rPr>
          <w:t>reportConfig</w:t>
        </w:r>
        <w:r w:rsidRPr="00B66D9B">
          <w:rPr>
            <w:highlight w:val="yellow"/>
            <w:rPrChange w:id="716" w:author="Samsung User" w:date="2017-11-14T10:23:00Z">
              <w:rPr>
                <w:rFonts w:eastAsia="Times New Roman"/>
                <w:lang w:eastAsia="en-US"/>
              </w:rPr>
            </w:rPrChange>
          </w:rPr>
          <w:t xml:space="preserve"> in order of decreasing</w:t>
        </w:r>
      </w:ins>
      <w:ins w:id="717" w:author="Samsung User" w:date="2017-11-14T20:22:00Z">
        <w:r w:rsidR="0088707A">
          <w:rPr>
            <w:highlight w:val="yellow"/>
          </w:rPr>
          <w:t xml:space="preserve"> quantity according to</w:t>
        </w:r>
      </w:ins>
      <w:ins w:id="718" w:author="Samsung User" w:date="2017-11-14T09:13:00Z">
        <w:r w:rsidRPr="00B66D9B">
          <w:rPr>
            <w:highlight w:val="yellow"/>
            <w:rPrChange w:id="719" w:author="Samsung User" w:date="2017-11-14T10:23:00Z">
              <w:rPr>
                <w:rFonts w:eastAsia="Times New Roman"/>
                <w:lang w:eastAsia="en-US"/>
              </w:rPr>
            </w:rPrChange>
          </w:rPr>
          <w:t xml:space="preserve"> </w:t>
        </w:r>
      </w:ins>
      <w:ins w:id="720" w:author="Samsung User" w:date="2017-11-14T20:23:00Z">
        <w:r w:rsidR="0088707A" w:rsidRPr="0088707A">
          <w:rPr>
            <w:i/>
            <w:highlight w:val="yellow"/>
            <w:rPrChange w:id="721" w:author="Samsung User" w:date="2017-11-14T20:23:00Z">
              <w:rPr>
                <w:rFonts w:eastAsia="Times New Roman"/>
                <w:i/>
                <w:lang w:eastAsia="en-US"/>
              </w:rPr>
            </w:rPrChange>
          </w:rPr>
          <w:t>bN-ThresholdYNR</w:t>
        </w:r>
      </w:ins>
      <w:ins w:id="722" w:author="Samsung User" w:date="2017-11-14T09:13:00Z">
        <w:r w:rsidRPr="00B66D9B">
          <w:rPr>
            <w:highlight w:val="yellow"/>
            <w:rPrChange w:id="723" w:author="Samsung User" w:date="2017-11-14T10:23:00Z">
              <w:rPr>
                <w:rFonts w:eastAsia="Times New Roman"/>
                <w:lang w:eastAsia="en-US"/>
              </w:rPr>
            </w:rPrChange>
          </w:rPr>
          <w:t>, i.e. the best cell is included first;</w:t>
        </w:r>
      </w:ins>
    </w:p>
    <w:p w:rsidR="00706742" w:rsidRPr="00B66D9B" w:rsidRDefault="00706742">
      <w:pPr>
        <w:pStyle w:val="B6"/>
        <w:rPr>
          <w:ins w:id="724" w:author="Samsung User" w:date="2017-11-14T10:14:00Z"/>
          <w:highlight w:val="yellow"/>
          <w:lang w:val="en-US" w:eastAsia="x-none"/>
          <w:rPrChange w:id="725" w:author="Samsung User" w:date="2017-11-14T10:23:00Z">
            <w:rPr>
              <w:ins w:id="726" w:author="Samsung User" w:date="2017-11-14T10:14:00Z"/>
              <w:lang w:val="en-US" w:eastAsia="x-none"/>
            </w:rPr>
          </w:rPrChange>
        </w:rPr>
        <w:pPrChange w:id="727" w:author="Samsung User" w:date="2017-11-14T20:15:00Z">
          <w:pPr>
            <w:overflowPunct w:val="0"/>
            <w:autoSpaceDE w:val="0"/>
            <w:autoSpaceDN w:val="0"/>
            <w:adjustRightInd w:val="0"/>
            <w:ind w:left="1704"/>
            <w:textAlignment w:val="baseline"/>
          </w:pPr>
        </w:pPrChange>
      </w:pPr>
      <w:ins w:id="728" w:author="Samsung User" w:date="2017-11-14T10:14:00Z">
        <w:r w:rsidRPr="00B66D9B">
          <w:rPr>
            <w:highlight w:val="yellow"/>
            <w:lang w:val="en-US" w:eastAsia="x-none"/>
            <w:rPrChange w:id="729" w:author="Samsung User" w:date="2017-11-14T10:23:00Z">
              <w:rPr>
                <w:lang w:val="en-US" w:eastAsia="x-none"/>
              </w:rPr>
            </w:rPrChange>
          </w:rPr>
          <w:t>6</w:t>
        </w:r>
        <w:r w:rsidRPr="00B66D9B">
          <w:rPr>
            <w:highlight w:val="yellow"/>
            <w:lang w:val="x-none" w:eastAsia="x-none"/>
            <w:rPrChange w:id="730" w:author="Samsung User" w:date="2017-11-14T10:23:00Z">
              <w:rPr>
                <w:lang w:val="x-none" w:eastAsia="x-none"/>
              </w:rPr>
            </w:rPrChange>
          </w:rPr>
          <w:t>&gt;</w:t>
        </w:r>
        <w:r w:rsidRPr="00B66D9B">
          <w:rPr>
            <w:highlight w:val="yellow"/>
            <w:lang w:val="x-none" w:eastAsia="x-none"/>
            <w:rPrChange w:id="731" w:author="Samsung User" w:date="2017-11-14T10:23:00Z">
              <w:rPr>
                <w:lang w:val="x-none" w:eastAsia="x-none"/>
              </w:rPr>
            </w:rPrChange>
          </w:rPr>
          <w:tab/>
          <w:t xml:space="preserve">if </w:t>
        </w:r>
        <w:r w:rsidRPr="00B66D9B">
          <w:rPr>
            <w:i/>
            <w:highlight w:val="yellow"/>
            <w:rPrChange w:id="732" w:author="Samsung User" w:date="2017-11-14T10:23:00Z">
              <w:rPr>
                <w:i/>
              </w:rPr>
            </w:rPrChange>
          </w:rPr>
          <w:t>maxReportRS-Index</w:t>
        </w:r>
        <w:r w:rsidRPr="00B66D9B">
          <w:rPr>
            <w:highlight w:val="yellow"/>
            <w:rPrChange w:id="733" w:author="Samsung User" w:date="2017-11-14T10:23:00Z">
              <w:rPr/>
            </w:rPrChange>
          </w:rPr>
          <w:t xml:space="preserve"> </w:t>
        </w:r>
        <w:r w:rsidRPr="00B66D9B">
          <w:rPr>
            <w:highlight w:val="yellow"/>
            <w:lang w:val="x-none" w:eastAsia="x-none"/>
            <w:rPrChange w:id="734" w:author="Samsung User" w:date="2017-11-14T10:23:00Z">
              <w:rPr>
                <w:lang w:val="x-none" w:eastAsia="x-none"/>
              </w:rPr>
            </w:rPrChange>
          </w:rPr>
          <w:t xml:space="preserve">is </w:t>
        </w:r>
        <w:r w:rsidRPr="00B66D9B">
          <w:rPr>
            <w:highlight w:val="yellow"/>
            <w:lang w:val="en-US" w:eastAsia="x-none"/>
            <w:rPrChange w:id="735" w:author="Samsung User" w:date="2017-11-14T10:23:00Z">
              <w:rPr>
                <w:lang w:val="en-US" w:eastAsia="x-none"/>
              </w:rPr>
            </w:rPrChange>
          </w:rPr>
          <w:t xml:space="preserve">configured, set </w:t>
        </w:r>
      </w:ins>
      <w:ins w:id="736" w:author="Samsung User" w:date="2017-11-14T10:15:00Z">
        <w:r w:rsidRPr="00B66D9B">
          <w:rPr>
            <w:i/>
            <w:highlight w:val="yellow"/>
            <w:lang w:val="en-US" w:eastAsia="x-none"/>
            <w:rPrChange w:id="737" w:author="Samsung User" w:date="2017-11-14T10:23:00Z">
              <w:rPr>
                <w:lang w:val="en-US" w:eastAsia="x-none"/>
              </w:rPr>
            </w:rPrChange>
          </w:rPr>
          <w:t>measResultCellRS-Index</w:t>
        </w:r>
        <w:r w:rsidRPr="00B66D9B">
          <w:rPr>
            <w:highlight w:val="yellow"/>
            <w:lang w:val="en-US" w:eastAsia="x-none"/>
            <w:rPrChange w:id="738" w:author="Samsung User" w:date="2017-11-14T10:23:00Z">
              <w:rPr>
                <w:lang w:val="en-US" w:eastAsia="x-none"/>
              </w:rPr>
            </w:rPrChange>
          </w:rPr>
          <w:t xml:space="preserve"> </w:t>
        </w:r>
      </w:ins>
      <w:ins w:id="739" w:author="Samsung User" w:date="2017-11-14T10:14:00Z">
        <w:r w:rsidRPr="00B66D9B">
          <w:rPr>
            <w:highlight w:val="yellow"/>
            <w:lang w:val="en-US" w:eastAsia="x-none"/>
            <w:rPrChange w:id="740" w:author="Samsung User" w:date="2017-11-14T10:23:00Z">
              <w:rPr>
                <w:lang w:val="en-US" w:eastAsia="x-none"/>
              </w:rPr>
            </w:rPrChange>
          </w:rPr>
          <w:t xml:space="preserve">to include </w:t>
        </w:r>
      </w:ins>
      <w:ins w:id="741" w:author="Samsung User" w:date="2017-11-14T10:17:00Z">
        <w:r w:rsidRPr="00B66D9B">
          <w:rPr>
            <w:highlight w:val="yellow"/>
            <w:lang w:val="en-US" w:eastAsia="x-none"/>
            <w:rPrChange w:id="742" w:author="Samsung User" w:date="2017-11-14T10:23:00Z">
              <w:rPr>
                <w:lang w:val="en-US" w:eastAsia="x-none"/>
              </w:rPr>
            </w:rPrChange>
          </w:rPr>
          <w:t xml:space="preserve">results of </w:t>
        </w:r>
      </w:ins>
      <w:ins w:id="743" w:author="Samsung User" w:date="2017-11-14T10:14:00Z">
        <w:r w:rsidRPr="00B66D9B">
          <w:rPr>
            <w:highlight w:val="yellow"/>
            <w:lang w:val="en-US" w:eastAsia="x-none"/>
            <w:rPrChange w:id="744" w:author="Samsung User" w:date="2017-11-14T10:23:00Z">
              <w:rPr>
                <w:lang w:val="en-US" w:eastAsia="x-none"/>
              </w:rPr>
            </w:rPrChange>
          </w:rPr>
          <w:t xml:space="preserve">up to </w:t>
        </w:r>
        <w:r w:rsidRPr="00B66D9B">
          <w:rPr>
            <w:i/>
            <w:highlight w:val="yellow"/>
            <w:lang w:val="en-US" w:eastAsia="x-none"/>
            <w:rPrChange w:id="745" w:author="Samsung User" w:date="2017-11-14T10:23:00Z">
              <w:rPr>
                <w:i/>
                <w:lang w:val="en-US" w:eastAsia="x-none"/>
              </w:rPr>
            </w:rPrChange>
          </w:rPr>
          <w:t>maxReportRS</w:t>
        </w:r>
      </w:ins>
      <w:ins w:id="746" w:author="Samsung User" w:date="2017-11-14T20:26:00Z">
        <w:r w:rsidR="0088707A">
          <w:rPr>
            <w:i/>
            <w:highlight w:val="yellow"/>
            <w:lang w:val="en-US" w:eastAsia="x-none"/>
          </w:rPr>
          <w:t>-</w:t>
        </w:r>
      </w:ins>
      <w:ins w:id="747" w:author="Samsung User" w:date="2017-11-14T10:14:00Z">
        <w:r w:rsidRPr="00B66D9B">
          <w:rPr>
            <w:i/>
            <w:highlight w:val="yellow"/>
            <w:lang w:val="en-US" w:eastAsia="x-none"/>
            <w:rPrChange w:id="748" w:author="Samsung User" w:date="2017-11-14T10:23:00Z">
              <w:rPr>
                <w:i/>
                <w:lang w:val="en-US" w:eastAsia="x-none"/>
              </w:rPr>
            </w:rPrChange>
          </w:rPr>
          <w:t xml:space="preserve">Index </w:t>
        </w:r>
        <w:r w:rsidRPr="00B66D9B">
          <w:rPr>
            <w:highlight w:val="yellow"/>
            <w:lang w:val="en-US" w:eastAsia="x-none"/>
            <w:rPrChange w:id="749" w:author="Samsung User" w:date="2017-11-14T10:23:00Z">
              <w:rPr>
                <w:lang w:val="en-US" w:eastAsia="x-none"/>
              </w:rPr>
            </w:rPrChange>
          </w:rPr>
          <w:t>beam</w:t>
        </w:r>
      </w:ins>
      <w:ins w:id="750" w:author="Samsung User" w:date="2017-11-14T10:17:00Z">
        <w:r w:rsidRPr="00B66D9B">
          <w:rPr>
            <w:highlight w:val="yellow"/>
            <w:lang w:val="en-US" w:eastAsia="x-none"/>
            <w:rPrChange w:id="751" w:author="Samsung User" w:date="2017-11-14T10:23:00Z">
              <w:rPr>
                <w:lang w:val="en-US" w:eastAsia="x-none"/>
              </w:rPr>
            </w:rPrChange>
          </w:rPr>
          <w:t>s</w:t>
        </w:r>
      </w:ins>
      <w:ins w:id="752" w:author="Samsung User" w:date="2017-11-14T10:14:00Z">
        <w:r w:rsidRPr="00B66D9B">
          <w:rPr>
            <w:highlight w:val="yellow"/>
            <w:lang w:val="en-US" w:eastAsia="x-none"/>
            <w:rPrChange w:id="753" w:author="Samsung User" w:date="2017-11-14T10:23:00Z">
              <w:rPr>
                <w:lang w:val="en-US" w:eastAsia="x-none"/>
              </w:rPr>
            </w:rPrChange>
          </w:rPr>
          <w:t xml:space="preserve"> </w:t>
        </w:r>
      </w:ins>
      <w:ins w:id="754" w:author="Samsung User" w:date="2017-11-14T10:18:00Z">
        <w:r w:rsidRPr="00B66D9B">
          <w:rPr>
            <w:highlight w:val="yellow"/>
            <w:lang w:val="en-US" w:eastAsia="x-none"/>
            <w:rPrChange w:id="755" w:author="Samsung User" w:date="2017-11-14T10:23:00Z">
              <w:rPr>
                <w:lang w:val="en-US" w:eastAsia="x-none"/>
              </w:rPr>
            </w:rPrChange>
          </w:rPr>
          <w:t xml:space="preserve">whose quantity is </w:t>
        </w:r>
        <w:r w:rsidRPr="007027A6">
          <w:rPr>
            <w:highlight w:val="yellow"/>
            <w:lang w:val="en-US" w:eastAsia="x-none"/>
            <w:rPrChange w:id="756" w:author="Samsung User" w:date="2017-11-14T20:41:00Z">
              <w:rPr>
                <w:lang w:val="en-US" w:eastAsia="x-none"/>
              </w:rPr>
            </w:rPrChange>
          </w:rPr>
          <w:t xml:space="preserve">above </w:t>
        </w:r>
      </w:ins>
      <w:ins w:id="757" w:author="Samsung User" w:date="2017-11-14T20:41:00Z">
        <w:r w:rsidR="007027A6" w:rsidRPr="007027A6">
          <w:rPr>
            <w:i/>
            <w:highlight w:val="yellow"/>
            <w:lang w:val="x-none" w:eastAsia="x-none"/>
            <w:rPrChange w:id="758" w:author="Samsung User" w:date="2017-11-14T20:41:00Z">
              <w:rPr>
                <w:i/>
                <w:lang w:val="x-none" w:eastAsia="x-none"/>
              </w:rPr>
            </w:rPrChange>
          </w:rPr>
          <w:t>threshRS-Index</w:t>
        </w:r>
      </w:ins>
      <w:ins w:id="759" w:author="Samsung User" w:date="2017-11-14T10:18:00Z">
        <w:r w:rsidRPr="007027A6">
          <w:rPr>
            <w:highlight w:val="yellow"/>
            <w:lang w:val="x-none" w:eastAsia="x-none"/>
            <w:rPrChange w:id="760" w:author="Samsung User" w:date="2017-11-14T20:41:00Z">
              <w:rPr>
                <w:lang w:val="x-none" w:eastAsia="x-none"/>
              </w:rPr>
            </w:rPrChange>
          </w:rPr>
          <w:t xml:space="preserve"> </w:t>
        </w:r>
        <w:r w:rsidRPr="00B66D9B">
          <w:rPr>
            <w:highlight w:val="yellow"/>
            <w:lang w:val="x-none" w:eastAsia="x-none"/>
            <w:rPrChange w:id="761" w:author="Samsung User" w:date="2017-11-14T10:23:00Z">
              <w:rPr>
                <w:lang w:val="x-none" w:eastAsia="x-none"/>
              </w:rPr>
            </w:rPrChange>
          </w:rPr>
          <w:t xml:space="preserve">defined in the </w:t>
        </w:r>
        <w:r w:rsidRPr="00B66D9B">
          <w:rPr>
            <w:i/>
            <w:highlight w:val="yellow"/>
            <w:lang w:val="x-none" w:eastAsia="x-none"/>
            <w:rPrChange w:id="762" w:author="Samsung User" w:date="2017-11-14T10:23:00Z">
              <w:rPr>
                <w:i/>
                <w:lang w:val="x-none" w:eastAsia="x-none"/>
              </w:rPr>
            </w:rPrChange>
          </w:rPr>
          <w:t>VarMeasConfig</w:t>
        </w:r>
        <w:r w:rsidRPr="00B66D9B">
          <w:rPr>
            <w:highlight w:val="yellow"/>
            <w:lang w:val="x-none" w:eastAsia="x-none"/>
            <w:rPrChange w:id="763" w:author="Samsung User" w:date="2017-11-14T10:23:00Z">
              <w:rPr>
                <w:lang w:val="x-none" w:eastAsia="x-none"/>
              </w:rPr>
            </w:rPrChange>
          </w:rPr>
          <w:t xml:space="preserve"> for the corresponding </w:t>
        </w:r>
        <w:r w:rsidRPr="00B66D9B">
          <w:rPr>
            <w:i/>
            <w:highlight w:val="yellow"/>
            <w:lang w:val="x-none" w:eastAsia="x-none"/>
            <w:rPrChange w:id="764" w:author="Samsung User" w:date="2017-11-14T10:23:00Z">
              <w:rPr>
                <w:i/>
                <w:lang w:val="x-none" w:eastAsia="x-none"/>
              </w:rPr>
            </w:rPrChange>
          </w:rPr>
          <w:t>measObject</w:t>
        </w:r>
      </w:ins>
      <w:ins w:id="765" w:author="Samsung User" w:date="2017-11-14T20:25:00Z">
        <w:r w:rsidR="0088707A">
          <w:rPr>
            <w:i/>
            <w:highlight w:val="yellow"/>
            <w:lang w:val="en-US" w:eastAsia="x-none"/>
          </w:rPr>
          <w:t xml:space="preserve"> </w:t>
        </w:r>
      </w:ins>
      <w:ins w:id="766" w:author="Samsung User" w:date="2017-11-14T10:19:00Z">
        <w:r w:rsidRPr="00B66D9B">
          <w:rPr>
            <w:highlight w:val="yellow"/>
            <w:lang w:val="en-US" w:eastAsia="x-none"/>
            <w:rPrChange w:id="767" w:author="Samsung User" w:date="2017-11-14T10:23:00Z">
              <w:rPr>
                <w:i/>
                <w:lang w:val="en-US" w:eastAsia="x-none"/>
              </w:rPr>
            </w:rPrChange>
          </w:rPr>
          <w:t xml:space="preserve">and </w:t>
        </w:r>
      </w:ins>
      <w:ins w:id="768" w:author="Samsung User" w:date="2017-11-14T10:14:00Z">
        <w:r w:rsidRPr="00B66D9B">
          <w:rPr>
            <w:highlight w:val="yellow"/>
            <w:lang w:val="en-US" w:eastAsia="x-none"/>
            <w:rPrChange w:id="769" w:author="Samsung User" w:date="2017-11-14T10:23:00Z">
              <w:rPr>
                <w:lang w:val="en-US" w:eastAsia="x-none"/>
              </w:rPr>
            </w:rPrChange>
          </w:rPr>
          <w:t>in order of decreasing quantity</w:t>
        </w:r>
      </w:ins>
      <w:ins w:id="770" w:author="Samsung User" w:date="2017-11-14T20:41:00Z">
        <w:r w:rsidR="007027A6">
          <w:rPr>
            <w:highlight w:val="yellow"/>
            <w:lang w:val="en-US" w:eastAsia="x-none"/>
          </w:rPr>
          <w:t>, same as used for cell reporting, and</w:t>
        </w:r>
      </w:ins>
      <w:ins w:id="771" w:author="Samsung User" w:date="2017-11-14T10:14:00Z">
        <w:r w:rsidRPr="00B66D9B">
          <w:rPr>
            <w:highlight w:val="yellow"/>
            <w:lang w:val="en-US" w:eastAsia="x-none"/>
            <w:rPrChange w:id="772" w:author="Samsung User" w:date="2017-11-14T10:23:00Z">
              <w:rPr>
                <w:lang w:val="en-US" w:eastAsia="x-none"/>
              </w:rPr>
            </w:rPrChange>
          </w:rPr>
          <w:t xml:space="preserve"> as follows</w:t>
        </w:r>
      </w:ins>
      <w:ins w:id="773" w:author="Samsung User" w:date="2017-11-14T20:42:00Z">
        <w:r w:rsidR="007027A6">
          <w:rPr>
            <w:highlight w:val="yellow"/>
            <w:lang w:val="en-US" w:eastAsia="x-none"/>
          </w:rPr>
          <w:t>:</w:t>
        </w:r>
      </w:ins>
    </w:p>
    <w:p w:rsidR="006C6474" w:rsidRPr="00B66D9B" w:rsidRDefault="006C6474" w:rsidP="006C6474">
      <w:pPr>
        <w:overflowPunct w:val="0"/>
        <w:autoSpaceDE w:val="0"/>
        <w:autoSpaceDN w:val="0"/>
        <w:adjustRightInd w:val="0"/>
        <w:ind w:left="2268" w:hanging="280"/>
        <w:textAlignment w:val="baseline"/>
        <w:rPr>
          <w:ins w:id="774" w:author="Samsung User" w:date="2017-11-14T09:16:00Z"/>
          <w:highlight w:val="yellow"/>
          <w:lang w:val="en-US" w:eastAsia="x-none"/>
          <w:rPrChange w:id="775" w:author="Samsung User" w:date="2017-11-14T10:23:00Z">
            <w:rPr>
              <w:ins w:id="776" w:author="Samsung User" w:date="2017-11-14T09:16:00Z"/>
              <w:lang w:val="en-US" w:eastAsia="x-none"/>
            </w:rPr>
          </w:rPrChange>
        </w:rPr>
      </w:pPr>
      <w:ins w:id="777" w:author="Samsung User" w:date="2017-11-14T09:16:00Z">
        <w:r w:rsidRPr="00B66D9B">
          <w:rPr>
            <w:highlight w:val="yellow"/>
            <w:lang w:val="en-US" w:eastAsia="x-none"/>
            <w:rPrChange w:id="778" w:author="Samsung User" w:date="2017-11-14T10:23:00Z">
              <w:rPr>
                <w:lang w:val="en-US" w:eastAsia="x-none"/>
              </w:rPr>
            </w:rPrChange>
          </w:rPr>
          <w:t>7&gt;</w:t>
        </w:r>
      </w:ins>
      <w:ins w:id="779" w:author="Samsung User" w:date="2017-11-14T10:16:00Z">
        <w:r w:rsidR="00706742" w:rsidRPr="00B66D9B">
          <w:rPr>
            <w:highlight w:val="yellow"/>
            <w:lang w:val="en-US" w:eastAsia="x-none"/>
            <w:rPrChange w:id="780" w:author="Samsung User" w:date="2017-11-14T10:23:00Z">
              <w:rPr>
                <w:lang w:val="en-US" w:eastAsia="x-none"/>
              </w:rPr>
            </w:rPrChange>
          </w:rPr>
          <w:tab/>
          <w:t xml:space="preserve">include </w:t>
        </w:r>
        <w:r w:rsidR="00706742" w:rsidRPr="00B66D9B">
          <w:rPr>
            <w:i/>
            <w:highlight w:val="yellow"/>
            <w:lang w:val="en-US" w:eastAsia="x-none"/>
            <w:rPrChange w:id="781" w:author="Samsung User" w:date="2017-11-14T10:23:00Z">
              <w:rPr>
                <w:i/>
                <w:lang w:val="en-US" w:eastAsia="x-none"/>
              </w:rPr>
            </w:rPrChange>
          </w:rPr>
          <w:t>ssbIndex</w:t>
        </w:r>
      </w:ins>
      <w:ins w:id="782" w:author="Samsung User" w:date="2017-11-14T10:19:00Z">
        <w:r w:rsidR="00706742" w:rsidRPr="00B66D9B">
          <w:rPr>
            <w:highlight w:val="yellow"/>
            <w:lang w:val="en-US" w:eastAsia="x-none"/>
            <w:rPrChange w:id="783" w:author="Samsung User" w:date="2017-11-14T10:23:00Z">
              <w:rPr>
                <w:lang w:val="en-US" w:eastAsia="x-none"/>
              </w:rPr>
            </w:rPrChange>
          </w:rPr>
          <w:t>;</w:t>
        </w:r>
      </w:ins>
    </w:p>
    <w:p w:rsidR="00706742" w:rsidRPr="00706742" w:rsidRDefault="00706742">
      <w:pPr>
        <w:overflowPunct w:val="0"/>
        <w:autoSpaceDE w:val="0"/>
        <w:autoSpaceDN w:val="0"/>
        <w:adjustRightInd w:val="0"/>
        <w:ind w:left="2268" w:hanging="280"/>
        <w:textAlignment w:val="baseline"/>
        <w:rPr>
          <w:ins w:id="784" w:author="Samsung User" w:date="2017-11-14T10:20:00Z"/>
          <w:lang w:val="en-US" w:eastAsia="x-none"/>
        </w:rPr>
        <w:pPrChange w:id="785" w:author="Samsung User" w:date="2017-11-14T10:20:00Z">
          <w:pPr>
            <w:overflowPunct w:val="0"/>
            <w:autoSpaceDE w:val="0"/>
            <w:autoSpaceDN w:val="0"/>
            <w:adjustRightInd w:val="0"/>
            <w:ind w:left="1704"/>
            <w:textAlignment w:val="baseline"/>
          </w:pPr>
        </w:pPrChange>
      </w:pPr>
      <w:ins w:id="786" w:author="Samsung User" w:date="2017-11-14T10:20:00Z">
        <w:r w:rsidRPr="00B66D9B">
          <w:rPr>
            <w:highlight w:val="yellow"/>
            <w:lang w:val="en-US" w:eastAsia="x-none"/>
            <w:rPrChange w:id="787" w:author="Samsung User" w:date="2017-11-14T10:23:00Z">
              <w:rPr>
                <w:lang w:val="en-US" w:eastAsia="x-none"/>
              </w:rPr>
            </w:rPrChange>
          </w:rPr>
          <w:t>7</w:t>
        </w:r>
        <w:r w:rsidRPr="00B66D9B">
          <w:rPr>
            <w:highlight w:val="yellow"/>
            <w:lang w:val="x-none" w:eastAsia="x-none"/>
            <w:rPrChange w:id="788" w:author="Samsung User" w:date="2017-11-14T10:23:00Z">
              <w:rPr>
                <w:lang w:val="x-none" w:eastAsia="x-none"/>
              </w:rPr>
            </w:rPrChange>
          </w:rPr>
          <w:t>&gt;</w:t>
        </w:r>
        <w:r w:rsidRPr="00B66D9B">
          <w:rPr>
            <w:highlight w:val="yellow"/>
            <w:lang w:val="x-none" w:eastAsia="x-none"/>
            <w:rPrChange w:id="789" w:author="Samsung User" w:date="2017-11-14T10:23:00Z">
              <w:rPr>
                <w:lang w:val="x-none" w:eastAsia="x-none"/>
              </w:rPr>
            </w:rPrChange>
          </w:rPr>
          <w:tab/>
          <w:t xml:space="preserve">if </w:t>
        </w:r>
        <w:r w:rsidRPr="00B66D9B">
          <w:rPr>
            <w:i/>
            <w:highlight w:val="yellow"/>
            <w:rPrChange w:id="790" w:author="Samsung User" w:date="2017-11-14T10:23:00Z">
              <w:rPr>
                <w:i/>
              </w:rPr>
            </w:rPrChange>
          </w:rPr>
          <w:t>reportQuantityRsIndexesNR</w:t>
        </w:r>
        <w:r w:rsidRPr="00B66D9B">
          <w:rPr>
            <w:highlight w:val="yellow"/>
            <w:rPrChange w:id="791" w:author="Samsung User" w:date="2017-11-14T10:23:00Z">
              <w:rPr/>
            </w:rPrChange>
          </w:rPr>
          <w:t xml:space="preserve"> </w:t>
        </w:r>
        <w:r w:rsidRPr="00B66D9B">
          <w:rPr>
            <w:highlight w:val="yellow"/>
            <w:lang w:val="x-none" w:eastAsia="x-none"/>
            <w:rPrChange w:id="792" w:author="Samsung User" w:date="2017-11-14T10:23:00Z">
              <w:rPr>
                <w:lang w:val="x-none" w:eastAsia="x-none"/>
              </w:rPr>
            </w:rPrChange>
          </w:rPr>
          <w:t xml:space="preserve">is </w:t>
        </w:r>
        <w:r w:rsidRPr="00B66D9B">
          <w:rPr>
            <w:highlight w:val="yellow"/>
            <w:lang w:val="en-US" w:eastAsia="x-none"/>
            <w:rPrChange w:id="793" w:author="Samsung User" w:date="2017-11-14T10:23:00Z">
              <w:rPr>
                <w:lang w:val="en-US" w:eastAsia="x-none"/>
              </w:rPr>
            </w:rPrChange>
          </w:rPr>
          <w:t>configured, for each quantity indicated</w:t>
        </w:r>
      </w:ins>
      <w:ins w:id="794" w:author="Samsung User" w:date="2017-11-14T10:22:00Z">
        <w:r w:rsidRPr="00B66D9B">
          <w:rPr>
            <w:highlight w:val="yellow"/>
            <w:lang w:val="en-US" w:eastAsia="x-none"/>
            <w:rPrChange w:id="795" w:author="Samsung User" w:date="2017-11-14T10:23:00Z">
              <w:rPr>
                <w:lang w:val="en-US" w:eastAsia="x-none"/>
              </w:rPr>
            </w:rPrChange>
          </w:rPr>
          <w:t>, include the corresponding measurement result</w:t>
        </w:r>
      </w:ins>
      <w:ins w:id="796" w:author="Samsung User" w:date="2017-11-14T20:24:00Z">
        <w:r w:rsidR="0088707A">
          <w:rPr>
            <w:lang w:val="en-US" w:eastAsia="x-none"/>
          </w:rPr>
          <w:t>;</w:t>
        </w:r>
      </w:ins>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FDD</w:t>
      </w:r>
      <w:r w:rsidRPr="004E1F03">
        <w:rPr>
          <w:lang w:eastAsia="zh-CN"/>
        </w:rPr>
        <w:t xml:space="preserve"> and if </w:t>
      </w:r>
      <w:r w:rsidRPr="004E1F03">
        <w:rPr>
          <w:i/>
          <w:noProof/>
        </w:rPr>
        <w:t>ReportConfigInterRA</w:t>
      </w:r>
      <w:r w:rsidRPr="004E1F03">
        <w:rPr>
          <w:i/>
          <w:noProof/>
          <w:lang w:eastAsia="zh-CN"/>
        </w:rPr>
        <w:t>T</w:t>
      </w:r>
      <w:r w:rsidRPr="004E1F03">
        <w:t xml:space="preserve"> </w:t>
      </w:r>
      <w:r w:rsidRPr="004E1F03">
        <w:rPr>
          <w:lang w:eastAsia="zh-CN"/>
        </w:rPr>
        <w:t xml:space="preserve">includes the </w:t>
      </w:r>
      <w:r w:rsidRPr="004E1F03">
        <w:rPr>
          <w:i/>
        </w:rPr>
        <w:t>reportQuantityUTRA-FDD</w:t>
      </w:r>
      <w:r w:rsidRPr="004E1F03">
        <w:t>:</w:t>
      </w:r>
    </w:p>
    <w:p w:rsidR="00916F68" w:rsidRPr="004E1F03" w:rsidRDefault="00916F68" w:rsidP="00916F68">
      <w:pPr>
        <w:pStyle w:val="B6"/>
        <w:rPr>
          <w:lang w:eastAsia="zh-CN"/>
        </w:rPr>
      </w:pPr>
      <w:r w:rsidRPr="004E1F03">
        <w:t>6&gt;</w:t>
      </w:r>
      <w:r w:rsidRPr="004E1F03">
        <w:tab/>
        <w:t xml:space="preserve">set the </w:t>
      </w:r>
      <w:r w:rsidRPr="004E1F03">
        <w:rPr>
          <w:i/>
        </w:rPr>
        <w:t>measResult</w:t>
      </w:r>
      <w:r w:rsidRPr="004E1F03">
        <w:t xml:space="preserve"> to include the quantities indicated by</w:t>
      </w:r>
      <w:r w:rsidRPr="004E1F03">
        <w:rPr>
          <w:lang w:eastAsia="zh-CN"/>
        </w:rPr>
        <w:t xml:space="preserve"> the</w:t>
      </w:r>
      <w:r w:rsidRPr="004E1F03">
        <w:t xml:space="preserve"> </w:t>
      </w:r>
      <w:r w:rsidRPr="004E1F03">
        <w:rPr>
          <w:i/>
        </w:rPr>
        <w:t>reportQuantityUTRA-FDD</w:t>
      </w:r>
      <w:r w:rsidRPr="004E1F03">
        <w:t xml:space="preserve"> in order of decreasing </w:t>
      </w:r>
      <w:r w:rsidRPr="004E1F03">
        <w:rPr>
          <w:i/>
          <w:iCs/>
        </w:rPr>
        <w:t>measQuantityUTRA-FDD</w:t>
      </w:r>
      <w:r w:rsidRPr="004E1F03">
        <w:t xml:space="preserve"> within the </w:t>
      </w:r>
      <w:r w:rsidRPr="004E1F03">
        <w:rPr>
          <w:i/>
          <w:iCs/>
        </w:rPr>
        <w:t>quantityConfig</w:t>
      </w:r>
      <w:r w:rsidRPr="004E1F03">
        <w:t>, i.e. the best cell is included first;</w:t>
      </w:r>
    </w:p>
    <w:p w:rsidR="00916F68" w:rsidRPr="004E1F03" w:rsidRDefault="00916F68" w:rsidP="00916F68">
      <w:pPr>
        <w:pStyle w:val="B5"/>
      </w:pPr>
      <w:r w:rsidRPr="004E1F03">
        <w:rPr>
          <w:rFonts w:eastAsia="SimSun"/>
        </w:rPr>
        <w:t>5&gt;</w:t>
      </w:r>
      <w:r w:rsidRPr="004E1F03">
        <w:rPr>
          <w:lang w:eastAsia="zh-CN"/>
        </w:rPr>
        <w:tab/>
      </w:r>
      <w:r w:rsidRPr="004E1F03">
        <w:t xml:space="preserve">if the </w:t>
      </w:r>
      <w:r w:rsidRPr="004E1F03">
        <w:rPr>
          <w:i/>
        </w:rPr>
        <w:t>measObject</w:t>
      </w:r>
      <w:r w:rsidRPr="004E1F03">
        <w:t xml:space="preserve"> associated with this </w:t>
      </w:r>
      <w:r w:rsidRPr="004E1F03">
        <w:rPr>
          <w:i/>
        </w:rPr>
        <w:t>measId</w:t>
      </w:r>
      <w:r w:rsidRPr="004E1F03">
        <w:t xml:space="preserve"> concerns UTRA FDD and if </w:t>
      </w:r>
      <w:r w:rsidRPr="004E1F03">
        <w:rPr>
          <w:i/>
        </w:rPr>
        <w:t>ReportConfigInterRAT</w:t>
      </w:r>
      <w:r w:rsidRPr="004E1F03">
        <w:t xml:space="preserve"> does not include the </w:t>
      </w:r>
      <w:r w:rsidRPr="004E1F03">
        <w:rPr>
          <w:i/>
        </w:rPr>
        <w:t>reportQuantityUTRA-FDD</w:t>
      </w:r>
      <w:r w:rsidRPr="004E1F03">
        <w:t>; or</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TDD, GERAN </w:t>
      </w:r>
      <w:r w:rsidRPr="004E1F03">
        <w:rPr>
          <w:lang w:eastAsia="zh-CN"/>
        </w:rPr>
        <w:t>or</w:t>
      </w:r>
      <w:r w:rsidRPr="004E1F03">
        <w:t xml:space="preserve"> CDMA2000:</w:t>
      </w:r>
    </w:p>
    <w:p w:rsidR="00916F68" w:rsidRPr="004E1F03" w:rsidRDefault="00916F68" w:rsidP="00916F68">
      <w:pPr>
        <w:ind w:left="1984" w:hanging="281"/>
      </w:pPr>
      <w:r w:rsidRPr="004E1F03">
        <w:lastRenderedPageBreak/>
        <w:t>6&gt;</w:t>
      </w:r>
      <w:r w:rsidRPr="004E1F03">
        <w:tab/>
        <w:t xml:space="preserve">set the </w:t>
      </w:r>
      <w:r w:rsidRPr="004E1F03">
        <w:rPr>
          <w:i/>
        </w:rPr>
        <w:t>measResult</w:t>
      </w:r>
      <w:r w:rsidRPr="004E1F03">
        <w:t xml:space="preserve"> to the quantity as configured for the concerned RAT within the </w:t>
      </w:r>
      <w:r w:rsidRPr="004E1F03">
        <w:rPr>
          <w:i/>
        </w:rPr>
        <w:t>quantityConfig</w:t>
      </w:r>
      <w:r w:rsidRPr="004E1F03">
        <w:t xml:space="preserve"> in order of either decreasing quantity for UTRA and GERAN or increasing quantity for CDMA2000 </w:t>
      </w:r>
      <w:r w:rsidRPr="004E1F03">
        <w:rPr>
          <w:i/>
        </w:rPr>
        <w:t>pilotStrength</w:t>
      </w:r>
      <w:r w:rsidRPr="004E1F03">
        <w:t>, i.e. the best cell is included first;</w:t>
      </w:r>
    </w:p>
    <w:p w:rsidR="00916F68" w:rsidRPr="004E1F03" w:rsidRDefault="00916F68" w:rsidP="00916F68">
      <w:pPr>
        <w:pStyle w:val="B3"/>
        <w:rPr>
          <w:lang w:eastAsia="ko-KR"/>
        </w:rPr>
      </w:pPr>
      <w:r w:rsidRPr="004E1F03">
        <w:rPr>
          <w:lang w:eastAsia="ko-KR"/>
        </w:rPr>
        <w:t>3</w:t>
      </w:r>
      <w:r w:rsidRPr="004E1F03">
        <w:t>&gt;</w:t>
      </w:r>
      <w:r w:rsidRPr="004E1F03">
        <w:tab/>
        <w:t xml:space="preserve">else if the </w:t>
      </w:r>
      <w:r w:rsidRPr="004E1F03">
        <w:rPr>
          <w:i/>
        </w:rPr>
        <w:t>purpose</w:t>
      </w:r>
      <w:r w:rsidRPr="004E1F03">
        <w:t xml:space="preserve"> is set to </w:t>
      </w:r>
      <w:r w:rsidRPr="004E1F03">
        <w:rPr>
          <w:i/>
        </w:rPr>
        <w:t>reportCGI</w:t>
      </w:r>
      <w:r w:rsidRPr="004E1F03">
        <w:rPr>
          <w:lang w:eastAsia="ko-KR"/>
        </w:rPr>
        <w:t>:</w:t>
      </w:r>
    </w:p>
    <w:p w:rsidR="00916F68" w:rsidRPr="004E1F03" w:rsidRDefault="00916F68" w:rsidP="00916F68">
      <w:pPr>
        <w:pStyle w:val="B4"/>
      </w:pPr>
      <w:r w:rsidRPr="004E1F03">
        <w:t>4&gt;</w:t>
      </w:r>
      <w:r w:rsidRPr="004E1F03">
        <w:tab/>
        <w:t xml:space="preserve">if the mandatory present fields of the </w:t>
      </w:r>
      <w:r w:rsidRPr="004E1F03">
        <w:rPr>
          <w:i/>
        </w:rPr>
        <w:t>cgi-Info</w:t>
      </w:r>
      <w:r w:rsidRPr="004E1F03">
        <w:t xml:space="preserve"> for the cell indicated by the </w:t>
      </w:r>
      <w:r w:rsidRPr="004E1F03">
        <w:rPr>
          <w:i/>
        </w:rPr>
        <w:t>cellForWhichToReportCGI</w:t>
      </w:r>
      <w:r w:rsidRPr="004E1F03">
        <w:t xml:space="preserve"> in the associated </w:t>
      </w:r>
      <w:r w:rsidRPr="004E1F03">
        <w:rPr>
          <w:i/>
        </w:rPr>
        <w:t>measObject</w:t>
      </w:r>
      <w:r w:rsidRPr="004E1F03">
        <w:t xml:space="preserve"> have been obtained:</w:t>
      </w:r>
    </w:p>
    <w:p w:rsidR="00916F68" w:rsidRPr="004E1F03" w:rsidRDefault="00916F68" w:rsidP="00916F68">
      <w:pPr>
        <w:pStyle w:val="B5"/>
        <w:rPr>
          <w:lang w:eastAsia="zh-CN"/>
        </w:rPr>
      </w:pPr>
      <w:r w:rsidRPr="004E1F03">
        <w:t>5&gt;</w:t>
      </w:r>
      <w:r w:rsidRPr="004E1F03">
        <w:tab/>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916F68" w:rsidRPr="004E1F03" w:rsidRDefault="00916F68" w:rsidP="00916F68">
      <w:pPr>
        <w:pStyle w:val="B6"/>
      </w:pPr>
      <w:r w:rsidRPr="004E1F03">
        <w:t>6&gt;</w:t>
      </w:r>
      <w:r w:rsidRPr="004E1F03">
        <w:tab/>
        <w:t xml:space="preserve">include the </w:t>
      </w:r>
      <w:r w:rsidRPr="004E1F03">
        <w:rPr>
          <w:i/>
        </w:rPr>
        <w:t>freqBandIndicator</w:t>
      </w:r>
      <w:r w:rsidRPr="004E1F03">
        <w:t>;</w:t>
      </w:r>
    </w:p>
    <w:p w:rsidR="00916F68" w:rsidRPr="004E1F03" w:rsidRDefault="00916F68" w:rsidP="00916F68">
      <w:pPr>
        <w:pStyle w:val="B6"/>
      </w:pPr>
      <w:r w:rsidRPr="004E1F03">
        <w:t>6&gt;</w:t>
      </w:r>
      <w:r w:rsidRPr="004E1F03">
        <w:tab/>
      </w:r>
      <w:r w:rsidRPr="004E1F03">
        <w:tab/>
        <w:t xml:space="preserve">if the cell broadcasts </w:t>
      </w:r>
      <w:r w:rsidRPr="004E1F03">
        <w:rPr>
          <w:lang w:eastAsia="zh-CN"/>
        </w:rPr>
        <w:t xml:space="preserve">the </w:t>
      </w:r>
      <w:r w:rsidRPr="004E1F03">
        <w:rPr>
          <w:i/>
          <w:lang w:eastAsia="zh-CN"/>
        </w:rPr>
        <w:t>multiBandInfoList</w:t>
      </w:r>
      <w:r w:rsidRPr="004E1F03">
        <w:rPr>
          <w:lang w:eastAsia="zh-CN"/>
        </w:rPr>
        <w:t xml:space="preserve">, include the </w:t>
      </w:r>
      <w:r w:rsidRPr="004E1F03">
        <w:rPr>
          <w:i/>
          <w:lang w:eastAsia="zh-CN"/>
        </w:rPr>
        <w:t>multiBandInfoList</w:t>
      </w:r>
      <w:r w:rsidRPr="004E1F03">
        <w:rPr>
          <w:lang w:eastAsia="zh-CN"/>
        </w:rPr>
        <w:t>;</w:t>
      </w:r>
    </w:p>
    <w:p w:rsidR="00916F68" w:rsidRPr="004E1F03" w:rsidRDefault="00916F68" w:rsidP="00916F68">
      <w:pPr>
        <w:pStyle w:val="B6"/>
        <w:rPr>
          <w:lang w:eastAsia="zh-CN"/>
        </w:rPr>
      </w:pPr>
      <w:r w:rsidRPr="004E1F03">
        <w:t>6&gt;</w:t>
      </w:r>
      <w:r w:rsidRPr="004E1F03">
        <w:tab/>
        <w:t xml:space="preserve">if the cell broadcasts </w:t>
      </w:r>
      <w:r w:rsidRPr="004E1F03">
        <w:rPr>
          <w:lang w:eastAsia="zh-CN"/>
        </w:rPr>
        <w:t xml:space="preserve">the </w:t>
      </w:r>
      <w:r w:rsidRPr="004E1F03">
        <w:rPr>
          <w:i/>
          <w:lang w:eastAsia="zh-CN"/>
        </w:rPr>
        <w:t>freqBandIndicatorPriority</w:t>
      </w:r>
      <w:r w:rsidRPr="004E1F03">
        <w:rPr>
          <w:lang w:eastAsia="zh-CN"/>
        </w:rPr>
        <w:t xml:space="preserve">, include the </w:t>
      </w:r>
      <w:r w:rsidRPr="004E1F03">
        <w:rPr>
          <w:i/>
          <w:lang w:eastAsia="zh-CN"/>
        </w:rPr>
        <w:t>freqBandIndicatorPriority</w:t>
      </w:r>
      <w:r w:rsidRPr="004E1F03">
        <w:rPr>
          <w:lang w:eastAsia="zh-CN"/>
        </w:rPr>
        <w:t>;</w:t>
      </w:r>
    </w:p>
    <w:p w:rsidR="00916F68" w:rsidRPr="004E1F03" w:rsidRDefault="00916F68" w:rsidP="00916F68">
      <w:pPr>
        <w:pStyle w:val="B5"/>
      </w:pPr>
      <w:r w:rsidRPr="004E1F03">
        <w:t>5&gt;</w:t>
      </w:r>
      <w:r w:rsidRPr="004E1F03">
        <w:tab/>
        <w:t>if the cell broadcasts a CSG identity:</w:t>
      </w:r>
    </w:p>
    <w:p w:rsidR="00916F68" w:rsidRPr="004E1F03" w:rsidRDefault="00916F68" w:rsidP="00916F68">
      <w:pPr>
        <w:pStyle w:val="B6"/>
      </w:pPr>
      <w:r w:rsidRPr="004E1F03">
        <w:t>6&gt;</w:t>
      </w:r>
      <w:r w:rsidRPr="004E1F03">
        <w:tab/>
        <w:t xml:space="preserve">include the </w:t>
      </w:r>
      <w:r w:rsidRPr="004E1F03">
        <w:rPr>
          <w:i/>
        </w:rPr>
        <w:t>csg-Identity</w:t>
      </w:r>
      <w:r w:rsidRPr="004E1F03">
        <w:t>;</w:t>
      </w:r>
    </w:p>
    <w:p w:rsidR="00916F68" w:rsidRPr="004E1F03" w:rsidRDefault="00916F68" w:rsidP="00916F68">
      <w:pPr>
        <w:pStyle w:val="B6"/>
      </w:pPr>
      <w:r w:rsidRPr="004E1F03">
        <w:t>6&gt;</w:t>
      </w:r>
      <w:r w:rsidRPr="004E1F03">
        <w:tab/>
        <w:t xml:space="preserve">include the </w:t>
      </w:r>
      <w:r w:rsidRPr="004E1F03">
        <w:rPr>
          <w:i/>
        </w:rPr>
        <w:t>csg-MemberStatus</w:t>
      </w:r>
      <w:r w:rsidRPr="004E1F03">
        <w:t xml:space="preserve"> and set it to </w:t>
      </w:r>
      <w:r w:rsidRPr="004E1F03">
        <w:rPr>
          <w:i/>
        </w:rPr>
        <w:t>member</w:t>
      </w:r>
      <w:r w:rsidRPr="004E1F03">
        <w:t xml:space="preserve"> if the cell is a CSG member cell;</w:t>
      </w:r>
    </w:p>
    <w:p w:rsidR="00916F68" w:rsidRPr="004E1F03" w:rsidRDefault="00916F68" w:rsidP="00916F68">
      <w:pPr>
        <w:pStyle w:val="B5"/>
      </w:pPr>
      <w:r w:rsidRPr="004E1F03">
        <w:t>5&gt;</w:t>
      </w:r>
      <w:r w:rsidRPr="004E1F03">
        <w:tab/>
        <w:t xml:space="preserve">if the </w:t>
      </w:r>
      <w:r w:rsidRPr="004E1F03">
        <w:rPr>
          <w:i/>
        </w:rPr>
        <w:t>si-RequestForHO</w:t>
      </w:r>
      <w:r w:rsidRPr="004E1F03">
        <w:t xml:space="preserve"> is configured within the </w:t>
      </w:r>
      <w:r w:rsidRPr="004E1F03">
        <w:rPr>
          <w:i/>
        </w:rPr>
        <w:t>reportConfig</w:t>
      </w:r>
      <w:r w:rsidRPr="004E1F03">
        <w:t xml:space="preserve"> associated with this </w:t>
      </w:r>
      <w:r w:rsidRPr="004E1F03">
        <w:rPr>
          <w:i/>
        </w:rPr>
        <w:t>measId</w:t>
      </w:r>
      <w:r w:rsidRPr="004E1F03">
        <w:t>:</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other than the </w:t>
      </w:r>
      <w:r w:rsidRPr="004E1F03">
        <w:rPr>
          <w:i/>
        </w:rPr>
        <w:t>plmn-IdentityList</w:t>
      </w:r>
      <w:r w:rsidRPr="004E1F03">
        <w:t xml:space="preserve"> that have been successfully acquired;</w:t>
      </w:r>
    </w:p>
    <w:p w:rsidR="00916F68" w:rsidRPr="004E1F03" w:rsidRDefault="00916F68" w:rsidP="00916F68">
      <w:pPr>
        <w:pStyle w:val="B6"/>
      </w:pPr>
      <w:r w:rsidRPr="004E1F03">
        <w:rPr>
          <w:lang w:eastAsia="ko-KR"/>
        </w:rPr>
        <w:t>6&gt;</w:t>
      </w:r>
      <w:r w:rsidRPr="004E1F03">
        <w:rPr>
          <w:lang w:eastAsia="ko-KR"/>
        </w:rPr>
        <w:tab/>
        <w:t xml:space="preserve">include, within the </w:t>
      </w:r>
      <w:r w:rsidRPr="004E1F03">
        <w:rPr>
          <w:i/>
          <w:lang w:eastAsia="ko-KR"/>
        </w:rPr>
        <w:t>cgi-Info</w:t>
      </w:r>
      <w:r w:rsidRPr="004E1F03">
        <w:rPr>
          <w:lang w:eastAsia="ko-KR"/>
        </w:rPr>
        <w:t xml:space="preserve">, the field </w:t>
      </w:r>
      <w:r w:rsidRPr="004E1F03">
        <w:rPr>
          <w:i/>
          <w:lang w:eastAsia="ko-KR"/>
        </w:rPr>
        <w:t>plmn-IdentityList</w:t>
      </w:r>
      <w:r w:rsidRPr="004E1F03">
        <w:rPr>
          <w:lang w:eastAsia="ko-KR"/>
        </w:rPr>
        <w:t xml:space="preserve"> </w:t>
      </w:r>
      <w:r w:rsidRPr="004E1F03">
        <w:t>in accordance with the following:</w:t>
      </w:r>
    </w:p>
    <w:p w:rsidR="00916F68" w:rsidRPr="004E1F03" w:rsidRDefault="00916F68" w:rsidP="00916F68">
      <w:pPr>
        <w:pStyle w:val="B7"/>
      </w:pPr>
      <w:r w:rsidRPr="004E1F03">
        <w:t>7&gt;</w:t>
      </w:r>
      <w:r w:rsidRPr="004E1F03">
        <w:tab/>
        <w:t xml:space="preserve">if the cell is a CSG member cell, determine the subset of the PLMN identities, starting from the second entry of PLMN identities in the broadcast </w:t>
      </w:r>
      <w:proofErr w:type="gramStart"/>
      <w:r w:rsidRPr="004E1F03">
        <w:t>information, that</w:t>
      </w:r>
      <w:proofErr w:type="gramEnd"/>
      <w:r w:rsidRPr="004E1F03">
        <w:t xml:space="preserve"> meet the following conditions:</w:t>
      </w:r>
    </w:p>
    <w:p w:rsidR="00916F68" w:rsidRPr="004E1F03" w:rsidRDefault="00916F68" w:rsidP="00916F68">
      <w:pPr>
        <w:pStyle w:val="B7"/>
        <w:ind w:left="2553"/>
      </w:pPr>
      <w:r w:rsidRPr="004E1F03">
        <w:t>a)</w:t>
      </w:r>
      <w:r w:rsidRPr="004E1F03">
        <w:tab/>
      </w:r>
      <w:proofErr w:type="gramStart"/>
      <w:r w:rsidRPr="004E1F03">
        <w:t>equal</w:t>
      </w:r>
      <w:proofErr w:type="gramEnd"/>
      <w:r w:rsidRPr="004E1F03">
        <w:t xml:space="preserve"> to the RPLMN or an EPLMN; and</w:t>
      </w:r>
    </w:p>
    <w:p w:rsidR="00916F68" w:rsidRPr="004E1F03" w:rsidRDefault="00916F68" w:rsidP="00916F68">
      <w:pPr>
        <w:pStyle w:val="B7"/>
        <w:ind w:left="2553"/>
      </w:pPr>
      <w:r w:rsidRPr="004E1F03">
        <w:t>b)</w:t>
      </w:r>
      <w:r w:rsidRPr="004E1F03">
        <w:tab/>
      </w:r>
      <w:proofErr w:type="gramStart"/>
      <w:r w:rsidRPr="004E1F03">
        <w:t>the</w:t>
      </w:r>
      <w:proofErr w:type="gramEnd"/>
      <w:r w:rsidRPr="004E1F03">
        <w:t xml:space="preserve"> CSG whitelist of the UE includes an entry comprising of the concerned PLMN identity and the CSG identity broadcast by the cell;</w:t>
      </w:r>
    </w:p>
    <w:p w:rsidR="00916F68" w:rsidRPr="004E1F03" w:rsidRDefault="00916F68" w:rsidP="00916F68">
      <w:pPr>
        <w:pStyle w:val="B7"/>
      </w:pPr>
      <w:r w:rsidRPr="004E1F03">
        <w:t>7&gt;</w:t>
      </w:r>
      <w:r w:rsidRPr="004E1F03">
        <w:tab/>
        <w:t xml:space="preserve">if the subset of PLMN identities determined according to the previous includes at least one PLMN identity, include the </w:t>
      </w:r>
      <w:r w:rsidRPr="004E1F03">
        <w:rPr>
          <w:i/>
          <w:iCs/>
        </w:rPr>
        <w:t>plmn-IdentityList</w:t>
      </w:r>
      <w:r w:rsidRPr="004E1F03">
        <w:t xml:space="preserve"> and set it to include this subset of the PLMN identities;</w:t>
      </w:r>
    </w:p>
    <w:p w:rsidR="00916F68" w:rsidRPr="004E1F03" w:rsidRDefault="00916F68" w:rsidP="00916F68">
      <w:pPr>
        <w:pStyle w:val="B7"/>
      </w:pPr>
      <w:r w:rsidRPr="004E1F03">
        <w:rPr>
          <w:rStyle w:val="B7Char"/>
        </w:rPr>
        <w:t>7</w:t>
      </w:r>
      <w:r w:rsidRPr="004E1F03">
        <w:t>&gt;</w:t>
      </w:r>
      <w:r w:rsidRPr="004E1F03">
        <w:tab/>
        <w:t xml:space="preserve">if the cell is a CSG member cell, include the </w:t>
      </w:r>
      <w:r w:rsidRPr="004E1F03">
        <w:rPr>
          <w:i/>
        </w:rPr>
        <w:t>primaryPLMN-Suitable</w:t>
      </w:r>
      <w:r w:rsidRPr="004E1F03">
        <w:t xml:space="preserve"> if the primary PLMN meets conditions a) and b) specified above;</w:t>
      </w:r>
    </w:p>
    <w:p w:rsidR="00916F68" w:rsidRPr="004E1F03" w:rsidRDefault="00916F68" w:rsidP="00916F68">
      <w:pPr>
        <w:pStyle w:val="B5"/>
      </w:pPr>
      <w:r w:rsidRPr="004E1F03">
        <w:t>5&gt;</w:t>
      </w:r>
      <w:r w:rsidRPr="004E1F03">
        <w:tab/>
        <w:t>else:</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that have been successfully acquired and in accordance with the following:</w:t>
      </w:r>
    </w:p>
    <w:p w:rsidR="00916F68" w:rsidRPr="004E1F03" w:rsidRDefault="00916F68" w:rsidP="00916F68">
      <w:pPr>
        <w:pStyle w:val="B7"/>
      </w:pPr>
      <w:r w:rsidRPr="004E1F03">
        <w:t>7&gt;</w:t>
      </w:r>
      <w:r w:rsidRPr="004E1F03">
        <w:tab/>
        <w:t xml:space="preserve">include in the </w:t>
      </w:r>
      <w:r w:rsidRPr="004E1F03">
        <w:rPr>
          <w:i/>
          <w:iCs/>
        </w:rPr>
        <w:t>plmn-IdentityList</w:t>
      </w:r>
      <w:r w:rsidRPr="004E1F03">
        <w:t xml:space="preserve"> the list of identities starting from the second entry of PLMN Identities in the broadcast information;</w:t>
      </w:r>
    </w:p>
    <w:p w:rsidR="00916F68" w:rsidRPr="004E1F03" w:rsidRDefault="00916F68" w:rsidP="00916F68">
      <w:pPr>
        <w:pStyle w:val="B1"/>
      </w:pPr>
      <w:r w:rsidRPr="004E1F03">
        <w:t>1&gt;</w:t>
      </w:r>
      <w:r w:rsidRPr="004E1F03">
        <w:tab/>
        <w:t>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36.133 [</w:t>
      </w:r>
      <w:r w:rsidRPr="004E1F03">
        <w:rPr>
          <w:lang w:eastAsia="ko-KR"/>
        </w:rPr>
        <w:t>16</w:t>
      </w:r>
      <w:r w:rsidRPr="004E1F03">
        <w:t>];</w:t>
      </w:r>
    </w:p>
    <w:p w:rsidR="00916F68" w:rsidRPr="004E1F03" w:rsidRDefault="00916F68" w:rsidP="00916F68">
      <w:pPr>
        <w:pStyle w:val="B1"/>
      </w:pPr>
      <w:r w:rsidRPr="004E1F03">
        <w:t>1&gt;</w:t>
      </w:r>
      <w:r w:rsidRPr="004E1F03">
        <w:tab/>
        <w:t xml:space="preserve">if there is at least one applicable </w:t>
      </w:r>
      <w:r w:rsidRPr="004E1F03">
        <w:rPr>
          <w:lang w:eastAsia="zh-CN"/>
        </w:rPr>
        <w:t xml:space="preserve">CSI-RS resource </w:t>
      </w:r>
      <w:r w:rsidRPr="004E1F03">
        <w:t>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zh-CN"/>
        </w:rPr>
        <w:t>measResultCSI-RS-List</w:t>
      </w:r>
      <w:r w:rsidRPr="004E1F03">
        <w:rPr>
          <w:lang w:eastAsia="ko-KR"/>
        </w:rPr>
        <w:t xml:space="preserve"> to include the best </w:t>
      </w:r>
      <w:r w:rsidRPr="004E1F03">
        <w:rPr>
          <w:lang w:eastAsia="zh-CN"/>
        </w:rPr>
        <w:t xml:space="preserve">CSI-RS resources </w:t>
      </w:r>
      <w:r w:rsidRPr="004E1F03">
        <w:t>up t</w:t>
      </w:r>
      <w:r w:rsidRPr="004E1F03">
        <w:rPr>
          <w:lang w:eastAsia="zh-CN"/>
        </w:rPr>
        <w:t xml:space="preserve">o </w:t>
      </w:r>
      <w:r w:rsidRPr="004E1F03">
        <w:rPr>
          <w:i/>
        </w:rPr>
        <w:t>maxReportCells</w:t>
      </w:r>
      <w:r w:rsidRPr="004E1F03">
        <w:t xml:space="preserve"> </w:t>
      </w:r>
      <w:r w:rsidRPr="004E1F03">
        <w:rPr>
          <w:lang w:eastAsia="zh-CN"/>
        </w:rPr>
        <w:t>in accordanc</w:t>
      </w:r>
      <w:r w:rsidRPr="004E1F03">
        <w:rPr>
          <w:lang w:eastAsia="ko-KR"/>
        </w:rPr>
        <w:t>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CSI-RS resources</w:t>
      </w:r>
      <w:r w:rsidRPr="004E1F03">
        <w:t xml:space="preserve"> included in the </w:t>
      </w:r>
      <w:r w:rsidRPr="004E1F03">
        <w:rPr>
          <w:i/>
          <w:lang w:eastAsia="zh-CN"/>
        </w:rPr>
        <w:t>csi-RS-TriggeredList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lastRenderedPageBreak/>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CSI-RS resources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zh-CN"/>
        </w:rPr>
      </w:pPr>
      <w:r w:rsidRPr="004E1F03">
        <w:t>NOTE</w:t>
      </w:r>
      <w:r w:rsidRPr="004E1F03">
        <w:rPr>
          <w:lang w:eastAsia="zh-CN"/>
        </w:rPr>
        <w:t xml:space="preserve"> 2</w:t>
      </w:r>
      <w:r w:rsidRPr="004E1F03">
        <w:t>:</w:t>
      </w:r>
      <w:r w:rsidRPr="004E1F03">
        <w:tab/>
        <w:t xml:space="preserve">The </w:t>
      </w:r>
      <w:r w:rsidRPr="004E1F03">
        <w:rPr>
          <w:lang w:eastAsia="ko-KR"/>
        </w:rPr>
        <w:t xml:space="preserve">reliability of the report (i.e. the certainty it contains the strongest </w:t>
      </w:r>
      <w:r w:rsidRPr="004E1F03">
        <w:rPr>
          <w:lang w:eastAsia="zh-CN"/>
        </w:rPr>
        <w:t>CSI-RS resource</w:t>
      </w:r>
      <w:r w:rsidRPr="004E1F03">
        <w:rPr>
          <w:lang w:eastAsia="ko-KR"/>
        </w:rPr>
        <w:t xml:space="preserve">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rPr>
          <w:lang w:eastAsia="zh-CN"/>
        </w:rPr>
      </w:pPr>
      <w:r w:rsidRPr="004E1F03">
        <w:t>3&gt;</w:t>
      </w:r>
      <w:r w:rsidRPr="004E1F03">
        <w:tab/>
        <w:t xml:space="preserve">for each </w:t>
      </w:r>
      <w:r w:rsidRPr="004E1F03">
        <w:rPr>
          <w:lang w:eastAsia="zh-CN"/>
        </w:rPr>
        <w:t>CSI-RS resource</w:t>
      </w:r>
      <w:r w:rsidRPr="004E1F03">
        <w:t xml:space="preserve"> that is included in the </w:t>
      </w:r>
      <w:r w:rsidRPr="004E1F03">
        <w:rPr>
          <w:i/>
          <w:lang w:eastAsia="zh-CN"/>
        </w:rPr>
        <w:t>measResultCSI-RS-List</w:t>
      </w:r>
      <w:r w:rsidRPr="004E1F03">
        <w:rPr>
          <w:lang w:eastAsia="zh-CN"/>
        </w:rPr>
        <w:t>:</w:t>
      </w:r>
    </w:p>
    <w:p w:rsidR="00916F68" w:rsidRPr="004E1F03" w:rsidRDefault="00916F68" w:rsidP="00916F68">
      <w:pPr>
        <w:pStyle w:val="B4"/>
        <w:rPr>
          <w:lang w:eastAsia="zh-CN"/>
        </w:rPr>
      </w:pPr>
      <w:r w:rsidRPr="004E1F03">
        <w:rPr>
          <w:lang w:eastAsia="zh-CN"/>
        </w:rPr>
        <w:t>4</w:t>
      </w:r>
      <w:r w:rsidRPr="004E1F03">
        <w:t>&gt;</w:t>
      </w:r>
      <w:r w:rsidRPr="004E1F03">
        <w:tab/>
        <w:t xml:space="preserve">include the </w:t>
      </w:r>
      <w:r w:rsidRPr="004E1F03">
        <w:rPr>
          <w:i/>
          <w:lang w:eastAsia="zh-CN"/>
        </w:rPr>
        <w:t>measCSI</w:t>
      </w:r>
      <w:r w:rsidRPr="004E1F03">
        <w:rPr>
          <w:i/>
        </w:rPr>
        <w:t>-RS-Id</w:t>
      </w:r>
      <w:r w:rsidRPr="004E1F03">
        <w:rPr>
          <w:lang w:eastAsia="ko-KR"/>
        </w:rPr>
        <w:t>;</w:t>
      </w:r>
    </w:p>
    <w:p w:rsidR="00916F68" w:rsidRPr="004E1F03" w:rsidRDefault="00916F68" w:rsidP="00916F68">
      <w:pPr>
        <w:pStyle w:val="B4"/>
      </w:pPr>
      <w:r w:rsidRPr="004E1F03">
        <w:rPr>
          <w:lang w:eastAsia="zh-CN"/>
        </w:rPr>
        <w:t>4</w:t>
      </w:r>
      <w:r w:rsidRPr="004E1F03">
        <w:t>&gt;</w:t>
      </w:r>
      <w:r w:rsidRPr="004E1F03">
        <w:tab/>
        <w:t xml:space="preserve">include the layer 3 filtered measured results in accordance with the </w:t>
      </w:r>
      <w:r w:rsidRPr="004E1F03">
        <w:rPr>
          <w:i/>
        </w:rPr>
        <w:t>reportConfig</w:t>
      </w:r>
      <w:r w:rsidRPr="004E1F03">
        <w:t xml:space="preserve"> for this </w:t>
      </w:r>
      <w:r w:rsidRPr="004E1F03">
        <w:rPr>
          <w:i/>
        </w:rPr>
        <w:t>measId</w:t>
      </w:r>
      <w:r w:rsidRPr="004E1F03">
        <w:t>, ordered as follow:</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csi-RSRP-</w:t>
      </w:r>
      <w:r w:rsidRPr="004E1F03">
        <w:rPr>
          <w:i/>
        </w:rPr>
        <w:t>Result</w:t>
      </w:r>
      <w:r w:rsidRPr="004E1F03">
        <w:t xml:space="preserve"> to include the quantity indicated in the </w:t>
      </w:r>
      <w:r w:rsidRPr="004E1F03">
        <w:rPr>
          <w:i/>
        </w:rPr>
        <w:t xml:space="preserve">reportQuantity </w:t>
      </w:r>
      <w:r w:rsidRPr="004E1F03">
        <w:t xml:space="preserve">within the concerned </w:t>
      </w:r>
      <w:r w:rsidRPr="004E1F03">
        <w:rPr>
          <w:i/>
        </w:rPr>
        <w:t>reportConfig</w:t>
      </w:r>
      <w:r w:rsidRPr="004E1F03">
        <w:t xml:space="preserve"> in order of decreasing </w:t>
      </w:r>
      <w:r w:rsidRPr="004E1F03">
        <w:rPr>
          <w:i/>
        </w:rPr>
        <w:t>triggerQuantity</w:t>
      </w:r>
      <w:r w:rsidRPr="004E1F03">
        <w:rPr>
          <w:i/>
          <w:lang w:eastAsia="zh-CN"/>
        </w:rPr>
        <w:t>CSI-RS</w:t>
      </w:r>
      <w:r w:rsidRPr="004E1F03">
        <w:t xml:space="preserve">, i.e. the best </w:t>
      </w:r>
      <w:r w:rsidRPr="004E1F03">
        <w:rPr>
          <w:lang w:eastAsia="zh-CN"/>
        </w:rPr>
        <w:t>CSI-RS resource</w:t>
      </w:r>
      <w:r w:rsidRPr="004E1F03">
        <w:t xml:space="preserve"> is included first;</w:t>
      </w:r>
    </w:p>
    <w:p w:rsidR="00916F68" w:rsidRPr="004E1F03" w:rsidRDefault="00916F68" w:rsidP="00916F68">
      <w:pPr>
        <w:pStyle w:val="B4"/>
        <w:rPr>
          <w:lang w:eastAsia="zh-CN"/>
        </w:rPr>
      </w:pPr>
      <w:r w:rsidRPr="004E1F03">
        <w:rPr>
          <w:lang w:eastAsia="zh-CN"/>
        </w:rPr>
        <w:t>4</w:t>
      </w:r>
      <w:r w:rsidRPr="004E1F03">
        <w:rPr>
          <w:lang w:eastAsia="ko-KR"/>
        </w:rPr>
        <w:t>&gt;</w:t>
      </w:r>
      <w:r w:rsidRPr="004E1F03">
        <w:rPr>
          <w:lang w:eastAsia="ko-KR"/>
        </w:rPr>
        <w:tab/>
        <w:t xml:space="preserve">if </w:t>
      </w:r>
      <w:r w:rsidRPr="004E1F03">
        <w:rPr>
          <w:i/>
        </w:rPr>
        <w:t>reportCRS-Meas</w:t>
      </w:r>
      <w:r w:rsidRPr="004E1F03">
        <w:t xml:space="preserve"> is included</w:t>
      </w:r>
      <w:r w:rsidRPr="004E1F03">
        <w:rPr>
          <w:lang w:eastAsia="ko-KR"/>
        </w:rPr>
        <w:t xml:space="preserve"> </w:t>
      </w:r>
      <w:r w:rsidRPr="004E1F03">
        <w:t xml:space="preserve">within the associated </w:t>
      </w:r>
      <w:r w:rsidRPr="004E1F03">
        <w:rPr>
          <w:i/>
        </w:rPr>
        <w:t>reportConfig</w:t>
      </w:r>
      <w:r w:rsidRPr="004E1F03">
        <w:rPr>
          <w:lang w:eastAsia="zh-CN"/>
        </w:rPr>
        <w:t xml:space="preserve">, and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of this CSI-RS resource is not a serving cell</w:t>
      </w:r>
      <w:r w:rsidRPr="004E1F03">
        <w:rPr>
          <w:lang w:eastAsia="ko-KR"/>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ko-KR"/>
        </w:rPr>
        <w:t>measResultNeighCells</w:t>
      </w:r>
      <w:r w:rsidRPr="004E1F03">
        <w:rPr>
          <w:lang w:eastAsia="ko-KR"/>
        </w:rPr>
        <w:t xml:space="preserve"> to include</w:t>
      </w:r>
      <w:r w:rsidRPr="004E1F03">
        <w:rPr>
          <w:lang w:eastAsia="zh-CN"/>
        </w:rPr>
        <w:t xml:space="preserve">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 xml:space="preserve">of this CSI-RS resource, and include the </w:t>
      </w:r>
      <w:r w:rsidRPr="004E1F03">
        <w:rPr>
          <w:i/>
          <w:lang w:eastAsia="zh-CN"/>
        </w:rPr>
        <w:t>physCellId</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rsrp</w:t>
      </w:r>
      <w:r w:rsidRPr="004E1F03">
        <w:rPr>
          <w:i/>
        </w:rPr>
        <w:t>Result</w:t>
      </w:r>
      <w:r w:rsidRPr="004E1F03">
        <w:t xml:space="preserve"> to include th</w:t>
      </w:r>
      <w:r w:rsidRPr="004E1F03">
        <w:rPr>
          <w:lang w:eastAsia="zh-CN"/>
        </w:rPr>
        <w:t>e</w:t>
      </w:r>
      <w:r w:rsidRPr="004E1F03">
        <w:t xml:space="preserve"> </w:t>
      </w:r>
      <w:r w:rsidRPr="004E1F03">
        <w:rPr>
          <w:lang w:eastAsia="ko-KR"/>
        </w:rPr>
        <w:t>RSRP</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rsrq</w:t>
      </w:r>
      <w:r w:rsidRPr="004E1F03">
        <w:rPr>
          <w:i/>
        </w:rPr>
        <w:t>Result</w:t>
      </w:r>
      <w:r w:rsidRPr="004E1F03">
        <w:t xml:space="preserve"> to include th</w:t>
      </w:r>
      <w:r w:rsidRPr="004E1F03">
        <w:rPr>
          <w:lang w:eastAsia="zh-CN"/>
        </w:rPr>
        <w:t>e</w:t>
      </w:r>
      <w:r w:rsidRPr="004E1F03">
        <w:t xml:space="preserve"> </w:t>
      </w:r>
      <w:r w:rsidRPr="004E1F03">
        <w:rPr>
          <w:lang w:eastAsia="ko-KR"/>
        </w:rPr>
        <w:t>RSR</w:t>
      </w:r>
      <w:r w:rsidRPr="004E1F03">
        <w:rPr>
          <w:lang w:eastAsia="zh-CN"/>
        </w:rPr>
        <w:t>Q</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1"/>
      </w:pPr>
      <w:r w:rsidRPr="004E1F03">
        <w:t>1&gt;</w:t>
      </w:r>
      <w:r w:rsidRPr="004E1F03">
        <w:tab/>
        <w:t xml:space="preserve">if the </w:t>
      </w:r>
      <w:r w:rsidRPr="004E1F03">
        <w:rPr>
          <w:i/>
        </w:rPr>
        <w:t>ue-RxTxTimeDiffPeriodical</w:t>
      </w:r>
      <w:r w:rsidRPr="004E1F03">
        <w:t xml:space="preserve"> is configured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ue-RxTxTimeDiffResult</w:t>
      </w:r>
      <w:r w:rsidRPr="004E1F03">
        <w:t xml:space="preserve"> to the measurement result provided by lower layers;</w:t>
      </w:r>
    </w:p>
    <w:p w:rsidR="00916F68" w:rsidRPr="004E1F03" w:rsidRDefault="00916F68" w:rsidP="00916F68">
      <w:pPr>
        <w:pStyle w:val="B2"/>
        <w:rPr>
          <w:lang w:eastAsia="zh-CN"/>
        </w:rPr>
      </w:pPr>
      <w:r w:rsidRPr="004E1F03">
        <w:t>2&gt;</w:t>
      </w:r>
      <w:r w:rsidRPr="004E1F03">
        <w:tab/>
        <w:t xml:space="preserve">set the </w:t>
      </w:r>
      <w:r w:rsidRPr="004E1F03">
        <w:rPr>
          <w:i/>
        </w:rPr>
        <w:t>currentSFN</w:t>
      </w:r>
      <w:r w:rsidRPr="004E1F03">
        <w:t>;</w:t>
      </w:r>
    </w:p>
    <w:p w:rsidR="00916F68" w:rsidRPr="004E1F03" w:rsidRDefault="00916F68" w:rsidP="00916F68">
      <w:pPr>
        <w:pStyle w:val="B1"/>
        <w:rPr>
          <w:lang w:eastAsia="zh-CN"/>
        </w:rPr>
      </w:pPr>
      <w:r w:rsidRPr="004E1F03">
        <w:t>1&gt;</w:t>
      </w:r>
      <w:r w:rsidRPr="004E1F03">
        <w:tab/>
        <w:t xml:space="preserve">if the </w:t>
      </w:r>
      <w:r w:rsidRPr="004E1F03">
        <w:rPr>
          <w:i/>
          <w:lang w:eastAsia="zh-CN"/>
        </w:rPr>
        <w:t>m</w:t>
      </w:r>
      <w:r w:rsidRPr="004E1F03">
        <w:rPr>
          <w:i/>
        </w:rPr>
        <w:t>easRSSI-ReportConfig</w:t>
      </w:r>
      <w:r w:rsidRPr="004E1F03">
        <w:t xml:space="preserve"> is configured within the corresponding </w:t>
      </w:r>
      <w:r w:rsidRPr="004E1F03">
        <w:rPr>
          <w:i/>
        </w:rPr>
        <w:t>reportConfig</w:t>
      </w:r>
      <w:r w:rsidRPr="004E1F03">
        <w:t xml:space="preserve"> for this </w:t>
      </w:r>
      <w:r w:rsidRPr="004E1F03">
        <w:rPr>
          <w:i/>
        </w:rPr>
        <w:t>measId</w:t>
      </w:r>
      <w:r w:rsidRPr="004E1F03">
        <w:rPr>
          <w:i/>
          <w:lang w:eastAsia="zh-CN"/>
        </w:rPr>
        <w:t>:</w:t>
      </w:r>
    </w:p>
    <w:p w:rsidR="00916F68" w:rsidRPr="004E1F03" w:rsidRDefault="00916F68" w:rsidP="00916F68">
      <w:pPr>
        <w:pStyle w:val="B2"/>
      </w:pPr>
      <w:r w:rsidRPr="004E1F03">
        <w:t>2&gt;</w:t>
      </w:r>
      <w:r w:rsidRPr="004E1F03">
        <w:tab/>
        <w:t xml:space="preserve">set the </w:t>
      </w:r>
      <w:r w:rsidRPr="004E1F03">
        <w:rPr>
          <w:i/>
          <w:lang w:eastAsia="zh-CN"/>
        </w:rPr>
        <w:t>rssi-Result</w:t>
      </w:r>
      <w:r w:rsidRPr="004E1F03">
        <w:t xml:space="preserve"> to the average </w:t>
      </w:r>
      <w:r w:rsidRPr="004E1F03">
        <w:rPr>
          <w:lang w:eastAsia="zh-CN"/>
        </w:rPr>
        <w:t>of sample value(s)</w:t>
      </w:r>
      <w:r w:rsidRPr="004E1F03">
        <w:t xml:space="preserve"> provided by lower layers</w:t>
      </w:r>
      <w:r w:rsidRPr="004E1F03">
        <w:rPr>
          <w:lang w:eastAsia="zh-CN"/>
        </w:rPr>
        <w:t xml:space="preserve"> in the </w:t>
      </w:r>
      <w:r w:rsidRPr="004E1F03">
        <w:rPr>
          <w:i/>
          <w:lang w:eastAsia="zh-CN"/>
        </w:rPr>
        <w:t>reportInterval</w:t>
      </w:r>
      <w:r w:rsidRPr="004E1F03">
        <w:t>;</w:t>
      </w:r>
    </w:p>
    <w:p w:rsidR="00916F68" w:rsidRPr="004E1F03" w:rsidRDefault="00916F68" w:rsidP="00916F68">
      <w:pPr>
        <w:pStyle w:val="B2"/>
      </w:pPr>
      <w:r w:rsidRPr="004E1F03">
        <w:t>2&gt;</w:t>
      </w:r>
      <w:r w:rsidRPr="004E1F03">
        <w:tab/>
        <w:t xml:space="preserve">set the </w:t>
      </w:r>
      <w:r w:rsidRPr="004E1F03">
        <w:rPr>
          <w:i/>
        </w:rPr>
        <w:t>chan</w:t>
      </w:r>
      <w:r w:rsidRPr="004E1F03">
        <w:rPr>
          <w:i/>
          <w:lang w:eastAsia="zh-CN"/>
        </w:rPr>
        <w:t>n</w:t>
      </w:r>
      <w:r w:rsidRPr="004E1F03">
        <w:rPr>
          <w:i/>
        </w:rPr>
        <w:t>elOccupancy</w:t>
      </w:r>
      <w:r w:rsidRPr="004E1F03">
        <w:rPr>
          <w:i/>
          <w:lang w:eastAsia="zh-CN"/>
        </w:rPr>
        <w:t xml:space="preserve"> </w:t>
      </w:r>
      <w:r w:rsidRPr="004E1F03">
        <w:t>to the</w:t>
      </w:r>
      <w:r w:rsidRPr="004E1F03">
        <w:rPr>
          <w:lang w:eastAsia="zh-CN"/>
        </w:rPr>
        <w:t xml:space="preserve"> rounded</w:t>
      </w:r>
      <w:r w:rsidRPr="004E1F03">
        <w:t xml:space="preserve"> </w:t>
      </w:r>
      <w:r w:rsidRPr="004E1F03">
        <w:rPr>
          <w:lang w:eastAsia="zh-CN"/>
        </w:rPr>
        <w:t>percentage of sample values</w:t>
      </w:r>
      <w:r w:rsidRPr="004E1F03">
        <w:t xml:space="preserve"> </w:t>
      </w:r>
      <w:r w:rsidRPr="004E1F03">
        <w:rPr>
          <w:lang w:eastAsia="zh-CN"/>
        </w:rPr>
        <w:t xml:space="preserve">which are beyond to the </w:t>
      </w:r>
      <w:r w:rsidRPr="004E1F03">
        <w:rPr>
          <w:i/>
          <w:lang w:eastAsia="zh-CN"/>
        </w:rPr>
        <w:t>channelOccupancyThreshold</w:t>
      </w:r>
      <w:r w:rsidRPr="004E1F03">
        <w:rPr>
          <w:lang w:eastAsia="zh-CN"/>
        </w:rPr>
        <w:t xml:space="preserve"> within all the sample values in the </w:t>
      </w:r>
      <w:r w:rsidRPr="004E1F03">
        <w:rPr>
          <w:i/>
          <w:lang w:eastAsia="zh-CN"/>
        </w:rPr>
        <w:t>reportInterval</w:t>
      </w:r>
      <w:r w:rsidRPr="004E1F03">
        <w:t>;</w:t>
      </w:r>
    </w:p>
    <w:p w:rsidR="00916F68" w:rsidRPr="004E1F03" w:rsidRDefault="00916F68" w:rsidP="00916F68">
      <w:pPr>
        <w:pStyle w:val="B1"/>
      </w:pPr>
      <w:r w:rsidRPr="004E1F03">
        <w:t>1&gt;</w:t>
      </w:r>
      <w:r w:rsidRPr="004E1F03">
        <w:tab/>
        <w:t>if uplink PDCP delay results are available:</w:t>
      </w:r>
    </w:p>
    <w:p w:rsidR="00916F68" w:rsidRPr="004E1F03" w:rsidRDefault="00916F68" w:rsidP="00916F68">
      <w:pPr>
        <w:pStyle w:val="B2"/>
      </w:pPr>
      <w:r w:rsidRPr="004E1F03">
        <w:t>2&gt;</w:t>
      </w:r>
      <w:r w:rsidRPr="004E1F03">
        <w:tab/>
        <w:t xml:space="preserve">set the </w:t>
      </w:r>
      <w:r w:rsidRPr="004E1F03">
        <w:rPr>
          <w:i/>
        </w:rPr>
        <w:t>ul-PDCP-DelayResultList</w:t>
      </w:r>
      <w:r w:rsidRPr="004E1F03">
        <w:t xml:space="preserve"> to include the uplink PDCP delay results available;</w:t>
      </w:r>
    </w:p>
    <w:p w:rsidR="00916F68" w:rsidRPr="004E1F03" w:rsidRDefault="00916F68" w:rsidP="00916F68">
      <w:pPr>
        <w:pStyle w:val="B1"/>
        <w:rPr>
          <w:lang w:eastAsia="zh-CN"/>
        </w:rPr>
      </w:pPr>
      <w:r w:rsidRPr="004E1F03">
        <w:t>1&gt;</w:t>
      </w:r>
      <w:r w:rsidRPr="004E1F03">
        <w:tab/>
        <w:t xml:space="preserve">if the </w:t>
      </w:r>
      <w:r w:rsidRPr="004E1F03">
        <w:rPr>
          <w:i/>
          <w:lang w:eastAsia="zh-CN"/>
        </w:rPr>
        <w:t>includeLocationInfo</w:t>
      </w:r>
      <w:r w:rsidRPr="004E1F03">
        <w:rPr>
          <w:i/>
        </w:rPr>
        <w:t xml:space="preserve"> </w:t>
      </w:r>
      <w:r w:rsidRPr="004E1F03">
        <w:t xml:space="preserve">is configured in the corresponding </w:t>
      </w:r>
      <w:r w:rsidRPr="004E1F03">
        <w:rPr>
          <w:i/>
        </w:rPr>
        <w:t>reportConfig</w:t>
      </w:r>
      <w:r w:rsidRPr="004E1F03">
        <w:t xml:space="preserve"> for this </w:t>
      </w:r>
      <w:r w:rsidRPr="004E1F03">
        <w:rPr>
          <w:i/>
        </w:rPr>
        <w:t>measId</w:t>
      </w:r>
      <w:r w:rsidRPr="004E1F03">
        <w:rPr>
          <w:iCs/>
        </w:rPr>
        <w:t xml:space="preserve"> or </w:t>
      </w:r>
      <w:r w:rsidRPr="004E1F03">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r w:rsidRPr="004E1F03">
        <w:rPr>
          <w:iCs/>
        </w:rPr>
        <w:t xml:space="preserve"> and detailed location information that has not been reported is available</w:t>
      </w:r>
      <w:r w:rsidRPr="004E1F03">
        <w:t xml:space="preserve">, set the content of the </w:t>
      </w:r>
      <w:r w:rsidRPr="004E1F03">
        <w:rPr>
          <w:i/>
          <w:iCs/>
        </w:rPr>
        <w:t>locationInfo</w:t>
      </w:r>
      <w:r w:rsidRPr="004E1F03">
        <w:t xml:space="preserve"> as follows:</w:t>
      </w:r>
    </w:p>
    <w:p w:rsidR="00916F68" w:rsidRPr="004E1F03" w:rsidRDefault="00916F68" w:rsidP="00916F68">
      <w:pPr>
        <w:pStyle w:val="B2"/>
      </w:pPr>
      <w:r w:rsidRPr="004E1F03">
        <w:t>2&gt;</w:t>
      </w:r>
      <w:r w:rsidRPr="004E1F03">
        <w:tab/>
        <w:t xml:space="preserve">include the </w:t>
      </w:r>
      <w:r w:rsidRPr="004E1F03">
        <w:rPr>
          <w:i/>
          <w:iCs/>
        </w:rPr>
        <w:t>locationCoordinates</w:t>
      </w:r>
      <w:r w:rsidRPr="004E1F03">
        <w:t>;</w:t>
      </w:r>
    </w:p>
    <w:p w:rsidR="00916F68" w:rsidRPr="004E1F03" w:rsidRDefault="00916F68" w:rsidP="00916F68">
      <w:pPr>
        <w:pStyle w:val="B2"/>
      </w:pPr>
      <w:r w:rsidRPr="004E1F03">
        <w:t>2&gt;</w:t>
      </w:r>
      <w:r w:rsidRPr="004E1F03">
        <w:tab/>
        <w:t xml:space="preserve">if available, include the </w:t>
      </w:r>
      <w:r w:rsidRPr="004E1F03">
        <w:rPr>
          <w:i/>
        </w:rPr>
        <w:t>gnss-TOD-msec</w:t>
      </w:r>
      <w:r w:rsidRPr="004E1F03">
        <w:t xml:space="preserve">,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reportSSTD-Meas</w:t>
      </w:r>
      <w:r w:rsidRPr="004E1F03">
        <w:t xml:space="preserve"> is set to </w:t>
      </w:r>
      <w:r w:rsidRPr="004E1F03">
        <w:rPr>
          <w:i/>
        </w:rPr>
        <w:t>true</w:t>
      </w:r>
      <w:r w:rsidRPr="004E1F03">
        <w:t xml:space="preserve">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measResultSSTD</w:t>
      </w:r>
      <w:r w:rsidRPr="004E1F03">
        <w:t xml:space="preserve"> to the measurement results provided by lower layers;</w:t>
      </w:r>
    </w:p>
    <w:p w:rsidR="00916F68" w:rsidRPr="004E1F03" w:rsidRDefault="00916F68" w:rsidP="00916F68">
      <w:pPr>
        <w:pStyle w:val="B1"/>
      </w:pPr>
      <w:r w:rsidRPr="004E1F03">
        <w:t>1&gt;</w:t>
      </w:r>
      <w:r w:rsidRPr="004E1F03">
        <w:tab/>
        <w:t xml:space="preserve">if there is at least one </w:t>
      </w:r>
      <w:r w:rsidRPr="004E1F03">
        <w:rPr>
          <w:lang w:eastAsia="zh-CN"/>
        </w:rPr>
        <w:t xml:space="preserve">applicable </w:t>
      </w:r>
      <w:r w:rsidRPr="004E1F03">
        <w:t>transmission resource pool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rPr>
        <w:t>measResultListCBR</w:t>
      </w:r>
      <w:r w:rsidRPr="004E1F03">
        <w:rPr>
          <w:lang w:eastAsia="ko-KR"/>
        </w:rPr>
        <w:t xml:space="preserve"> to include the </w:t>
      </w:r>
      <w:r w:rsidRPr="004E1F03">
        <w:rPr>
          <w:lang w:eastAsia="zh-CN"/>
        </w:rPr>
        <w:t xml:space="preserve">CBR measurement results </w:t>
      </w:r>
      <w:r w:rsidRPr="004E1F03">
        <w:rPr>
          <w:lang w:eastAsia="ko-KR"/>
        </w:rPr>
        <w:t>in accordance with the following:</w:t>
      </w:r>
    </w:p>
    <w:p w:rsidR="00916F68" w:rsidRPr="004E1F03" w:rsidRDefault="00916F68" w:rsidP="00916F68">
      <w:pPr>
        <w:pStyle w:val="B3"/>
      </w:pPr>
      <w:r w:rsidRPr="004E1F03">
        <w:rPr>
          <w:lang w:eastAsia="ko-KR"/>
        </w:rPr>
        <w:lastRenderedPageBreak/>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transmission resource pools</w:t>
      </w:r>
      <w:r w:rsidRPr="004E1F03">
        <w:t xml:space="preserve"> included in the </w:t>
      </w:r>
      <w:r w:rsidRPr="004E1F03">
        <w:rPr>
          <w:i/>
          <w:lang w:eastAsia="zh-CN"/>
        </w:rPr>
        <w:t>pool</w:t>
      </w:r>
      <w:r w:rsidRPr="004E1F03">
        <w:rPr>
          <w:i/>
        </w:rPr>
        <w:t>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transmission resource pools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B3"/>
      </w:pPr>
      <w:r w:rsidRPr="004E1F03">
        <w:rPr>
          <w:lang w:eastAsia="ko-KR"/>
        </w:rPr>
        <w:t>3&gt;</w:t>
      </w:r>
      <w:r w:rsidRPr="004E1F03">
        <w:rPr>
          <w:lang w:eastAsia="ko-KR"/>
        </w:rPr>
        <w:tab/>
      </w:r>
      <w:r w:rsidRPr="004E1F03">
        <w:t xml:space="preserve">for each </w:t>
      </w:r>
      <w:r w:rsidRPr="004E1F03">
        <w:rPr>
          <w:lang w:eastAsia="zh-CN"/>
        </w:rPr>
        <w:t xml:space="preserve">transmission </w:t>
      </w:r>
      <w:r w:rsidRPr="004E1F03">
        <w:t>resource pool to be reported:</w:t>
      </w:r>
    </w:p>
    <w:p w:rsidR="00916F68" w:rsidRPr="004E1F03" w:rsidRDefault="00916F68" w:rsidP="00916F68">
      <w:pPr>
        <w:pStyle w:val="B4"/>
      </w:pPr>
      <w:r w:rsidRPr="004E1F03">
        <w:t>4&gt;</w:t>
      </w:r>
      <w:r w:rsidRPr="004E1F03">
        <w:tab/>
        <w:t xml:space="preserve">set the </w:t>
      </w:r>
      <w:r w:rsidRPr="004E1F03">
        <w:rPr>
          <w:i/>
          <w:lang w:eastAsia="zh-CN"/>
        </w:rPr>
        <w:t>p</w:t>
      </w:r>
      <w:r w:rsidRPr="004E1F03">
        <w:rPr>
          <w:i/>
        </w:rPr>
        <w:t>oolIdentity</w:t>
      </w:r>
      <w:r w:rsidRPr="004E1F03">
        <w:t xml:space="preserve"> to the </w:t>
      </w:r>
      <w:r w:rsidRPr="004E1F03">
        <w:rPr>
          <w:i/>
        </w:rPr>
        <w:t>pool</w:t>
      </w:r>
      <w:r w:rsidRPr="004E1F03">
        <w:rPr>
          <w:i/>
          <w:lang w:eastAsia="zh-CN"/>
        </w:rPr>
        <w:t>Report</w:t>
      </w:r>
      <w:r w:rsidRPr="004E1F03">
        <w:rPr>
          <w:i/>
        </w:rPr>
        <w:t>Id</w:t>
      </w:r>
      <w:r w:rsidRPr="004E1F03">
        <w:t xml:space="preserve"> of this transmission resource pool;</w:t>
      </w:r>
    </w:p>
    <w:p w:rsidR="00916F68" w:rsidRPr="004E1F03" w:rsidRDefault="00916F68" w:rsidP="00916F68">
      <w:pPr>
        <w:pStyle w:val="B4"/>
      </w:pPr>
      <w:r w:rsidRPr="004E1F03">
        <w:t>4&gt;</w:t>
      </w:r>
      <w:r w:rsidRPr="004E1F03">
        <w:tab/>
        <w:t xml:space="preserve">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this transmission resource pool</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and PSCCH of this transmission resource pool provided by lower layers</w:t>
      </w:r>
      <w:r w:rsidRPr="004E1F03">
        <w:t>;</w:t>
      </w:r>
    </w:p>
    <w:p w:rsidR="00916F68" w:rsidRPr="004E1F03" w:rsidRDefault="00916F68" w:rsidP="00916F68">
      <w:pPr>
        <w:pStyle w:val="B4"/>
      </w:pPr>
      <w:r w:rsidRPr="004E1F03">
        <w:t>4&gt;</w:t>
      </w:r>
      <w:r w:rsidRPr="004E1F03">
        <w:tab/>
        <w:t>else:</w:t>
      </w:r>
    </w:p>
    <w:p w:rsidR="00916F68" w:rsidRPr="004E1F03" w:rsidRDefault="00916F68" w:rsidP="00916F68">
      <w:pPr>
        <w:pStyle w:val="B5"/>
        <w:rPr>
          <w:lang w:eastAsia="ko-KR"/>
        </w:rPr>
      </w:pPr>
      <w:r w:rsidRPr="004E1F03">
        <w:rPr>
          <w:lang w:eastAsia="ko-KR"/>
        </w:rPr>
        <w:t>5&gt;</w:t>
      </w:r>
      <w:r w:rsidRPr="004E1F03">
        <w:rPr>
          <w:lang w:eastAsia="ko-KR"/>
        </w:rPr>
        <w:tab/>
      </w:r>
      <w:r w:rsidRPr="004E1F03">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of this transmission resource pool provided by lower layers if available</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-PSCCH</w:t>
      </w:r>
      <w:r w:rsidRPr="004E1F03">
        <w:rPr>
          <w:i/>
        </w:rPr>
        <w:t xml:space="preserve"> </w:t>
      </w:r>
      <w:r w:rsidRPr="004E1F03">
        <w:t>to</w:t>
      </w:r>
      <w:r w:rsidRPr="004E1F03">
        <w:rPr>
          <w:lang w:eastAsia="zh-CN"/>
        </w:rPr>
        <w:t xml:space="preserve"> the CBR measurement result on PSCCH of this transmission resource pool provided by lower layers if available</w:t>
      </w:r>
      <w:r w:rsidRPr="004E1F03">
        <w:t>;</w:t>
      </w:r>
    </w:p>
    <w:p w:rsidR="00916F68" w:rsidRPr="004E1F03" w:rsidRDefault="00916F68" w:rsidP="00916F68">
      <w:pPr>
        <w:pStyle w:val="B1"/>
      </w:pPr>
      <w:r w:rsidRPr="004E1F03">
        <w:t>1&gt;</w:t>
      </w:r>
      <w:r w:rsidRPr="004E1F03">
        <w:tab/>
        <w:t xml:space="preserve">increment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by 1;</w:t>
      </w:r>
    </w:p>
    <w:p w:rsidR="00916F68" w:rsidRPr="004E1F03" w:rsidRDefault="00916F68" w:rsidP="00916F68">
      <w:pPr>
        <w:pStyle w:val="B1"/>
      </w:pPr>
      <w:r w:rsidRPr="004E1F03">
        <w:t>1&gt;</w:t>
      </w:r>
      <w:r w:rsidRPr="004E1F03">
        <w:tab/>
        <w:t xml:space="preserve">stop </w:t>
      </w:r>
      <w:r w:rsidRPr="004E1F03">
        <w:rPr>
          <w:lang w:eastAsia="ko-KR"/>
        </w:rPr>
        <w:t>the periodical reporting</w:t>
      </w:r>
      <w:r w:rsidRPr="004E1F03">
        <w:t xml:space="preserve"> timer, if running;</w:t>
      </w:r>
    </w:p>
    <w:p w:rsidR="00916F68" w:rsidRPr="004E1F03" w:rsidRDefault="00916F68" w:rsidP="00916F68">
      <w:pPr>
        <w:pStyle w:val="B1"/>
      </w:pPr>
      <w:r w:rsidRPr="004E1F03">
        <w:t>1&gt;</w:t>
      </w:r>
      <w:r w:rsidRPr="004E1F03">
        <w:tab/>
        <w:t xml:space="preserve">if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is less than the </w:t>
      </w:r>
      <w:r w:rsidRPr="004E1F03">
        <w:rPr>
          <w:i/>
        </w:rPr>
        <w:t>reportAmount</w:t>
      </w:r>
      <w:r w:rsidRPr="004E1F03">
        <w:t xml:space="preserve"> as defined within the </w:t>
      </w:r>
      <w:r w:rsidRPr="004E1F03">
        <w:rPr>
          <w:rFonts w:eastAsia="SimSun"/>
          <w:lang w:eastAsia="zh-CN"/>
        </w:rPr>
        <w:t xml:space="preserve">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start </w:t>
      </w:r>
      <w:r w:rsidRPr="004E1F03">
        <w:rPr>
          <w:lang w:eastAsia="ko-KR"/>
        </w:rPr>
        <w:t>the periodical reporting</w:t>
      </w:r>
      <w:r w:rsidRPr="004E1F03">
        <w:t xml:space="preserve"> timer with the value of </w:t>
      </w:r>
      <w:r w:rsidRPr="004E1F03">
        <w:rPr>
          <w:i/>
        </w:rPr>
        <w:t>reportInterval</w:t>
      </w:r>
      <w:r w:rsidRPr="004E1F03">
        <w:t xml:space="preserve"> as defined within the </w:t>
      </w:r>
      <w:r w:rsidRPr="004E1F03">
        <w:rPr>
          <w:rFonts w:eastAsia="SimSun"/>
          <w:lang w:eastAsia="zh-CN"/>
        </w:rPr>
        <w:t xml:space="preserve">corresponding </w:t>
      </w:r>
      <w:r w:rsidRPr="004E1F03">
        <w:rPr>
          <w:i/>
        </w:rPr>
        <w:t xml:space="preserve">reportConfig </w:t>
      </w:r>
      <w:r w:rsidRPr="004E1F03">
        <w:t xml:space="preserve">for this </w:t>
      </w:r>
      <w:r w:rsidRPr="004E1F03">
        <w:rPr>
          <w:i/>
        </w:rPr>
        <w:t>measId</w:t>
      </w:r>
      <w:r w:rsidRPr="004E1F03">
        <w:t>;</w:t>
      </w:r>
    </w:p>
    <w:p w:rsidR="00916F68" w:rsidRPr="004E1F03" w:rsidRDefault="00916F68" w:rsidP="00916F68">
      <w:pPr>
        <w:pStyle w:val="B1"/>
      </w:pPr>
      <w:r w:rsidRPr="004E1F03">
        <w:t>1&gt;</w:t>
      </w:r>
      <w:r w:rsidRPr="004E1F03">
        <w:tab/>
      </w:r>
      <w:r w:rsidRPr="004E1F03">
        <w:rPr>
          <w:lang w:eastAsia="zh-CN"/>
        </w:rPr>
        <w:t>else</w:t>
      </w:r>
      <w:r w:rsidRPr="004E1F03">
        <w:t>:</w:t>
      </w:r>
    </w:p>
    <w:p w:rsidR="00916F68" w:rsidRPr="004E1F03" w:rsidRDefault="00916F68" w:rsidP="00916F68">
      <w:pPr>
        <w:pStyle w:val="B2"/>
        <w:rPr>
          <w:lang w:eastAsia="zh-CN"/>
        </w:rPr>
      </w:pPr>
      <w:r w:rsidRPr="004E1F03">
        <w:t>2&gt;</w:t>
      </w:r>
      <w:r w:rsidRPr="004E1F03">
        <w:tab/>
        <w:t xml:space="preserve">if the </w:t>
      </w:r>
      <w:r w:rsidRPr="004E1F03">
        <w:rPr>
          <w:i/>
        </w:rPr>
        <w:t>triggerType</w:t>
      </w:r>
      <w:r w:rsidRPr="004E1F03">
        <w:t xml:space="preserve"> is set to </w:t>
      </w:r>
      <w:r w:rsidRPr="004E1F03">
        <w:rPr>
          <w:i/>
        </w:rPr>
        <w:t>periodical</w:t>
      </w:r>
      <w:r w:rsidRPr="004E1F03">
        <w:rPr>
          <w:lang w:eastAsia="zh-CN"/>
        </w:rPr>
        <w:t>:</w:t>
      </w:r>
    </w:p>
    <w:p w:rsidR="00916F68" w:rsidRPr="004E1F03" w:rsidRDefault="00916F68" w:rsidP="00916F68">
      <w:pPr>
        <w:pStyle w:val="B3"/>
      </w:pPr>
      <w:r w:rsidRPr="004E1F03">
        <w:t>3&gt;</w:t>
      </w:r>
      <w:r w:rsidRPr="004E1F03">
        <w:tab/>
        <w:t xml:space="preserve">remove the entry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pPr>
      <w:r w:rsidRPr="004E1F03">
        <w:t>3&gt;</w:t>
      </w:r>
      <w:r w:rsidRPr="004E1F03">
        <w:tab/>
        <w:t xml:space="preserve">remove this </w:t>
      </w:r>
      <w:r w:rsidRPr="004E1F03">
        <w:rPr>
          <w:i/>
        </w:rPr>
        <w:t>measId</w:t>
      </w:r>
      <w:r w:rsidRPr="004E1F03">
        <w:t xml:space="preserve"> from the </w:t>
      </w:r>
      <w:r w:rsidRPr="004E1F03">
        <w:rPr>
          <w:i/>
        </w:rPr>
        <w:t>measIdList</w:t>
      </w:r>
      <w:r w:rsidRPr="004E1F03">
        <w:t xml:space="preserve"> within </w:t>
      </w:r>
      <w:r w:rsidRPr="004E1F03">
        <w:rPr>
          <w:i/>
        </w:rPr>
        <w:t>VarMeasConfig</w:t>
      </w:r>
      <w:r w:rsidRPr="004E1F03">
        <w:t>;</w:t>
      </w:r>
    </w:p>
    <w:p w:rsidR="00916F68" w:rsidRPr="004E1F03" w:rsidRDefault="00916F68" w:rsidP="00916F68">
      <w:pPr>
        <w:pStyle w:val="B1"/>
      </w:pPr>
      <w:r w:rsidRPr="004E1F03">
        <w:t>1&gt;</w:t>
      </w:r>
      <w:r w:rsidRPr="004E1F03">
        <w:tab/>
        <w:t>if the measured results are for CDMA2000 HRPD:</w:t>
      </w:r>
    </w:p>
    <w:p w:rsidR="00916F68" w:rsidRPr="004E1F03" w:rsidRDefault="00916F68" w:rsidP="00916F68">
      <w:pPr>
        <w:pStyle w:val="B2"/>
      </w:pPr>
      <w:r w:rsidRPr="004E1F03">
        <w:t>2&gt;</w:t>
      </w:r>
      <w:r w:rsidRPr="004E1F03">
        <w:tab/>
        <w:t xml:space="preserve">set the </w:t>
      </w:r>
      <w:r w:rsidRPr="004E1F03">
        <w:rPr>
          <w:i/>
        </w:rPr>
        <w:t>preRegistrationStatusHRPD</w:t>
      </w:r>
      <w:r w:rsidRPr="004E1F03">
        <w:t xml:space="preserve"> to the UE's CDMA2000 upper layer's HRPD </w:t>
      </w:r>
      <w:r w:rsidRPr="004E1F03">
        <w:rPr>
          <w:i/>
        </w:rPr>
        <w:t>preRegistrationStatus</w:t>
      </w:r>
      <w:r w:rsidRPr="004E1F03">
        <w:t>;</w:t>
      </w:r>
    </w:p>
    <w:p w:rsidR="00916F68" w:rsidRPr="004E1F03" w:rsidRDefault="00916F68" w:rsidP="00916F68">
      <w:pPr>
        <w:pStyle w:val="B1"/>
      </w:pPr>
      <w:r w:rsidRPr="004E1F03">
        <w:t>1&gt;</w:t>
      </w:r>
      <w:r w:rsidRPr="004E1F03">
        <w:tab/>
        <w:t>if the measured results are for CDMA2000 1x</w:t>
      </w:r>
      <w:smartTag w:uri="urn:schemas-microsoft-com:office:smarttags" w:element="PersonName">
        <w:r w:rsidRPr="004E1F03">
          <w:t>RT</w:t>
        </w:r>
      </w:smartTag>
      <w:r w:rsidRPr="004E1F03">
        <w:t>T:</w:t>
      </w:r>
    </w:p>
    <w:p w:rsidR="00916F68" w:rsidRPr="004E1F03" w:rsidRDefault="00916F68" w:rsidP="00916F68">
      <w:pPr>
        <w:pStyle w:val="B2"/>
      </w:pPr>
      <w:r w:rsidRPr="004E1F03">
        <w:t>2&gt;</w:t>
      </w:r>
      <w:r w:rsidRPr="004E1F03">
        <w:tab/>
        <w:t xml:space="preserve">set the preRegistrationStatusHRPD to </w:t>
      </w:r>
      <w:r w:rsidRPr="004E1F03">
        <w:rPr>
          <w:i/>
        </w:rPr>
        <w:t>FALSE</w:t>
      </w:r>
      <w:r w:rsidRPr="004E1F03">
        <w:t>;</w:t>
      </w:r>
    </w:p>
    <w:p w:rsidR="00916F68" w:rsidRPr="004E1F03" w:rsidRDefault="00916F68" w:rsidP="00916F68">
      <w:pPr>
        <w:pStyle w:val="B1"/>
      </w:pPr>
      <w:r w:rsidRPr="004E1F03">
        <w:t>1&gt;</w:t>
      </w:r>
      <w:r w:rsidRPr="004E1F03">
        <w:tab/>
        <w:t>if the measured results are for WLAN:</w:t>
      </w:r>
    </w:p>
    <w:p w:rsidR="00916F68" w:rsidRPr="004E1F03" w:rsidRDefault="00916F68" w:rsidP="00916F68">
      <w:pPr>
        <w:pStyle w:val="B2"/>
      </w:pPr>
      <w:r w:rsidRPr="004E1F03">
        <w:t>2&gt;</w:t>
      </w:r>
      <w:r w:rsidRPr="004E1F03">
        <w:tab/>
        <w:t xml:space="preserve">set the </w:t>
      </w:r>
      <w:r w:rsidRPr="004E1F03">
        <w:rPr>
          <w:i/>
        </w:rPr>
        <w:t>measResultListWLAN</w:t>
      </w:r>
      <w:r w:rsidRPr="004E1F03">
        <w:t xml:space="preserve"> to include the quantities within the </w:t>
      </w:r>
      <w:r w:rsidRPr="004E1F03">
        <w:rPr>
          <w:i/>
          <w:iCs/>
        </w:rPr>
        <w:t>quantityConfig</w:t>
      </w:r>
      <w:r w:rsidRPr="004E1F03">
        <w:rPr>
          <w:i/>
          <w:iCs/>
          <w:lang w:eastAsia="zh-CN"/>
        </w:rPr>
        <w:t>WLAN</w:t>
      </w:r>
      <w:r w:rsidRPr="004E1F03">
        <w:t xml:space="preserve"> for up t</w:t>
      </w:r>
      <w:r w:rsidRPr="004E1F03">
        <w:rPr>
          <w:lang w:eastAsia="zh-CN"/>
        </w:rPr>
        <w:t xml:space="preserve">o </w:t>
      </w:r>
      <w:r w:rsidRPr="004E1F03">
        <w:rPr>
          <w:i/>
          <w:iCs/>
        </w:rPr>
        <w:t>maxReportCells</w:t>
      </w:r>
      <w:r w:rsidRPr="004E1F03">
        <w:t xml:space="preserve"> WLAN(s), determined according to the following:</w:t>
      </w:r>
    </w:p>
    <w:p w:rsidR="00916F68" w:rsidRPr="004E1F03" w:rsidRDefault="00916F68" w:rsidP="00916F68">
      <w:pPr>
        <w:pStyle w:val="B3"/>
      </w:pPr>
      <w:r w:rsidRPr="004E1F03">
        <w:t>3&gt;</w:t>
      </w:r>
      <w:r w:rsidRPr="004E1F03">
        <w:tab/>
        <w:t>include WLAN the UE is connected to, if any;</w:t>
      </w:r>
    </w:p>
    <w:p w:rsidR="00916F68" w:rsidRPr="004E1F03" w:rsidRDefault="00916F68" w:rsidP="00916F68">
      <w:pPr>
        <w:pStyle w:val="B3"/>
      </w:pPr>
      <w:r w:rsidRPr="004E1F03">
        <w:t>3&gt;</w:t>
      </w:r>
      <w:r w:rsidRPr="004E1F03">
        <w:tab/>
        <w:t xml:space="preserve">if </w:t>
      </w:r>
      <w:r w:rsidRPr="004E1F03">
        <w:rPr>
          <w:i/>
        </w:rPr>
        <w:t>reportAnyWLAN</w:t>
      </w:r>
      <w:r w:rsidRPr="004E1F03">
        <w:t xml:space="preserve"> is set to TRUE:</w:t>
      </w:r>
    </w:p>
    <w:p w:rsidR="00916F68" w:rsidRPr="004E1F03" w:rsidRDefault="00916F68" w:rsidP="00916F68">
      <w:pPr>
        <w:pStyle w:val="B4"/>
      </w:pPr>
      <w:r w:rsidRPr="004E1F03">
        <w:t>4&gt;</w:t>
      </w:r>
      <w:r w:rsidRPr="004E1F03">
        <w:tab/>
        <w:t>consider WLAN with any WLAN identifiers to be applicable for measurement reporting;</w:t>
      </w:r>
    </w:p>
    <w:p w:rsidR="00916F68" w:rsidRPr="004E1F03" w:rsidRDefault="00916F68" w:rsidP="00916F68">
      <w:pPr>
        <w:pStyle w:val="B3"/>
      </w:pPr>
      <w:r w:rsidRPr="004E1F03">
        <w:t>3&gt;</w:t>
      </w:r>
      <w:r w:rsidRPr="004E1F03">
        <w:tab/>
        <w:t>else:</w:t>
      </w:r>
    </w:p>
    <w:p w:rsidR="00916F68" w:rsidRPr="004E1F03" w:rsidRDefault="00916F68" w:rsidP="00916F68">
      <w:pPr>
        <w:pStyle w:val="B4"/>
      </w:pPr>
      <w:r w:rsidRPr="004E1F03">
        <w:t>4&gt;</w:t>
      </w:r>
      <w:r w:rsidRPr="004E1F03">
        <w:tab/>
        <w:t xml:space="preserve">consider only WLANs which do not match all WLAN identifiers of any entry within </w:t>
      </w:r>
      <w:r w:rsidRPr="004E1F03">
        <w:rPr>
          <w:i/>
        </w:rPr>
        <w:t>wlan-MobilitySet</w:t>
      </w:r>
      <w:r w:rsidRPr="004E1F03">
        <w:t xml:space="preserve"> in </w:t>
      </w:r>
      <w:r w:rsidRPr="004E1F03">
        <w:rPr>
          <w:i/>
        </w:rPr>
        <w:t>VarWLAN-MobilityConfig</w:t>
      </w:r>
      <w:r w:rsidRPr="004E1F03">
        <w:t xml:space="preserve"> to be applicable for measurement reporting;</w:t>
      </w:r>
    </w:p>
    <w:p w:rsidR="00916F68" w:rsidRPr="004E1F03" w:rsidRDefault="00916F68" w:rsidP="00916F68">
      <w:pPr>
        <w:pStyle w:val="B3"/>
      </w:pPr>
      <w:r w:rsidRPr="004E1F03">
        <w:lastRenderedPageBreak/>
        <w:t>3&gt;</w:t>
      </w:r>
      <w:r w:rsidRPr="004E1F03">
        <w:tab/>
        <w:t>include applicable WLAN in order of decreasing WLAN RSSI, i.e. the best WLAN is included first;</w:t>
      </w:r>
    </w:p>
    <w:p w:rsidR="00916F68" w:rsidRPr="004E1F03" w:rsidRDefault="00916F68" w:rsidP="00916F68">
      <w:pPr>
        <w:pStyle w:val="B2"/>
      </w:pPr>
      <w:r w:rsidRPr="004E1F03">
        <w:t>2&gt;</w:t>
      </w:r>
      <w:r w:rsidRPr="004E1F03">
        <w:tab/>
        <w:t>for each included WLAN:</w:t>
      </w:r>
    </w:p>
    <w:p w:rsidR="00916F68" w:rsidRPr="004E1F03" w:rsidRDefault="00916F68" w:rsidP="00916F68">
      <w:pPr>
        <w:pStyle w:val="B3"/>
      </w:pPr>
      <w:r w:rsidRPr="004E1F03">
        <w:t>3&gt;</w:t>
      </w:r>
      <w:r w:rsidRPr="004E1F03">
        <w:tab/>
        <w:t xml:space="preserve">set </w:t>
      </w:r>
      <w:r w:rsidRPr="004E1F03">
        <w:rPr>
          <w:i/>
        </w:rPr>
        <w:t>wlan-Identifiers</w:t>
      </w:r>
      <w:r w:rsidRPr="004E1F03">
        <w:t xml:space="preserve"> to include all WLAN identifiers that can be acquired for the WLAN measured;</w:t>
      </w:r>
    </w:p>
    <w:p w:rsidR="00916F68" w:rsidRPr="004E1F03" w:rsidRDefault="00916F68" w:rsidP="00916F68">
      <w:pPr>
        <w:pStyle w:val="B3"/>
      </w:pPr>
      <w:r w:rsidRPr="004E1F03">
        <w:t>3&gt;</w:t>
      </w:r>
      <w:r w:rsidRPr="004E1F03">
        <w:tab/>
        <w:t xml:space="preserve">set </w:t>
      </w:r>
      <w:r w:rsidRPr="004E1F03">
        <w:rPr>
          <w:i/>
        </w:rPr>
        <w:t>connectedWLAN</w:t>
      </w:r>
      <w:r w:rsidRPr="004E1F03">
        <w:t xml:space="preserve"> to </w:t>
      </w:r>
      <w:r w:rsidRPr="004E1F03">
        <w:rPr>
          <w:i/>
        </w:rPr>
        <w:t xml:space="preserve">TRUE </w:t>
      </w:r>
      <w:r w:rsidRPr="004E1F03">
        <w:t>if the UE is connected to the WLAN measured;</w:t>
      </w:r>
    </w:p>
    <w:p w:rsidR="00916F68" w:rsidRPr="004E1F03" w:rsidRDefault="00916F68" w:rsidP="00916F68">
      <w:pPr>
        <w:pStyle w:val="B3"/>
      </w:pPr>
      <w:r w:rsidRPr="004E1F03">
        <w:t>3&gt;</w:t>
      </w:r>
      <w:r w:rsidRPr="004E1F03">
        <w:tab/>
        <w:t xml:space="preserve">if </w:t>
      </w:r>
      <w:r w:rsidRPr="004E1F03">
        <w:rPr>
          <w:i/>
        </w:rPr>
        <w:t xml:space="preserve">reportQuantityWLAN </w:t>
      </w:r>
      <w:r w:rsidRPr="004E1F03">
        <w:t>exists</w:t>
      </w:r>
      <w:r w:rsidRPr="004E1F03">
        <w:rPr>
          <w:i/>
        </w:rPr>
        <w:t xml:space="preserve"> </w:t>
      </w:r>
      <w:r w:rsidRPr="004E1F03">
        <w:t xml:space="preserve">within the </w:t>
      </w:r>
      <w:r w:rsidRPr="004E1F03">
        <w:rPr>
          <w:bCs/>
          <w:i/>
          <w:iCs/>
        </w:rPr>
        <w:t>ReportConfigInterRAT</w:t>
      </w:r>
      <w:r w:rsidRPr="004E1F03">
        <w:rPr>
          <w:lang w:eastAsia="zh-CN"/>
        </w:rPr>
        <w:t xml:space="preserve"> within the </w:t>
      </w:r>
      <w:r w:rsidRPr="004E1F03">
        <w:rPr>
          <w:i/>
        </w:rPr>
        <w:t>VarMeasConfig</w:t>
      </w:r>
      <w:r w:rsidRPr="004E1F03">
        <w:t xml:space="preserve"> for this </w:t>
      </w:r>
      <w:r w:rsidRPr="004E1F03">
        <w:rPr>
          <w:i/>
        </w:rPr>
        <w:t>measId</w:t>
      </w:r>
      <w:r w:rsidRPr="004E1F03">
        <w:t>:</w:t>
      </w:r>
    </w:p>
    <w:p w:rsidR="00916F68" w:rsidRPr="004E1F03" w:rsidRDefault="00916F68" w:rsidP="00916F68">
      <w:pPr>
        <w:pStyle w:val="B4"/>
      </w:pPr>
      <w:r w:rsidRPr="004E1F03">
        <w:t>4&gt;</w:t>
      </w:r>
      <w:r w:rsidRPr="004E1F03">
        <w:tab/>
        <w:t xml:space="preserve">if </w:t>
      </w:r>
      <w:r w:rsidRPr="004E1F03">
        <w:rPr>
          <w:i/>
        </w:rPr>
        <w:t>bandRequestWLAN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rPr>
        <w:t xml:space="preserve">bandWLAN </w:t>
      </w:r>
      <w:r w:rsidRPr="004E1F03">
        <w:t>to include WLAN band of the WLAN measured;</w:t>
      </w:r>
    </w:p>
    <w:p w:rsidR="00916F68" w:rsidRPr="004E1F03" w:rsidRDefault="00916F68" w:rsidP="00916F68">
      <w:pPr>
        <w:pStyle w:val="B4"/>
      </w:pPr>
      <w:r w:rsidRPr="004E1F03">
        <w:t>4&gt;</w:t>
      </w:r>
      <w:r w:rsidRPr="004E1F03">
        <w:tab/>
        <w:t xml:space="preserve">if </w:t>
      </w:r>
      <w:r w:rsidRPr="004E1F03">
        <w:rPr>
          <w:i/>
        </w:rPr>
        <w:t>carrierInfoRequestWLAN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lang w:eastAsia="zh-TW"/>
        </w:rPr>
        <w:t>carrierInfoWLAN</w:t>
      </w:r>
      <w:r w:rsidRPr="004E1F03">
        <w:t xml:space="preserve"> to include WLAN carrier information of the WLAN measured if it can be acquired;</w:t>
      </w:r>
    </w:p>
    <w:p w:rsidR="00916F68" w:rsidRPr="004E1F03" w:rsidRDefault="00916F68" w:rsidP="00916F68">
      <w:pPr>
        <w:pStyle w:val="B4"/>
      </w:pPr>
      <w:r w:rsidRPr="004E1F03">
        <w:t>4&gt;</w:t>
      </w:r>
      <w:r w:rsidRPr="004E1F03">
        <w:tab/>
        <w:t xml:space="preserve">if </w:t>
      </w:r>
      <w:r w:rsidRPr="004E1F03">
        <w:rPr>
          <w:i/>
        </w:rPr>
        <w:t>availableAdmissionCapacityRequestWLAN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avaiableAdmissionCapacityWLAN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backhaulDL-BandwidthRequestWLAN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backhaulDL-BandwidthWLAN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backhaulUL-BandwidthRequestWLAN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backhaulUL-BandwidthWLAN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channelUtilizationRequestWLAN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channelUtilizationWLAN</w:t>
      </w:r>
      <w:r w:rsidRPr="004E1F03">
        <w:t xml:space="preserve"> if it can be acquired;</w:t>
      </w:r>
    </w:p>
    <w:p w:rsidR="00916F68" w:rsidRPr="004E1F03" w:rsidRDefault="00916F68" w:rsidP="00916F68">
      <w:pPr>
        <w:pStyle w:val="B4"/>
      </w:pPr>
      <w:r w:rsidRPr="004E1F03">
        <w:t>4&gt;</w:t>
      </w:r>
      <w:r w:rsidRPr="004E1F03">
        <w:tab/>
      </w:r>
      <w:r w:rsidRPr="004E1F03">
        <w:tab/>
        <w:t xml:space="preserve">if </w:t>
      </w:r>
      <w:r w:rsidRPr="004E1F03">
        <w:rPr>
          <w:i/>
        </w:rPr>
        <w:t>stationCountRequestWLAN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stationCountWLAN</w:t>
      </w:r>
      <w:r w:rsidRPr="004E1F03">
        <w:t xml:space="preserve"> if it can be acquired;</w:t>
      </w:r>
    </w:p>
    <w:p w:rsidR="00916F68" w:rsidRPr="004E1F03" w:rsidRDefault="00916F68" w:rsidP="00916F68">
      <w:pPr>
        <w:pStyle w:val="B1"/>
      </w:pPr>
      <w:r w:rsidRPr="004E1F03">
        <w:t>1&gt;</w:t>
      </w:r>
      <w:r w:rsidRPr="004E1F03">
        <w:tab/>
        <w:t xml:space="preserve">submit the </w:t>
      </w:r>
      <w:r w:rsidRPr="004E1F03">
        <w:rPr>
          <w:i/>
        </w:rPr>
        <w:t>MeasurementReport</w:t>
      </w:r>
      <w:r w:rsidRPr="004E1F03">
        <w:t xml:space="preserve"> message to lower layers for transmission, upon which the procedure ends;</w:t>
      </w:r>
    </w:p>
    <w:p w:rsidR="00CE5E79" w:rsidRDefault="00CE5E79" w:rsidP="00CE5E79">
      <w:bookmarkStart w:id="797" w:name="_Toc494149794"/>
      <w:r>
        <w:t>&lt;</w:t>
      </w:r>
      <w:r w:rsidRPr="00CE5E79">
        <w:rPr>
          <w:highlight w:val="yellow"/>
        </w:rPr>
        <w:t>Cut until next modified section</w:t>
      </w:r>
      <w:r>
        <w:t>&gt;</w:t>
      </w:r>
    </w:p>
    <w:p w:rsidR="00CE5E79" w:rsidRPr="004E1F03" w:rsidRDefault="00CE5E79" w:rsidP="00CE5E79">
      <w:pPr>
        <w:pStyle w:val="Heading3"/>
        <w:ind w:left="0" w:firstLine="0"/>
      </w:pPr>
      <w:r w:rsidRPr="004E1F03">
        <w:t>5.6.3</w:t>
      </w:r>
      <w:r w:rsidRPr="004E1F03">
        <w:tab/>
        <w:t>UE capability transfer</w:t>
      </w:r>
      <w:bookmarkEnd w:id="797"/>
    </w:p>
    <w:p w:rsidR="00CE5E79" w:rsidRPr="004E1F03" w:rsidRDefault="00CE5E79" w:rsidP="00CE5E79">
      <w:pPr>
        <w:pStyle w:val="Heading4"/>
        <w:ind w:left="0" w:firstLine="0"/>
      </w:pPr>
      <w:bookmarkStart w:id="798" w:name="_Toc494149795"/>
      <w:r w:rsidRPr="004E1F03">
        <w:t>5.6.3.1</w:t>
      </w:r>
      <w:r w:rsidRPr="004E1F03">
        <w:tab/>
        <w:t>General</w:t>
      </w:r>
      <w:bookmarkEnd w:id="798"/>
    </w:p>
    <w:p w:rsidR="00CE5E79" w:rsidRPr="004E1F03" w:rsidRDefault="00CE5E79" w:rsidP="00CE5E79">
      <w:pPr>
        <w:pStyle w:val="TH"/>
      </w:pPr>
      <w:r w:rsidRPr="004E1F03">
        <w:object w:dxaOrig="7574" w:dyaOrig="2714">
          <v:shape id="_x0000_i1034" type="#_x0000_t75" style="width:351.5pt;height:127pt" o:ole="">
            <v:imagedata r:id="rId31" o:title=""/>
          </v:shape>
          <o:OLEObject Type="Embed" ProgID="Word.Picture.8" ShapeID="_x0000_i1034" DrawAspect="Content" ObjectID="_1572369748" r:id="rId32"/>
        </w:object>
      </w:r>
    </w:p>
    <w:p w:rsidR="00CE5E79" w:rsidRPr="004E1F03" w:rsidRDefault="00CE5E79" w:rsidP="00CE5E79">
      <w:pPr>
        <w:pStyle w:val="TF"/>
      </w:pPr>
      <w:r w:rsidRPr="004E1F03">
        <w:t>Figure 5.6.3.1-1: UE capability transfer</w:t>
      </w:r>
    </w:p>
    <w:p w:rsidR="00CE5E79" w:rsidRPr="004E1F03" w:rsidRDefault="00CE5E79" w:rsidP="00CE5E79">
      <w:r w:rsidRPr="004E1F03">
        <w:t xml:space="preserve">The purpose of this procedure is to transfer UE radio access capability </w:t>
      </w:r>
      <w:smartTag w:uri="urn:schemas-microsoft-com:office:smarttags" w:element="PersonName">
        <w:r w:rsidRPr="004E1F03">
          <w:t>info</w:t>
        </w:r>
      </w:smartTag>
      <w:r w:rsidRPr="004E1F03">
        <w:t>rmation from the UE to E-UTRAN.</w:t>
      </w:r>
    </w:p>
    <w:p w:rsidR="00CE5E79" w:rsidRPr="004E1F03" w:rsidRDefault="00CE5E79" w:rsidP="00CE5E79">
      <w:r w:rsidRPr="004E1F03">
        <w:lastRenderedPageBreak/>
        <w:t>If the UE has changed its E-UTRAN radio access capabilities, the UE shall request higher layers to initiate the necessary NAS procedures (see TS 23.401 [41]) that would result in the update of UE radio access capabilities using a new RRC connection.</w:t>
      </w:r>
    </w:p>
    <w:p w:rsidR="00CE5E79" w:rsidRPr="004E1F03" w:rsidRDefault="00CE5E79" w:rsidP="00CE5E79">
      <w:pPr>
        <w:pStyle w:val="NO"/>
      </w:pPr>
      <w:r w:rsidRPr="004E1F03">
        <w:t>NOTE:</w:t>
      </w:r>
      <w:r w:rsidRPr="004E1F03">
        <w:tab/>
        <w:t>Change of the UE's GERAN UE radio capabilities in RRC_IDLE is supported by use of Tracking Area Update.</w:t>
      </w:r>
    </w:p>
    <w:p w:rsidR="00CE5E79" w:rsidRPr="004E1F03" w:rsidRDefault="00CE5E79" w:rsidP="00CE5E79">
      <w:pPr>
        <w:pStyle w:val="Heading4"/>
        <w:ind w:left="0" w:firstLine="0"/>
      </w:pPr>
      <w:bookmarkStart w:id="799" w:name="_Toc494149796"/>
      <w:r w:rsidRPr="004E1F03">
        <w:t>5.6.3.2</w:t>
      </w:r>
      <w:r w:rsidRPr="004E1F03">
        <w:tab/>
        <w:t>Initiation</w:t>
      </w:r>
      <w:bookmarkEnd w:id="799"/>
    </w:p>
    <w:p w:rsidR="00CE5E79" w:rsidRPr="004E1F03" w:rsidRDefault="00CE5E79" w:rsidP="00CE5E79">
      <w:r w:rsidRPr="004E1F03">
        <w:t xml:space="preserve">E-UTRAN initiates the procedure to a UE in RRC_CONNECTED when it needs (additional) UE radio access capability </w:t>
      </w:r>
      <w:smartTag w:uri="urn:schemas-microsoft-com:office:smarttags" w:element="PersonName">
        <w:r w:rsidRPr="004E1F03">
          <w:t>info</w:t>
        </w:r>
      </w:smartTag>
      <w:r w:rsidRPr="004E1F03">
        <w:t>rmation.</w:t>
      </w:r>
    </w:p>
    <w:p w:rsidR="00CE5E79" w:rsidRPr="004E1F03" w:rsidRDefault="00CE5E79" w:rsidP="00CE5E79">
      <w:pPr>
        <w:pStyle w:val="Heading4"/>
        <w:ind w:left="0" w:firstLine="0"/>
      </w:pPr>
      <w:bookmarkStart w:id="800" w:name="_Toc494149797"/>
      <w:r w:rsidRPr="004E1F03">
        <w:t>5.6.3.3</w:t>
      </w:r>
      <w:r w:rsidRPr="004E1F03">
        <w:tab/>
        <w:t xml:space="preserve">Reception of the </w:t>
      </w:r>
      <w:r w:rsidRPr="004E1F03">
        <w:rPr>
          <w:i/>
        </w:rPr>
        <w:t>UECapabilityEnquiry</w:t>
      </w:r>
      <w:r w:rsidRPr="004E1F03">
        <w:t xml:space="preserve"> by the UE</w:t>
      </w:r>
      <w:bookmarkEnd w:id="800"/>
    </w:p>
    <w:p w:rsidR="00CE5E79" w:rsidRPr="004E1F03" w:rsidRDefault="00CE5E79" w:rsidP="00CE5E79">
      <w:r w:rsidRPr="004E1F03">
        <w:t>The UE shall:</w:t>
      </w:r>
    </w:p>
    <w:p w:rsidR="00CE5E79" w:rsidRPr="004E1F03" w:rsidRDefault="00CE5E79" w:rsidP="00CE5E79">
      <w:pPr>
        <w:pStyle w:val="B1"/>
      </w:pPr>
      <w:r w:rsidRPr="004E1F03">
        <w:t>1&gt;</w:t>
      </w:r>
      <w:r w:rsidRPr="004E1F03">
        <w:tab/>
        <w:t xml:space="preserve">for NB-IoT,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include the </w:t>
      </w:r>
      <w:r w:rsidRPr="004E1F03">
        <w:rPr>
          <w:iCs/>
        </w:rPr>
        <w:t>UE Radio Access Capability Parameters</w:t>
      </w:r>
      <w:r w:rsidRPr="004E1F03">
        <w:t xml:space="preserve"> within the </w:t>
      </w:r>
      <w:r w:rsidRPr="004E1F03">
        <w:rPr>
          <w:i/>
        </w:rPr>
        <w:t>ue-Capability-Container</w:t>
      </w:r>
      <w:r w:rsidRPr="004E1F03">
        <w:t>;</w:t>
      </w:r>
    </w:p>
    <w:p w:rsidR="00CE5E79" w:rsidRPr="004E1F03" w:rsidRDefault="00CE5E79" w:rsidP="00CE5E79">
      <w:pPr>
        <w:pStyle w:val="B2"/>
      </w:pPr>
      <w:r w:rsidRPr="004E1F03">
        <w:t>2&gt;</w:t>
      </w:r>
      <w:r w:rsidRPr="004E1F03">
        <w:tab/>
        <w:t xml:space="preserve">include </w:t>
      </w:r>
      <w:r w:rsidRPr="004E1F03">
        <w:rPr>
          <w:i/>
        </w:rPr>
        <w:t>ue-RadioPagingInfo</w:t>
      </w:r>
      <w:r w:rsidRPr="004E1F03">
        <w:t>;</w:t>
      </w:r>
    </w:p>
    <w:p w:rsidR="00CE5E79" w:rsidRPr="004E1F03" w:rsidRDefault="00CE5E79" w:rsidP="00CE5E79">
      <w:pPr>
        <w:pStyle w:val="B2"/>
      </w:pPr>
      <w:r w:rsidRPr="004E1F03">
        <w:t>2&gt;</w:t>
      </w:r>
      <w:r w:rsidRPr="004E1F03">
        <w:tab/>
        <w:t xml:space="preserve">submit the </w:t>
      </w:r>
      <w:r w:rsidRPr="004E1F03">
        <w:rPr>
          <w:i/>
        </w:rPr>
        <w:t>UECapabilityInformation</w:t>
      </w:r>
      <w:r w:rsidRPr="004E1F03">
        <w:t xml:space="preserve"> message to lower layers for transmission, upon which the procedure ends;</w:t>
      </w:r>
    </w:p>
    <w:p w:rsidR="00CE5E79" w:rsidRPr="004E1F03" w:rsidRDefault="00CE5E79" w:rsidP="00CE5E79">
      <w:pPr>
        <w:pStyle w:val="B1"/>
      </w:pPr>
      <w:r w:rsidRPr="004E1F03">
        <w:t>1&gt;</w:t>
      </w:r>
      <w:r w:rsidRPr="004E1F03">
        <w:tab/>
        <w:t xml:space="preserve">else,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eutra</w:t>
      </w:r>
      <w:r w:rsidRPr="004E1F03">
        <w:t>:</w:t>
      </w:r>
    </w:p>
    <w:p w:rsidR="00CE5E79" w:rsidRPr="004E1F03" w:rsidRDefault="00CE5E79" w:rsidP="00CE5E79">
      <w:pPr>
        <w:pStyle w:val="B3"/>
      </w:pPr>
      <w:r w:rsidRPr="004E1F03">
        <w:t>3&gt;</w:t>
      </w:r>
      <w:r w:rsidRPr="004E1F03">
        <w:tab/>
        <w:t xml:space="preserve">include the </w:t>
      </w:r>
      <w:r w:rsidRPr="004E1F03">
        <w:rPr>
          <w:i/>
        </w:rPr>
        <w:t>UE-EUTRA-Capability</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sidRPr="004E1F03">
        <w:rPr>
          <w:i/>
        </w:rPr>
        <w:t>eutra</w:t>
      </w:r>
      <w:r w:rsidRPr="004E1F03">
        <w:t>;</w:t>
      </w:r>
    </w:p>
    <w:p w:rsidR="00CE5E79" w:rsidRPr="004E1F03" w:rsidRDefault="00CE5E79" w:rsidP="00CE5E79">
      <w:pPr>
        <w:pStyle w:val="B3"/>
      </w:pPr>
      <w:r w:rsidRPr="004E1F03">
        <w:t>3&gt;</w:t>
      </w:r>
      <w:r w:rsidRPr="004E1F03">
        <w:tab/>
        <w:t>if the UE supports FDD and TDD:</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both FDD and TDD (i.e. functionality supported by both modes);</w:t>
      </w:r>
    </w:p>
    <w:p w:rsidR="00CE5E79" w:rsidRPr="004E1F03" w:rsidRDefault="00CE5E79" w:rsidP="00CE5E79">
      <w:pPr>
        <w:pStyle w:val="B4"/>
      </w:pPr>
      <w:r w:rsidRPr="004E1F03">
        <w:t>4&gt;</w:t>
      </w:r>
      <w:r w:rsidRPr="004E1F03">
        <w:tab/>
        <w:t>if (some of) the UE capability fields have a different value for FDD and TDD:</w:t>
      </w:r>
    </w:p>
    <w:p w:rsidR="00CE5E79" w:rsidRPr="004E1F03" w:rsidRDefault="00CE5E79" w:rsidP="00CE5E79">
      <w:pPr>
        <w:pStyle w:val="B5"/>
      </w:pPr>
      <w:r w:rsidRPr="004E1F03">
        <w:t>5&gt;</w:t>
      </w:r>
      <w:r w:rsidRPr="004E1F03">
        <w:tab/>
        <w:t xml:space="preserve">if for FDD,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fdd-Add-UE-EUTRA-Capabilities</w:t>
      </w:r>
      <w:r w:rsidRPr="004E1F03">
        <w:t xml:space="preserve"> and set it to include fields reflecting the additional functionality applicable for FDD;</w:t>
      </w:r>
    </w:p>
    <w:p w:rsidR="00CE5E79" w:rsidRPr="004E1F03" w:rsidRDefault="00CE5E79" w:rsidP="00CE5E79">
      <w:pPr>
        <w:pStyle w:val="B5"/>
      </w:pPr>
      <w:r w:rsidRPr="004E1F03">
        <w:t>5&gt;</w:t>
      </w:r>
      <w:r w:rsidRPr="004E1F03">
        <w:tab/>
        <w:t xml:space="preserve">if for TDD,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tdd-Add-UE-EUTRA-Capabilities</w:t>
      </w:r>
      <w:r w:rsidRPr="004E1F03">
        <w:t xml:space="preserve"> and set it to include fields reflecting the additional functionality applicable for TDD;</w:t>
      </w:r>
    </w:p>
    <w:p w:rsidR="00CE5E79" w:rsidRPr="004E1F03" w:rsidRDefault="00CE5E79" w:rsidP="00CE5E79">
      <w:pPr>
        <w:pStyle w:val="NO"/>
        <w:tabs>
          <w:tab w:val="left" w:pos="450"/>
        </w:tabs>
        <w:spacing w:after="60"/>
      </w:pPr>
      <w:r w:rsidRPr="004E1F03">
        <w:t>NOTE 1:</w:t>
      </w:r>
      <w:r w:rsidRPr="004E1F03">
        <w:tab/>
      </w:r>
      <w:r w:rsidRPr="004E1F03">
        <w:tab/>
        <w:t xml:space="preserve">The UE includes fields of </w:t>
      </w:r>
      <w:r w:rsidRPr="004E1F03">
        <w:rPr>
          <w:i/>
        </w:rPr>
        <w:t>XDD-Add-UE-EUTRA-Capabilities</w:t>
      </w:r>
      <w:r w:rsidRPr="004E1F03">
        <w:t xml:space="preserve"> in accordance with the following:</w:t>
      </w:r>
    </w:p>
    <w:p w:rsidR="00CE5E79" w:rsidRPr="004E1F03" w:rsidRDefault="00CE5E79" w:rsidP="00CE5E79">
      <w:pPr>
        <w:pStyle w:val="B4"/>
        <w:spacing w:after="60"/>
      </w:pPr>
      <w:r w:rsidRPr="004E1F03">
        <w:t>-</w:t>
      </w:r>
      <w:r w:rsidRPr="004E1F03">
        <w:tab/>
        <w:t xml:space="preserve">The field is included only if one or more of its sub-fields (or bits in the feature group indicators string) has a value that is different compared to the value signalled elsewhere within </w:t>
      </w:r>
      <w:r w:rsidRPr="004E1F03">
        <w:rPr>
          <w:i/>
        </w:rPr>
        <w:t>UE-EUTRA-Capability</w:t>
      </w:r>
      <w:r w:rsidRPr="004E1F03">
        <w:t>;</w:t>
      </w:r>
    </w:p>
    <w:p w:rsidR="00CE5E79" w:rsidRPr="004E1F03" w:rsidRDefault="00CE5E79" w:rsidP="00CE5E79">
      <w:pPr>
        <w:pStyle w:val="B5"/>
        <w:spacing w:after="60"/>
      </w:pPr>
      <w:r w:rsidRPr="004E1F03">
        <w:t>(</w:t>
      </w:r>
      <w:proofErr w:type="gramStart"/>
      <w:r w:rsidRPr="004E1F03">
        <w:t>this</w:t>
      </w:r>
      <w:proofErr w:type="gramEnd"/>
      <w:r w:rsidRPr="004E1F03">
        <w:t xml:space="preserve"> value signalled elsewhere is also referred to as the </w:t>
      </w:r>
      <w:r w:rsidRPr="004E1F03">
        <w:rPr>
          <w:i/>
        </w:rPr>
        <w:t>Common value</w:t>
      </w:r>
      <w:r w:rsidRPr="004E1F03">
        <w:t>, that is supported for both XDD modes)</w:t>
      </w:r>
    </w:p>
    <w:p w:rsidR="00CE5E79" w:rsidRPr="004E1F03" w:rsidRDefault="00CE5E79" w:rsidP="00CE5E79">
      <w:pPr>
        <w:pStyle w:val="B4"/>
        <w:spacing w:after="60"/>
      </w:pPr>
      <w:r w:rsidRPr="004E1F03">
        <w:t>-</w:t>
      </w:r>
      <w:r w:rsidRPr="004E1F03">
        <w:tab/>
        <w:t xml:space="preserve">For the fields </w:t>
      </w:r>
      <w:proofErr w:type="gramStart"/>
      <w:r w:rsidRPr="004E1F03">
        <w:t>that are</w:t>
      </w:r>
      <w:proofErr w:type="gramEnd"/>
      <w:r w:rsidRPr="004E1F03">
        <w:t xml:space="preserve"> included in </w:t>
      </w:r>
      <w:r w:rsidRPr="004E1F03">
        <w:rPr>
          <w:i/>
        </w:rPr>
        <w:t>XDD-Add-UE-EUTRA-Capabilities</w:t>
      </w:r>
      <w:r w:rsidRPr="004E1F03">
        <w:t>, the UE sets:</w:t>
      </w:r>
    </w:p>
    <w:p w:rsidR="00CE5E79" w:rsidRPr="004E1F03" w:rsidRDefault="00CE5E79" w:rsidP="00CE5E79">
      <w:pPr>
        <w:pStyle w:val="B5"/>
        <w:spacing w:after="60"/>
      </w:pPr>
      <w:r w:rsidRPr="004E1F03">
        <w:t>-</w:t>
      </w:r>
      <w:r w:rsidRPr="004E1F03">
        <w:tab/>
      </w:r>
      <w:proofErr w:type="gramStart"/>
      <w:r w:rsidRPr="004E1F03">
        <w:t>the</w:t>
      </w:r>
      <w:proofErr w:type="gramEnd"/>
      <w:r w:rsidRPr="004E1F03">
        <w:t xml:space="preserve"> sub-fields (or bits in the feature group indicators string) that are not allowed to be different to the same value as the </w:t>
      </w:r>
      <w:r w:rsidRPr="004E1F03">
        <w:rPr>
          <w:i/>
        </w:rPr>
        <w:t>Common value</w:t>
      </w:r>
      <w:r w:rsidRPr="004E1F03">
        <w:t>;</w:t>
      </w:r>
    </w:p>
    <w:p w:rsidR="00CE5E79" w:rsidRPr="004E1F03" w:rsidRDefault="00CE5E79" w:rsidP="00CE5E79">
      <w:pPr>
        <w:pStyle w:val="B5"/>
      </w:pPr>
      <w:r w:rsidRPr="004E1F03">
        <w:t>-</w:t>
      </w:r>
      <w:r w:rsidRPr="004E1F03">
        <w:tab/>
      </w:r>
      <w:proofErr w:type="gramStart"/>
      <w:r w:rsidRPr="004E1F03">
        <w:t>the</w:t>
      </w:r>
      <w:proofErr w:type="gramEnd"/>
      <w:r w:rsidRPr="004E1F03">
        <w:t xml:space="preserve"> sub-fields (or bits in the feature group indicators string) that are allowed to be different to a value indicating at least the same functionality as indicated by the </w:t>
      </w:r>
      <w:r w:rsidRPr="004E1F03">
        <w:rPr>
          <w:i/>
        </w:rPr>
        <w:t>Common value</w:t>
      </w:r>
      <w:r w:rsidRPr="004E1F03">
        <w:t>;</w:t>
      </w:r>
    </w:p>
    <w:p w:rsidR="00CE5E79" w:rsidRPr="004E1F03" w:rsidRDefault="00CE5E79" w:rsidP="00CE5E79">
      <w:pPr>
        <w:pStyle w:val="B3"/>
      </w:pPr>
      <w:r w:rsidRPr="004E1F03">
        <w:t>3&gt;</w:t>
      </w:r>
      <w:r w:rsidRPr="004E1F03">
        <w:tab/>
        <w:t>else (UE supports single xDD mode):</w:t>
      </w:r>
    </w:p>
    <w:p w:rsidR="00CE5E79" w:rsidRPr="004E1F03" w:rsidRDefault="00CE5E79" w:rsidP="00CE5E79">
      <w:pPr>
        <w:pStyle w:val="B4"/>
      </w:pPr>
      <w:r w:rsidRPr="004E1F03">
        <w:lastRenderedPageBreak/>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the xDD mode supported by the UE;</w:t>
      </w:r>
    </w:p>
    <w:p w:rsidR="00CE5E79" w:rsidRPr="004E1F03" w:rsidRDefault="00CE5E79" w:rsidP="00CE5E79">
      <w:pPr>
        <w:pStyle w:val="B3"/>
      </w:pPr>
      <w:r w:rsidRPr="004E1F03">
        <w:t>3&gt;</w:t>
      </w:r>
      <w:r w:rsidRPr="004E1F03">
        <w:tab/>
        <w:t xml:space="preserve">compile a list of band combinations, candidate for inclusion in the </w:t>
      </w:r>
      <w:r w:rsidRPr="004E1F03">
        <w:rPr>
          <w:i/>
        </w:rPr>
        <w:t>UECapabilityInformation</w:t>
      </w:r>
      <w:r w:rsidRPr="004E1F03">
        <w:t xml:space="preserve"> message, comprising of band combinations supported by the UE according to the following priority order (i.e. listed in order of decreasing priority):</w:t>
      </w:r>
    </w:p>
    <w:p w:rsidR="00CE5E79" w:rsidRPr="004E1F03" w:rsidRDefault="00CE5E79" w:rsidP="00CE5E79">
      <w:pPr>
        <w:pStyle w:val="B4"/>
      </w:pPr>
      <w:r w:rsidRPr="004E1F03">
        <w:t>4&gt;</w:t>
      </w:r>
      <w:r w:rsidRPr="004E1F03">
        <w:tab/>
      </w:r>
      <w:r w:rsidRPr="004E1F03">
        <w:tab/>
        <w:t>include all non-CA bands, regardless of whether UE supports carrier aggregation, only:</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includes </w:t>
      </w:r>
      <w:r w:rsidRPr="004E1F03">
        <w:rPr>
          <w:i/>
        </w:rPr>
        <w:t>ue-Category-v1020</w:t>
      </w:r>
      <w:r w:rsidRPr="004E1F03">
        <w:t xml:space="preserve"> (i.e. indicating category 6 to 8);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for at least one of the non-CA bands, the UE supports more MIMO layers with TM9 and TM10 than implied by the UE category;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supports TM10 with one or more CSI processes;</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all 2DL+1UL CA band combinations, only consisting of bands included in </w:t>
      </w:r>
      <w:r w:rsidRPr="004E1F03">
        <w:rPr>
          <w:i/>
        </w:rPr>
        <w:t>requestedFrequencyBands</w:t>
      </w:r>
      <w:r w:rsidRPr="004E1F03">
        <w:t>;</w:t>
      </w:r>
    </w:p>
    <w:p w:rsidR="00CE5E79" w:rsidRPr="004E1F03" w:rsidRDefault="00CE5E79" w:rsidP="00CE5E79">
      <w:pPr>
        <w:pStyle w:val="B5"/>
      </w:pPr>
      <w:r w:rsidRPr="004E1F03">
        <w:t>5&gt;</w:t>
      </w:r>
      <w:r w:rsidRPr="004E1F03">
        <w:tab/>
        <w:t xml:space="preserve">include all other CA band combinations, only consisting of bands included in </w:t>
      </w:r>
      <w:r w:rsidRPr="004E1F03">
        <w:rPr>
          <w:i/>
        </w:rPr>
        <w:t>requestedFrequencyBands</w:t>
      </w:r>
      <w:r w:rsidRPr="004E1F03">
        <w:t xml:space="preserve">, and prioritized in the order of </w:t>
      </w:r>
      <w:r w:rsidRPr="004E1F03">
        <w:rPr>
          <w:i/>
        </w:rPr>
        <w:t>requestedFrequencyBands</w:t>
      </w:r>
      <w:r w:rsidRPr="004E1F03">
        <w:t>, (i.e. first include remaining band combinations containing the first-listed band, then include remaining band combinations containing the second-listed band, and so on);</w:t>
      </w:r>
    </w:p>
    <w:p w:rsidR="00CE5E79" w:rsidRPr="004E1F03" w:rsidRDefault="00CE5E79" w:rsidP="00CE5E79">
      <w:pPr>
        <w:pStyle w:val="B4"/>
      </w:pPr>
      <w:r w:rsidRPr="004E1F03">
        <w:t>4&gt;</w:t>
      </w:r>
      <w:r w:rsidRPr="004E1F03">
        <w:tab/>
        <w:t>else (no requested frequency bands):</w:t>
      </w:r>
    </w:p>
    <w:p w:rsidR="00CE5E79" w:rsidRPr="004E1F03" w:rsidRDefault="00CE5E79" w:rsidP="00CE5E79">
      <w:pPr>
        <w:pStyle w:val="B5"/>
      </w:pPr>
      <w:r w:rsidRPr="004E1F03">
        <w:t>5&gt;</w:t>
      </w:r>
      <w:r w:rsidRPr="004E1F03">
        <w:tab/>
        <w:t>include all 2DL+1UL CA band combinations;</w:t>
      </w:r>
    </w:p>
    <w:p w:rsidR="00CE5E79" w:rsidRPr="004E1F03" w:rsidRDefault="00CE5E79" w:rsidP="00CE5E79">
      <w:pPr>
        <w:pStyle w:val="B5"/>
      </w:pPr>
      <w:r w:rsidRPr="004E1F03">
        <w:t>5&gt;</w:t>
      </w:r>
      <w:r w:rsidRPr="004E1F03">
        <w:tab/>
        <w:t>include all other CA band combinations;</w:t>
      </w:r>
    </w:p>
    <w:p w:rsidR="00CE5E79" w:rsidRPr="004E1F03" w:rsidRDefault="00CE5E79" w:rsidP="00CE5E79">
      <w:pPr>
        <w:pStyle w:val="B4"/>
      </w:pPr>
      <w:r w:rsidRPr="004E1F03">
        <w:t>4&gt;</w:t>
      </w:r>
      <w:r w:rsidRPr="004E1F03">
        <w:tab/>
        <w:t xml:space="preserve">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requestedMaxCCsDL</w:t>
      </w:r>
      <w:r w:rsidRPr="004E1F03">
        <w:t xml:space="preserve"> and the </w:t>
      </w:r>
      <w:r w:rsidRPr="004E1F03">
        <w:rPr>
          <w:i/>
        </w:rPr>
        <w:t xml:space="preserve">requestedMaxCCsUL </w:t>
      </w:r>
      <w:r w:rsidRPr="004E1F03">
        <w:t>(i.e. both UL and DL maximums are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 xml:space="preserve"> or for which the number of CCs in UL exceeds the value indicated in the </w:t>
      </w:r>
      <w:r w:rsidRPr="004E1F03">
        <w:rPr>
          <w:i/>
        </w:rPr>
        <w:t>requestedMaxCCsUL</w:t>
      </w:r>
      <w:r w:rsidRPr="004E1F03">
        <w:t>;</w:t>
      </w:r>
    </w:p>
    <w:p w:rsidR="00CE5E79" w:rsidRPr="004E1F03" w:rsidRDefault="00CE5E79" w:rsidP="00CE5E79">
      <w:pPr>
        <w:pStyle w:val="B5"/>
        <w:rPr>
          <w:lang w:eastAsia="zh-CN"/>
        </w:rPr>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requestedMaxCCsDL </w:t>
      </w:r>
      <w:r w:rsidRPr="004E1F03">
        <w:t>(i.e. only DL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w:t>
      </w:r>
    </w:p>
    <w:p w:rsidR="00CE5E79" w:rsidRPr="004E1F03" w:rsidRDefault="00CE5E79" w:rsidP="00CE5E79">
      <w:pPr>
        <w:pStyle w:val="B5"/>
      </w:pPr>
      <w:r w:rsidRPr="004E1F03">
        <w:t>5&gt;</w:t>
      </w:r>
      <w:r w:rsidRPr="004E1F03">
        <w:tab/>
        <w:t xml:space="preserve">indicate value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requestedMaxCCsUL </w:t>
      </w:r>
      <w:r w:rsidRPr="004E1F03">
        <w:t>(i.e. only UL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UL exceeds the value indicated in the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p>
    <w:p w:rsidR="00CE5E79" w:rsidRPr="004E1F03" w:rsidRDefault="00CE5E79" w:rsidP="00CE5E79">
      <w:pPr>
        <w:pStyle w:val="B4"/>
      </w:pPr>
      <w:r w:rsidRPr="004E1F03">
        <w:t>4&gt;</w:t>
      </w:r>
      <w:r w:rsidRPr="004E1F03">
        <w:tab/>
        <w:t xml:space="preserve">if the UE supports </w:t>
      </w:r>
      <w:r w:rsidRPr="004E1F03">
        <w:rPr>
          <w:i/>
        </w:rPr>
        <w:t>reducedIntNonContComb</w:t>
      </w:r>
      <w:r w:rsidRPr="004E1F03">
        <w:t xml:space="preserve"> and the </w:t>
      </w:r>
      <w:r w:rsidRPr="004E1F03">
        <w:rPr>
          <w:i/>
        </w:rPr>
        <w:t>UECapabilityEnquiry</w:t>
      </w:r>
      <w:r w:rsidRPr="004E1F03">
        <w:t xml:space="preserve"> message includes </w:t>
      </w:r>
      <w:r w:rsidRPr="004E1F03">
        <w:rPr>
          <w:i/>
        </w:rPr>
        <w:t>requestReducedIntNonContComb</w:t>
      </w:r>
      <w:r w:rsidRPr="004E1F03">
        <w:t>:</w:t>
      </w:r>
    </w:p>
    <w:p w:rsidR="00CE5E79" w:rsidRPr="004E1F03" w:rsidRDefault="00CE5E79" w:rsidP="00CE5E79">
      <w:pPr>
        <w:pStyle w:val="B5"/>
      </w:pPr>
      <w:r w:rsidRPr="004E1F03">
        <w:t>5&gt;</w:t>
      </w:r>
      <w:r w:rsidRPr="004E1F03">
        <w:tab/>
        <w:t xml:space="preserve">set </w:t>
      </w:r>
      <w:r w:rsidRPr="004E1F03">
        <w:rPr>
          <w:i/>
        </w:rPr>
        <w:t xml:space="preserve">reducedIntNonContCombRequested </w:t>
      </w:r>
      <w:r w:rsidRPr="004E1F03">
        <w:t>to true;</w:t>
      </w:r>
    </w:p>
    <w:p w:rsidR="00CE5E79" w:rsidRPr="004E1F03" w:rsidRDefault="00CE5E79" w:rsidP="00CE5E79">
      <w:pPr>
        <w:pStyle w:val="B5"/>
      </w:pPr>
      <w:r w:rsidRPr="004E1F03">
        <w:lastRenderedPageBreak/>
        <w:t>5&gt;</w:t>
      </w:r>
      <w:r w:rsidRPr="004E1F03">
        <w:tab/>
        <w:t>remove from the list of candidates the intra-band non-contiguous CA band combinations which support is implied by another intra-band non-contiguous CA band combination included in the list of candidates as specified in TS 36.306 [5, 4.3.5.21]:</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UE supports </w:t>
      </w:r>
      <w:r w:rsidRPr="004E1F03">
        <w:rPr>
          <w:i/>
        </w:rPr>
        <w:t>skipFallbackCombinations</w:t>
      </w:r>
      <w:r w:rsidRPr="004E1F03">
        <w:t xml:space="preserve"> and </w:t>
      </w:r>
      <w:r w:rsidRPr="004E1F03">
        <w:rPr>
          <w:i/>
        </w:rPr>
        <w:t>UECapabilityEnquiry</w:t>
      </w:r>
      <w:r w:rsidRPr="004E1F03">
        <w:t xml:space="preserve"> message includes </w:t>
      </w:r>
      <w:r w:rsidRPr="004E1F03">
        <w:rPr>
          <w:i/>
        </w:rPr>
        <w:t>request</w:t>
      </w:r>
      <w:r w:rsidRPr="004E1F03">
        <w:rPr>
          <w:i/>
          <w:lang w:eastAsia="zh-CN"/>
        </w:rPr>
        <w:t>S</w:t>
      </w:r>
      <w:r w:rsidRPr="004E1F03">
        <w:rPr>
          <w:i/>
        </w:rPr>
        <w:t>kipFallbackComb</w:t>
      </w:r>
      <w:r w:rsidRPr="004E1F03">
        <w:t>:</w:t>
      </w:r>
    </w:p>
    <w:p w:rsidR="00CE5E79" w:rsidRPr="004E1F03" w:rsidRDefault="00CE5E79" w:rsidP="00CE5E79">
      <w:pPr>
        <w:pStyle w:val="B5"/>
      </w:pPr>
      <w:r w:rsidRPr="004E1F03">
        <w:t>5&gt;</w:t>
      </w:r>
      <w:r w:rsidRPr="004E1F03">
        <w:tab/>
        <w:t xml:space="preserve">set </w:t>
      </w:r>
      <w:r w:rsidRPr="004E1F03">
        <w:rPr>
          <w:i/>
        </w:rPr>
        <w:t>skipFallbackCombRequested</w:t>
      </w:r>
      <w:r w:rsidRPr="004E1F03">
        <w:t xml:space="preserve"> to true;</w:t>
      </w:r>
    </w:p>
    <w:p w:rsidR="00CE5E79" w:rsidRPr="004E1F03" w:rsidRDefault="00CE5E79" w:rsidP="00CE5E79">
      <w:pPr>
        <w:pStyle w:val="B5"/>
      </w:pPr>
      <w:r w:rsidRPr="004E1F03">
        <w:t>5&gt;</w:t>
      </w:r>
      <w:r w:rsidRPr="004E1F03">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4E1F03">
        <w:rPr>
          <w:lang w:eastAsia="zh-CN"/>
        </w:rPr>
        <w:t>5</w:t>
      </w:r>
      <w:r w:rsidRPr="004E1F03">
        <w:t>]:</w:t>
      </w:r>
    </w:p>
    <w:p w:rsidR="00CE5E79" w:rsidRPr="004E1F03" w:rsidRDefault="00CE5E79" w:rsidP="00CE5E79">
      <w:pPr>
        <w:pStyle w:val="B6"/>
      </w:pPr>
      <w:r w:rsidRPr="004E1F03">
        <w:t>6&gt;</w:t>
      </w:r>
      <w:r w:rsidRPr="004E1F03">
        <w:tab/>
        <w:t>remove the band combination from the list of candidates;</w:t>
      </w:r>
    </w:p>
    <w:p w:rsidR="00CE5E79" w:rsidRPr="004E1F03" w:rsidRDefault="00CE5E79" w:rsidP="00CE5E79">
      <w:pPr>
        <w:pStyle w:val="B6"/>
      </w:pPr>
      <w:r w:rsidRPr="004E1F03">
        <w:t>6&gt;</w:t>
      </w:r>
      <w:r w:rsidRPr="004E1F03">
        <w:tab/>
        <w:t xml:space="preserve">include </w:t>
      </w:r>
      <w:r w:rsidRPr="004E1F03">
        <w:rPr>
          <w:i/>
        </w:rPr>
        <w:t>differentFallbackSupported</w:t>
      </w:r>
      <w:r w:rsidRPr="004E1F03">
        <w:t xml:space="preserve"> in the band combination included in the list of candidates whose fallback concerns the removed band combination, if its capabilities differ from the removed band combination;</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w:t>
      </w:r>
      <w:r w:rsidRPr="004E1F03">
        <w:rPr>
          <w:i/>
        </w:rPr>
        <w:t>diffFallbackCombReport</w:t>
      </w:r>
      <w:r w:rsidRPr="004E1F03">
        <w:t xml:space="preserve">, and </w:t>
      </w:r>
      <w:r w:rsidRPr="004E1F03">
        <w:rPr>
          <w:i/>
        </w:rPr>
        <w:t>UECapabilityEnquiry</w:t>
      </w:r>
      <w:r w:rsidRPr="004E1F03">
        <w:t xml:space="preserve"> message includes </w:t>
      </w:r>
      <w:r w:rsidRPr="004E1F03">
        <w:rPr>
          <w:i/>
        </w:rPr>
        <w:t>requestDiffFallbackCombList</w:t>
      </w:r>
      <w:r w:rsidRPr="004E1F03">
        <w:t>:</w:t>
      </w:r>
    </w:p>
    <w:p w:rsidR="00CE5E79" w:rsidRPr="004E1F03" w:rsidRDefault="00CE5E79" w:rsidP="00CE5E79">
      <w:pPr>
        <w:pStyle w:val="B5"/>
      </w:pPr>
      <w:r w:rsidRPr="004E1F03">
        <w:t>5&gt;</w:t>
      </w:r>
      <w:r w:rsidRPr="004E1F03">
        <w:tab/>
        <w:t xml:space="preserve">if the UE does not support </w:t>
      </w:r>
      <w:r w:rsidRPr="004E1F03">
        <w:rPr>
          <w:i/>
        </w:rPr>
        <w:t>skipFallbackCombinations</w:t>
      </w:r>
      <w:r w:rsidRPr="004E1F03">
        <w:t xml:space="preserve"> or </w:t>
      </w:r>
      <w:r w:rsidRPr="004E1F03">
        <w:rPr>
          <w:i/>
        </w:rPr>
        <w:t>UECapabilityEnquiry</w:t>
      </w:r>
      <w:r w:rsidRPr="004E1F03">
        <w:t xml:space="preserve"> message does not include </w:t>
      </w:r>
      <w:r w:rsidRPr="004E1F03">
        <w:rPr>
          <w:i/>
        </w:rPr>
        <w:t>requestSkipFallbackComb</w:t>
      </w:r>
      <w:r w:rsidRPr="004E1F03">
        <w:t>:</w:t>
      </w:r>
    </w:p>
    <w:p w:rsidR="00CE5E79" w:rsidRPr="004E1F03" w:rsidRDefault="00CE5E79" w:rsidP="00CE5E79">
      <w:pPr>
        <w:pStyle w:val="B6"/>
      </w:pPr>
      <w:r w:rsidRPr="004E1F03">
        <w:t>6&gt;</w:t>
      </w:r>
      <w:r w:rsidRPr="004E1F03">
        <w:tab/>
        <w:t>remove all band combination from the list of candidates;</w:t>
      </w:r>
    </w:p>
    <w:p w:rsidR="00CE5E79" w:rsidRPr="004E1F03" w:rsidRDefault="00CE5E79" w:rsidP="00CE5E79">
      <w:pPr>
        <w:pStyle w:val="B5"/>
      </w:pPr>
      <w:r w:rsidRPr="004E1F03">
        <w:t>5&gt;</w:t>
      </w:r>
      <w:r w:rsidRPr="004E1F03">
        <w:tab/>
        <w:t xml:space="preserve">for each CA band combination indicated in </w:t>
      </w:r>
      <w:r w:rsidRPr="004E1F03">
        <w:rPr>
          <w:i/>
        </w:rPr>
        <w:t>requestDiffFallbackCombList</w:t>
      </w:r>
      <w:r w:rsidRPr="004E1F03">
        <w:t>:</w:t>
      </w:r>
    </w:p>
    <w:p w:rsidR="00CE5E79" w:rsidRPr="004E1F03" w:rsidRDefault="00CE5E79" w:rsidP="00CE5E79">
      <w:pPr>
        <w:pStyle w:val="B6"/>
      </w:pPr>
      <w:r w:rsidRPr="004E1F03">
        <w:t>6&gt;</w:t>
      </w:r>
      <w:r w:rsidRPr="004E1F03">
        <w:tab/>
        <w:t>include the CA band combination, if not already in the list of candidates;</w:t>
      </w:r>
    </w:p>
    <w:p w:rsidR="00CE5E79" w:rsidRPr="004E1F03" w:rsidRDefault="00CE5E79" w:rsidP="00CE5E79">
      <w:pPr>
        <w:pStyle w:val="B6"/>
      </w:pPr>
      <w:r w:rsidRPr="004E1F03">
        <w:t>6&gt;</w:t>
      </w:r>
      <w:r w:rsidRPr="004E1F03">
        <w:tab/>
        <w:t>include the fallback combinations for which the supported UE capabilities are different from the capability of the CA band combination;</w:t>
      </w:r>
    </w:p>
    <w:p w:rsidR="00CE5E79" w:rsidRPr="004E1F03" w:rsidRDefault="00CE5E79" w:rsidP="00CE5E79">
      <w:pPr>
        <w:pStyle w:val="B5"/>
      </w:pPr>
      <w:r w:rsidRPr="004E1F03">
        <w:t>5&gt;</w:t>
      </w:r>
      <w:r w:rsidRPr="004E1F03">
        <w:tab/>
        <w:t xml:space="preserve">include CA band combinations indicated in </w:t>
      </w:r>
      <w:r w:rsidRPr="004E1F03">
        <w:rPr>
          <w:i/>
        </w:rPr>
        <w:t>requestDiffFallbackCombList</w:t>
      </w:r>
      <w:r w:rsidRPr="004E1F03">
        <w:t xml:space="preserve"> into </w:t>
      </w:r>
      <w:r w:rsidRPr="004E1F03">
        <w:rPr>
          <w:i/>
        </w:rPr>
        <w:t>requestedDiffFallbackCombList</w:t>
      </w:r>
      <w:r w:rsidRPr="004E1F03">
        <w:t>;</w:t>
      </w:r>
    </w:p>
    <w:p w:rsidR="00CE5E79" w:rsidRPr="004E1F03" w:rsidRDefault="00CE5E79" w:rsidP="00CE5E79">
      <w:pPr>
        <w:pStyle w:val="B3"/>
      </w:pPr>
      <w:r w:rsidRPr="004E1F03">
        <w:t>3&gt;</w:t>
      </w:r>
      <w:r w:rsidRPr="004E1F03">
        <w:tab/>
        <w:t xml:space="preserve">if the </w:t>
      </w:r>
      <w:r w:rsidRPr="004E1F03">
        <w:rPr>
          <w:i/>
        </w:rPr>
        <w:t>UECapabilityEnquiry</w:t>
      </w:r>
      <w:r w:rsidRPr="004E1F03">
        <w:t xml:space="preserve"> message includes </w:t>
      </w:r>
      <w:r w:rsidRPr="004E1F03">
        <w:rPr>
          <w:i/>
        </w:rPr>
        <w:t>requestReducedFormat</w:t>
      </w:r>
      <w:r w:rsidRPr="004E1F03">
        <w:t xml:space="preserve"> and UE supports </w:t>
      </w:r>
      <w:r w:rsidRPr="004E1F03">
        <w:rPr>
          <w:i/>
        </w:rPr>
        <w:t>requestReducedFormat</w:t>
      </w:r>
      <w:r w:rsidRPr="004E1F03">
        <w:t>:</w:t>
      </w:r>
    </w:p>
    <w:p w:rsidR="00CE5E79" w:rsidRPr="004E1F03" w:rsidRDefault="00CE5E79" w:rsidP="00CE5E79">
      <w:pPr>
        <w:pStyle w:val="B4"/>
      </w:pPr>
      <w:r w:rsidRPr="004E1F03">
        <w:t>4&gt;</w:t>
      </w:r>
      <w:r w:rsidRPr="004E1F03">
        <w:tab/>
        <w:t>include in</w:t>
      </w:r>
      <w:r w:rsidRPr="004E1F03">
        <w:rPr>
          <w:i/>
        </w:rPr>
        <w:t xml:space="preserve"> supportedBandCombinationReduced</w:t>
      </w:r>
      <w:r w:rsidRPr="004E1F03">
        <w:t xml:space="preserve"> as many as possible of the band combinations included in the list of candidates, including the non-CA combinations, determined according to the rules and priority order defined above;</w:t>
      </w:r>
    </w:p>
    <w:p w:rsidR="00CE5E79" w:rsidRPr="004E1F03" w:rsidRDefault="00CE5E79" w:rsidP="00CE5E79">
      <w:pPr>
        <w:pStyle w:val="B3"/>
      </w:pPr>
      <w:r w:rsidRPr="004E1F03">
        <w:t>3&gt;</w:t>
      </w:r>
      <w:r w:rsidRPr="004E1F03">
        <w:tab/>
        <w:t>else</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 xml:space="preserve">of the band combinations included in the list of candidates, 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5"/>
      </w:pPr>
      <w:r w:rsidRPr="004E1F03">
        <w:t>5&gt;</w:t>
      </w:r>
      <w:r w:rsidRPr="004E1F03">
        <w:tab/>
        <w:t xml:space="preserve">include in </w:t>
      </w:r>
      <w:r w:rsidRPr="004E1F03">
        <w:rPr>
          <w:i/>
        </w:rPr>
        <w:t>supportedBandCombinationAdd</w:t>
      </w:r>
      <w:r w:rsidRPr="004E1F03">
        <w:t xml:space="preserve"> as many as possible of the remaining band combinations included in the list of candidates, (i.e. the candidates not included in </w:t>
      </w:r>
      <w:r w:rsidRPr="004E1F03">
        <w:rPr>
          <w:i/>
        </w:rPr>
        <w:t>supportedBandCombination)</w:t>
      </w:r>
      <w:r w:rsidRPr="004E1F03">
        <w:t xml:space="preserve">,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4"/>
      </w:pPr>
      <w:r w:rsidRPr="004E1F03">
        <w:t>4&gt;</w:t>
      </w:r>
      <w:r w:rsidRPr="004E1F03">
        <w:tab/>
        <w:t xml:space="preserve">else </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of the band combinations included in the list of candidates,</w:t>
      </w:r>
      <w:r w:rsidRPr="004E1F03">
        <w:rPr>
          <w:lang w:eastAsia="zh-CN"/>
        </w:rPr>
        <w:t xml:space="preserve"> </w:t>
      </w:r>
      <w:r w:rsidRPr="004E1F03">
        <w:t xml:space="preserve">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defined above;</w:t>
      </w:r>
    </w:p>
    <w:p w:rsidR="00CE5E79" w:rsidRPr="004E1F03" w:rsidRDefault="00CE5E79" w:rsidP="00CE5E79">
      <w:pPr>
        <w:pStyle w:val="B5"/>
      </w:pPr>
      <w:r w:rsidRPr="004E1F03">
        <w:lastRenderedPageBreak/>
        <w:t>5&gt;</w:t>
      </w:r>
      <w:r w:rsidRPr="004E1F03">
        <w:tab/>
        <w:t xml:space="preserve">if it is not possible to include in </w:t>
      </w:r>
      <w:r w:rsidRPr="004E1F03">
        <w:rPr>
          <w:i/>
        </w:rPr>
        <w:t>supportedBandCombination</w:t>
      </w:r>
      <w:r w:rsidRPr="004E1F03">
        <w:t xml:space="preserve"> all the band combinations to be included according to the above</w:t>
      </w:r>
      <w:r w:rsidRPr="004E1F03">
        <w:rPr>
          <w:lang w:eastAsia="en-GB"/>
        </w:rPr>
        <w:t xml:space="preserve">, </w:t>
      </w:r>
      <w:r w:rsidRPr="004E1F03">
        <w:t>selection of the subset of band combinations to be included is left up to UE implementation;</w:t>
      </w:r>
    </w:p>
    <w:p w:rsidR="00CE5E79" w:rsidRPr="004E1F03" w:rsidRDefault="00CE5E79" w:rsidP="00CE5E79">
      <w:pPr>
        <w:pStyle w:val="B3"/>
      </w:pPr>
      <w:r w:rsidRPr="004E1F03">
        <w:t>3&gt;</w:t>
      </w:r>
      <w:r w:rsidRPr="004E1F03">
        <w:tab/>
        <w:t xml:space="preserve">indicate in </w:t>
      </w:r>
      <w:r w:rsidRPr="004E1F03">
        <w:rPr>
          <w:i/>
        </w:rPr>
        <w:t>requestedBands</w:t>
      </w:r>
      <w:r w:rsidRPr="004E1F03">
        <w:t xml:space="preserve"> the same bands and in the same order as included in </w:t>
      </w:r>
      <w:r w:rsidRPr="004E1F03">
        <w:rPr>
          <w:i/>
        </w:rPr>
        <w:t>requestedFrequencyBands</w:t>
      </w:r>
      <w:r w:rsidRPr="004E1F03">
        <w:t>, if received;</w:t>
      </w:r>
    </w:p>
    <w:p w:rsidR="00CE5E79" w:rsidRPr="004E1F03" w:rsidRDefault="00CE5E79" w:rsidP="00CE5E79">
      <w:pPr>
        <w:pStyle w:val="B3"/>
      </w:pPr>
      <w:r w:rsidRPr="004E1F03">
        <w:t>3&gt;</w:t>
      </w:r>
      <w:r w:rsidRPr="004E1F03">
        <w:tab/>
        <w:t xml:space="preserve">if the UE is a category 0, M1 or M2 UE, or supports any UE capability information in </w:t>
      </w:r>
      <w:r w:rsidRPr="004E1F03">
        <w:rPr>
          <w:i/>
        </w:rPr>
        <w:t xml:space="preserve">ue-RadioPagingInfo, </w:t>
      </w:r>
      <w:r w:rsidRPr="004E1F03">
        <w:t>according to TS 36.306 [5]:</w:t>
      </w:r>
    </w:p>
    <w:p w:rsidR="00CE5E79" w:rsidRPr="004E1F03" w:rsidRDefault="00CE5E79" w:rsidP="00CE5E79">
      <w:pPr>
        <w:pStyle w:val="B4"/>
      </w:pPr>
      <w:r w:rsidRPr="004E1F03">
        <w:t>4&gt;</w:t>
      </w:r>
      <w:r w:rsidRPr="004E1F03">
        <w:tab/>
        <w:t xml:space="preserve">include </w:t>
      </w:r>
      <w:r w:rsidRPr="004E1F03">
        <w:rPr>
          <w:i/>
        </w:rPr>
        <w:t>ue-RadioPagingInfo</w:t>
      </w:r>
      <w:r w:rsidRPr="004E1F03">
        <w:t xml:space="preserve"> and set the fields according to TS 36.306 [5];</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geran-cs</w:t>
      </w:r>
      <w:r w:rsidRPr="004E1F03">
        <w:t xml:space="preserve"> and if the UE supports GERAN CS domain:</w:t>
      </w:r>
    </w:p>
    <w:p w:rsidR="00CE5E79" w:rsidRPr="004E1F03" w:rsidRDefault="00CE5E79" w:rsidP="00CE5E79">
      <w:pPr>
        <w:pStyle w:val="B3"/>
      </w:pPr>
      <w:r w:rsidRPr="004E1F03">
        <w:t>3&gt;</w:t>
      </w:r>
      <w:r w:rsidRPr="004E1F03">
        <w:tab/>
        <w:t xml:space="preserve">include the UE radio access capabilities for GERAN CS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geran-cs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geran-ps</w:t>
      </w:r>
      <w:r w:rsidRPr="004E1F03">
        <w:t xml:space="preserve"> and if the UE supports GERAN PS domain:</w:t>
      </w:r>
    </w:p>
    <w:p w:rsidR="00CE5E79" w:rsidRPr="004E1F03" w:rsidRDefault="00CE5E79" w:rsidP="00CE5E79">
      <w:pPr>
        <w:pStyle w:val="B3"/>
      </w:pPr>
      <w:r w:rsidRPr="004E1F03">
        <w:t>3&gt;</w:t>
      </w:r>
      <w:r w:rsidRPr="004E1F03">
        <w:tab/>
        <w:t xml:space="preserve">include the UE radio access capabilities for GERAN PS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geran-ps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utra</w:t>
      </w:r>
      <w:r w:rsidRPr="004E1F03">
        <w:t xml:space="preserve"> and if the UE supports UTRA:</w:t>
      </w:r>
    </w:p>
    <w:p w:rsidR="00CE5E79" w:rsidRPr="004E1F03" w:rsidRDefault="00CE5E79" w:rsidP="00CE5E79">
      <w:pPr>
        <w:pStyle w:val="B3"/>
      </w:pPr>
      <w:r w:rsidRPr="004E1F03">
        <w:t>3&gt;</w:t>
      </w:r>
      <w:r w:rsidRPr="004E1F03">
        <w:tab/>
        <w:t xml:space="preserve">include the UE radio access capabilities for UTRA within a </w:t>
      </w:r>
      <w:r w:rsidRPr="004E1F03">
        <w:rPr>
          <w:i/>
        </w:rPr>
        <w:t>ue-CapabilityRAT-Container</w:t>
      </w:r>
      <w:r w:rsidRPr="004E1F03">
        <w:t xml:space="preserve"> and with the </w:t>
      </w:r>
      <w:r w:rsidRPr="004E1F03">
        <w:rPr>
          <w:i/>
        </w:rPr>
        <w:t>rat-Type</w:t>
      </w:r>
      <w:r w:rsidRPr="004E1F03">
        <w:t xml:space="preserve"> set to </w:t>
      </w:r>
      <w:r w:rsidRPr="004E1F03">
        <w:rPr>
          <w:i/>
        </w:rPr>
        <w:t>utra</w:t>
      </w:r>
      <w:r w:rsidRPr="004E1F03">
        <w:t>;</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cdma2000-1X</w:t>
      </w:r>
      <w:smartTag w:uri="urn:schemas-microsoft-com:office:smarttags" w:element="PersonName">
        <w:r w:rsidRPr="004E1F03">
          <w:rPr>
            <w:i/>
          </w:rPr>
          <w:t>RT</w:t>
        </w:r>
      </w:smartTag>
      <w:r w:rsidRPr="004E1F03">
        <w:rPr>
          <w:i/>
        </w:rPr>
        <w:t>T</w:t>
      </w:r>
      <w:r w:rsidRPr="004E1F03">
        <w:t xml:space="preserve"> and if the UE supports CDMA2000 1x</w:t>
      </w:r>
      <w:smartTag w:uri="urn:schemas-microsoft-com:office:smarttags" w:element="PersonName">
        <w:r w:rsidRPr="004E1F03">
          <w:t>RT</w:t>
        </w:r>
      </w:smartTag>
      <w:r w:rsidRPr="004E1F03">
        <w:t>T:</w:t>
      </w:r>
    </w:p>
    <w:p w:rsidR="00CE5E79" w:rsidRPr="004E1F03" w:rsidRDefault="00CE5E79" w:rsidP="00CE5E79">
      <w:pPr>
        <w:pStyle w:val="B3"/>
      </w:pPr>
      <w:r w:rsidRPr="004E1F03">
        <w:t>3&gt;</w:t>
      </w:r>
      <w:r w:rsidRPr="004E1F03">
        <w:tab/>
        <w:t xml:space="preserve">include the UE radio access capabilities for CDMA2000 within a </w:t>
      </w:r>
      <w:r w:rsidRPr="004E1F03">
        <w:rPr>
          <w:i/>
        </w:rPr>
        <w:t>ue-Capability</w:t>
      </w:r>
      <w:bookmarkStart w:id="801" w:name="OLE_LINK105"/>
      <w:r w:rsidRPr="004E1F03">
        <w:rPr>
          <w:i/>
        </w:rPr>
        <w:t>RAT-Container</w:t>
      </w:r>
      <w:bookmarkEnd w:id="801"/>
      <w:r w:rsidRPr="004E1F03">
        <w:t xml:space="preserve"> and with the </w:t>
      </w:r>
      <w:r w:rsidRPr="004E1F03">
        <w:rPr>
          <w:i/>
        </w:rPr>
        <w:t>rat-Type</w:t>
      </w:r>
      <w:r w:rsidRPr="004E1F03">
        <w:t xml:space="preserve"> set to </w:t>
      </w:r>
      <w:r w:rsidRPr="004E1F03">
        <w:rPr>
          <w:i/>
        </w:rPr>
        <w:t>cdma2000-1X</w:t>
      </w:r>
      <w:smartTag w:uri="urn:schemas-microsoft-com:office:smarttags" w:element="PersonName">
        <w:r w:rsidRPr="004E1F03">
          <w:rPr>
            <w:i/>
          </w:rPr>
          <w:t>RT</w:t>
        </w:r>
      </w:smartTag>
      <w:r w:rsidRPr="004E1F03">
        <w:rPr>
          <w:i/>
        </w:rPr>
        <w:t>T</w:t>
      </w:r>
      <w:r w:rsidRPr="004E1F03">
        <w:t>;</w:t>
      </w:r>
    </w:p>
    <w:p w:rsidR="00CE5E79" w:rsidRPr="004E1F03" w:rsidRDefault="00CE5E79" w:rsidP="00CE5E79">
      <w:pPr>
        <w:pStyle w:val="B3"/>
        <w:ind w:left="851"/>
        <w:rPr>
          <w:ins w:id="802" w:author="Samsung User" w:date="2017-10-24T10:40:00Z"/>
        </w:rPr>
      </w:pPr>
      <w:ins w:id="803" w:author="Samsung User" w:date="2017-10-24T10:40:00Z">
        <w:r w:rsidRPr="004E1F03">
          <w:t>2&gt;</w:t>
        </w:r>
        <w:r w:rsidRPr="004E1F03">
          <w:tab/>
          <w:t xml:space="preserve">if the </w:t>
        </w:r>
        <w:r w:rsidRPr="004E1F03">
          <w:rPr>
            <w:i/>
          </w:rPr>
          <w:t>ue-CapabilityRequest</w:t>
        </w:r>
        <w:r w:rsidRPr="004E1F03">
          <w:t xml:space="preserve"> includes </w:t>
        </w:r>
        <w:r>
          <w:rPr>
            <w:i/>
          </w:rPr>
          <w:t>n</w:t>
        </w:r>
        <w:r w:rsidRPr="004E1F03">
          <w:rPr>
            <w:i/>
          </w:rPr>
          <w:t>r</w:t>
        </w:r>
        <w:r w:rsidRPr="004E1F03">
          <w:t xml:space="preserve"> and if the UE supports </w:t>
        </w:r>
        <w:r>
          <w:t>NR</w:t>
        </w:r>
        <w:r w:rsidRPr="004E1F03">
          <w:t>:</w:t>
        </w:r>
      </w:ins>
    </w:p>
    <w:p w:rsidR="00CE5E79" w:rsidRPr="004E1F03" w:rsidRDefault="00CE5E79" w:rsidP="00CE5E79">
      <w:pPr>
        <w:pStyle w:val="B3"/>
        <w:rPr>
          <w:ins w:id="804" w:author="Samsung User" w:date="2017-10-24T10:40:00Z"/>
        </w:rPr>
      </w:pPr>
      <w:ins w:id="805" w:author="Samsung User" w:date="2017-10-24T10:40:00Z">
        <w:r w:rsidRPr="004E1F03">
          <w:t>3&gt;</w:t>
        </w:r>
        <w:r w:rsidRPr="004E1F03">
          <w:tab/>
          <w:t xml:space="preserve">include the UE radio access capabilities for </w:t>
        </w:r>
        <w:r>
          <w:t>NR</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Pr>
            <w:i/>
          </w:rPr>
          <w:t>n</w:t>
        </w:r>
        <w:r w:rsidRPr="004E1F03">
          <w:rPr>
            <w:i/>
          </w:rPr>
          <w:t>r</w:t>
        </w:r>
        <w:r w:rsidRPr="004E1F03">
          <w:t>;</w:t>
        </w:r>
      </w:ins>
    </w:p>
    <w:p w:rsidR="00CE5E79" w:rsidRPr="004E1F03" w:rsidRDefault="00CE5E79" w:rsidP="00CE5E79">
      <w:pPr>
        <w:pStyle w:val="B3"/>
        <w:ind w:left="851"/>
        <w:rPr>
          <w:ins w:id="806" w:author="Samsung User" w:date="2017-10-24T10:41:00Z"/>
        </w:rPr>
      </w:pPr>
      <w:ins w:id="807" w:author="Samsung User" w:date="2017-10-24T10:41:00Z">
        <w:r w:rsidRPr="004E1F03">
          <w:t>2&gt;</w:t>
        </w:r>
        <w:r w:rsidRPr="004E1F03">
          <w:tab/>
          <w:t xml:space="preserve">if the </w:t>
        </w:r>
        <w:r w:rsidRPr="004E1F03">
          <w:rPr>
            <w:i/>
          </w:rPr>
          <w:t>ue-CapabilityRequest</w:t>
        </w:r>
        <w:r w:rsidRPr="004E1F03">
          <w:t xml:space="preserve"> includes </w:t>
        </w:r>
        <w:r w:rsidRPr="00CE5E79">
          <w:rPr>
            <w:i/>
            <w:rPrChange w:id="808" w:author="Samsung User" w:date="2017-10-24T10:41:00Z">
              <w:rPr/>
            </w:rPrChange>
          </w:rPr>
          <w:t>eutra-</w:t>
        </w:r>
        <w:r>
          <w:rPr>
            <w:i/>
          </w:rPr>
          <w:t>n</w:t>
        </w:r>
        <w:r w:rsidRPr="004E1F03">
          <w:rPr>
            <w:i/>
          </w:rPr>
          <w:t>r</w:t>
        </w:r>
        <w:r w:rsidRPr="004E1F03">
          <w:t xml:space="preserve"> and if the UE supports </w:t>
        </w:r>
        <w:r>
          <w:t>EN-DC</w:t>
        </w:r>
        <w:r w:rsidRPr="004E1F03">
          <w:t>:</w:t>
        </w:r>
      </w:ins>
    </w:p>
    <w:p w:rsidR="00CE5E79" w:rsidRPr="004E1F03" w:rsidRDefault="00CE5E79" w:rsidP="00CE5E79">
      <w:pPr>
        <w:pStyle w:val="B3"/>
        <w:rPr>
          <w:ins w:id="809" w:author="Samsung User" w:date="2017-10-24T10:41:00Z"/>
        </w:rPr>
      </w:pPr>
      <w:ins w:id="810" w:author="Samsung User" w:date="2017-10-24T10:41:00Z">
        <w:r w:rsidRPr="004E1F03">
          <w:t>3&gt;</w:t>
        </w:r>
        <w:r w:rsidRPr="004E1F03">
          <w:tab/>
          <w:t xml:space="preserve">include the UE radio access capabilities for </w:t>
        </w:r>
      </w:ins>
      <w:ins w:id="811" w:author="Samsung User" w:date="2017-10-24T10:42:00Z">
        <w:r>
          <w:t>EUTRA-</w:t>
        </w:r>
      </w:ins>
      <w:ins w:id="812" w:author="Samsung User" w:date="2017-10-24T10:41:00Z">
        <w:r>
          <w:t>NR</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ins>
      <w:ins w:id="813" w:author="Samsung User" w:date="2017-10-24T10:42:00Z">
        <w:r w:rsidRPr="007F3CA1">
          <w:rPr>
            <w:i/>
          </w:rPr>
          <w:t>eutra-</w:t>
        </w:r>
        <w:r>
          <w:rPr>
            <w:i/>
          </w:rPr>
          <w:t>n</w:t>
        </w:r>
        <w:r w:rsidRPr="004E1F03">
          <w:rPr>
            <w:i/>
          </w:rPr>
          <w:t>r</w:t>
        </w:r>
      </w:ins>
      <w:ins w:id="814" w:author="Samsung User" w:date="2017-10-24T10:41:00Z">
        <w:r w:rsidRPr="004E1F03">
          <w:t>;</w:t>
        </w:r>
      </w:ins>
    </w:p>
    <w:p w:rsidR="00CE5E79" w:rsidRPr="004E1F03" w:rsidRDefault="00CE5E79" w:rsidP="00CE5E79">
      <w:pPr>
        <w:pStyle w:val="B1"/>
      </w:pPr>
      <w:r w:rsidRPr="004E1F03">
        <w:t>1&gt;</w:t>
      </w:r>
      <w:r w:rsidRPr="004E1F03">
        <w:tab/>
        <w:t xml:space="preserve">submit the </w:t>
      </w:r>
      <w:r w:rsidRPr="004E1F03">
        <w:rPr>
          <w:i/>
        </w:rPr>
        <w:t>UECapabilityInformation</w:t>
      </w:r>
      <w:r w:rsidRPr="004E1F03">
        <w:t xml:space="preserve"> message to lower layers for transmission, upon which the procedure ends;</w:t>
      </w:r>
    </w:p>
    <w:p w:rsidR="00916F68" w:rsidRDefault="00916F68" w:rsidP="00916F68">
      <w:r>
        <w:t>&lt;Cut until next modified section&gt;</w:t>
      </w:r>
    </w:p>
    <w:p w:rsidR="002F1588" w:rsidRPr="004E1F03" w:rsidRDefault="002F1588" w:rsidP="002F1588">
      <w:pPr>
        <w:pStyle w:val="Heading4"/>
      </w:pPr>
      <w:r w:rsidRPr="004E1F03">
        <w:t>5.6.13.2</w:t>
      </w:r>
      <w:r w:rsidRPr="004E1F03">
        <w:tab/>
        <w:t>Initiation</w:t>
      </w:r>
      <w:bookmarkEnd w:id="617"/>
    </w:p>
    <w:p w:rsidR="002F1588" w:rsidRPr="004E1F03" w:rsidRDefault="002F1588" w:rsidP="002F1588">
      <w:r w:rsidRPr="004E1F03">
        <w:t>A UE initiates the procedure to report SCG failures when SCG transmission is not suspended and when one of the following conditions is met:</w:t>
      </w:r>
    </w:p>
    <w:p w:rsidR="002F1588" w:rsidRPr="004E1F03" w:rsidRDefault="002F1588" w:rsidP="002F1588">
      <w:pPr>
        <w:pStyle w:val="B1"/>
      </w:pPr>
      <w:r w:rsidRPr="004E1F03">
        <w:t>1&gt;</w:t>
      </w:r>
      <w:r w:rsidRPr="004E1F03">
        <w:tab/>
        <w:t>upon detecting radio link failure for the SCG, in accordance with 5.3.11; or</w:t>
      </w:r>
    </w:p>
    <w:p w:rsidR="002F1588" w:rsidRPr="004E1F03" w:rsidRDefault="002F1588" w:rsidP="002F1588">
      <w:pPr>
        <w:pStyle w:val="B1"/>
      </w:pPr>
      <w:r w:rsidRPr="004E1F03">
        <w:t>1&gt;</w:t>
      </w:r>
      <w:r w:rsidRPr="004E1F03">
        <w:tab/>
        <w:t>upon SCG change failure, in accordance with 5.3.5.7a; or</w:t>
      </w:r>
    </w:p>
    <w:p w:rsidR="002F1588" w:rsidRPr="004E1F03" w:rsidRDefault="002F1588" w:rsidP="002F1588">
      <w:pPr>
        <w:pStyle w:val="B1"/>
      </w:pPr>
      <w:r w:rsidRPr="004E1F03">
        <w:t>1&gt;</w:t>
      </w:r>
      <w:r w:rsidRPr="004E1F03">
        <w:tab/>
        <w:t xml:space="preserve">upon stopping uplink transmission towards the PSCell due to exceeding the maximum uplink transmission timing difference when </w:t>
      </w:r>
      <w:r w:rsidRPr="004E1F03">
        <w:rPr>
          <w:i/>
        </w:rPr>
        <w:t>powerControlMode</w:t>
      </w:r>
      <w:r w:rsidRPr="004E1F03">
        <w:t xml:space="preserve"> is configured to 1, in accordance with subclause 7.17.2 of TS 36.133 [29].</w:t>
      </w:r>
    </w:p>
    <w:p w:rsidR="002F1588" w:rsidRPr="004E1F03" w:rsidRDefault="00004E9D" w:rsidP="002F1588">
      <w:ins w:id="815" w:author="Samsung User" w:date="2017-11-08T15:34:00Z">
        <w:r>
          <w:t xml:space="preserve">In case of DC, </w:t>
        </w:r>
      </w:ins>
      <w:del w:id="816" w:author="Samsung User" w:date="2017-11-08T15:34:00Z">
        <w:r w:rsidR="002F1588" w:rsidRPr="004E1F03" w:rsidDel="00004E9D">
          <w:delText>U</w:delText>
        </w:r>
      </w:del>
      <w:ins w:id="817" w:author="Samsung User" w:date="2017-11-08T15:34:00Z">
        <w:r>
          <w:t>u</w:t>
        </w:r>
      </w:ins>
      <w:r w:rsidR="002F1588" w:rsidRPr="004E1F03">
        <w:t>pon initiating the procedure, the UE shall:</w:t>
      </w:r>
    </w:p>
    <w:p w:rsidR="002F1588" w:rsidRPr="004E1F03" w:rsidRDefault="002F1588" w:rsidP="002F1588">
      <w:pPr>
        <w:pStyle w:val="B1"/>
      </w:pPr>
      <w:r w:rsidRPr="004E1F03">
        <w:t>1&gt;</w:t>
      </w:r>
      <w:r w:rsidRPr="004E1F03">
        <w:tab/>
        <w:t>suspend all SCG DRBs and suspend SCG transmission for split DRBs;</w:t>
      </w:r>
    </w:p>
    <w:p w:rsidR="002F1588" w:rsidRPr="004E1F03" w:rsidRDefault="002F1588" w:rsidP="002F1588">
      <w:pPr>
        <w:pStyle w:val="B1"/>
      </w:pPr>
      <w:r w:rsidRPr="004E1F03">
        <w:t>1&gt;</w:t>
      </w:r>
      <w:r w:rsidRPr="004E1F03">
        <w:tab/>
        <w:t>reset SCG-MAC;</w:t>
      </w:r>
    </w:p>
    <w:p w:rsidR="002F1588" w:rsidRPr="004E1F03" w:rsidRDefault="002F1588" w:rsidP="002F1588">
      <w:pPr>
        <w:pStyle w:val="B1"/>
      </w:pPr>
      <w:r w:rsidRPr="004E1F03">
        <w:t>1&gt;</w:t>
      </w:r>
      <w:r w:rsidRPr="004E1F03">
        <w:tab/>
        <w:t>stop T307;</w:t>
      </w:r>
    </w:p>
    <w:p w:rsidR="00216784" w:rsidRPr="00627D68" w:rsidRDefault="00216784" w:rsidP="00216784">
      <w:pPr>
        <w:pStyle w:val="EditorsNote"/>
        <w:rPr>
          <w:ins w:id="818" w:author="Samsung User" w:date="2017-10-23T11:12:00Z"/>
          <w:noProof/>
        </w:rPr>
      </w:pPr>
      <w:ins w:id="819" w:author="Samsung User" w:date="2017-10-23T11:12:00Z">
        <w:r>
          <w:rPr>
            <w:noProof/>
          </w:rPr>
          <w:lastRenderedPageBreak/>
          <w:t>Editor’s note</w:t>
        </w:r>
        <w:r w:rsidRPr="00627D68">
          <w:rPr>
            <w:noProof/>
          </w:rPr>
          <w:t>:</w:t>
        </w:r>
        <w:r w:rsidRPr="00627D68">
          <w:rPr>
            <w:noProof/>
          </w:rPr>
          <w:tab/>
        </w:r>
      </w:ins>
      <w:ins w:id="820" w:author="Samsung User" w:date="2017-10-25T15:26:00Z">
        <w:r w:rsidR="0074732B">
          <w:rPr>
            <w:noProof/>
          </w:rPr>
          <w:t xml:space="preserve">TBC </w:t>
        </w:r>
      </w:ins>
      <w:ins w:id="821" w:author="Samsung User" w:date="2017-10-25T15:28:00Z">
        <w:r w:rsidR="0074732B">
          <w:rPr>
            <w:noProof/>
          </w:rPr>
          <w:t>N</w:t>
        </w:r>
      </w:ins>
      <w:ins w:id="822" w:author="Samsung User" w:date="2017-10-23T11:12:00Z">
        <w:r>
          <w:rPr>
            <w:noProof/>
          </w:rPr>
          <w:t xml:space="preserve">o </w:t>
        </w:r>
      </w:ins>
      <w:ins w:id="823" w:author="Samsung User" w:date="2017-10-25T15:26:00Z">
        <w:r w:rsidR="0074732B">
          <w:rPr>
            <w:noProof/>
          </w:rPr>
          <w:t xml:space="preserve">need to </w:t>
        </w:r>
      </w:ins>
      <w:ins w:id="824" w:author="Samsung User" w:date="2017-10-23T11:12:00Z">
        <w:r>
          <w:rPr>
            <w:noProof/>
          </w:rPr>
          <w:t xml:space="preserve">clarify that </w:t>
        </w:r>
        <w:r w:rsidRPr="00194242">
          <w:rPr>
            <w:noProof/>
          </w:rPr>
          <w:t xml:space="preserve">the UE maintains the current configuration </w:t>
        </w:r>
        <w:r>
          <w:rPr>
            <w:noProof/>
          </w:rPr>
          <w:t xml:space="preserve">unchanged </w:t>
        </w:r>
        <w:r w:rsidRPr="00194242">
          <w:rPr>
            <w:noProof/>
          </w:rPr>
          <w:t>i.e. does not perform UE autonomous changes</w:t>
        </w:r>
        <w:r>
          <w:rPr>
            <w:noProof/>
          </w:rPr>
          <w:t>. Implies UE</w:t>
        </w:r>
        <w:r w:rsidRPr="00194242">
          <w:rPr>
            <w:noProof/>
          </w:rPr>
          <w:t xml:space="preserve"> </w:t>
        </w:r>
        <w:r>
          <w:rPr>
            <w:noProof/>
          </w:rPr>
          <w:t xml:space="preserve">continues reporting of SN configured measurements that use MCG route and that it does not deliver </w:t>
        </w:r>
        <w:r w:rsidRPr="00194242">
          <w:rPr>
            <w:noProof/>
          </w:rPr>
          <w:t>measurement reports</w:t>
        </w:r>
        <w:r>
          <w:rPr>
            <w:noProof/>
          </w:rPr>
          <w:t xml:space="preserve"> using SCG route</w:t>
        </w:r>
        <w:r w:rsidRPr="00627D68">
          <w:rPr>
            <w:noProof/>
          </w:rPr>
          <w:t>.</w:t>
        </w:r>
      </w:ins>
    </w:p>
    <w:p w:rsidR="002F1588" w:rsidRPr="004E1F03" w:rsidRDefault="002F1588" w:rsidP="002F1588">
      <w:pPr>
        <w:pStyle w:val="B1"/>
      </w:pPr>
      <w:r w:rsidRPr="004E1F03">
        <w:t>1&gt;</w:t>
      </w:r>
      <w:r w:rsidRPr="004E1F03">
        <w:tab/>
        <w:t xml:space="preserve">initiate transmission of the </w:t>
      </w:r>
      <w:r w:rsidRPr="004E1F03">
        <w:rPr>
          <w:i/>
          <w:iCs/>
        </w:rPr>
        <w:t>SCGFailureInformation</w:t>
      </w:r>
      <w:r w:rsidRPr="004E1F03">
        <w:t xml:space="preserve"> message in accordance with 5.6.13.3;</w:t>
      </w:r>
    </w:p>
    <w:p w:rsidR="002F1588" w:rsidRPr="004E1F03" w:rsidRDefault="002F1588" w:rsidP="002F1588">
      <w:pPr>
        <w:pStyle w:val="Heading4"/>
      </w:pPr>
      <w:bookmarkStart w:id="825" w:name="_Toc494149838"/>
      <w:r w:rsidRPr="004E1F03">
        <w:t>5.6.13.3</w:t>
      </w:r>
      <w:r w:rsidRPr="004E1F03">
        <w:tab/>
        <w:t xml:space="preserve">Actions related to transmission of </w:t>
      </w:r>
      <w:r w:rsidRPr="004E1F03">
        <w:rPr>
          <w:i/>
        </w:rPr>
        <w:t xml:space="preserve">SCGFailureInformation </w:t>
      </w:r>
      <w:r w:rsidRPr="004E1F03">
        <w:t>message</w:t>
      </w:r>
      <w:bookmarkEnd w:id="825"/>
    </w:p>
    <w:p w:rsidR="002F1588" w:rsidRPr="004E1F03" w:rsidRDefault="002F1588" w:rsidP="002F1588">
      <w:r w:rsidRPr="004E1F03">
        <w:t xml:space="preserve">The UE shall set the contents of the </w:t>
      </w:r>
      <w:r w:rsidRPr="004E1F03">
        <w:rPr>
          <w:i/>
        </w:rPr>
        <w:t>SCGFailureInformation</w:t>
      </w:r>
      <w:r w:rsidRPr="004E1F03">
        <w:t xml:space="preserve"> message as follows:</w:t>
      </w:r>
    </w:p>
    <w:p w:rsidR="008B67F9" w:rsidRPr="004E1F03" w:rsidRDefault="008B67F9" w:rsidP="008B67F9">
      <w:pPr>
        <w:pStyle w:val="B1"/>
        <w:rPr>
          <w:ins w:id="826" w:author="Samsung User" w:date="2017-10-23T11:24:00Z"/>
        </w:rPr>
      </w:pPr>
      <w:ins w:id="827" w:author="Samsung User" w:date="2017-10-23T11:24:00Z">
        <w:r w:rsidRPr="004E1F03">
          <w:t>1&gt;</w:t>
        </w:r>
        <w:r w:rsidRPr="004E1F03">
          <w:tab/>
          <w:t xml:space="preserve">if the </w:t>
        </w:r>
      </w:ins>
      <w:ins w:id="828" w:author="Samsung User" w:date="2017-10-23T11:39:00Z">
        <w:r w:rsidR="009E1DAC">
          <w:t xml:space="preserve">UE </w:t>
        </w:r>
      </w:ins>
      <w:ins w:id="829" w:author="Samsung User" w:date="2017-10-23T11:24:00Z">
        <w:r w:rsidRPr="004E1F03">
          <w:t xml:space="preserve">initiates transmission of the </w:t>
        </w:r>
        <w:r w:rsidRPr="004E1F03">
          <w:rPr>
            <w:i/>
          </w:rPr>
          <w:t xml:space="preserve">SCGFailureInformation </w:t>
        </w:r>
        <w:r w:rsidRPr="004E1F03">
          <w:t>message to provide SCG failure information</w:t>
        </w:r>
      </w:ins>
      <w:ins w:id="830" w:author="Samsung User" w:date="2017-10-23T11:25:00Z">
        <w:r>
          <w:t xml:space="preserve"> for an </w:t>
        </w:r>
      </w:ins>
      <w:ins w:id="831" w:author="Samsung User" w:date="2017-10-23T13:08:00Z">
        <w:r w:rsidR="005B79AB" w:rsidRPr="004E1F03">
          <w:t xml:space="preserve">E-UTRA </w:t>
        </w:r>
      </w:ins>
      <w:ins w:id="832" w:author="Samsung User" w:date="2017-10-23T11:25:00Z">
        <w:r>
          <w:t>SCG</w:t>
        </w:r>
      </w:ins>
      <w:ins w:id="833" w:author="Samsung User" w:date="2017-10-23T11:24:00Z">
        <w:r w:rsidRPr="004E1F03">
          <w:t>:</w:t>
        </w:r>
      </w:ins>
    </w:p>
    <w:p w:rsidR="002F1588" w:rsidRPr="004E1F03" w:rsidRDefault="0039189B">
      <w:pPr>
        <w:pStyle w:val="B2"/>
        <w:pPrChange w:id="834" w:author="Samsung User" w:date="2017-10-23T15:08:00Z">
          <w:pPr>
            <w:pStyle w:val="B1"/>
          </w:pPr>
        </w:pPrChange>
      </w:pPr>
      <w:ins w:id="835" w:author="Samsung User" w:date="2017-10-23T15:07:00Z">
        <w:r>
          <w:t>2</w:t>
        </w:r>
      </w:ins>
      <w:del w:id="836" w:author="Samsung User" w:date="2017-10-23T15:07:00Z">
        <w:r w:rsidR="002F1588" w:rsidRPr="004E1F03" w:rsidDel="0039189B">
          <w:delText>1</w:delText>
        </w:r>
      </w:del>
      <w:r w:rsidR="002F1588" w:rsidRPr="004E1F03">
        <w:t>&gt;</w:t>
      </w:r>
      <w:r w:rsidR="002F1588" w:rsidRPr="004E1F03">
        <w:tab/>
        <w:t xml:space="preserve">if the UE initiates transmission of the </w:t>
      </w:r>
      <w:r w:rsidR="002F1588" w:rsidRPr="004E1F03">
        <w:rPr>
          <w:i/>
        </w:rPr>
        <w:t xml:space="preserve">SCGFailureInformation </w:t>
      </w:r>
      <w:r w:rsidR="002F1588" w:rsidRPr="004E1F03">
        <w:t>message to provide SCG radio link failure information:</w:t>
      </w:r>
    </w:p>
    <w:p w:rsidR="002F1588" w:rsidRPr="004E1F03" w:rsidRDefault="0039189B">
      <w:pPr>
        <w:pStyle w:val="B2"/>
        <w:ind w:left="1134" w:hanging="283"/>
        <w:pPrChange w:id="837" w:author="Samsung User" w:date="2017-10-23T15:08:00Z">
          <w:pPr>
            <w:pStyle w:val="B2"/>
          </w:pPr>
        </w:pPrChange>
      </w:pPr>
      <w:ins w:id="838" w:author="Samsung User" w:date="2017-10-23T15:07:00Z">
        <w:r>
          <w:t>3</w:t>
        </w:r>
      </w:ins>
      <w:del w:id="839" w:author="Samsung User" w:date="2017-10-23T15:07:00Z">
        <w:r w:rsidR="002F1588" w:rsidRPr="004E1F03" w:rsidDel="0039189B">
          <w:delText>2</w:delText>
        </w:r>
      </w:del>
      <w:r w:rsidR="002F1588" w:rsidRPr="004E1F03">
        <w:t>&gt;</w:t>
      </w:r>
      <w:r w:rsidR="002F1588" w:rsidRPr="004E1F03">
        <w:tab/>
        <w:t xml:space="preserve">include </w:t>
      </w:r>
      <w:r w:rsidR="002F1588" w:rsidRPr="004E1F03">
        <w:rPr>
          <w:i/>
        </w:rPr>
        <w:t>failure</w:t>
      </w:r>
      <w:r w:rsidR="002F1588" w:rsidRPr="004E1F03">
        <w:rPr>
          <w:i/>
          <w:lang w:eastAsia="zh-CN"/>
        </w:rPr>
        <w:t xml:space="preserve">Type </w:t>
      </w:r>
      <w:r w:rsidR="002F1588" w:rsidRPr="004E1F03">
        <w:t>and set it to the trigger for detecting SCG radio link failure;</w:t>
      </w:r>
    </w:p>
    <w:p w:rsidR="002F1588" w:rsidRPr="004E1F03" w:rsidRDefault="0039189B">
      <w:pPr>
        <w:pStyle w:val="B2"/>
        <w:pPrChange w:id="840" w:author="Samsung User" w:date="2017-10-23T15:08:00Z">
          <w:pPr>
            <w:pStyle w:val="B1"/>
          </w:pPr>
        </w:pPrChange>
      </w:pPr>
      <w:ins w:id="841" w:author="Samsung User" w:date="2017-10-23T15:07:00Z">
        <w:r>
          <w:t>2</w:t>
        </w:r>
      </w:ins>
      <w:del w:id="842"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to provide SCG change failure information:</w:t>
      </w:r>
    </w:p>
    <w:p w:rsidR="002F1588" w:rsidRPr="004E1F03" w:rsidRDefault="0039189B">
      <w:pPr>
        <w:pStyle w:val="B2"/>
        <w:ind w:left="1134" w:hanging="283"/>
        <w:pPrChange w:id="843" w:author="Samsung User" w:date="2017-10-23T15:08:00Z">
          <w:pPr>
            <w:pStyle w:val="B2"/>
          </w:pPr>
        </w:pPrChange>
      </w:pPr>
      <w:ins w:id="844" w:author="Samsung User" w:date="2017-10-23T15:07:00Z">
        <w:r>
          <w:rPr>
            <w:lang w:eastAsia="zh-CN"/>
          </w:rPr>
          <w:t>3</w:t>
        </w:r>
      </w:ins>
      <w:del w:id="845"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 xml:space="preserve">Type </w:t>
      </w:r>
      <w:r w:rsidR="002F1588" w:rsidRPr="004E1F03">
        <w:t xml:space="preserve">and set it </w:t>
      </w:r>
      <w:r w:rsidR="002F1588" w:rsidRPr="004E1F03">
        <w:rPr>
          <w:lang w:eastAsia="zh-CN"/>
        </w:rPr>
        <w:t>to</w:t>
      </w:r>
      <w:r w:rsidR="002F1588" w:rsidRPr="004E1F03">
        <w:t xml:space="preserve"> </w:t>
      </w:r>
      <w:r w:rsidR="002F1588" w:rsidRPr="004E1F03">
        <w:rPr>
          <w:i/>
        </w:rPr>
        <w:t>scg-ChangeFailure</w:t>
      </w:r>
      <w:r w:rsidR="002F1588" w:rsidRPr="004E1F03">
        <w:t>;</w:t>
      </w:r>
    </w:p>
    <w:p w:rsidR="002F1588" w:rsidRPr="004E1F03" w:rsidRDefault="0039189B">
      <w:pPr>
        <w:pStyle w:val="B2"/>
        <w:pPrChange w:id="846" w:author="Samsung User" w:date="2017-10-23T15:08:00Z">
          <w:pPr>
            <w:pStyle w:val="B1"/>
          </w:pPr>
        </w:pPrChange>
      </w:pPr>
      <w:ins w:id="847" w:author="Samsung User" w:date="2017-10-23T15:07:00Z">
        <w:r>
          <w:t>2</w:t>
        </w:r>
      </w:ins>
      <w:del w:id="848"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due to exceeding maximum uplink transmission timing difference:</w:t>
      </w:r>
    </w:p>
    <w:p w:rsidR="002F1588" w:rsidRPr="004E1F03" w:rsidRDefault="0039189B">
      <w:pPr>
        <w:pStyle w:val="B2"/>
        <w:ind w:left="1134" w:hanging="283"/>
        <w:pPrChange w:id="849" w:author="Samsung User" w:date="2017-10-23T15:08:00Z">
          <w:pPr>
            <w:pStyle w:val="B2"/>
          </w:pPr>
        </w:pPrChange>
      </w:pPr>
      <w:ins w:id="850" w:author="Samsung User" w:date="2017-10-23T15:07:00Z">
        <w:r>
          <w:rPr>
            <w:lang w:eastAsia="zh-CN"/>
          </w:rPr>
          <w:t>3</w:t>
        </w:r>
      </w:ins>
      <w:del w:id="851"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Type</w:t>
      </w:r>
      <w:r w:rsidR="002F1588" w:rsidRPr="004E1F03">
        <w:rPr>
          <w:lang w:eastAsia="zh-CN"/>
        </w:rPr>
        <w:t xml:space="preserve"> </w:t>
      </w:r>
      <w:r w:rsidR="002F1588" w:rsidRPr="004E1F03">
        <w:t xml:space="preserve">and set it </w:t>
      </w:r>
      <w:r w:rsidR="002F1588" w:rsidRPr="004E1F03">
        <w:rPr>
          <w:lang w:eastAsia="zh-CN"/>
        </w:rPr>
        <w:t>to</w:t>
      </w:r>
      <w:r w:rsidR="002F1588" w:rsidRPr="004E1F03">
        <w:t xml:space="preserve"> </w:t>
      </w:r>
      <w:r w:rsidR="002F1588" w:rsidRPr="004E1F03">
        <w:rPr>
          <w:i/>
        </w:rPr>
        <w:t>maxUL-TimingDiff</w:t>
      </w:r>
      <w:r w:rsidR="002F1588" w:rsidRPr="004E1F03">
        <w:t>;</w:t>
      </w:r>
    </w:p>
    <w:p w:rsidR="002F1588" w:rsidRPr="004E1F03" w:rsidRDefault="0039189B">
      <w:pPr>
        <w:pStyle w:val="B2"/>
        <w:pPrChange w:id="852" w:author="Samsung User" w:date="2017-10-23T15:08:00Z">
          <w:pPr>
            <w:pStyle w:val="B1"/>
          </w:pPr>
        </w:pPrChange>
      </w:pPr>
      <w:ins w:id="853" w:author="Samsung User" w:date="2017-10-23T15:07:00Z">
        <w:r>
          <w:t>2</w:t>
        </w:r>
      </w:ins>
      <w:del w:id="854"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measResultServFreqList</w:t>
      </w:r>
      <w:r w:rsidR="002F1588" w:rsidRPr="004E1F03">
        <w:t xml:space="preserve"> to include for each </w:t>
      </w:r>
      <w:ins w:id="855" w:author="Samsung User" w:date="2017-10-23T11:40:00Z">
        <w:r w:rsidR="009E1DAC" w:rsidRPr="004E1F03">
          <w:t xml:space="preserve">E-UTRA </w:t>
        </w:r>
      </w:ins>
      <w:r w:rsidR="002F1588" w:rsidRPr="004E1F03">
        <w:t xml:space="preserve">SCG cell that is configured, if any, within </w:t>
      </w:r>
      <w:r w:rsidR="002F1588" w:rsidRPr="004E1F03">
        <w:rPr>
          <w:i/>
        </w:rPr>
        <w:t>measResultSCell</w:t>
      </w:r>
      <w:r w:rsidR="002F1588" w:rsidRPr="004E1F03">
        <w:t xml:space="preserve"> the quantities of the concerned SCell, if available according to performance requirements in [16];</w:t>
      </w:r>
    </w:p>
    <w:p w:rsidR="002F1588" w:rsidRPr="004E1F03" w:rsidRDefault="0039189B">
      <w:pPr>
        <w:pStyle w:val="B2"/>
        <w:pPrChange w:id="856" w:author="Samsung User" w:date="2017-10-23T15:08:00Z">
          <w:pPr>
            <w:pStyle w:val="B1"/>
          </w:pPr>
        </w:pPrChange>
      </w:pPr>
      <w:ins w:id="857" w:author="Samsung User" w:date="2017-10-23T15:07:00Z">
        <w:r>
          <w:t>2</w:t>
        </w:r>
      </w:ins>
      <w:del w:id="858" w:author="Samsung User" w:date="2017-10-23T15:07:00Z">
        <w:r w:rsidR="002F1588" w:rsidRPr="004E1F03" w:rsidDel="0039189B">
          <w:delText>1</w:delText>
        </w:r>
      </w:del>
      <w:r w:rsidR="002F1588" w:rsidRPr="004E1F03">
        <w:t>&gt;</w:t>
      </w:r>
      <w:r w:rsidR="002F1588" w:rsidRPr="004E1F03">
        <w:tab/>
        <w:t xml:space="preserve">for each </w:t>
      </w:r>
      <w:ins w:id="859" w:author="Samsung User" w:date="2017-10-23T11:40:00Z">
        <w:r w:rsidR="009E1DAC" w:rsidRPr="004E1F03">
          <w:t xml:space="preserve">E-UTRA </w:t>
        </w:r>
      </w:ins>
      <w:r w:rsidR="002F1588" w:rsidRPr="004E1F03">
        <w:t xml:space="preserve">SCG serving frequency included in </w:t>
      </w:r>
      <w:r w:rsidR="002F1588" w:rsidRPr="004E1F03">
        <w:rPr>
          <w:i/>
        </w:rPr>
        <w:t>measResultServFreqList</w:t>
      </w:r>
      <w:r w:rsidR="002F1588" w:rsidRPr="004E1F03">
        <w:t xml:space="preserve">, include within </w:t>
      </w:r>
      <w:r w:rsidR="002F1588" w:rsidRPr="004E1F03">
        <w:rPr>
          <w:i/>
        </w:rPr>
        <w:t>measResultBestNeighCell</w:t>
      </w:r>
      <w:r w:rsidR="002F1588" w:rsidRPr="004E1F03">
        <w:t xml:space="preserve"> the </w:t>
      </w:r>
      <w:r w:rsidR="002F1588" w:rsidRPr="004E1F03">
        <w:rPr>
          <w:i/>
        </w:rPr>
        <w:t>physCellId</w:t>
      </w:r>
      <w:r w:rsidR="002F1588" w:rsidRPr="004E1F03">
        <w:t xml:space="preserve"> and the quantities of the best non-serving cell, based on RSRP, on the concerned serving frequency;</w:t>
      </w:r>
    </w:p>
    <w:p w:rsidR="002F1588" w:rsidRPr="004E1F03" w:rsidRDefault="0039189B">
      <w:pPr>
        <w:pStyle w:val="B2"/>
        <w:pPrChange w:id="860" w:author="Samsung User" w:date="2017-10-23T15:08:00Z">
          <w:pPr>
            <w:pStyle w:val="B1"/>
          </w:pPr>
        </w:pPrChange>
      </w:pPr>
      <w:ins w:id="861" w:author="Samsung User" w:date="2017-10-23T15:07:00Z">
        <w:r>
          <w:t>2</w:t>
        </w:r>
      </w:ins>
      <w:del w:id="862"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 xml:space="preserve">measResultNeighCells </w:t>
      </w:r>
      <w:r w:rsidR="002F1588" w:rsidRPr="004E1F03">
        <w:t>to include the best measured cells on non-serving E-UTRA frequencies, ordered such that the best cell is listed first, and based on measurements collected up to the moment the UE detected the failure, and set its fields as follows;</w:t>
      </w:r>
    </w:p>
    <w:p w:rsidR="002F1588" w:rsidRPr="004E1F03" w:rsidRDefault="0039189B">
      <w:pPr>
        <w:pStyle w:val="B2"/>
        <w:ind w:left="1134" w:hanging="283"/>
        <w:pPrChange w:id="863" w:author="Samsung User" w:date="2017-10-23T15:08:00Z">
          <w:pPr>
            <w:pStyle w:val="B2"/>
          </w:pPr>
        </w:pPrChange>
      </w:pPr>
      <w:ins w:id="864" w:author="Samsung User" w:date="2017-10-23T15:07:00Z">
        <w:r>
          <w:t>3</w:t>
        </w:r>
      </w:ins>
      <w:del w:id="865" w:author="Samsung User" w:date="2017-10-23T15:07:00Z">
        <w:r w:rsidR="002F1588" w:rsidRPr="004E1F03" w:rsidDel="0039189B">
          <w:delText>2</w:delText>
        </w:r>
      </w:del>
      <w:r w:rsidR="002F1588" w:rsidRPr="004E1F03">
        <w:t>&gt;</w:t>
      </w:r>
      <w:r w:rsidR="002F1588" w:rsidRPr="004E1F03">
        <w:tab/>
        <w:t xml:space="preserve">if the UE was configured to perform measurements for one or more non-serving EUTRA frequencies and measurement results are available, include the </w:t>
      </w:r>
      <w:r w:rsidR="002F1588" w:rsidRPr="004E1F03">
        <w:rPr>
          <w:i/>
        </w:rPr>
        <w:t>measResultListEUTRA</w:t>
      </w:r>
      <w:r w:rsidR="002F1588" w:rsidRPr="004E1F03">
        <w:t>;</w:t>
      </w:r>
    </w:p>
    <w:p w:rsidR="002F1588" w:rsidRPr="004E1F03" w:rsidRDefault="0039189B">
      <w:pPr>
        <w:pStyle w:val="B2"/>
        <w:ind w:left="1134" w:hanging="283"/>
        <w:pPrChange w:id="866" w:author="Samsung User" w:date="2017-10-23T15:08:00Z">
          <w:pPr>
            <w:pStyle w:val="B2"/>
          </w:pPr>
        </w:pPrChange>
      </w:pPr>
      <w:ins w:id="867" w:author="Samsung User" w:date="2017-10-23T15:07:00Z">
        <w:r>
          <w:t>3</w:t>
        </w:r>
      </w:ins>
      <w:del w:id="868" w:author="Samsung User" w:date="2017-10-23T15:07:00Z">
        <w:r w:rsidR="002F1588" w:rsidRPr="004E1F03" w:rsidDel="0039189B">
          <w:delText>2</w:delText>
        </w:r>
      </w:del>
      <w:r w:rsidR="002F1588" w:rsidRPr="004E1F03">
        <w:t>&gt;</w:t>
      </w:r>
      <w:r w:rsidR="002F1588" w:rsidRPr="004E1F03">
        <w:tab/>
        <w:t>for each neighbour cell included, include the optional fields that are available;</w:t>
      </w:r>
    </w:p>
    <w:p w:rsidR="002F1588" w:rsidRPr="004E1F03" w:rsidRDefault="002F1588" w:rsidP="002F1588">
      <w:pPr>
        <w:pStyle w:val="NO"/>
      </w:pPr>
      <w:r w:rsidRPr="004E1F03">
        <w:t>NOTE 2:</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5B79AB" w:rsidRPr="004E1F03" w:rsidRDefault="005B79AB" w:rsidP="005B79AB">
      <w:pPr>
        <w:pStyle w:val="B1"/>
        <w:rPr>
          <w:ins w:id="869" w:author="Samsung User" w:date="2017-10-23T13:09:00Z"/>
        </w:rPr>
      </w:pPr>
      <w:ins w:id="870" w:author="Samsung User" w:date="2017-10-23T13:09:00Z">
        <w:r w:rsidRPr="004E1F03">
          <w:t>1&gt;</w:t>
        </w:r>
        <w:r w:rsidRPr="004E1F03">
          <w:tab/>
        </w:r>
        <w:r>
          <w:t xml:space="preserve">else </w:t>
        </w:r>
        <w:r w:rsidRPr="004E1F03">
          <w:t xml:space="preserve">if the </w:t>
        </w:r>
        <w:r>
          <w:t xml:space="preserve">UE </w:t>
        </w:r>
        <w:r w:rsidRPr="004E1F03">
          <w:t xml:space="preserve">initiates transmission of the </w:t>
        </w:r>
        <w:r w:rsidRPr="004E1F03">
          <w:rPr>
            <w:i/>
          </w:rPr>
          <w:t xml:space="preserve">SCGFailureInformation </w:t>
        </w:r>
        <w:r w:rsidRPr="004E1F03">
          <w:t>message to provide SCG failure information</w:t>
        </w:r>
        <w:r>
          <w:t xml:space="preserve"> for an NR</w:t>
        </w:r>
        <w:r w:rsidRPr="004E1F03">
          <w:t xml:space="preserve"> </w:t>
        </w:r>
        <w:r>
          <w:t>SCG</w:t>
        </w:r>
        <w:r w:rsidRPr="004E1F03">
          <w:t>:</w:t>
        </w:r>
      </w:ins>
    </w:p>
    <w:p w:rsidR="005B79AB" w:rsidRPr="004E1F03" w:rsidRDefault="005B79AB" w:rsidP="005B79AB">
      <w:pPr>
        <w:pStyle w:val="B2"/>
        <w:rPr>
          <w:ins w:id="871" w:author="Samsung User" w:date="2017-10-23T13:09:00Z"/>
        </w:rPr>
      </w:pPr>
      <w:ins w:id="872" w:author="Samsung User" w:date="2017-10-23T13:09:00Z">
        <w:r w:rsidRPr="004E1F03">
          <w:t>2&gt;</w:t>
        </w:r>
        <w:r w:rsidRPr="004E1F03">
          <w:tab/>
          <w:t xml:space="preserve">include </w:t>
        </w:r>
        <w:r w:rsidRPr="004E1F03">
          <w:rPr>
            <w:i/>
          </w:rPr>
          <w:t>failure</w:t>
        </w:r>
        <w:r w:rsidRPr="004E1F03">
          <w:rPr>
            <w:i/>
            <w:lang w:eastAsia="zh-CN"/>
          </w:rPr>
          <w:t xml:space="preserve">Type </w:t>
        </w:r>
        <w:r w:rsidRPr="007F3CA1">
          <w:rPr>
            <w:lang w:eastAsia="zh-CN"/>
          </w:rPr>
          <w:t>within</w:t>
        </w:r>
        <w:r>
          <w:rPr>
            <w:i/>
            <w:lang w:eastAsia="zh-CN"/>
          </w:rPr>
          <w:t xml:space="preserve"> </w:t>
        </w:r>
        <w:r w:rsidRPr="009E1DAC">
          <w:rPr>
            <w:i/>
            <w:lang w:eastAsia="zh-CN"/>
          </w:rPr>
          <w:t xml:space="preserve">failureReportSCG-NR </w:t>
        </w:r>
        <w:r w:rsidRPr="004E1F03">
          <w:t xml:space="preserve">and set it to </w:t>
        </w:r>
        <w:r>
          <w:t xml:space="preserve">indicate the </w:t>
        </w:r>
        <w:r w:rsidRPr="004E1F03">
          <w:t>SCG failure</w:t>
        </w:r>
        <w:r>
          <w:t xml:space="preserve"> in accordance with TS</w:t>
        </w:r>
        <w:r w:rsidRPr="009E1DAC">
          <w:t xml:space="preserve"> 38.331</w:t>
        </w:r>
        <w:r>
          <w:t xml:space="preserve"> [X, </w:t>
        </w:r>
      </w:ins>
      <w:ins w:id="873" w:author="Samsung User" w:date="2017-11-14T15:57:00Z">
        <w:r w:rsidR="007D031F">
          <w:t>5.7.3.3</w:t>
        </w:r>
      </w:ins>
      <w:ins w:id="874" w:author="Samsung User" w:date="2017-10-23T13:09:00Z">
        <w:r>
          <w:t>]</w:t>
        </w:r>
        <w:r w:rsidRPr="004E1F03">
          <w:t>;</w:t>
        </w:r>
      </w:ins>
    </w:p>
    <w:p w:rsidR="002B0E7A" w:rsidRPr="00A9351C" w:rsidRDefault="00BD12E3">
      <w:pPr>
        <w:pStyle w:val="B2"/>
        <w:rPr>
          <w:ins w:id="875" w:author="Samsung User" w:date="2017-10-23T13:33:00Z"/>
        </w:rPr>
        <w:pPrChange w:id="876" w:author="Samsung User" w:date="2017-10-23T13:33:00Z">
          <w:pPr>
            <w:pStyle w:val="B2"/>
            <w:ind w:left="1134" w:hanging="283"/>
          </w:pPr>
        </w:pPrChange>
      </w:pPr>
      <w:ins w:id="877" w:author="Samsung User" w:date="2017-10-23T14:09:00Z">
        <w:r>
          <w:t>2</w:t>
        </w:r>
      </w:ins>
      <w:ins w:id="878" w:author="Samsung User" w:date="2017-10-23T13:33:00Z">
        <w:r w:rsidR="002B0E7A" w:rsidRPr="00A9351C">
          <w:t>&gt;</w:t>
        </w:r>
        <w:r w:rsidR="002B0E7A" w:rsidRPr="00A9351C">
          <w:tab/>
          <w:t xml:space="preserve">include </w:t>
        </w:r>
      </w:ins>
      <w:ins w:id="879" w:author="Samsung User" w:date="2017-10-23T14:09:00Z">
        <w:r>
          <w:t xml:space="preserve">and </w:t>
        </w:r>
      </w:ins>
      <w:ins w:id="880" w:author="Samsung User" w:date="2017-11-14T11:07:00Z">
        <w:r w:rsidR="00E37489">
          <w:t xml:space="preserve">set </w:t>
        </w:r>
      </w:ins>
      <w:ins w:id="881" w:author="Samsung User" w:date="2017-11-14T11:08:00Z">
        <w:r w:rsidR="00E37489" w:rsidRPr="00BE6299">
          <w:t>m</w:t>
        </w:r>
        <w:r w:rsidR="00E37489" w:rsidRPr="00BE6299">
          <w:rPr>
            <w:i/>
          </w:rPr>
          <w:t>easResultSCG</w:t>
        </w:r>
        <w:r w:rsidR="00E37489">
          <w:t xml:space="preserve"> </w:t>
        </w:r>
      </w:ins>
      <w:ins w:id="882" w:author="Samsung User" w:date="2017-10-23T14:09:00Z">
        <w:r>
          <w:t>in accordance with TS</w:t>
        </w:r>
        <w:r w:rsidRPr="009E1DAC">
          <w:t xml:space="preserve"> 38.331</w:t>
        </w:r>
        <w:r>
          <w:t xml:space="preserve"> [X, </w:t>
        </w:r>
      </w:ins>
      <w:ins w:id="883" w:author="Samsung User" w:date="2017-11-14T15:57:00Z">
        <w:r w:rsidR="007D031F" w:rsidRPr="007D031F">
          <w:t>5.7.3.4</w:t>
        </w:r>
      </w:ins>
      <w:ins w:id="884" w:author="Samsung User" w:date="2017-10-23T14:09:00Z">
        <w:r>
          <w:t>]</w:t>
        </w:r>
      </w:ins>
      <w:ins w:id="885" w:author="Samsung User" w:date="2017-10-23T14:05:00Z">
        <w:r>
          <w:t>:</w:t>
        </w:r>
      </w:ins>
    </w:p>
    <w:p w:rsidR="00E37489" w:rsidRDefault="0039189B">
      <w:pPr>
        <w:pStyle w:val="B2"/>
        <w:rPr>
          <w:ins w:id="886" w:author="Samsung User" w:date="2017-11-14T11:10:00Z"/>
        </w:rPr>
        <w:pPrChange w:id="887" w:author="Samsung User" w:date="2017-10-23T13:14:00Z">
          <w:pPr>
            <w:pStyle w:val="B1"/>
            <w:ind w:left="851"/>
          </w:pPr>
        </w:pPrChange>
      </w:pPr>
      <w:ins w:id="888" w:author="Samsung User" w:date="2017-10-23T15:08:00Z">
        <w:r>
          <w:t>2</w:t>
        </w:r>
      </w:ins>
      <w:ins w:id="889" w:author="Samsung User" w:date="2017-10-23T14:05:00Z">
        <w:r w:rsidR="00BD12E3" w:rsidRPr="00A9351C">
          <w:t>&gt;</w:t>
        </w:r>
        <w:r w:rsidR="00BD12E3" w:rsidRPr="00A9351C">
          <w:tab/>
        </w:r>
        <w:r w:rsidR="00BD12E3">
          <w:t>for each NR frequency the UE i</w:t>
        </w:r>
        <w:r w:rsidR="00BD12E3" w:rsidRPr="00A9351C">
          <w:t>s configured to measure</w:t>
        </w:r>
        <w:r w:rsidR="00BD12E3">
          <w:t xml:space="preserve"> </w:t>
        </w:r>
      </w:ins>
      <w:ins w:id="890" w:author="Samsung User" w:date="2017-11-14T11:03:00Z">
        <w:r w:rsidR="00EA50DE">
          <w:t xml:space="preserve">by </w:t>
        </w:r>
        <w:r w:rsidR="00EA50DE" w:rsidRPr="00EA50DE">
          <w:rPr>
            <w:i/>
            <w:rPrChange w:id="891" w:author="Samsung User" w:date="2017-11-14T11:03:00Z">
              <w:rPr/>
            </w:rPrChange>
          </w:rPr>
          <w:t>measConfig</w:t>
        </w:r>
        <w:r w:rsidR="00EA50DE">
          <w:t xml:space="preserve"> </w:t>
        </w:r>
      </w:ins>
      <w:ins w:id="892" w:author="Samsung User" w:date="2017-10-23T14:05:00Z">
        <w:r w:rsidR="00BD12E3">
          <w:t>for which</w:t>
        </w:r>
        <w:r w:rsidR="00BD12E3" w:rsidRPr="00A9351C">
          <w:t xml:space="preserve"> measurement results are available</w:t>
        </w:r>
      </w:ins>
      <w:ins w:id="893" w:author="Samsung User" w:date="2017-11-14T11:10:00Z">
        <w:r w:rsidR="00E37489">
          <w:t>:</w:t>
        </w:r>
      </w:ins>
    </w:p>
    <w:p w:rsidR="006634D6" w:rsidRPr="00A9351C" w:rsidRDefault="00E37489">
      <w:pPr>
        <w:pStyle w:val="B2"/>
        <w:ind w:left="1134" w:hanging="283"/>
        <w:rPr>
          <w:ins w:id="894" w:author="Samsung User" w:date="2017-10-23T11:40:00Z"/>
        </w:rPr>
        <w:pPrChange w:id="895" w:author="Samsung User" w:date="2017-11-14T11:10:00Z">
          <w:pPr>
            <w:pStyle w:val="B1"/>
            <w:ind w:left="851"/>
          </w:pPr>
        </w:pPrChange>
      </w:pPr>
      <w:ins w:id="896" w:author="Samsung User" w:date="2017-11-14T11:10:00Z">
        <w:r>
          <w:t>3&gt;</w:t>
        </w:r>
        <w:r>
          <w:tab/>
        </w:r>
      </w:ins>
      <w:ins w:id="897" w:author="Samsung User" w:date="2017-10-23T11:40:00Z">
        <w:r w:rsidR="006634D6" w:rsidRPr="00A9351C">
          <w:t xml:space="preserve">set the </w:t>
        </w:r>
      </w:ins>
      <w:ins w:id="898" w:author="Samsung User" w:date="2017-10-23T14:42:00Z">
        <w:r w:rsidR="00CA1FAE" w:rsidRPr="00CA1FAE">
          <w:rPr>
            <w:i/>
          </w:rPr>
          <w:t>measResultFreqListNR</w:t>
        </w:r>
        <w:r w:rsidR="00CA1FAE" w:rsidRPr="00A9351C">
          <w:t xml:space="preserve"> </w:t>
        </w:r>
      </w:ins>
      <w:ins w:id="899" w:author="Samsung User" w:date="2017-10-23T11:40:00Z">
        <w:r w:rsidR="006634D6" w:rsidRPr="00A9351C">
          <w:t>to include the best measured cells, ordered such that the best cell is listed first, and based on measurements collected up to the moment the UE detected the failure</w:t>
        </w:r>
        <w:r w:rsidR="00F30343">
          <w:t xml:space="preserve">, and </w:t>
        </w:r>
      </w:ins>
      <w:ins w:id="900" w:author="Samsung User" w:date="2017-11-14T11:10:00Z">
        <w:r w:rsidRPr="00A9351C">
          <w:t xml:space="preserve">for each cell </w:t>
        </w:r>
        <w:r>
          <w:t xml:space="preserve">that is </w:t>
        </w:r>
        <w:r w:rsidRPr="00A9351C">
          <w:t>included, include the optional fields that are available</w:t>
        </w:r>
      </w:ins>
      <w:ins w:id="901" w:author="Samsung User" w:date="2017-11-14T11:11:00Z">
        <w:r>
          <w:t>;</w:t>
        </w:r>
      </w:ins>
    </w:p>
    <w:p w:rsidR="00EA50DE" w:rsidRPr="004E1F03" w:rsidRDefault="00EA50DE" w:rsidP="00EA50DE">
      <w:pPr>
        <w:pStyle w:val="NO"/>
        <w:rPr>
          <w:ins w:id="902" w:author="Samsung User" w:date="2017-11-14T11:00:00Z"/>
        </w:rPr>
      </w:pPr>
      <w:ins w:id="903" w:author="Samsung User" w:date="2017-11-14T11:00:00Z">
        <w:r w:rsidRPr="004E1F03">
          <w:t xml:space="preserve">NOTE </w:t>
        </w:r>
      </w:ins>
      <w:ins w:id="904" w:author="Samsung User" w:date="2017-11-14T11:06:00Z">
        <w:r w:rsidR="00E37489">
          <w:t>3</w:t>
        </w:r>
      </w:ins>
      <w:ins w:id="905" w:author="Samsung User" w:date="2017-11-14T11:00:00Z">
        <w:r w:rsidRPr="004E1F03">
          <w:t>:</w:t>
        </w:r>
        <w:r w:rsidRPr="004E1F03">
          <w:tab/>
        </w:r>
      </w:ins>
      <w:ins w:id="906" w:author="Samsung User" w:date="2017-11-14T11:05:00Z">
        <w:r w:rsidR="00E37489">
          <w:t xml:space="preserve">Field </w:t>
        </w:r>
        <w:r w:rsidR="00E37489" w:rsidRPr="00BE6299">
          <w:t>m</w:t>
        </w:r>
        <w:r w:rsidR="00E37489" w:rsidRPr="00BE6299">
          <w:rPr>
            <w:i/>
          </w:rPr>
          <w:t>easResultSCG</w:t>
        </w:r>
      </w:ins>
      <w:ins w:id="907" w:author="Samsung User" w:date="2017-11-14T11:00:00Z">
        <w:r w:rsidRPr="004E1F03">
          <w:t xml:space="preserve"> </w:t>
        </w:r>
      </w:ins>
      <w:ins w:id="908" w:author="Samsung User" w:date="2017-11-14T11:05:00Z">
        <w:r w:rsidR="00E37489">
          <w:t xml:space="preserve">is used to report available results </w:t>
        </w:r>
      </w:ins>
      <w:ins w:id="909" w:author="Samsung User" w:date="2017-11-14T11:06:00Z">
        <w:r w:rsidR="00E37489">
          <w:t>for</w:t>
        </w:r>
      </w:ins>
      <w:ins w:id="910" w:author="Samsung User" w:date="2017-11-14T11:05:00Z">
        <w:r w:rsidR="00E37489">
          <w:t xml:space="preserve"> NR frequenc</w:t>
        </w:r>
      </w:ins>
      <w:ins w:id="911" w:author="Samsung User" w:date="2017-11-14T11:06:00Z">
        <w:r w:rsidR="00E37489">
          <w:t>ies</w:t>
        </w:r>
      </w:ins>
      <w:ins w:id="912" w:author="Samsung User" w:date="2017-11-14T11:05:00Z">
        <w:r w:rsidR="00E37489">
          <w:t xml:space="preserve"> the UE i</w:t>
        </w:r>
        <w:r w:rsidR="00E37489" w:rsidRPr="00A9351C">
          <w:t>s configured to measure</w:t>
        </w:r>
        <w:r w:rsidR="00E37489">
          <w:t xml:space="preserve"> by NR RRC signalling</w:t>
        </w:r>
      </w:ins>
      <w:ins w:id="913" w:author="Samsung User" w:date="2017-11-14T11:00:00Z">
        <w:r w:rsidRPr="004E1F03">
          <w:t>.</w:t>
        </w:r>
      </w:ins>
    </w:p>
    <w:p w:rsidR="002F1588" w:rsidRDefault="002F1588" w:rsidP="002F1588">
      <w:r w:rsidRPr="004E1F03">
        <w:lastRenderedPageBreak/>
        <w:t xml:space="preserve">The UE shall submit the </w:t>
      </w:r>
      <w:r w:rsidRPr="004E1F03">
        <w:rPr>
          <w:i/>
        </w:rPr>
        <w:t xml:space="preserve">SCGFailureInformation </w:t>
      </w:r>
      <w:r w:rsidRPr="004E1F03">
        <w:t>message to lower layers for transmission.</w:t>
      </w:r>
    </w:p>
    <w:p w:rsidR="00D4284E" w:rsidRDefault="00D4284E">
      <w:pPr>
        <w:spacing w:after="0"/>
      </w:pPr>
      <w:r>
        <w:br w:type="page"/>
      </w:r>
    </w:p>
    <w:p w:rsidR="00D4284E" w:rsidRPr="004E1F03" w:rsidRDefault="00D4284E" w:rsidP="00D4284E">
      <w:pPr>
        <w:pStyle w:val="Heading1"/>
      </w:pPr>
      <w:bookmarkStart w:id="914" w:name="_Toc494149955"/>
      <w:r w:rsidRPr="004E1F03">
        <w:lastRenderedPageBreak/>
        <w:t>6</w:t>
      </w:r>
      <w:r w:rsidRPr="004E1F03">
        <w:tab/>
        <w:t>Protocol data units, formats and parameters (tabular &amp; ASN.1)</w:t>
      </w:r>
      <w:bookmarkEnd w:id="914"/>
    </w:p>
    <w:p w:rsidR="00D4284E" w:rsidRPr="004E1F03" w:rsidRDefault="00D4284E" w:rsidP="00D4284E">
      <w:pPr>
        <w:pStyle w:val="Heading2"/>
      </w:pPr>
      <w:bookmarkStart w:id="915" w:name="_Toc494149956"/>
      <w:r w:rsidRPr="004E1F03">
        <w:t>6.1</w:t>
      </w:r>
      <w:r w:rsidRPr="004E1F03">
        <w:tab/>
        <w:t>General</w:t>
      </w:r>
      <w:bookmarkEnd w:id="915"/>
    </w:p>
    <w:p w:rsidR="00D4284E" w:rsidRPr="004E1F03" w:rsidRDefault="00D4284E" w:rsidP="00D4284E">
      <w:r w:rsidRPr="004E1F03">
        <w:t xml:space="preserve">The contents of each RRC message is specified in sub-clause 6.2 using ASN.1 to specify the message syntax and using tables when needed to provide further detailed </w:t>
      </w:r>
      <w:smartTag w:uri="urn:schemas-microsoft-com:office:smarttags" w:element="PersonName">
        <w:r w:rsidRPr="004E1F03">
          <w:t>info</w:t>
        </w:r>
      </w:smartTag>
      <w:r w:rsidRPr="004E1F03">
        <w:t xml:space="preserve">rmation about the fields specified in the message syntax. The syntax of the </w:t>
      </w:r>
      <w:smartTag w:uri="urn:schemas-microsoft-com:office:smarttags" w:element="PersonName">
        <w:r w:rsidRPr="004E1F03">
          <w:t>info</w:t>
        </w:r>
      </w:smartTag>
      <w:r w:rsidRPr="004E1F03">
        <w:t>rmation elements that are defined as stand-alone abstract types is further</w:t>
      </w:r>
      <w:r w:rsidRPr="004E1F03" w:rsidDel="00363209">
        <w:t xml:space="preserve"> </w:t>
      </w:r>
      <w:r w:rsidRPr="004E1F03">
        <w:t>specified in a similar manner in sub-clause 6.3.</w:t>
      </w:r>
    </w:p>
    <w:p w:rsidR="00D4284E" w:rsidRPr="004E1F03" w:rsidRDefault="00D4284E" w:rsidP="00D4284E">
      <w:r w:rsidRPr="004E1F0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D4284E" w:rsidRPr="004E1F03" w:rsidRDefault="00D4284E" w:rsidP="00D4284E">
      <w:pPr>
        <w:pStyle w:val="TH"/>
      </w:pPr>
      <w:r w:rsidRPr="004E1F03">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284E" w:rsidRPr="004E1F03" w:rsidTr="009C19AB">
        <w:trPr>
          <w:tblHeader/>
        </w:trPr>
        <w:tc>
          <w:tcPr>
            <w:tcW w:w="2235" w:type="dxa"/>
          </w:tcPr>
          <w:p w:rsidR="00D4284E" w:rsidRPr="004E1F03" w:rsidRDefault="00D4284E" w:rsidP="009C19AB">
            <w:pPr>
              <w:pStyle w:val="TAH"/>
              <w:keepNext w:val="0"/>
              <w:keepLines w:val="0"/>
              <w:rPr>
                <w:lang w:eastAsia="en-GB"/>
              </w:rPr>
            </w:pPr>
            <w:r w:rsidRPr="004E1F03">
              <w:rPr>
                <w:lang w:eastAsia="en-GB"/>
              </w:rPr>
              <w:t>Abbreviation</w:t>
            </w:r>
          </w:p>
        </w:tc>
        <w:tc>
          <w:tcPr>
            <w:tcW w:w="7619" w:type="dxa"/>
          </w:tcPr>
          <w:p w:rsidR="00D4284E" w:rsidRPr="004E1F03" w:rsidRDefault="00D4284E" w:rsidP="009C19AB">
            <w:pPr>
              <w:pStyle w:val="TAH"/>
              <w:keepNext w:val="0"/>
              <w:keepLines w:val="0"/>
              <w:rPr>
                <w:lang w:eastAsia="en-GB"/>
              </w:rPr>
            </w:pPr>
            <w:r w:rsidRPr="004E1F03">
              <w:rPr>
                <w:lang w:eastAsia="en-GB"/>
              </w:rPr>
              <w:t>Meaning</w:t>
            </w:r>
          </w:p>
        </w:tc>
      </w:tr>
      <w:tr w:rsidR="00D4284E" w:rsidRPr="004E1F03" w:rsidTr="009C19AB">
        <w:tc>
          <w:tcPr>
            <w:tcW w:w="2235" w:type="dxa"/>
          </w:tcPr>
          <w:p w:rsidR="00D4284E" w:rsidRPr="004E1F03" w:rsidRDefault="00D4284E" w:rsidP="009C19AB">
            <w:pPr>
              <w:rPr>
                <w:i/>
                <w:noProof/>
                <w:lang w:eastAsia="en-GB"/>
              </w:rPr>
            </w:pPr>
            <w:r w:rsidRPr="004E1F03">
              <w:rPr>
                <w:lang w:eastAsia="en-GB"/>
              </w:rPr>
              <w:t>C</w:t>
            </w:r>
            <w:r w:rsidRPr="004E1F03">
              <w:rPr>
                <w:noProof/>
                <w:lang w:eastAsia="en-GB"/>
              </w:rPr>
              <w:t xml:space="preserve">ond </w:t>
            </w:r>
            <w:r w:rsidRPr="004E1F03">
              <w:rPr>
                <w:i/>
                <w:noProof/>
                <w:lang w:eastAsia="en-GB"/>
              </w:rPr>
              <w:t>conditionTag</w:t>
            </w:r>
          </w:p>
          <w:p w:rsidR="00D4284E" w:rsidRPr="004E1F03" w:rsidRDefault="00D4284E" w:rsidP="009C19AB">
            <w:pPr>
              <w:rPr>
                <w:noProof/>
                <w:lang w:eastAsia="en-GB"/>
              </w:rPr>
            </w:pPr>
            <w:r w:rsidRPr="004E1F03">
              <w:rPr>
                <w:noProof/>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Conditionally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for which the need is specified by means of conditions. For each </w:t>
            </w:r>
            <w:r w:rsidRPr="004E1F03">
              <w:rPr>
                <w:i/>
                <w:noProof/>
                <w:lang w:eastAsia="en-GB"/>
              </w:rPr>
              <w:t>conditionTag</w:t>
            </w:r>
            <w:r w:rsidRPr="004E1F03">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D4284E" w:rsidRPr="004E1F03" w:rsidTr="009C19AB">
        <w:tc>
          <w:tcPr>
            <w:tcW w:w="2235" w:type="dxa"/>
          </w:tcPr>
          <w:p w:rsidR="00D4284E" w:rsidRPr="004E1F03" w:rsidRDefault="00D4284E" w:rsidP="009C19AB">
            <w:pPr>
              <w:rPr>
                <w:lang w:eastAsia="en-GB"/>
              </w:rPr>
            </w:pPr>
            <w:r w:rsidRPr="004E1F03">
              <w:rPr>
                <w:lang w:eastAsia="en-GB"/>
              </w:rPr>
              <w:t>Need OP</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D4284E" w:rsidRPr="004E1F03" w:rsidTr="009C19AB">
        <w:tc>
          <w:tcPr>
            <w:tcW w:w="2235" w:type="dxa"/>
          </w:tcPr>
          <w:p w:rsidR="00D4284E" w:rsidRPr="004E1F03" w:rsidRDefault="00D4284E" w:rsidP="009C19AB">
            <w:pPr>
              <w:rPr>
                <w:lang w:eastAsia="en-GB"/>
              </w:rPr>
            </w:pPr>
            <w:r w:rsidRPr="004E1F03">
              <w:rPr>
                <w:lang w:eastAsia="en-GB"/>
              </w:rPr>
              <w:t>Need ON</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No action</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takes no action and where applicable shall continue to use the existing value (and/ or the associated functionality).</w:t>
            </w:r>
          </w:p>
        </w:tc>
      </w:tr>
      <w:tr w:rsidR="00D4284E" w:rsidRPr="004E1F03" w:rsidTr="009C19AB">
        <w:tc>
          <w:tcPr>
            <w:tcW w:w="2235" w:type="dxa"/>
          </w:tcPr>
          <w:p w:rsidR="00D4284E" w:rsidRPr="004E1F03" w:rsidRDefault="00D4284E" w:rsidP="009C19AB">
            <w:pPr>
              <w:rPr>
                <w:lang w:eastAsia="en-GB"/>
              </w:rPr>
            </w:pPr>
            <w:r w:rsidRPr="004E1F03">
              <w:rPr>
                <w:lang w:eastAsia="en-GB"/>
              </w:rPr>
              <w:t>Need OR</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Release</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shall discontinue/ stop using/ delete any existing value (and/ or the associated functionality).</w:t>
            </w:r>
          </w:p>
        </w:tc>
      </w:tr>
    </w:tbl>
    <w:p w:rsidR="00D4284E" w:rsidRPr="004E1F03" w:rsidRDefault="00D4284E" w:rsidP="00D4284E"/>
    <w:p w:rsidR="00D4284E" w:rsidRPr="004E1F03" w:rsidRDefault="00D4284E" w:rsidP="00D4284E">
      <w:r w:rsidRPr="004E1F03">
        <w:t xml:space="preserve">Any field with Need ON in system </w:t>
      </w:r>
      <w:smartTag w:uri="urn:schemas-microsoft-com:office:smarttags" w:element="PersonName">
        <w:r w:rsidRPr="004E1F03">
          <w:t>info</w:t>
        </w:r>
      </w:smartTag>
      <w:r w:rsidRPr="004E1F03">
        <w:t>rmation shall be interpreted as Need OR.</w:t>
      </w:r>
    </w:p>
    <w:p w:rsidR="00D4284E" w:rsidRPr="004E1F03" w:rsidRDefault="00D4284E" w:rsidP="00D4284E">
      <w:r w:rsidRPr="004E1F03">
        <w:t>Need codes may not be specified for a parent extension field/ extension group, used in downlink, which includes one or more child extension fields. Upon absence of such a parent extension field/ extension group, the UE shall:</w:t>
      </w:r>
    </w:p>
    <w:p w:rsidR="00D4284E" w:rsidRPr="004E1F03" w:rsidRDefault="00D4284E" w:rsidP="00D4284E">
      <w:pPr>
        <w:pStyle w:val="B1"/>
      </w:pPr>
      <w:r w:rsidRPr="004E1F03">
        <w:t>-</w:t>
      </w:r>
      <w:r w:rsidRPr="004E1F03">
        <w:tab/>
        <w:t>For each individual child extension field, including extensions that are mandatory to include in the optional group, act in accordance with the need code that is defined for the extension;</w:t>
      </w:r>
    </w:p>
    <w:p w:rsidR="00D4284E" w:rsidRPr="004E1F03" w:rsidRDefault="00D4284E" w:rsidP="00D4284E">
      <w:pPr>
        <w:pStyle w:val="B1"/>
      </w:pPr>
      <w:r w:rsidRPr="004E1F03">
        <w:t>-</w:t>
      </w:r>
      <w:r w:rsidRPr="004E1F03">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rsidR="00D4284E" w:rsidRPr="004E1F03" w:rsidRDefault="00D4284E" w:rsidP="00D4284E">
      <w:pPr>
        <w:pStyle w:val="NO"/>
      </w:pPr>
      <w:r w:rsidRPr="004E1F03">
        <w:t>NOTE 1:</w:t>
      </w:r>
      <w:r w:rsidRPr="004E1F03">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rsidR="00D4284E" w:rsidRPr="004E1F03" w:rsidRDefault="00D4284E" w:rsidP="00D4284E">
      <w:pPr>
        <w:rPr>
          <w:noProof/>
        </w:rPr>
      </w:pPr>
      <w:r w:rsidRPr="004E1F03">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D4284E" w:rsidRPr="004E1F03" w:rsidRDefault="00D4284E" w:rsidP="00D4284E">
      <w:pPr>
        <w:pStyle w:val="NO"/>
      </w:pPr>
      <w:r w:rsidRPr="004E1F03">
        <w:lastRenderedPageBreak/>
        <w:t>NOTE 2:</w:t>
      </w:r>
      <w:r w:rsidRPr="004E1F03">
        <w:tab/>
        <w:t>The previous rule implies that E-UTRAN has to include such a parent extension field to release a child field that is either:</w:t>
      </w:r>
    </w:p>
    <w:p w:rsidR="00D4284E" w:rsidRPr="004E1F03" w:rsidRDefault="00D4284E" w:rsidP="00D4284E">
      <w:pPr>
        <w:pStyle w:val="B1"/>
        <w:ind w:left="1419"/>
      </w:pPr>
      <w:r w:rsidRPr="004E1F03">
        <w:t>-</w:t>
      </w:r>
      <w:r w:rsidRPr="004E1F03">
        <w:tab/>
        <w:t>Optional with need OR, or</w:t>
      </w:r>
    </w:p>
    <w:p w:rsidR="00D4284E" w:rsidRPr="004E1F03" w:rsidRDefault="00D4284E" w:rsidP="00D4284E">
      <w:pPr>
        <w:pStyle w:val="B1"/>
        <w:ind w:left="1419"/>
      </w:pPr>
      <w:r w:rsidRPr="004E1F03">
        <w:t>-</w:t>
      </w:r>
      <w:r w:rsidRPr="004E1F03">
        <w:tab/>
        <w:t>Conditional while the UE releases the child field when absent.</w:t>
      </w:r>
    </w:p>
    <w:p w:rsidR="00D4284E" w:rsidRPr="004E1F03" w:rsidRDefault="00D4284E" w:rsidP="00D4284E">
      <w:pPr>
        <w:rPr>
          <w:noProof/>
        </w:rPr>
      </w:pPr>
      <w:r w:rsidRPr="004E1F03">
        <w:rPr>
          <w:noProof/>
        </w:rPr>
        <w:t>The handling of need codes as specified in the previous is illustrated by means of an example, as shown in the following ASN.1.</w:t>
      </w:r>
    </w:p>
    <w:p w:rsidR="00D4284E" w:rsidRPr="004E1F03" w:rsidRDefault="00D4284E" w:rsidP="00D4284E">
      <w:pPr>
        <w:pStyle w:val="PL"/>
        <w:shd w:val="clear" w:color="auto" w:fill="E6E6E6"/>
      </w:pPr>
      <w:r w:rsidRPr="004E1F03">
        <w:t>-- /example/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RRCMessage-r8-IEs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field1</w:t>
      </w:r>
      <w:r w:rsidRPr="004E1F03">
        <w:tab/>
      </w:r>
      <w:r w:rsidRPr="004E1F03">
        <w:tab/>
      </w:r>
      <w:r w:rsidRPr="004E1F03">
        <w:tab/>
      </w:r>
      <w:r w:rsidRPr="004E1F03">
        <w:tab/>
      </w:r>
      <w:r w:rsidRPr="004E1F03">
        <w:tab/>
      </w:r>
      <w:r w:rsidRPr="004E1F03">
        <w:tab/>
      </w:r>
      <w:r w:rsidRPr="004E1F03">
        <w:tab/>
      </w:r>
      <w:r w:rsidRPr="004E1F03">
        <w:tab/>
      </w:r>
      <w:r w:rsidRPr="004E1F03">
        <w:tab/>
        <w:t>InformationElement1,</w:t>
      </w:r>
    </w:p>
    <w:p w:rsidR="00D4284E" w:rsidRPr="004E1F03" w:rsidRDefault="00D4284E" w:rsidP="00D4284E">
      <w:pPr>
        <w:pStyle w:val="PL"/>
        <w:shd w:val="clear" w:color="auto" w:fill="E6E6E6"/>
      </w:pPr>
      <w:r w:rsidRPr="004E1F03">
        <w:tab/>
        <w:t>field2</w:t>
      </w:r>
      <w:r w:rsidRPr="004E1F03">
        <w:tab/>
      </w:r>
      <w:r w:rsidRPr="004E1F03">
        <w:tab/>
      </w:r>
      <w:r w:rsidRPr="004E1F03">
        <w:tab/>
      </w:r>
      <w:r w:rsidRPr="004E1F03">
        <w:tab/>
      </w:r>
      <w:r w:rsidRPr="004E1F03">
        <w:tab/>
      </w:r>
      <w:r w:rsidRPr="004E1F03">
        <w:tab/>
      </w:r>
      <w:r w:rsidRPr="004E1F03">
        <w:tab/>
      </w:r>
      <w:r w:rsidRPr="004E1F03">
        <w:tab/>
      </w:r>
      <w:r w:rsidRPr="004E1F03">
        <w:tab/>
        <w:t>InformationElement2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RRCMessage-v8a0-IEs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field3</w:t>
      </w:r>
      <w:r w:rsidRPr="004E1F03">
        <w:tab/>
      </w:r>
      <w:r w:rsidRPr="004E1F03">
        <w:tab/>
      </w:r>
      <w:r w:rsidRPr="004E1F03">
        <w:tab/>
      </w:r>
      <w:r w:rsidRPr="004E1F03">
        <w:tab/>
      </w:r>
      <w:r w:rsidRPr="004E1F03">
        <w:tab/>
      </w:r>
      <w:r w:rsidRPr="004E1F03">
        <w:tab/>
      </w:r>
      <w:r w:rsidRPr="004E1F03">
        <w:tab/>
      </w:r>
      <w:r w:rsidRPr="004E1F03">
        <w:tab/>
      </w:r>
      <w:r w:rsidRPr="004E1F03">
        <w:tab/>
        <w:t>InformationElement3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RRCMessage-v940-IEs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RRCMessage-v940-IEs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field4</w:t>
      </w:r>
      <w:r w:rsidRPr="004E1F03">
        <w:tab/>
      </w:r>
      <w:r w:rsidRPr="004E1F03">
        <w:tab/>
      </w:r>
      <w:r w:rsidRPr="004E1F03">
        <w:tab/>
      </w:r>
      <w:r w:rsidRPr="004E1F03">
        <w:tab/>
      </w:r>
      <w:r w:rsidRPr="004E1F03">
        <w:tab/>
      </w:r>
      <w:r w:rsidRPr="004E1F03">
        <w:tab/>
      </w:r>
      <w:r w:rsidRPr="004E1F03">
        <w:tab/>
      </w:r>
      <w:r w:rsidRPr="004E1F03">
        <w:tab/>
      </w:r>
      <w:r w:rsidRPr="004E1F03">
        <w:tab/>
        <w:t>InformationElement4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InformationElement1 ::=</w:t>
      </w:r>
      <w:r w:rsidRPr="004E1F03">
        <w:tab/>
      </w:r>
      <w:r w:rsidRPr="004E1F03">
        <w:tab/>
      </w:r>
      <w:r w:rsidRPr="004E1F03">
        <w:tab/>
        <w:t>SEQUENCE {</w:t>
      </w:r>
    </w:p>
    <w:p w:rsidR="00D4284E" w:rsidRPr="004E1F03" w:rsidRDefault="00D4284E" w:rsidP="00D4284E">
      <w:pPr>
        <w:pStyle w:val="PL"/>
        <w:shd w:val="clear" w:color="auto" w:fill="E6E6E6"/>
      </w:pPr>
      <w:r w:rsidRPr="004E1F03">
        <w:tab/>
        <w:t>field11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field12</w:t>
      </w:r>
      <w:r w:rsidRPr="004E1F03">
        <w:tab/>
      </w:r>
      <w:r w:rsidRPr="004E1F03">
        <w:tab/>
      </w:r>
      <w:r w:rsidRPr="004E1F03">
        <w:tab/>
      </w:r>
      <w:r w:rsidRPr="004E1F03">
        <w:tab/>
      </w:r>
      <w:r w:rsidRPr="004E1F03">
        <w:tab/>
      </w:r>
      <w:r w:rsidRPr="004E1F03">
        <w:tab/>
      </w:r>
      <w:r w:rsidRPr="004E1F03">
        <w:tab/>
      </w:r>
      <w:r w:rsidRPr="004E1F03">
        <w:tab/>
        <w:t>InformationElement12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field13</w:t>
      </w:r>
      <w:r w:rsidRPr="004E1F03">
        <w:tab/>
      </w:r>
      <w:r w:rsidRPr="004E1F03">
        <w:tab/>
      </w:r>
      <w:r w:rsidRPr="004E1F03">
        <w:tab/>
      </w:r>
      <w:r w:rsidRPr="004E1F03">
        <w:tab/>
      </w:r>
      <w:r w:rsidRPr="004E1F03">
        <w:tab/>
      </w:r>
      <w:r w:rsidRPr="004E1F03">
        <w:tab/>
      </w:r>
      <w:r w:rsidRPr="004E1F03">
        <w:tab/>
      </w:r>
      <w:r w:rsidRPr="004E1F03">
        <w:tab/>
        <w:t>InformationElement13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field14</w:t>
      </w:r>
      <w:r w:rsidRPr="004E1F03">
        <w:tab/>
      </w:r>
      <w:r w:rsidRPr="004E1F03">
        <w:tab/>
      </w:r>
      <w:r w:rsidRPr="004E1F03">
        <w:tab/>
      </w:r>
      <w:r w:rsidRPr="004E1F03">
        <w:tab/>
      </w:r>
      <w:r w:rsidRPr="004E1F03">
        <w:tab/>
      </w:r>
      <w:r w:rsidRPr="004E1F03">
        <w:tab/>
      </w:r>
      <w:r w:rsidRPr="004E1F03">
        <w:tab/>
      </w:r>
      <w:r w:rsidRPr="004E1F03">
        <w:tab/>
        <w:t>InformationElement14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InformationElement2 ::=</w:t>
      </w:r>
      <w:r w:rsidRPr="004E1F03">
        <w:tab/>
      </w:r>
      <w:r w:rsidRPr="004E1F03">
        <w:tab/>
      </w:r>
      <w:r w:rsidRPr="004E1F03">
        <w:tab/>
        <w:t>SEQUENCE {</w:t>
      </w:r>
    </w:p>
    <w:p w:rsidR="00D4284E" w:rsidRPr="004E1F03" w:rsidRDefault="00D4284E" w:rsidP="00D4284E">
      <w:pPr>
        <w:pStyle w:val="PL"/>
        <w:shd w:val="clear" w:color="auto" w:fill="E6E6E6"/>
      </w:pPr>
      <w:r w:rsidRPr="004E1F03">
        <w:tab/>
        <w:t>field21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rPr>
          <w:noProof/>
        </w:rPr>
      </w:pPr>
      <w:r w:rsidRPr="004E1F03">
        <w:rPr>
          <w:noProof/>
        </w:rPr>
        <w:t>The handling of need codes as specified in the previous implies that: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absent, the UE does not modify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present but does not include </w:t>
      </w:r>
      <w:r w:rsidRPr="004E1F03">
        <w:rPr>
          <w:i/>
          <w:noProof/>
        </w:rPr>
        <w:t>field21</w:t>
      </w:r>
      <w:r w:rsidRPr="004E1F03">
        <w:rPr>
          <w:noProof/>
        </w:rPr>
        <w:t xml:space="preserve">, the UE releases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the extension group containing </w:t>
      </w:r>
      <w:r w:rsidRPr="004E1F03">
        <w:rPr>
          <w:i/>
          <w:noProof/>
        </w:rPr>
        <w:t>field13</w:t>
      </w:r>
      <w:r w:rsidRPr="004E1F03">
        <w:rPr>
          <w:noProof/>
        </w:rPr>
        <w:t xml:space="preserve"> is absent, the UE releases </w:t>
      </w:r>
      <w:r w:rsidRPr="004E1F03">
        <w:rPr>
          <w:i/>
          <w:noProof/>
        </w:rPr>
        <w:t>field13</w:t>
      </w:r>
      <w:r w:rsidRPr="004E1F03">
        <w:rPr>
          <w:noProof/>
        </w:rPr>
        <w:t xml:space="preserve"> and does not modify </w:t>
      </w:r>
      <w:r w:rsidRPr="004E1F03">
        <w:rPr>
          <w:i/>
          <w:noProof/>
        </w:rPr>
        <w:t>field14</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nonCriticalExtension</w:t>
      </w:r>
      <w:r w:rsidRPr="004E1F03">
        <w:rPr>
          <w:noProof/>
        </w:rPr>
        <w:t xml:space="preserve"> defined by IE </w:t>
      </w:r>
      <w:r w:rsidRPr="004E1F03">
        <w:rPr>
          <w:i/>
          <w:noProof/>
        </w:rPr>
        <w:t>RRCMessage-v8a0-IEs</w:t>
      </w:r>
      <w:r w:rsidRPr="004E1F03">
        <w:rPr>
          <w:noProof/>
        </w:rPr>
        <w:t xml:space="preserve"> is absent, the UE does not modify </w:t>
      </w:r>
      <w:r w:rsidRPr="004E1F03">
        <w:rPr>
          <w:i/>
          <w:noProof/>
        </w:rPr>
        <w:t>field3</w:t>
      </w:r>
      <w:r w:rsidRPr="004E1F03">
        <w:rPr>
          <w:noProof/>
        </w:rPr>
        <w:t xml:space="preserve"> and releases </w:t>
      </w:r>
      <w:r w:rsidRPr="004E1F03">
        <w:rPr>
          <w:i/>
          <w:noProof/>
        </w:rPr>
        <w:t>field4</w:t>
      </w:r>
      <w:r w:rsidRPr="004E1F03">
        <w:rPr>
          <w:noProof/>
        </w:rPr>
        <w:t>;</w:t>
      </w:r>
    </w:p>
    <w:p w:rsidR="00D4284E" w:rsidRPr="004E1F03" w:rsidRDefault="00D4284E" w:rsidP="00D4284E">
      <w:r w:rsidRPr="004E1F03">
        <w:t>In the ASN.1 of this specification, the first bit of a bit string refers to the leftmost bit, unless stated otherwise.</w:t>
      </w:r>
    </w:p>
    <w:p w:rsidR="00D4284E" w:rsidRPr="004E1F03" w:rsidRDefault="00D4284E" w:rsidP="00D4284E">
      <w:pPr>
        <w:pStyle w:val="Heading2"/>
      </w:pPr>
      <w:bookmarkStart w:id="916" w:name="_Toc494149957"/>
      <w:r w:rsidRPr="004E1F03">
        <w:t>6.2</w:t>
      </w:r>
      <w:r w:rsidRPr="004E1F03">
        <w:tab/>
        <w:t>RRC messages</w:t>
      </w:r>
      <w:bookmarkEnd w:id="916"/>
    </w:p>
    <w:p w:rsidR="00D4284E" w:rsidRPr="004E1F03" w:rsidRDefault="00D4284E" w:rsidP="00D4284E">
      <w:pPr>
        <w:pStyle w:val="NO"/>
      </w:pPr>
      <w:r w:rsidRPr="004E1F03">
        <w:t>NOTE:</w:t>
      </w:r>
      <w:r w:rsidRPr="004E1F03">
        <w:tab/>
        <w:t>The messages included in this section reflect the current status of the discussions. Additional messages may be included at a later stage.</w:t>
      </w:r>
    </w:p>
    <w:p w:rsidR="00D4284E" w:rsidRPr="004E1F03" w:rsidRDefault="00D4284E" w:rsidP="00D4284E">
      <w:pPr>
        <w:pStyle w:val="Heading3"/>
      </w:pPr>
      <w:bookmarkStart w:id="917" w:name="_Toc494149958"/>
      <w:r w:rsidRPr="004E1F03">
        <w:t>6.2.1</w:t>
      </w:r>
      <w:r w:rsidRPr="004E1F03">
        <w:tab/>
        <w:t>General message structure</w:t>
      </w:r>
      <w:bookmarkEnd w:id="917"/>
    </w:p>
    <w:p w:rsidR="00D4284E" w:rsidRPr="004E1F03" w:rsidRDefault="00D4284E" w:rsidP="00D4284E">
      <w:pPr>
        <w:pStyle w:val="Heading4"/>
        <w:rPr>
          <w:noProof/>
        </w:rPr>
      </w:pPr>
      <w:bookmarkStart w:id="918" w:name="_Toc494149959"/>
      <w:r w:rsidRPr="004E1F03">
        <w:t>–</w:t>
      </w:r>
      <w:r w:rsidRPr="004E1F03">
        <w:tab/>
      </w:r>
      <w:r w:rsidRPr="004E1F03">
        <w:rPr>
          <w:i/>
          <w:noProof/>
        </w:rPr>
        <w:t>EUTRA-RRC-Definitions</w:t>
      </w:r>
      <w:bookmarkEnd w:id="918"/>
    </w:p>
    <w:p w:rsidR="00D4284E" w:rsidRPr="004E1F03" w:rsidRDefault="00D4284E" w:rsidP="00D4284E">
      <w:r w:rsidRPr="004E1F03">
        <w:t>This ASN.1 segment is the start of the E</w:t>
      </w:r>
      <w:r w:rsidRPr="004E1F03">
        <w:noBreakHyphen/>
        <w:t>UTRA RRC PDU definitions.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EUTRA-RRC-Definitions DEFINITIONS AUTOMATIC TAGS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BEGIN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19" w:name="_Toc494149960"/>
      <w:r w:rsidRPr="004E1F03">
        <w:t>–</w:t>
      </w:r>
      <w:r w:rsidRPr="004E1F03">
        <w:tab/>
      </w:r>
      <w:r w:rsidRPr="004E1F03">
        <w:rPr>
          <w:i/>
          <w:noProof/>
        </w:rPr>
        <w:t>BCCH-BCH-Message</w:t>
      </w:r>
      <w:bookmarkEnd w:id="919"/>
    </w:p>
    <w:p w:rsidR="00D4284E" w:rsidRPr="004E1F03" w:rsidRDefault="00D4284E" w:rsidP="00D4284E">
      <w:r w:rsidRPr="004E1F03">
        <w:t xml:space="preserve">The </w:t>
      </w:r>
      <w:r w:rsidRPr="004E1F03">
        <w:rPr>
          <w:i/>
          <w:noProof/>
        </w:rPr>
        <w:t>BCCH-BCH-Message</w:t>
      </w:r>
      <w:r w:rsidRPr="004E1F03">
        <w:t xml:space="preserve"> class is the set of RRC messages that may be sent from the E</w:t>
      </w:r>
      <w:r w:rsidRPr="004E1F03">
        <w:noBreakHyphen/>
        <w:t>UTRAN to the UE via BCH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 ::=</w:t>
      </w:r>
      <w:r w:rsidRPr="004E1F03">
        <w:rPr>
          <w:snapToGrid w:val="0"/>
        </w:rPr>
        <w:tab/>
      </w:r>
      <w:r w:rsidRPr="004E1F03">
        <w:tab/>
      </w:r>
      <w:r w:rsidRPr="004E1F03">
        <w:tab/>
      </w:r>
      <w:r w:rsidRPr="004E1F03">
        <w:tab/>
      </w:r>
      <w:r w:rsidRPr="004E1F03">
        <w:tab/>
      </w:r>
      <w:r w:rsidRPr="004E1F03">
        <w:tab/>
        <w:t>MasterInformationBlock</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0" w:name="_Toc494149961"/>
      <w:r w:rsidRPr="004E1F03">
        <w:t>–</w:t>
      </w:r>
      <w:r w:rsidRPr="004E1F03">
        <w:tab/>
      </w:r>
      <w:r w:rsidRPr="004E1F03">
        <w:rPr>
          <w:i/>
          <w:noProof/>
        </w:rPr>
        <w:t>BCCH-BCH-Message-MBMS</w:t>
      </w:r>
      <w:bookmarkEnd w:id="920"/>
    </w:p>
    <w:p w:rsidR="00D4284E" w:rsidRPr="004E1F03" w:rsidRDefault="00D4284E" w:rsidP="00D4284E">
      <w:r w:rsidRPr="004E1F03">
        <w:t xml:space="preserve">The </w:t>
      </w:r>
      <w:r w:rsidRPr="004E1F03">
        <w:rPr>
          <w:i/>
          <w:noProof/>
        </w:rPr>
        <w:t>BCCH-BCH-Message-MBMS</w:t>
      </w:r>
      <w:r w:rsidRPr="004E1F03">
        <w:t xml:space="preserve"> class is the set of RRC messages that may be sent from the E</w:t>
      </w:r>
      <w:r w:rsidRPr="004E1F03">
        <w:noBreakHyphen/>
        <w:t>UTRAN to the UE via BCH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w:t>
      </w:r>
      <w:r w:rsidRPr="004E1F03">
        <w:rPr>
          <w:i/>
        </w:rPr>
        <w:t>-</w:t>
      </w:r>
      <w:r w:rsidRPr="004E1F03">
        <w:t>MBMS::=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r w:rsidRPr="004E1F03">
        <w:rPr>
          <w:i/>
        </w:rPr>
        <w:t>-</w:t>
      </w:r>
      <w:r w:rsidRPr="004E1F03">
        <w:t>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BCCH-BCH-MessageType-MBMS-r14 ::=</w:t>
      </w:r>
      <w:r w:rsidRPr="004E1F03">
        <w:rPr>
          <w:snapToGrid w:val="0"/>
        </w:rPr>
        <w:tab/>
      </w:r>
      <w:r w:rsidRPr="004E1F03">
        <w:tab/>
      </w:r>
      <w:r w:rsidRPr="004E1F03">
        <w:tab/>
      </w:r>
      <w:r w:rsidRPr="004E1F03">
        <w:tab/>
      </w:r>
      <w:r w:rsidRPr="004E1F03">
        <w:tab/>
        <w:t>MasterInformationBlock</w:t>
      </w:r>
      <w:r w:rsidRPr="004E1F03">
        <w:rPr>
          <w:i/>
        </w:rPr>
        <w:t>-</w:t>
      </w:r>
      <w:r w:rsidRPr="004E1F03">
        <w:t>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21" w:name="_Toc494149962"/>
      <w:r w:rsidRPr="004E1F03">
        <w:t>–</w:t>
      </w:r>
      <w:r w:rsidRPr="004E1F03">
        <w:tab/>
      </w:r>
      <w:r w:rsidRPr="004E1F03">
        <w:rPr>
          <w:i/>
          <w:noProof/>
        </w:rPr>
        <w:t>BCCH-DL-SCH-Message</w:t>
      </w:r>
      <w:bookmarkEnd w:id="921"/>
    </w:p>
    <w:p w:rsidR="00D4284E" w:rsidRPr="004E1F03" w:rsidRDefault="00D4284E" w:rsidP="00D4284E">
      <w:r w:rsidRPr="004E1F03">
        <w:t xml:space="preserve">The </w:t>
      </w:r>
      <w:r w:rsidRPr="004E1F03">
        <w:rPr>
          <w:i/>
          <w:noProof/>
        </w:rPr>
        <w:t>BCCH-DL-SCH-Message</w:t>
      </w:r>
      <w:r w:rsidRPr="004E1F03">
        <w:t xml:space="preserve"> 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w:t>
      </w:r>
      <w:r w:rsidRPr="004E1F03">
        <w:tab/>
      </w:r>
      <w:r w:rsidRPr="004E1F03">
        <w:tab/>
      </w:r>
      <w:r w:rsidRPr="004E1F03">
        <w:tab/>
      </w:r>
      <w:r w:rsidRPr="004E1F03">
        <w:tab/>
      </w:r>
      <w:r w:rsidRPr="004E1F03">
        <w:tab/>
      </w:r>
      <w:r w:rsidRPr="004E1F03">
        <w:tab/>
        <w:t>SystemInformation,</w:t>
      </w:r>
    </w:p>
    <w:p w:rsidR="00D4284E" w:rsidRPr="004E1F03" w:rsidRDefault="00D4284E" w:rsidP="00D4284E">
      <w:pPr>
        <w:pStyle w:val="PL"/>
        <w:shd w:val="clear" w:color="auto" w:fill="E6E6E6"/>
      </w:pPr>
      <w:r w:rsidRPr="004E1F03">
        <w:tab/>
      </w:r>
      <w:r w:rsidRPr="004E1F03">
        <w:tab/>
        <w:t>systemInformationBlockType1</w:t>
      </w:r>
      <w:r w:rsidRPr="004E1F03">
        <w:tab/>
      </w:r>
      <w:r w:rsidRPr="004E1F03">
        <w:tab/>
      </w:r>
      <w:r w:rsidRPr="004E1F03">
        <w:tab/>
      </w:r>
      <w:r w:rsidRPr="004E1F03">
        <w:tab/>
        <w:t>SystemInformationBlockType1</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22" w:name="_Toc494149963"/>
      <w:r w:rsidRPr="004E1F03">
        <w:t>–</w:t>
      </w:r>
      <w:r w:rsidRPr="004E1F03">
        <w:tab/>
      </w:r>
      <w:r w:rsidRPr="004E1F03">
        <w:rPr>
          <w:i/>
          <w:noProof/>
        </w:rPr>
        <w:t>BCCH-DL-SCH-Message-BR</w:t>
      </w:r>
      <w:bookmarkEnd w:id="922"/>
    </w:p>
    <w:p w:rsidR="00D4284E" w:rsidRPr="004E1F03" w:rsidRDefault="00D4284E" w:rsidP="00D4284E">
      <w:r w:rsidRPr="004E1F03">
        <w:t xml:space="preserve">The </w:t>
      </w:r>
      <w:r w:rsidRPr="004E1F03">
        <w:rPr>
          <w:i/>
        </w:rPr>
        <w:t>BCCH-DL-SCH-Message-BR</w:t>
      </w:r>
      <w:r w:rsidRPr="004E1F03">
        <w:t xml:space="preserve"> class is the set of RRC messages that may be sent from the E</w:t>
      </w:r>
      <w:r w:rsidRPr="004E1F03">
        <w:noBreakHyphen/>
        <w:t>UTRAN to the UE via DL-SCH on the BR-BCCH logical channel.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BCCH-DL-SCH-Message-BR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BCCH-DL-SCH-MessageType-BR-r13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BCCH-DL-SCH-MessageType-BR-r13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systemInformation-BR-r13</w:t>
      </w:r>
      <w:r w:rsidRPr="004E1F03">
        <w:tab/>
      </w:r>
      <w:r w:rsidRPr="004E1F03">
        <w:tab/>
      </w:r>
      <w:r w:rsidRPr="004E1F03">
        <w:tab/>
      </w:r>
      <w:r w:rsidRPr="004E1F03">
        <w:tab/>
        <w:t>SystemInformation-BR-r13,</w:t>
      </w:r>
    </w:p>
    <w:p w:rsidR="00D4284E" w:rsidRPr="004E1F03" w:rsidRDefault="00D4284E" w:rsidP="00D4284E">
      <w:pPr>
        <w:pStyle w:val="PL"/>
        <w:shd w:val="clear" w:color="auto" w:fill="E6E6E6"/>
      </w:pPr>
      <w:r w:rsidRPr="004E1F03">
        <w:tab/>
      </w:r>
      <w:r w:rsidRPr="004E1F03">
        <w:tab/>
        <w:t>systemInformationBlockType1-BR-r13</w:t>
      </w:r>
      <w:r w:rsidRPr="004E1F03">
        <w:tab/>
      </w:r>
      <w:r w:rsidRPr="004E1F03">
        <w:tab/>
        <w:t>SystemInformationBlockType1-BR-r13</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3" w:name="_Toc494149964"/>
      <w:r w:rsidRPr="004E1F03">
        <w:t>–</w:t>
      </w:r>
      <w:r w:rsidRPr="004E1F03">
        <w:tab/>
      </w:r>
      <w:r w:rsidRPr="004E1F03">
        <w:rPr>
          <w:i/>
          <w:noProof/>
        </w:rPr>
        <w:t>BCCH-DL-SCH-Message-MBMS</w:t>
      </w:r>
      <w:bookmarkEnd w:id="923"/>
    </w:p>
    <w:p w:rsidR="00D4284E" w:rsidRPr="004E1F03" w:rsidRDefault="00D4284E" w:rsidP="00D4284E">
      <w:r w:rsidRPr="004E1F03">
        <w:t xml:space="preserve">The </w:t>
      </w:r>
      <w:r w:rsidRPr="004E1F03">
        <w:rPr>
          <w:i/>
          <w:noProof/>
        </w:rPr>
        <w:t xml:space="preserve">BCCH-DL-SCH-Message-MBMS </w:t>
      </w:r>
      <w:r w:rsidRPr="004E1F03">
        <w:t>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BCCH-DL-SCH-Message-MBMS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r>
      <w:r w:rsidRPr="004E1F03">
        <w:tab/>
        <w:t>BCCH-DL-SCH-MessageType-MBMS-r14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BCCH-DL-SCH-MessageType-MBMS-r14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systemInformation-MBMS-r14</w:t>
      </w:r>
      <w:r w:rsidRPr="004E1F03">
        <w:tab/>
      </w:r>
      <w:r w:rsidRPr="004E1F03">
        <w:tab/>
      </w:r>
      <w:r w:rsidRPr="004E1F03">
        <w:tab/>
      </w:r>
      <w:r w:rsidRPr="004E1F03">
        <w:tab/>
      </w:r>
      <w:r w:rsidRPr="004E1F03">
        <w:tab/>
      </w:r>
      <w:r w:rsidRPr="004E1F03">
        <w:tab/>
        <w:t>SystemInformation-MBMS-r14,</w:t>
      </w:r>
    </w:p>
    <w:p w:rsidR="00D4284E" w:rsidRPr="004E1F03" w:rsidRDefault="00D4284E" w:rsidP="00D4284E">
      <w:pPr>
        <w:pStyle w:val="PL"/>
        <w:shd w:val="clear" w:color="auto" w:fill="E6E6E6"/>
      </w:pPr>
      <w:r w:rsidRPr="004E1F03">
        <w:tab/>
      </w:r>
      <w:r w:rsidRPr="004E1F03">
        <w:tab/>
        <w:t>systemInformationBlockType1-MBMS-r14</w:t>
      </w:r>
      <w:r w:rsidRPr="004E1F03">
        <w:tab/>
      </w:r>
      <w:r w:rsidRPr="004E1F03">
        <w:tab/>
      </w:r>
      <w:r w:rsidRPr="004E1F03">
        <w:tab/>
      </w:r>
      <w:r w:rsidRPr="004E1F03">
        <w:tab/>
        <w:t>SystemInformationBlockType1-MBMS-r14</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24" w:name="_Toc494149965"/>
      <w:r w:rsidRPr="004E1F03">
        <w:t>–</w:t>
      </w:r>
      <w:r w:rsidRPr="004E1F03">
        <w:tab/>
      </w:r>
      <w:r w:rsidRPr="004E1F03">
        <w:rPr>
          <w:i/>
          <w:noProof/>
        </w:rPr>
        <w:t>MCCH-Message</w:t>
      </w:r>
      <w:bookmarkEnd w:id="924"/>
    </w:p>
    <w:p w:rsidR="00D4284E" w:rsidRPr="004E1F03" w:rsidRDefault="00D4284E" w:rsidP="00D4284E">
      <w:r w:rsidRPr="004E1F03">
        <w:t xml:space="preserve">The </w:t>
      </w:r>
      <w:r w:rsidRPr="004E1F03">
        <w:rPr>
          <w:i/>
          <w:noProof/>
        </w:rPr>
        <w:t>MCCH-Message</w:t>
      </w:r>
      <w:r w:rsidRPr="004E1F03">
        <w:t xml:space="preserve"> class is the set of RRC messages that may be sent from the E</w:t>
      </w:r>
      <w:r w:rsidRPr="004E1F03">
        <w:noBreakHyphen/>
        <w:t>UTRAN to the UE on the 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 xml:space="preserve">MCCH-Message ::= </w:t>
      </w:r>
      <w:r w:rsidRPr="004E1F03">
        <w:rPr>
          <w:snapToGrid w:val="0"/>
        </w:rPr>
        <w:tab/>
      </w:r>
      <w:r w:rsidRPr="004E1F03">
        <w:rPr>
          <w:snapToGrid w:val="0"/>
        </w:rPr>
        <w:tab/>
      </w:r>
      <w:r w:rsidRPr="004E1F03">
        <w:t>SEQUENCE</w:t>
      </w:r>
      <w:r w:rsidRPr="004E1F03">
        <w:rPr>
          <w:snapToGrid w:val="0"/>
        </w:rPr>
        <w:t xml:space="preserv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MCCH-MessageType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MCCH-MessageType ::= CHOICE {</w:t>
      </w:r>
    </w:p>
    <w:p w:rsidR="00D4284E" w:rsidRPr="004E1F03" w:rsidRDefault="00D4284E" w:rsidP="00D4284E">
      <w:pPr>
        <w:pStyle w:val="PL"/>
        <w:shd w:val="clear" w:color="auto" w:fill="E6E6E6"/>
        <w:rPr>
          <w:snapToGrid w:val="0"/>
        </w:rPr>
      </w:pPr>
      <w:r w:rsidRPr="004E1F03">
        <w:rPr>
          <w:snapToGrid w:val="0"/>
        </w:rPr>
        <w:tab/>
        <w:t>c1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CHOICE {</w:t>
      </w:r>
    </w:p>
    <w:p w:rsidR="00D4284E" w:rsidRPr="004E1F03" w:rsidRDefault="00D4284E" w:rsidP="00D4284E">
      <w:pPr>
        <w:pStyle w:val="PL"/>
        <w:shd w:val="clear" w:color="auto" w:fill="E6E6E6"/>
      </w:pPr>
      <w:r w:rsidRPr="004E1F03">
        <w:tab/>
      </w:r>
      <w:r w:rsidRPr="004E1F03">
        <w:tab/>
        <w:t>mbsfnAreaConfiguration-r9</w:t>
      </w:r>
      <w:r w:rsidRPr="004E1F03">
        <w:tab/>
      </w:r>
      <w:r w:rsidRPr="004E1F03">
        <w:tab/>
        <w:t>MBSFNAreaConfiguration-r9</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later</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mbmsCountingRequest-r10</w:t>
      </w:r>
      <w:r w:rsidRPr="004E1F03">
        <w:tab/>
      </w:r>
      <w:r w:rsidRPr="004E1F03">
        <w:tab/>
      </w:r>
      <w:r w:rsidRPr="004E1F03">
        <w:tab/>
        <w:t>MBMSCountingRequest-r10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5" w:name="_Toc494149966"/>
      <w:r w:rsidRPr="004E1F03">
        <w:t>–</w:t>
      </w:r>
      <w:r w:rsidRPr="004E1F03">
        <w:tab/>
      </w:r>
      <w:r w:rsidRPr="004E1F03">
        <w:rPr>
          <w:i/>
          <w:noProof/>
        </w:rPr>
        <w:t>PCCH-Message</w:t>
      </w:r>
      <w:bookmarkEnd w:id="925"/>
    </w:p>
    <w:p w:rsidR="00D4284E" w:rsidRPr="004E1F03" w:rsidRDefault="00D4284E" w:rsidP="00D4284E">
      <w:r w:rsidRPr="004E1F03">
        <w:t xml:space="preserve">The </w:t>
      </w:r>
      <w:r w:rsidRPr="004E1F03">
        <w:rPr>
          <w:i/>
          <w:noProof/>
        </w:rPr>
        <w:t>PCCH-Message</w:t>
      </w:r>
      <w:r w:rsidRPr="004E1F03">
        <w:t xml:space="preserve"> class is the set of RRC messages that may be sent from the E</w:t>
      </w:r>
      <w:r w:rsidRPr="004E1F03">
        <w:noBreakHyphen/>
        <w:t>UTRAN to the UE on the PCCH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PCCH-MessageType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6" w:name="_Toc494149967"/>
      <w:r w:rsidRPr="004E1F03">
        <w:t>–</w:t>
      </w:r>
      <w:r w:rsidRPr="004E1F03">
        <w:tab/>
      </w:r>
      <w:r w:rsidRPr="004E1F03">
        <w:rPr>
          <w:i/>
          <w:noProof/>
        </w:rPr>
        <w:t>DL-CCCH-Message</w:t>
      </w:r>
      <w:bookmarkEnd w:id="926"/>
    </w:p>
    <w:p w:rsidR="00D4284E" w:rsidRPr="004E1F03" w:rsidRDefault="00D4284E" w:rsidP="00D4284E">
      <w:r w:rsidRPr="004E1F03">
        <w:t xml:space="preserve">The </w:t>
      </w:r>
      <w:r w:rsidRPr="004E1F03">
        <w:rPr>
          <w:i/>
          <w:noProof/>
        </w:rPr>
        <w:t>DL-CCCH-Message</w:t>
      </w:r>
      <w:r w:rsidRPr="004E1F03">
        <w:t xml:space="preserve"> class is the set of RRC messages that may be sent from the E</w:t>
      </w:r>
      <w:r w:rsidRPr="004E1F03">
        <w:noBreakHyphen/>
        <w:t>UTRAN to the UE on the downlink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DL-CCCH-MessageType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w:t>
      </w:r>
      <w:r w:rsidRPr="004E1F03">
        <w:tab/>
      </w:r>
      <w:r w:rsidRPr="004E1F03">
        <w:tab/>
      </w:r>
      <w:r w:rsidRPr="004E1F03">
        <w:tab/>
        <w:t>RRCConnectionReestablishment,</w:t>
      </w:r>
    </w:p>
    <w:p w:rsidR="00D4284E" w:rsidRPr="004E1F03" w:rsidRDefault="00D4284E" w:rsidP="00D4284E">
      <w:pPr>
        <w:pStyle w:val="PL"/>
        <w:shd w:val="clear" w:color="auto" w:fill="E6E6E6"/>
      </w:pPr>
      <w:r w:rsidRPr="004E1F03">
        <w:tab/>
      </w:r>
      <w:r w:rsidRPr="004E1F03">
        <w:tab/>
        <w:t>rrcConnectionReestablishmentReject</w:t>
      </w:r>
      <w:r w:rsidRPr="004E1F03">
        <w:tab/>
      </w:r>
      <w:r w:rsidRPr="004E1F03">
        <w:tab/>
        <w:t>RRCConnectionReestablishmentReject,</w:t>
      </w:r>
    </w:p>
    <w:p w:rsidR="00D4284E" w:rsidRPr="004E1F03" w:rsidRDefault="00D4284E" w:rsidP="00D4284E">
      <w:pPr>
        <w:pStyle w:val="PL"/>
        <w:shd w:val="clear" w:color="auto" w:fill="E6E6E6"/>
      </w:pPr>
      <w:r w:rsidRPr="004E1F03">
        <w:tab/>
      </w:r>
      <w:r w:rsidRPr="004E1F03">
        <w:tab/>
        <w:t>rrcConnectionReject</w:t>
      </w:r>
      <w:r w:rsidRPr="004E1F03">
        <w:tab/>
      </w:r>
      <w:r w:rsidRPr="004E1F03">
        <w:tab/>
      </w:r>
      <w:r w:rsidRPr="004E1F03">
        <w:tab/>
      </w:r>
      <w:r w:rsidRPr="004E1F03">
        <w:tab/>
      </w:r>
      <w:r w:rsidRPr="004E1F03">
        <w:tab/>
      </w:r>
      <w:r w:rsidRPr="004E1F03">
        <w:tab/>
        <w:t>RRCConnectionReject,</w:t>
      </w:r>
    </w:p>
    <w:p w:rsidR="00D4284E" w:rsidRPr="004E1F03" w:rsidRDefault="00D4284E" w:rsidP="00D4284E">
      <w:pPr>
        <w:pStyle w:val="PL"/>
        <w:shd w:val="clear" w:color="auto" w:fill="E6E6E6"/>
      </w:pPr>
      <w:r w:rsidRPr="004E1F03">
        <w:tab/>
      </w:r>
      <w:r w:rsidRPr="004E1F03">
        <w:tab/>
        <w:t>rrcConnectionSetup</w:t>
      </w:r>
      <w:r w:rsidRPr="004E1F03">
        <w:tab/>
      </w:r>
      <w:r w:rsidRPr="004E1F03">
        <w:tab/>
      </w:r>
      <w:r w:rsidRPr="004E1F03">
        <w:tab/>
      </w:r>
      <w:r w:rsidRPr="004E1F03">
        <w:tab/>
      </w:r>
      <w:r w:rsidRPr="004E1F03">
        <w:tab/>
      </w:r>
      <w:r w:rsidRPr="004E1F03">
        <w:tab/>
        <w:t>RRCConnectionSetup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27" w:name="_Toc494149968"/>
      <w:r w:rsidRPr="004E1F03">
        <w:t>–</w:t>
      </w:r>
      <w:r w:rsidRPr="004E1F03">
        <w:tab/>
      </w:r>
      <w:r w:rsidRPr="004E1F03">
        <w:rPr>
          <w:i/>
          <w:noProof/>
        </w:rPr>
        <w:t>DL-DCCH-Message</w:t>
      </w:r>
      <w:bookmarkEnd w:id="927"/>
    </w:p>
    <w:p w:rsidR="00D4284E" w:rsidRPr="004E1F03" w:rsidRDefault="00D4284E" w:rsidP="00D4284E">
      <w:r w:rsidRPr="004E1F03">
        <w:t xml:space="preserve">The </w:t>
      </w:r>
      <w:r w:rsidRPr="004E1F03">
        <w:rPr>
          <w:i/>
          <w:noProof/>
        </w:rPr>
        <w:t>DL-DCCH-Message</w:t>
      </w:r>
      <w:r w:rsidRPr="004E1F03">
        <w:t xml:space="preserve"> class is the set of RRC messages that may be sent from the E</w:t>
      </w:r>
      <w:r w:rsidRPr="004E1F03">
        <w:noBreakHyphen/>
        <w:t>UTRAN to the UE or from the E-UTRAN to the RN on the downlink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w:t>
      </w:r>
      <w:r w:rsidRPr="004E1F03">
        <w:tab/>
      </w:r>
      <w:r w:rsidRPr="004E1F03">
        <w:tab/>
      </w:r>
      <w:r w:rsidRPr="004E1F03">
        <w:tab/>
        <w:t>CSFBParametersResponseCDMA2000,</w:t>
      </w:r>
    </w:p>
    <w:p w:rsidR="00D4284E" w:rsidRPr="004E1F03" w:rsidRDefault="00D4284E" w:rsidP="00D4284E">
      <w:pPr>
        <w:pStyle w:val="PL"/>
        <w:shd w:val="clear" w:color="auto" w:fill="E6E6E6"/>
      </w:pPr>
      <w:r w:rsidRPr="004E1F03">
        <w:tab/>
      </w:r>
      <w:r w:rsidRPr="004E1F03">
        <w:tab/>
        <w:t>dlInformationTransfer</w:t>
      </w:r>
      <w:r w:rsidRPr="004E1F03">
        <w:tab/>
      </w:r>
      <w:r w:rsidRPr="004E1F03">
        <w:tab/>
      </w:r>
      <w:r w:rsidRPr="004E1F03">
        <w:tab/>
      </w:r>
      <w:r w:rsidRPr="004E1F03">
        <w:tab/>
      </w:r>
      <w:r w:rsidRPr="004E1F03">
        <w:tab/>
        <w:t>DLInformationTransfer,</w:t>
      </w:r>
    </w:p>
    <w:p w:rsidR="00D4284E" w:rsidRPr="004E1F03" w:rsidRDefault="00D4284E" w:rsidP="00D4284E">
      <w:pPr>
        <w:pStyle w:val="PL"/>
        <w:shd w:val="clear" w:color="auto" w:fill="E6E6E6"/>
      </w:pPr>
      <w:r w:rsidRPr="004E1F03">
        <w:tab/>
      </w:r>
      <w:r w:rsidRPr="004E1F03">
        <w:tab/>
        <w:t>handoverFromEUTRAPreparationRequest</w:t>
      </w:r>
      <w:r w:rsidRPr="004E1F03">
        <w:tab/>
      </w:r>
      <w:r w:rsidRPr="004E1F03">
        <w:tab/>
        <w:t>HandoverFromEUTRAPreparationRequest,</w:t>
      </w:r>
    </w:p>
    <w:p w:rsidR="00D4284E" w:rsidRPr="004E1F03" w:rsidRDefault="00D4284E" w:rsidP="00D4284E">
      <w:pPr>
        <w:pStyle w:val="PL"/>
        <w:shd w:val="clear" w:color="auto" w:fill="E6E6E6"/>
      </w:pPr>
      <w:r w:rsidRPr="004E1F03">
        <w:tab/>
      </w:r>
      <w:r w:rsidRPr="004E1F03">
        <w:tab/>
        <w:t>mobilityFromEUTRACommand</w:t>
      </w:r>
      <w:r w:rsidRPr="004E1F03">
        <w:tab/>
      </w:r>
      <w:r w:rsidRPr="004E1F03">
        <w:tab/>
      </w:r>
      <w:r w:rsidRPr="004E1F03">
        <w:tab/>
      </w:r>
      <w:r w:rsidRPr="004E1F03">
        <w:tab/>
        <w:t>MobilityFromEUTRACommand,</w:t>
      </w:r>
    </w:p>
    <w:p w:rsidR="00D4284E" w:rsidRPr="004E1F03" w:rsidRDefault="00D4284E" w:rsidP="00D4284E">
      <w:pPr>
        <w:pStyle w:val="PL"/>
        <w:shd w:val="clear" w:color="auto" w:fill="E6E6E6"/>
      </w:pPr>
      <w:r w:rsidRPr="004E1F03">
        <w:tab/>
      </w:r>
      <w:r w:rsidRPr="004E1F03">
        <w:tab/>
        <w:t>rrcConnectionReconfiguration</w:t>
      </w:r>
      <w:r w:rsidRPr="004E1F03">
        <w:tab/>
      </w:r>
      <w:r w:rsidRPr="004E1F03">
        <w:tab/>
      </w:r>
      <w:r w:rsidRPr="004E1F03">
        <w:tab/>
        <w:t>RRCConnectionReconfiguration,</w:t>
      </w:r>
    </w:p>
    <w:p w:rsidR="00D4284E" w:rsidRPr="004E1F03" w:rsidRDefault="00D4284E" w:rsidP="00D4284E">
      <w:pPr>
        <w:pStyle w:val="PL"/>
        <w:shd w:val="clear" w:color="auto" w:fill="E6E6E6"/>
      </w:pPr>
      <w:r w:rsidRPr="004E1F03">
        <w:tab/>
      </w:r>
      <w:r w:rsidRPr="004E1F03">
        <w:tab/>
        <w:t>rrcConnectionRelease</w:t>
      </w:r>
      <w:r w:rsidRPr="004E1F03">
        <w:tab/>
      </w:r>
      <w:r w:rsidRPr="004E1F03">
        <w:tab/>
      </w:r>
      <w:r w:rsidRPr="004E1F03">
        <w:tab/>
      </w:r>
      <w:r w:rsidRPr="004E1F03">
        <w:tab/>
      </w:r>
      <w:r w:rsidRPr="004E1F03">
        <w:tab/>
        <w:t>RRCConnectionRelease,</w:t>
      </w:r>
    </w:p>
    <w:p w:rsidR="00D4284E" w:rsidRPr="004E1F03" w:rsidRDefault="00D4284E" w:rsidP="00D4284E">
      <w:pPr>
        <w:pStyle w:val="PL"/>
        <w:shd w:val="clear" w:color="auto" w:fill="E6E6E6"/>
      </w:pPr>
      <w:r w:rsidRPr="004E1F03">
        <w:tab/>
      </w:r>
      <w:r w:rsidRPr="004E1F03">
        <w:tab/>
        <w:t>securityModeCommand</w:t>
      </w:r>
      <w:r w:rsidRPr="004E1F03">
        <w:tab/>
      </w:r>
      <w:r w:rsidRPr="004E1F03">
        <w:tab/>
      </w:r>
      <w:r w:rsidRPr="004E1F03">
        <w:tab/>
      </w:r>
      <w:r w:rsidRPr="004E1F03">
        <w:tab/>
      </w:r>
      <w:r w:rsidRPr="004E1F03">
        <w:tab/>
      </w:r>
      <w:r w:rsidRPr="004E1F03">
        <w:tab/>
        <w:t>SecurityModeCommand,</w:t>
      </w:r>
    </w:p>
    <w:p w:rsidR="00D4284E" w:rsidRPr="004E1F03" w:rsidRDefault="00D4284E" w:rsidP="00D4284E">
      <w:pPr>
        <w:pStyle w:val="PL"/>
        <w:shd w:val="clear" w:color="auto" w:fill="E6E6E6"/>
      </w:pPr>
      <w:r w:rsidRPr="004E1F03">
        <w:tab/>
      </w:r>
      <w:r w:rsidRPr="004E1F03">
        <w:tab/>
        <w:t>ueCapabilityEnquiry</w:t>
      </w:r>
      <w:r w:rsidRPr="004E1F03">
        <w:tab/>
      </w:r>
      <w:r w:rsidRPr="004E1F03">
        <w:tab/>
      </w:r>
      <w:r w:rsidRPr="004E1F03">
        <w:tab/>
      </w:r>
      <w:r w:rsidRPr="004E1F03">
        <w:tab/>
      </w:r>
      <w:r w:rsidRPr="004E1F03">
        <w:tab/>
      </w:r>
      <w:r w:rsidRPr="004E1F03">
        <w:tab/>
        <w:t>UECapabilityEnquiry,</w:t>
      </w:r>
    </w:p>
    <w:p w:rsidR="00D4284E" w:rsidRPr="004E1F03" w:rsidRDefault="00D4284E" w:rsidP="00D4284E">
      <w:pPr>
        <w:pStyle w:val="PL"/>
        <w:shd w:val="clear" w:color="auto" w:fill="E6E6E6"/>
      </w:pPr>
      <w:r w:rsidRPr="004E1F03">
        <w:tab/>
      </w:r>
      <w:r w:rsidRPr="004E1F03">
        <w:tab/>
        <w:t>counterCheck</w:t>
      </w:r>
      <w:r w:rsidRPr="004E1F03">
        <w:tab/>
      </w:r>
      <w:r w:rsidRPr="004E1F03">
        <w:tab/>
      </w:r>
      <w:r w:rsidRPr="004E1F03">
        <w:tab/>
      </w:r>
      <w:r w:rsidRPr="004E1F03">
        <w:tab/>
      </w:r>
      <w:r w:rsidRPr="004E1F03">
        <w:tab/>
      </w:r>
      <w:r w:rsidRPr="004E1F03">
        <w:tab/>
      </w:r>
      <w:r w:rsidRPr="004E1F03">
        <w:tab/>
        <w:t>CounterCheck,</w:t>
      </w:r>
    </w:p>
    <w:p w:rsidR="00D4284E" w:rsidRPr="004E1F03" w:rsidRDefault="00D4284E" w:rsidP="00D4284E">
      <w:pPr>
        <w:pStyle w:val="PL"/>
        <w:shd w:val="clear" w:color="auto" w:fill="E6E6E6"/>
      </w:pPr>
      <w:r w:rsidRPr="004E1F03">
        <w:tab/>
      </w:r>
      <w:r w:rsidRPr="004E1F03">
        <w:tab/>
        <w:t>ueInformationRequest-r9</w:t>
      </w:r>
      <w:r w:rsidRPr="004E1F03">
        <w:tab/>
      </w:r>
      <w:r w:rsidRPr="004E1F03">
        <w:tab/>
      </w:r>
      <w:r w:rsidRPr="004E1F03">
        <w:tab/>
      </w:r>
      <w:r w:rsidRPr="004E1F03">
        <w:tab/>
      </w:r>
      <w:r w:rsidRPr="004E1F03">
        <w:tab/>
        <w:t>UEInformationRequest-r9,</w:t>
      </w:r>
    </w:p>
    <w:p w:rsidR="00D4284E" w:rsidRPr="004E1F03" w:rsidRDefault="00D4284E" w:rsidP="00D4284E">
      <w:pPr>
        <w:pStyle w:val="PL"/>
        <w:shd w:val="clear" w:color="auto" w:fill="E6E6E6"/>
      </w:pPr>
      <w:r w:rsidRPr="004E1F03">
        <w:tab/>
      </w:r>
      <w:r w:rsidRPr="004E1F03">
        <w:tab/>
        <w:t>loggedMeasurementConfiguration-r10</w:t>
      </w:r>
      <w:r w:rsidRPr="004E1F03">
        <w:tab/>
      </w:r>
      <w:r w:rsidRPr="004E1F03">
        <w:tab/>
        <w:t>LoggedMeasurementConfiguration-r10,</w:t>
      </w:r>
    </w:p>
    <w:p w:rsidR="00D4284E" w:rsidRPr="004E1F03" w:rsidRDefault="00D4284E" w:rsidP="00D4284E">
      <w:pPr>
        <w:pStyle w:val="PL"/>
        <w:shd w:val="clear" w:color="auto" w:fill="E6E6E6"/>
      </w:pPr>
      <w:r w:rsidRPr="004E1F03">
        <w:tab/>
      </w:r>
      <w:r w:rsidRPr="004E1F03">
        <w:tab/>
        <w:t>rnReconfiguration-r10</w:t>
      </w:r>
      <w:r w:rsidRPr="004E1F03">
        <w:tab/>
      </w:r>
      <w:r w:rsidRPr="004E1F03">
        <w:tab/>
      </w:r>
      <w:r w:rsidRPr="004E1F03">
        <w:tab/>
      </w:r>
      <w:r w:rsidRPr="004E1F03">
        <w:tab/>
      </w:r>
      <w:r w:rsidRPr="004E1F03">
        <w:tab/>
        <w:t>RNReconfiguration-r10,</w:t>
      </w:r>
    </w:p>
    <w:p w:rsidR="00D4284E" w:rsidRPr="004E1F03" w:rsidRDefault="00D4284E" w:rsidP="00D4284E">
      <w:pPr>
        <w:pStyle w:val="PL"/>
        <w:shd w:val="clear" w:color="auto" w:fill="E6E6E6"/>
      </w:pPr>
      <w:r w:rsidRPr="004E1F03">
        <w:tab/>
      </w:r>
      <w:r w:rsidRPr="004E1F03">
        <w:tab/>
        <w:t>rrcConnectionResume-r13</w:t>
      </w:r>
      <w:r w:rsidRPr="004E1F03">
        <w:tab/>
      </w:r>
      <w:r w:rsidRPr="004E1F03">
        <w:tab/>
      </w:r>
      <w:r w:rsidRPr="004E1F03">
        <w:tab/>
      </w:r>
      <w:r w:rsidRPr="004E1F03">
        <w:tab/>
      </w:r>
      <w:r w:rsidRPr="004E1F03">
        <w:tab/>
        <w:t xml:space="preserve">RRCConnectionResume-r13, </w:t>
      </w:r>
    </w:p>
    <w:p w:rsidR="00D4284E" w:rsidRPr="004E1F03" w:rsidRDefault="00D4284E" w:rsidP="00D4284E">
      <w:pPr>
        <w:pStyle w:val="PL"/>
        <w:shd w:val="clear" w:color="auto" w:fill="E6E6E6"/>
      </w:pPr>
      <w:r w:rsidRPr="004E1F03">
        <w:tab/>
      </w:r>
      <w:r w:rsidRPr="004E1F03">
        <w:tab/>
        <w:t>spare3 NULL, spare2 NULL, spare1 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28" w:name="_Toc494149969"/>
      <w:r w:rsidRPr="004E1F03">
        <w:t>–</w:t>
      </w:r>
      <w:r w:rsidRPr="004E1F03">
        <w:tab/>
      </w:r>
      <w:r w:rsidRPr="004E1F03">
        <w:rPr>
          <w:i/>
          <w:noProof/>
        </w:rPr>
        <w:t>UL-CCCH-Message</w:t>
      </w:r>
      <w:bookmarkEnd w:id="928"/>
    </w:p>
    <w:p w:rsidR="00D4284E" w:rsidRPr="004E1F03" w:rsidRDefault="00D4284E" w:rsidP="00D4284E">
      <w:r w:rsidRPr="004E1F03">
        <w:t xml:space="preserve">The </w:t>
      </w:r>
      <w:r w:rsidRPr="004E1F03">
        <w:rPr>
          <w:i/>
          <w:noProof/>
        </w:rPr>
        <w:t>UL-CCCH-Message</w:t>
      </w:r>
      <w:r w:rsidRPr="004E1F03">
        <w:t xml:space="preserve"> class is the set of RRC messages that may be sent from the UE to the E</w:t>
      </w:r>
      <w:r w:rsidRPr="004E1F03">
        <w:noBreakHyphen/>
        <w:t>UTRAN on the uplink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UL-CCCH-Message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UL-CCCH-MessageType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UL-CCCH-MessageType ::= CHOICE {</w:t>
      </w:r>
    </w:p>
    <w:p w:rsidR="00D4284E" w:rsidRPr="004E1F03" w:rsidRDefault="00D4284E" w:rsidP="00D4284E">
      <w:pPr>
        <w:pStyle w:val="PL"/>
        <w:shd w:val="clear" w:color="auto" w:fill="E6E6E6"/>
      </w:pPr>
      <w:r w:rsidRPr="004E1F03">
        <w:lastRenderedPageBreak/>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w:t>
      </w:r>
      <w:r w:rsidRPr="004E1F03">
        <w:tab/>
      </w:r>
      <w:r w:rsidRPr="004E1F03">
        <w:tab/>
        <w:t>RRCConnectionReestablishmentRequest,</w:t>
      </w:r>
    </w:p>
    <w:p w:rsidR="00D4284E" w:rsidRPr="004E1F03" w:rsidRDefault="00D4284E" w:rsidP="00D4284E">
      <w:pPr>
        <w:pStyle w:val="PL"/>
        <w:shd w:val="clear" w:color="auto" w:fill="E6E6E6"/>
      </w:pPr>
      <w:r w:rsidRPr="004E1F03">
        <w:tab/>
      </w:r>
      <w:r w:rsidRPr="004E1F03">
        <w:tab/>
        <w:t>rrcConnectionRequest</w:t>
      </w:r>
      <w:r w:rsidRPr="004E1F03">
        <w:tab/>
      </w:r>
      <w:r w:rsidRPr="004E1F03">
        <w:tab/>
      </w:r>
      <w:r w:rsidRPr="004E1F03">
        <w:tab/>
      </w:r>
      <w:r w:rsidRPr="004E1F03">
        <w:tab/>
      </w:r>
      <w:r w:rsidRPr="004E1F03">
        <w:tab/>
        <w:t>RRCConnectionRequest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rrcConnectionResumeRequest-r13</w:t>
      </w:r>
      <w:r w:rsidRPr="004E1F03">
        <w:tab/>
      </w:r>
      <w:r w:rsidRPr="004E1F03">
        <w:tab/>
      </w:r>
      <w:r w:rsidRPr="004E1F03">
        <w:tab/>
        <w:t>RRCConnectionResumeRequest-r13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messageClassExtensionFuture-r13</w:t>
      </w:r>
      <w:r w:rsidRPr="004E1F03">
        <w:tab/>
        <w:t>SEQUENCE {}</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9" w:name="_Toc494149970"/>
      <w:r w:rsidRPr="004E1F03">
        <w:t>–</w:t>
      </w:r>
      <w:r w:rsidRPr="004E1F03">
        <w:tab/>
      </w:r>
      <w:r w:rsidRPr="004E1F03">
        <w:rPr>
          <w:i/>
          <w:noProof/>
        </w:rPr>
        <w:t>UL-DCCH-Message</w:t>
      </w:r>
      <w:bookmarkEnd w:id="929"/>
    </w:p>
    <w:p w:rsidR="00D4284E" w:rsidRPr="004E1F03" w:rsidRDefault="00D4284E" w:rsidP="00D4284E">
      <w:r w:rsidRPr="004E1F03">
        <w:t xml:space="preserve">The </w:t>
      </w:r>
      <w:r w:rsidRPr="004E1F03">
        <w:rPr>
          <w:i/>
          <w:noProof/>
        </w:rPr>
        <w:t>UL-DCCH-Message</w:t>
      </w:r>
      <w:r w:rsidRPr="004E1F03">
        <w:t xml:space="preserve"> class is the set of RRC messages that may be sent from the UE to the E</w:t>
      </w:r>
      <w:r w:rsidRPr="004E1F03">
        <w:noBreakHyphen/>
        <w:t>UTRAN or from the RN to the E-UTRAN on the uplink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t>UL-DCCH-MessageType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w:t>
      </w:r>
      <w:r w:rsidRPr="004E1F03">
        <w:tab/>
      </w:r>
      <w:r w:rsidRPr="004E1F03">
        <w:tab/>
      </w:r>
      <w:r w:rsidRPr="004E1F03">
        <w:tab/>
      </w:r>
      <w:r w:rsidRPr="004E1F03">
        <w:tab/>
        <w:t>CSFBParametersRequestCDMA2000,</w:t>
      </w:r>
    </w:p>
    <w:p w:rsidR="00D4284E" w:rsidRPr="004E1F03" w:rsidRDefault="00D4284E" w:rsidP="00D4284E">
      <w:pPr>
        <w:pStyle w:val="PL"/>
        <w:shd w:val="clear" w:color="auto" w:fill="E6E6E6"/>
      </w:pPr>
      <w:r w:rsidRPr="004E1F03">
        <w:tab/>
      </w:r>
      <w:r w:rsidRPr="004E1F03">
        <w:tab/>
        <w:t>measurementReport</w:t>
      </w:r>
      <w:r w:rsidRPr="004E1F03">
        <w:tab/>
      </w:r>
      <w:r w:rsidRPr="004E1F03">
        <w:tab/>
      </w:r>
      <w:r w:rsidRPr="004E1F03">
        <w:tab/>
      </w:r>
      <w:r w:rsidRPr="004E1F03">
        <w:tab/>
      </w:r>
      <w:r w:rsidRPr="004E1F03">
        <w:tab/>
      </w:r>
      <w:r w:rsidRPr="004E1F03">
        <w:tab/>
      </w:r>
      <w:r w:rsidRPr="004E1F03">
        <w:tab/>
        <w:t>MeasurementReport,</w:t>
      </w:r>
    </w:p>
    <w:p w:rsidR="00D4284E" w:rsidRPr="004E1F03" w:rsidRDefault="00D4284E" w:rsidP="00D4284E">
      <w:pPr>
        <w:pStyle w:val="PL"/>
        <w:shd w:val="clear" w:color="auto" w:fill="E6E6E6"/>
      </w:pPr>
      <w:r w:rsidRPr="004E1F03">
        <w:tab/>
      </w:r>
      <w:r w:rsidRPr="004E1F03">
        <w:tab/>
        <w:t>rrcConnectionReconfigurationComplete</w:t>
      </w:r>
      <w:r w:rsidRPr="004E1F03">
        <w:tab/>
      </w:r>
      <w:r w:rsidRPr="004E1F03">
        <w:tab/>
        <w:t>RRCConnectionReconfigurationComplete,</w:t>
      </w:r>
    </w:p>
    <w:p w:rsidR="00D4284E" w:rsidRPr="004E1F03" w:rsidRDefault="00D4284E" w:rsidP="00D4284E">
      <w:pPr>
        <w:pStyle w:val="PL"/>
        <w:shd w:val="clear" w:color="auto" w:fill="E6E6E6"/>
      </w:pPr>
      <w:r w:rsidRPr="004E1F03">
        <w:tab/>
      </w:r>
      <w:r w:rsidRPr="004E1F03">
        <w:tab/>
        <w:t>rrcConnectionReestablishmentComplete</w:t>
      </w:r>
      <w:r w:rsidRPr="004E1F03">
        <w:tab/>
      </w:r>
      <w:r w:rsidRPr="004E1F03">
        <w:tab/>
        <w:t>RRCConnectionReestablishmentComplete,</w:t>
      </w:r>
    </w:p>
    <w:p w:rsidR="00D4284E" w:rsidRPr="004E1F03" w:rsidRDefault="00D4284E" w:rsidP="00D4284E">
      <w:pPr>
        <w:pStyle w:val="PL"/>
        <w:shd w:val="clear" w:color="auto" w:fill="E6E6E6"/>
      </w:pPr>
      <w:r w:rsidRPr="004E1F03">
        <w:tab/>
      </w:r>
      <w:r w:rsidRPr="004E1F03">
        <w:tab/>
        <w:t>rrcConnectionSetupComplete</w:t>
      </w:r>
      <w:r w:rsidRPr="004E1F03">
        <w:tab/>
      </w:r>
      <w:r w:rsidRPr="004E1F03">
        <w:tab/>
      </w:r>
      <w:r w:rsidRPr="004E1F03">
        <w:tab/>
      </w:r>
      <w:r w:rsidRPr="004E1F03">
        <w:tab/>
        <w:t>RRCConnectionSetupComplete,</w:t>
      </w:r>
    </w:p>
    <w:p w:rsidR="00D4284E" w:rsidRPr="004E1F03" w:rsidRDefault="00D4284E" w:rsidP="00D4284E">
      <w:pPr>
        <w:pStyle w:val="PL"/>
        <w:shd w:val="clear" w:color="auto" w:fill="E6E6E6"/>
      </w:pPr>
      <w:r w:rsidRPr="004E1F03">
        <w:tab/>
      </w:r>
      <w:r w:rsidRPr="004E1F03">
        <w:tab/>
        <w:t>securityModeComplete</w:t>
      </w:r>
      <w:r w:rsidRPr="004E1F03">
        <w:tab/>
      </w:r>
      <w:r w:rsidRPr="004E1F03">
        <w:tab/>
      </w:r>
      <w:r w:rsidRPr="004E1F03">
        <w:tab/>
      </w:r>
      <w:r w:rsidRPr="004E1F03">
        <w:tab/>
      </w:r>
      <w:r w:rsidRPr="004E1F03">
        <w:tab/>
      </w:r>
      <w:r w:rsidRPr="004E1F03">
        <w:tab/>
        <w:t>SecurityModeComplete,</w:t>
      </w:r>
    </w:p>
    <w:p w:rsidR="00D4284E" w:rsidRPr="004E1F03" w:rsidRDefault="00D4284E" w:rsidP="00D4284E">
      <w:pPr>
        <w:pStyle w:val="PL"/>
        <w:shd w:val="clear" w:color="auto" w:fill="E6E6E6"/>
      </w:pPr>
      <w:r w:rsidRPr="004E1F03">
        <w:tab/>
      </w:r>
      <w:r w:rsidRPr="004E1F03">
        <w:tab/>
        <w:t>securityModeFailure</w:t>
      </w:r>
      <w:r w:rsidRPr="004E1F03">
        <w:tab/>
      </w:r>
      <w:r w:rsidRPr="004E1F03">
        <w:tab/>
      </w:r>
      <w:r w:rsidRPr="004E1F03">
        <w:tab/>
      </w:r>
      <w:r w:rsidRPr="004E1F03">
        <w:tab/>
      </w:r>
      <w:r w:rsidRPr="004E1F03">
        <w:tab/>
      </w:r>
      <w:r w:rsidRPr="004E1F03">
        <w:tab/>
        <w:t>SecurityModeFailure,</w:t>
      </w:r>
    </w:p>
    <w:p w:rsidR="00D4284E" w:rsidRPr="004E1F03" w:rsidRDefault="00D4284E" w:rsidP="00D4284E">
      <w:pPr>
        <w:pStyle w:val="PL"/>
        <w:shd w:val="clear" w:color="auto" w:fill="E6E6E6"/>
      </w:pPr>
      <w:r w:rsidRPr="004E1F03">
        <w:tab/>
      </w:r>
      <w:r w:rsidRPr="004E1F03">
        <w:tab/>
        <w:t>ueCapabilityInformation</w:t>
      </w:r>
      <w:r w:rsidRPr="004E1F03">
        <w:tab/>
      </w:r>
      <w:r w:rsidRPr="004E1F03">
        <w:tab/>
      </w:r>
      <w:r w:rsidRPr="004E1F03">
        <w:tab/>
      </w:r>
      <w:r w:rsidRPr="004E1F03">
        <w:tab/>
      </w:r>
      <w:r w:rsidRPr="004E1F03">
        <w:tab/>
        <w:t>UECapabilityInformation,</w:t>
      </w:r>
    </w:p>
    <w:p w:rsidR="00D4284E" w:rsidRPr="004E1F03" w:rsidRDefault="00D4284E" w:rsidP="00D4284E">
      <w:pPr>
        <w:pStyle w:val="PL"/>
        <w:shd w:val="clear" w:color="auto" w:fill="E6E6E6"/>
      </w:pPr>
      <w:r w:rsidRPr="004E1F03">
        <w:tab/>
      </w:r>
      <w:r w:rsidRPr="004E1F03">
        <w:tab/>
        <w:t>ulHandoverPreparationTransfer</w:t>
      </w:r>
      <w:r w:rsidRPr="004E1F03">
        <w:tab/>
      </w:r>
      <w:r w:rsidRPr="004E1F03">
        <w:tab/>
      </w:r>
      <w:r w:rsidRPr="004E1F03">
        <w:tab/>
      </w:r>
      <w:r w:rsidRPr="004E1F03">
        <w:tab/>
        <w:t>ULHandoverPreparationTransfer,</w:t>
      </w:r>
    </w:p>
    <w:p w:rsidR="00D4284E" w:rsidRPr="004E1F03" w:rsidRDefault="00D4284E" w:rsidP="00D4284E">
      <w:pPr>
        <w:pStyle w:val="PL"/>
        <w:shd w:val="clear" w:color="auto" w:fill="E6E6E6"/>
      </w:pPr>
      <w:r w:rsidRPr="004E1F03">
        <w:tab/>
      </w:r>
      <w:r w:rsidRPr="004E1F03">
        <w:tab/>
        <w:t>ulInformationTransfer</w:t>
      </w:r>
      <w:r w:rsidRPr="004E1F03">
        <w:tab/>
      </w:r>
      <w:r w:rsidRPr="004E1F03">
        <w:tab/>
      </w:r>
      <w:r w:rsidRPr="004E1F03">
        <w:tab/>
      </w:r>
      <w:r w:rsidRPr="004E1F03">
        <w:tab/>
      </w:r>
      <w:r w:rsidRPr="004E1F03">
        <w:tab/>
      </w:r>
      <w:r w:rsidRPr="004E1F03">
        <w:tab/>
        <w:t>ULInformationTransfer,</w:t>
      </w:r>
    </w:p>
    <w:p w:rsidR="00D4284E" w:rsidRPr="004E1F03" w:rsidRDefault="00D4284E" w:rsidP="00D4284E">
      <w:pPr>
        <w:pStyle w:val="PL"/>
        <w:shd w:val="clear" w:color="auto" w:fill="E6E6E6"/>
      </w:pPr>
      <w:r w:rsidRPr="004E1F03">
        <w:tab/>
      </w:r>
      <w:r w:rsidRPr="004E1F03">
        <w:tab/>
        <w:t>counterCheckResponse</w:t>
      </w:r>
      <w:r w:rsidRPr="004E1F03">
        <w:tab/>
      </w:r>
      <w:r w:rsidRPr="004E1F03">
        <w:tab/>
      </w:r>
      <w:r w:rsidRPr="004E1F03">
        <w:tab/>
      </w:r>
      <w:r w:rsidRPr="004E1F03">
        <w:tab/>
      </w:r>
      <w:r w:rsidRPr="004E1F03">
        <w:tab/>
      </w:r>
      <w:r w:rsidRPr="004E1F03">
        <w:tab/>
        <w:t>CounterCheckResponse,</w:t>
      </w:r>
    </w:p>
    <w:p w:rsidR="00D4284E" w:rsidRPr="004E1F03" w:rsidRDefault="00D4284E" w:rsidP="00D4284E">
      <w:pPr>
        <w:pStyle w:val="PL"/>
        <w:shd w:val="clear" w:color="auto" w:fill="E6E6E6"/>
      </w:pPr>
      <w:r w:rsidRPr="004E1F03">
        <w:tab/>
      </w:r>
      <w:r w:rsidRPr="004E1F03">
        <w:tab/>
        <w:t>ueInformationResponse-r9</w:t>
      </w:r>
      <w:r w:rsidRPr="004E1F03">
        <w:tab/>
      </w:r>
      <w:r w:rsidRPr="004E1F03">
        <w:tab/>
      </w:r>
      <w:r w:rsidRPr="004E1F03">
        <w:tab/>
      </w:r>
      <w:r w:rsidRPr="004E1F03">
        <w:tab/>
      </w:r>
      <w:r w:rsidRPr="004E1F03">
        <w:tab/>
        <w:t>UEInformationResponse-r9,</w:t>
      </w:r>
    </w:p>
    <w:p w:rsidR="00D4284E" w:rsidRPr="004E1F03" w:rsidRDefault="00D4284E" w:rsidP="00D4284E">
      <w:pPr>
        <w:pStyle w:val="PL"/>
        <w:shd w:val="clear" w:color="auto" w:fill="E6E6E6"/>
      </w:pPr>
      <w:r w:rsidRPr="004E1F03">
        <w:tab/>
      </w:r>
      <w:r w:rsidRPr="004E1F03">
        <w:tab/>
        <w:t>proximityIndication-r9</w:t>
      </w:r>
      <w:r w:rsidRPr="004E1F03">
        <w:tab/>
      </w:r>
      <w:r w:rsidRPr="004E1F03">
        <w:tab/>
      </w:r>
      <w:r w:rsidRPr="004E1F03">
        <w:tab/>
      </w:r>
      <w:r w:rsidRPr="004E1F03">
        <w:tab/>
      </w:r>
      <w:r w:rsidRPr="004E1F03">
        <w:tab/>
        <w:t>ProximityIndication-r9,</w:t>
      </w:r>
    </w:p>
    <w:p w:rsidR="00D4284E" w:rsidRPr="004E1F03" w:rsidRDefault="00D4284E" w:rsidP="00D4284E">
      <w:pPr>
        <w:pStyle w:val="PL"/>
        <w:shd w:val="clear" w:color="auto" w:fill="E6E6E6"/>
      </w:pPr>
      <w:r w:rsidRPr="004E1F03">
        <w:tab/>
      </w:r>
      <w:r w:rsidRPr="004E1F03">
        <w:tab/>
        <w:t>rnReconfigurationComplete-r10</w:t>
      </w:r>
      <w:r w:rsidRPr="004E1F03">
        <w:tab/>
      </w:r>
      <w:r w:rsidRPr="004E1F03">
        <w:tab/>
      </w:r>
      <w:r w:rsidRPr="004E1F03">
        <w:tab/>
      </w:r>
      <w:r w:rsidRPr="004E1F03">
        <w:tab/>
        <w:t>RNReconfigurationComplete-r10,</w:t>
      </w:r>
    </w:p>
    <w:p w:rsidR="00D4284E" w:rsidRPr="004E1F03" w:rsidRDefault="00D4284E" w:rsidP="00D4284E">
      <w:pPr>
        <w:pStyle w:val="PL"/>
        <w:shd w:val="clear" w:color="auto" w:fill="E6E6E6"/>
      </w:pPr>
      <w:r w:rsidRPr="004E1F03">
        <w:tab/>
      </w:r>
      <w:r w:rsidRPr="004E1F03">
        <w:tab/>
        <w:t>mbmsCountingResponse-r10</w:t>
      </w:r>
      <w:r w:rsidRPr="004E1F03">
        <w:tab/>
      </w:r>
      <w:r w:rsidRPr="004E1F03">
        <w:tab/>
      </w:r>
      <w:r w:rsidRPr="004E1F03">
        <w:tab/>
      </w:r>
      <w:r w:rsidRPr="004E1F03">
        <w:tab/>
      </w:r>
      <w:r w:rsidRPr="004E1F03">
        <w:tab/>
        <w:t>MBMSCountingResponse-r10,</w:t>
      </w:r>
    </w:p>
    <w:p w:rsidR="00D4284E" w:rsidRPr="004E1F03" w:rsidRDefault="00D4284E" w:rsidP="00D4284E">
      <w:pPr>
        <w:pStyle w:val="PL"/>
        <w:shd w:val="clear" w:color="auto" w:fill="E6E6E6"/>
      </w:pPr>
      <w:r w:rsidRPr="004E1F03">
        <w:tab/>
      </w:r>
      <w:r w:rsidRPr="004E1F03">
        <w:tab/>
        <w:t>interFreqRSTDMeasurementIndication-r10</w:t>
      </w:r>
      <w:r w:rsidRPr="004E1F03">
        <w:tab/>
        <w:t>InterFreqRSTDMeasurementIndication-r10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w:t>
      </w:r>
    </w:p>
    <w:p w:rsidR="00D4284E" w:rsidRPr="004E1F03" w:rsidRDefault="00D4284E" w:rsidP="00D4284E">
      <w:pPr>
        <w:pStyle w:val="PL"/>
        <w:shd w:val="clear" w:color="auto" w:fill="E6E6E6"/>
        <w:rPr>
          <w:lang w:eastAsia="zh-CN"/>
        </w:rPr>
      </w:pPr>
      <w:r w:rsidRPr="004E1F03">
        <w:tab/>
      </w:r>
      <w:r w:rsidRPr="004E1F03">
        <w:tab/>
      </w:r>
      <w:r w:rsidRPr="004E1F03">
        <w:tab/>
        <w:t>inDeviceCoexIndication-r11</w:t>
      </w:r>
      <w:r w:rsidRPr="004E1F03">
        <w:tab/>
      </w:r>
      <w:r w:rsidRPr="004E1F03">
        <w:tab/>
      </w:r>
      <w:r w:rsidRPr="004E1F03">
        <w:tab/>
        <w:t>InDeviceCoexIndication-r11,</w:t>
      </w:r>
    </w:p>
    <w:p w:rsidR="00D4284E" w:rsidRPr="004E1F03" w:rsidRDefault="00D4284E" w:rsidP="00D4284E">
      <w:pPr>
        <w:pStyle w:val="PL"/>
        <w:shd w:val="clear" w:color="auto" w:fill="E6E6E6"/>
      </w:pPr>
      <w:r w:rsidRPr="004E1F03">
        <w:tab/>
      </w:r>
      <w:r w:rsidRPr="004E1F03">
        <w:tab/>
      </w:r>
      <w:r w:rsidRPr="004E1F03">
        <w:tab/>
        <w:t>mbmsInterestIndication-r11</w:t>
      </w:r>
      <w:r w:rsidRPr="004E1F03">
        <w:tab/>
      </w:r>
      <w:r w:rsidRPr="004E1F03">
        <w:tab/>
      </w:r>
      <w:r w:rsidRPr="004E1F03">
        <w:tab/>
        <w:t>MBMSInterestIndication-r11,</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r>
      <w:r w:rsidRPr="004E1F03">
        <w:tab/>
        <w:t>SCGFailureInformation-r12,</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r>
      <w:r w:rsidRPr="004E1F03">
        <w:tab/>
      </w:r>
      <w:r w:rsidRPr="004E1F03">
        <w:tab/>
        <w:t>SidelinkUEInformation-r12,</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r>
      <w:r w:rsidRPr="004E1F03">
        <w:tab/>
        <w:t>WLANConnectionStatusReport-r13,</w:t>
      </w:r>
    </w:p>
    <w:p w:rsidR="00D4284E" w:rsidRPr="004E1F03" w:rsidRDefault="00D4284E" w:rsidP="00D4284E">
      <w:pPr>
        <w:pStyle w:val="PL"/>
        <w:shd w:val="clear" w:color="auto" w:fill="E6E6E6"/>
      </w:pPr>
      <w:r w:rsidRPr="004E1F03">
        <w:tab/>
      </w:r>
      <w:r w:rsidRPr="004E1F03">
        <w:tab/>
      </w:r>
      <w:r w:rsidRPr="004E1F03">
        <w:tab/>
        <w:t>rrcConnectionResumeComplete-r13</w:t>
      </w:r>
      <w:r w:rsidRPr="004E1F03">
        <w:tab/>
      </w:r>
      <w:r w:rsidRPr="004E1F03">
        <w:tab/>
        <w:t>RRCConnectionResumeComplete-r13,</w:t>
      </w:r>
    </w:p>
    <w:p w:rsidR="00D4284E" w:rsidRPr="004E1F03" w:rsidRDefault="00D4284E" w:rsidP="00D4284E">
      <w:pPr>
        <w:pStyle w:val="PL"/>
        <w:shd w:val="clear" w:color="auto" w:fill="E6E6E6"/>
      </w:pPr>
      <w:r w:rsidRPr="004E1F03">
        <w:tab/>
      </w:r>
      <w:r w:rsidRPr="004E1F03">
        <w:tab/>
      </w:r>
      <w:r w:rsidRPr="004E1F03">
        <w:tab/>
        <w:t>spare9 NULL, spare8 NULL, 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messageClassExtensionFuture-r11</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30" w:name="_Toc494149971"/>
      <w:r w:rsidRPr="004E1F03">
        <w:t>–</w:t>
      </w:r>
      <w:r w:rsidRPr="004E1F03">
        <w:tab/>
      </w:r>
      <w:r w:rsidRPr="004E1F03">
        <w:rPr>
          <w:i/>
          <w:noProof/>
        </w:rPr>
        <w:t>SC-MCCH-Message</w:t>
      </w:r>
      <w:bookmarkEnd w:id="930"/>
    </w:p>
    <w:p w:rsidR="00D4284E" w:rsidRPr="004E1F03" w:rsidRDefault="00D4284E" w:rsidP="00D4284E">
      <w:pPr>
        <w:rPr>
          <w:lang w:eastAsia="zh-CN"/>
        </w:rPr>
      </w:pPr>
      <w:r w:rsidRPr="004E1F03">
        <w:rPr>
          <w:lang w:eastAsia="zh-CN"/>
        </w:rPr>
        <w:t xml:space="preserve">The </w:t>
      </w:r>
      <w:r w:rsidRPr="004E1F03">
        <w:rPr>
          <w:i/>
          <w:noProof/>
          <w:lang w:eastAsia="zh-CN"/>
        </w:rPr>
        <w:t>SC-MCCH-Message</w:t>
      </w:r>
      <w:r w:rsidRPr="004E1F03">
        <w:rPr>
          <w:lang w:eastAsia="zh-CN"/>
        </w:rPr>
        <w:t xml:space="preserve"> class is the set of RRC messages that may be sent from the E</w:t>
      </w:r>
      <w:r w:rsidRPr="004E1F03">
        <w:rPr>
          <w:lang w:eastAsia="zh-CN"/>
        </w:rPr>
        <w:noBreakHyphen/>
        <w:t>UTRAN to the UE on the SC-MCCH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SC-MCCH-Message-r13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SC-MCCH-MessageType-r13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SC-MCCH-MessageType-r13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scptmConfiguration-r13</w:t>
      </w:r>
      <w:r w:rsidRPr="004E1F03">
        <w:tab/>
      </w:r>
      <w:r w:rsidRPr="004E1F03">
        <w:tab/>
      </w:r>
      <w:r w:rsidRPr="004E1F03">
        <w:tab/>
      </w:r>
      <w:r w:rsidRPr="004E1F03">
        <w:tab/>
      </w:r>
      <w:r w:rsidRPr="004E1F03">
        <w:tab/>
      </w:r>
      <w:r w:rsidRPr="004E1F03">
        <w:tab/>
        <w:t>SCPTMConfiguration-r13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scptmConfiguration-BR-r14</w:t>
      </w:r>
      <w:r w:rsidRPr="004E1F03">
        <w:tab/>
      </w:r>
      <w:r w:rsidRPr="004E1F03">
        <w:tab/>
      </w:r>
      <w:r w:rsidRPr="004E1F03">
        <w:tab/>
      </w:r>
      <w:r w:rsidRPr="004E1F03">
        <w:tab/>
        <w:t>SCPTMConfiguration-BR-r14,</w:t>
      </w:r>
    </w:p>
    <w:p w:rsidR="00D4284E" w:rsidRPr="004E1F03" w:rsidRDefault="00D4284E" w:rsidP="00D4284E">
      <w:pPr>
        <w:pStyle w:val="PL"/>
        <w:shd w:val="clear" w:color="auto" w:fill="E6E6E6"/>
      </w:pPr>
      <w:r w:rsidRPr="004E1F03">
        <w:tab/>
      </w:r>
      <w:r w:rsidRPr="004E1F03">
        <w:tab/>
      </w: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messageClassExtensionFuture-r14</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3"/>
      </w:pPr>
      <w:bookmarkStart w:id="931" w:name="_Toc494149972"/>
      <w:r w:rsidRPr="004E1F03">
        <w:t>6.2.2</w:t>
      </w:r>
      <w:r w:rsidRPr="004E1F03">
        <w:tab/>
        <w:t>Message definitions</w:t>
      </w:r>
      <w:bookmarkEnd w:id="931"/>
    </w:p>
    <w:p w:rsidR="00D4284E" w:rsidRPr="004E1F03" w:rsidRDefault="00D4284E" w:rsidP="00D4284E">
      <w:pPr>
        <w:pStyle w:val="Heading4"/>
        <w:rPr>
          <w:rFonts w:eastAsia="SimSun"/>
          <w:lang w:eastAsia="zh-CN"/>
        </w:rPr>
      </w:pPr>
      <w:bookmarkStart w:id="932" w:name="_Toc494149973"/>
      <w:r w:rsidRPr="004E1F03">
        <w:t>–</w:t>
      </w:r>
      <w:r w:rsidRPr="004E1F03">
        <w:tab/>
      </w:r>
      <w:r w:rsidRPr="004E1F03">
        <w:rPr>
          <w:rFonts w:eastAsia="SimSun"/>
          <w:i/>
          <w:noProof/>
          <w:lang w:eastAsia="zh-CN"/>
        </w:rPr>
        <w:t>CounterCheck</w:t>
      </w:r>
      <w:bookmarkEnd w:id="932"/>
    </w:p>
    <w:p w:rsidR="00D4284E" w:rsidRPr="004E1F03" w:rsidRDefault="00D4284E" w:rsidP="00D4284E">
      <w:pPr>
        <w:keepNext/>
        <w:keepLines/>
        <w:rPr>
          <w:iCs/>
        </w:rPr>
      </w:pPr>
      <w:r w:rsidRPr="004E1F03">
        <w:t xml:space="preserve">The </w:t>
      </w:r>
      <w:r w:rsidRPr="004E1F03">
        <w:rPr>
          <w:rFonts w:eastAsia="SimSun"/>
          <w:i/>
          <w:noProof/>
          <w:lang w:eastAsia="zh-CN"/>
        </w:rPr>
        <w:t>CounterCheck</w:t>
      </w:r>
      <w:r w:rsidRPr="004E1F03">
        <w:rPr>
          <w:iCs/>
        </w:rPr>
        <w:t xml:space="preserve"> message </w:t>
      </w:r>
      <w:r w:rsidRPr="004E1F03">
        <w:t xml:space="preserve">is used by the </w:t>
      </w:r>
      <w:r w:rsidRPr="004E1F03">
        <w:rPr>
          <w:rFonts w:eastAsia="SimSun"/>
          <w:lang w:eastAsia="zh-CN"/>
        </w:rPr>
        <w:t>E-</w:t>
      </w:r>
      <w:r w:rsidRPr="004E1F03">
        <w:t xml:space="preserve">UTRAN to indicate the current COUNT MSB values associated to each </w:t>
      </w:r>
      <w:r w:rsidRPr="004E1F03">
        <w:rPr>
          <w:rFonts w:eastAsia="SimSun"/>
          <w:lang w:eastAsia="zh-CN"/>
        </w:rPr>
        <w:t>DRB</w:t>
      </w:r>
      <w:r w:rsidRPr="004E1F03">
        <w:t xml:space="preserve"> and to request the UE to compare these to its COUNT MSB values and to report the comparison results to </w:t>
      </w:r>
      <w:r w:rsidRPr="004E1F03">
        <w:rPr>
          <w:rFonts w:eastAsia="SimSun"/>
          <w:lang w:eastAsia="zh-CN"/>
        </w:rPr>
        <w:t>E-</w:t>
      </w:r>
      <w:r w:rsidRPr="004E1F03">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rFonts w:eastAsia="SimSun"/>
          <w:bCs/>
          <w:i/>
          <w:iCs/>
          <w:noProof/>
          <w:lang w:eastAsia="zh-CN"/>
        </w:rPr>
        <w:t>CounterCheck</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counterCheck-r8</w:t>
      </w:r>
      <w:r w:rsidRPr="004E1F03">
        <w:tab/>
      </w:r>
      <w:r w:rsidRPr="004E1F03">
        <w:tab/>
      </w:r>
      <w:r w:rsidRPr="004E1F03">
        <w:tab/>
      </w:r>
      <w:r w:rsidRPr="004E1F03">
        <w:tab/>
      </w:r>
      <w:r w:rsidRPr="004E1F03">
        <w:tab/>
      </w:r>
      <w:r w:rsidRPr="004E1F03">
        <w:tab/>
        <w:t>CounterCheck-r8-IEs,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CounterCheck-r8-IEs ::=</w:t>
      </w:r>
      <w:r w:rsidRPr="004E1F03">
        <w:tab/>
        <w:t>SEQUENCE {</w:t>
      </w:r>
    </w:p>
    <w:p w:rsidR="00D4284E" w:rsidRPr="004E1F03" w:rsidRDefault="00D4284E" w:rsidP="00D4284E">
      <w:pPr>
        <w:pStyle w:val="PL"/>
        <w:shd w:val="clear" w:color="auto" w:fill="E6E6E6"/>
      </w:pPr>
      <w:r w:rsidRPr="004E1F03">
        <w:tab/>
        <w:t>drb-CountMSB-InfoList</w:t>
      </w:r>
      <w:r w:rsidRPr="004E1F03">
        <w:tab/>
      </w:r>
      <w:r w:rsidRPr="004E1F03">
        <w:tab/>
      </w:r>
      <w:r w:rsidRPr="004E1F03">
        <w:tab/>
      </w:r>
      <w:r w:rsidRPr="004E1F03">
        <w:tab/>
        <w:t>DRB-CountMSB-InfoList,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DRB-CountMSB-InfoList ::=</w:t>
      </w:r>
      <w:r w:rsidRPr="004E1F03">
        <w:tab/>
      </w:r>
      <w:r w:rsidRPr="004E1F03">
        <w:tab/>
        <w:t>SEQUENCE (SIZE (1..maxDRB)) OF DRB-CountMSB-Info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 ::=</w:t>
      </w:r>
      <w:r w:rsidRPr="004E1F03">
        <w:tab/>
        <w:t>SEQUENCE {</w:t>
      </w:r>
    </w:p>
    <w:p w:rsidR="00D4284E" w:rsidRPr="004E1F03" w:rsidRDefault="00D4284E" w:rsidP="00D4284E">
      <w:pPr>
        <w:pStyle w:val="PL"/>
        <w:shd w:val="clear" w:color="auto" w:fill="E6E6E6"/>
        <w:tabs>
          <w:tab w:val="clear" w:pos="8064"/>
          <w:tab w:val="left" w:pos="804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countMSB-Uplink</w:t>
      </w:r>
      <w:r w:rsidRPr="004E1F03">
        <w:tab/>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ab/>
        <w:t>countMSB-Downlink</w:t>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lastRenderedPageBreak/>
              <w:t>CounterCheck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25 MSBs from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-U</w:t>
            </w:r>
            <w:r w:rsidRPr="004E1F03">
              <w:rPr>
                <w:b/>
                <w:i/>
                <w:lang w:eastAsia="en-GB"/>
              </w:rPr>
              <w:t>plink</w:t>
            </w:r>
          </w:p>
          <w:p w:rsidR="00D4284E" w:rsidRPr="004E1F03" w:rsidRDefault="00D4284E" w:rsidP="009C19AB">
            <w:pPr>
              <w:pStyle w:val="TAL"/>
              <w:rPr>
                <w:rFonts w:eastAsia="SimSun"/>
                <w:noProof/>
                <w:lang w:eastAsia="zh-CN"/>
              </w:rPr>
            </w:pPr>
            <w:r w:rsidRPr="004E1F03">
              <w:rPr>
                <w:lang w:eastAsia="en-GB"/>
              </w:rPr>
              <w:t xml:space="preserve">Indicates the value of 25 MSBs from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drb-CountMSB-InfoList</w:t>
            </w:r>
          </w:p>
          <w:p w:rsidR="00D4284E" w:rsidRPr="004E1F03" w:rsidRDefault="00D4284E" w:rsidP="009C19AB">
            <w:pPr>
              <w:pStyle w:val="TAL"/>
              <w:rPr>
                <w:rFonts w:eastAsia="SimSun"/>
                <w:lang w:eastAsia="zh-CN"/>
              </w:rPr>
            </w:pPr>
            <w:r w:rsidRPr="004E1F03">
              <w:rPr>
                <w:rFonts w:eastAsia="SimSun"/>
                <w:lang w:eastAsia="zh-CN"/>
              </w:rPr>
              <w:t>Indicates the MSBs of the COUNT values of the DRBs.</w:t>
            </w:r>
          </w:p>
        </w:tc>
      </w:tr>
    </w:tbl>
    <w:p w:rsidR="00D4284E" w:rsidRPr="004E1F03" w:rsidRDefault="00D4284E" w:rsidP="00D4284E">
      <w:pPr>
        <w:rPr>
          <w:lang w:eastAsia="zh-CN"/>
        </w:rPr>
      </w:pPr>
    </w:p>
    <w:p w:rsidR="00D4284E" w:rsidRPr="004E1F03" w:rsidRDefault="00D4284E" w:rsidP="00D4284E">
      <w:pPr>
        <w:pStyle w:val="Heading4"/>
        <w:rPr>
          <w:rFonts w:eastAsia="SimSun"/>
          <w:lang w:eastAsia="zh-CN"/>
        </w:rPr>
      </w:pPr>
      <w:bookmarkStart w:id="933" w:name="_Toc494149974"/>
      <w:r w:rsidRPr="004E1F03">
        <w:t>–</w:t>
      </w:r>
      <w:r w:rsidRPr="004E1F03">
        <w:tab/>
      </w:r>
      <w:r w:rsidRPr="004E1F03">
        <w:rPr>
          <w:rFonts w:eastAsia="SimSun"/>
          <w:i/>
          <w:noProof/>
          <w:lang w:eastAsia="zh-CN"/>
        </w:rPr>
        <w:t>CounterCheckResponse</w:t>
      </w:r>
      <w:bookmarkEnd w:id="933"/>
    </w:p>
    <w:p w:rsidR="00D4284E" w:rsidRPr="004E1F03" w:rsidRDefault="00D4284E" w:rsidP="00D4284E">
      <w:pPr>
        <w:keepNext/>
        <w:keepLines/>
        <w:rPr>
          <w:iCs/>
        </w:rPr>
      </w:pPr>
      <w:r w:rsidRPr="004E1F03">
        <w:t xml:space="preserve">The </w:t>
      </w:r>
      <w:r w:rsidRPr="004E1F03">
        <w:rPr>
          <w:rFonts w:eastAsia="SimSun"/>
          <w:i/>
          <w:noProof/>
          <w:lang w:eastAsia="zh-CN"/>
        </w:rPr>
        <w:t>CounterCheckResponse</w:t>
      </w:r>
      <w:r w:rsidRPr="004E1F03">
        <w:rPr>
          <w:iCs/>
        </w:rPr>
        <w:t xml:space="preserve"> message </w:t>
      </w:r>
      <w:r w:rsidRPr="004E1F03">
        <w:t xml:space="preserve">is used by the UE to respond to a </w:t>
      </w:r>
      <w:r w:rsidRPr="004E1F03">
        <w:rPr>
          <w:rFonts w:eastAsia="SimSun"/>
          <w:i/>
          <w:lang w:eastAsia="zh-CN"/>
        </w:rPr>
        <w:t>CounterCheck</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rFonts w:eastAsia="SimSun"/>
          <w:bCs/>
          <w:i/>
          <w:iCs/>
          <w:noProof/>
          <w:lang w:eastAsia="zh-CN"/>
        </w:rPr>
        <w:t>CounterCheckResponse</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rPr>
          <w:rFonts w:eastAsia="SimSun"/>
          <w:lang w:eastAsia="zh-CN"/>
        </w:rPr>
      </w:pPr>
      <w:r w:rsidRPr="004E1F03">
        <w:rPr>
          <w:rFonts w:eastAsia="SimSun"/>
          <w:lang w:eastAsia="zh-CN"/>
        </w:rPr>
        <w:tab/>
        <w:t>criticalExtensions</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counterCheckResponse-r8</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CounterCheckResponse-r8-IEs,</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criticalExtensions</w:t>
      </w:r>
      <w:r w:rsidRPr="004E1F03">
        <w:t>Future</w:t>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-r8-IEs ::=</w:t>
      </w:r>
      <w:r w:rsidRPr="004E1F03">
        <w:tab/>
        <w:t>SEQUENCE {</w:t>
      </w:r>
    </w:p>
    <w:p w:rsidR="00D4284E" w:rsidRPr="004E1F03" w:rsidRDefault="00D4284E" w:rsidP="00D4284E">
      <w:pPr>
        <w:pStyle w:val="PL"/>
        <w:shd w:val="clear" w:color="auto" w:fill="E6E6E6"/>
        <w:rPr>
          <w:rFonts w:eastAsia="SimSun"/>
          <w:lang w:eastAsia="zh-CN"/>
        </w:rPr>
      </w:pPr>
      <w:r w:rsidRPr="004E1F03">
        <w:tab/>
        <w:t>drb-CountInfoList</w:t>
      </w:r>
      <w:r w:rsidRPr="004E1F03">
        <w:tab/>
      </w:r>
      <w:r w:rsidRPr="004E1F03">
        <w:tab/>
      </w:r>
      <w:r w:rsidRPr="004E1F03">
        <w:tab/>
      </w:r>
      <w:r w:rsidRPr="004E1F03">
        <w:tab/>
      </w:r>
      <w:r w:rsidRPr="004E1F03">
        <w:rPr>
          <w:rFonts w:eastAsia="SimSun"/>
          <w:lang w:eastAsia="zh-CN"/>
        </w:rPr>
        <w:tab/>
        <w:t>DRB-</w:t>
      </w:r>
      <w:r w:rsidRPr="004E1F03">
        <w:t>CountInfoList</w:t>
      </w:r>
      <w:r w:rsidRPr="004E1F03">
        <w:rPr>
          <w:rFonts w:eastAsia="SimSun"/>
          <w:lang w:eastAsia="zh-CN"/>
        </w:rPr>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CounterCheckResponse-v8a0-IEs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w:t>
      </w:r>
      <w:r w:rsidRPr="004E1F03">
        <w:rPr>
          <w:rFonts w:eastAsia="SimSun"/>
          <w:lang w:eastAsia="zh-CN"/>
        </w:rPr>
        <w:t>Response</w:t>
      </w:r>
      <w:r w:rsidRPr="004E1F03">
        <w: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nfoList</w:t>
      </w:r>
      <w:r w:rsidRPr="004E1F03">
        <w:rPr>
          <w:rFonts w:eastAsia="SimSun"/>
          <w:lang w:eastAsia="zh-CN"/>
        </w:rPr>
        <w:t xml:space="preserve"> </w:t>
      </w:r>
      <w:r w:rsidRPr="004E1F03">
        <w:t>::=</w:t>
      </w:r>
      <w:r w:rsidRPr="004E1F03">
        <w:tab/>
      </w:r>
      <w:r w:rsidRPr="004E1F03">
        <w:tab/>
      </w:r>
      <w:r w:rsidRPr="004E1F03">
        <w:tab/>
        <w:t xml:space="preserve">SEQUENCE (SIZE (0..maxDRB)) OF </w:t>
      </w:r>
      <w:r w:rsidRPr="004E1F03">
        <w:rPr>
          <w:rFonts w:eastAsia="SimSun"/>
          <w:lang w:eastAsia="zh-CN"/>
        </w:rPr>
        <w:t>DRB-</w:t>
      </w:r>
      <w:r w:rsidRPr="004E1F03">
        <w:t>Count</w:t>
      </w:r>
      <w:r w:rsidRPr="004E1F03">
        <w:rPr>
          <w:rFonts w:eastAsia="SimSun"/>
          <w:lang w:eastAsia="zh-CN"/>
        </w:rPr>
        <w:t>I</w:t>
      </w:r>
      <w:r w:rsidRPr="004E1F03">
        <w:t>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 ::=</w:t>
      </w:r>
      <w:r w:rsidRPr="004E1F03">
        <w:tab/>
        <w:t>SEQUENCE {</w:t>
      </w:r>
    </w:p>
    <w:p w:rsidR="00D4284E" w:rsidRPr="004E1F03" w:rsidRDefault="00D4284E" w:rsidP="00D4284E">
      <w:pPr>
        <w:pStyle w:val="PL"/>
        <w:shd w:val="clear" w:color="auto" w:fill="E6E6E6"/>
        <w:tabs>
          <w:tab w:val="clear" w:pos="7680"/>
          <w:tab w:val="clear" w:pos="8064"/>
          <w:tab w:val="clear" w:pos="8448"/>
          <w:tab w:val="left" w:pos="843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count-U</w:t>
      </w:r>
      <w:r w:rsidRPr="004E1F03">
        <w:t>plink</w:t>
      </w:r>
      <w:r w:rsidRPr="004E1F03">
        <w:tab/>
      </w:r>
      <w:r w:rsidRPr="004E1F03">
        <w:tab/>
      </w:r>
      <w:r w:rsidRPr="004E1F03">
        <w:tab/>
      </w:r>
      <w:r w:rsidRPr="004E1F03">
        <w:tab/>
      </w:r>
      <w:r w:rsidRPr="004E1F03">
        <w:tab/>
        <w:t>INTEGER</w:t>
      </w:r>
      <w:r w:rsidRPr="004E1F03">
        <w:rPr>
          <w:rFonts w:eastAsia="SimSun"/>
          <w:lang w:eastAsia="zh-CN"/>
        </w:rPr>
        <w:t>(0..4294967295)</w:t>
      </w:r>
      <w:r w:rsidRPr="004E1F03">
        <w:t>,</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count-Down</w:t>
      </w:r>
      <w:r w:rsidRPr="004E1F03">
        <w:t>link</w:t>
      </w:r>
      <w:r w:rsidRPr="004E1F03">
        <w:tab/>
      </w:r>
      <w:r w:rsidRPr="004E1F03">
        <w:tab/>
      </w:r>
      <w:r w:rsidRPr="004E1F03">
        <w:tab/>
      </w:r>
      <w:r w:rsidRPr="004E1F03">
        <w:tab/>
      </w:r>
      <w:r w:rsidRPr="004E1F03">
        <w:tab/>
        <w:t>INTEGER</w:t>
      </w:r>
      <w:r w:rsidRPr="004E1F03">
        <w:rPr>
          <w:rFonts w:eastAsia="SimSun"/>
          <w:lang w:eastAsia="zh-CN"/>
        </w:rPr>
        <w:t>(0..4294967295)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t>CounterCheckResponse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rFonts w:eastAsia="SimSun"/>
                <w:b/>
                <w:i/>
                <w:lang w:eastAsia="zh-CN"/>
              </w:rPr>
              <w:t>count-U</w:t>
            </w:r>
            <w:r w:rsidRPr="004E1F03">
              <w:rPr>
                <w:b/>
                <w:i/>
                <w:lang w:eastAsia="en-GB"/>
              </w:rPr>
              <w:t>plink</w:t>
            </w:r>
          </w:p>
          <w:p w:rsidR="00D4284E" w:rsidRPr="004E1F03" w:rsidRDefault="00D4284E" w:rsidP="009C19AB">
            <w:pPr>
              <w:pStyle w:val="TAL"/>
              <w:rPr>
                <w:rFonts w:eastAsia="SimSun"/>
                <w:b/>
                <w:i/>
                <w:lang w:eastAsia="zh-CN"/>
              </w:rPr>
            </w:pPr>
            <w:r w:rsidRPr="004E1F03">
              <w:rPr>
                <w:lang w:eastAsia="en-GB"/>
              </w:rPr>
              <w:t xml:space="preserve">Indicates the value of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drb-CountInfoList</w:t>
            </w:r>
          </w:p>
          <w:p w:rsidR="00D4284E" w:rsidRPr="004E1F03" w:rsidRDefault="00D4284E" w:rsidP="009C19AB">
            <w:pPr>
              <w:pStyle w:val="TAL"/>
              <w:rPr>
                <w:rFonts w:eastAsia="SimSun"/>
                <w:lang w:eastAsia="zh-CN"/>
              </w:rPr>
            </w:pPr>
            <w:r w:rsidRPr="004E1F03">
              <w:rPr>
                <w:rFonts w:eastAsia="SimSun"/>
                <w:lang w:eastAsia="zh-CN"/>
              </w:rPr>
              <w:t>Indicates the COUNT values of the DRBs.</w:t>
            </w:r>
          </w:p>
        </w:tc>
      </w:tr>
    </w:tbl>
    <w:p w:rsidR="00D4284E" w:rsidRPr="004E1F03" w:rsidRDefault="00D4284E" w:rsidP="00D4284E">
      <w:pPr>
        <w:rPr>
          <w:rFonts w:ascii="Arial" w:eastAsia="SimSun" w:hAnsi="Arial" w:cs="Arial"/>
          <w:kern w:val="2"/>
          <w:lang w:eastAsia="zh-CN"/>
        </w:rPr>
      </w:pPr>
    </w:p>
    <w:p w:rsidR="00D4284E" w:rsidRPr="004E1F03" w:rsidRDefault="00D4284E" w:rsidP="00D4284E">
      <w:pPr>
        <w:pStyle w:val="Heading4"/>
      </w:pPr>
      <w:bookmarkStart w:id="934" w:name="_Toc494149975"/>
      <w:r w:rsidRPr="004E1F03">
        <w:t>–</w:t>
      </w:r>
      <w:r w:rsidRPr="004E1F03">
        <w:tab/>
      </w:r>
      <w:r w:rsidRPr="004E1F03">
        <w:rPr>
          <w:i/>
        </w:rPr>
        <w:t>CSFBParametersRequestCDMA2000</w:t>
      </w:r>
      <w:bookmarkEnd w:id="934"/>
    </w:p>
    <w:p w:rsidR="00D4284E" w:rsidRPr="004E1F03" w:rsidRDefault="00D4284E" w:rsidP="00D4284E">
      <w:pPr>
        <w:rPr>
          <w:iCs/>
        </w:rPr>
      </w:pPr>
      <w:r w:rsidRPr="004E1F03">
        <w:t xml:space="preserve">The </w:t>
      </w:r>
      <w:r w:rsidRPr="004E1F03">
        <w:rPr>
          <w:i/>
        </w:rPr>
        <w:t xml:space="preserve">CSFBParametersRequestCDMA2000 </w:t>
      </w:r>
      <w:r w:rsidRPr="004E1F03">
        <w:rPr>
          <w:iCs/>
        </w:rPr>
        <w:t xml:space="preserve">message is used by the UE to obtain the </w:t>
      </w:r>
      <w:r w:rsidRPr="004E1F03">
        <w:t>CDMA2000 1x</w:t>
      </w:r>
      <w:smartTag w:uri="urn:schemas-microsoft-com:office:smarttags" w:element="PersonName">
        <w:r w:rsidRPr="004E1F03">
          <w:t>RT</w:t>
        </w:r>
      </w:smartTag>
      <w:r w:rsidRPr="004E1F03">
        <w:t>T Parameters from the network. The UE needs these parameters to generate the CDMA2000 1x</w:t>
      </w:r>
      <w:smartTag w:uri="urn:schemas-microsoft-com:office:smarttags" w:element="PersonName">
        <w:r w:rsidRPr="004E1F03">
          <w:t>RT</w:t>
        </w:r>
      </w:smartTag>
      <w:r w:rsidRPr="004E1F03">
        <w:t>T Registration message used to register with the CDMA2000 1x</w:t>
      </w:r>
      <w:smartTag w:uri="urn:schemas-microsoft-com:office:smarttags" w:element="PersonName">
        <w:r w:rsidRPr="004E1F03">
          <w:t>RT</w:t>
        </w:r>
      </w:smartTag>
      <w:r w:rsidRPr="004E1F03">
        <w:t>T Network which is required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rPr>
        <w:t>CSFBParametersRequestCDMA2000</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csfbParametersRequestCDMA2000-r8</w:t>
      </w:r>
      <w:r w:rsidRPr="004E1F03">
        <w:tab/>
        <w:t>CSFBParametersRequestCDMA2000-r8-IEs,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CSFBParametersRequestCDMA2000-v8a0-IEs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35" w:name="_Toc494149976"/>
      <w:r w:rsidRPr="004E1F03">
        <w:t>–</w:t>
      </w:r>
      <w:r w:rsidRPr="004E1F03">
        <w:tab/>
      </w:r>
      <w:r w:rsidRPr="004E1F03">
        <w:rPr>
          <w:i/>
        </w:rPr>
        <w:t>CSFBParametersResponseCDMA2000</w:t>
      </w:r>
      <w:bookmarkEnd w:id="935"/>
    </w:p>
    <w:p w:rsidR="00D4284E" w:rsidRPr="004E1F03" w:rsidRDefault="00D4284E" w:rsidP="00D4284E">
      <w:pPr>
        <w:rPr>
          <w:iCs/>
        </w:rPr>
      </w:pPr>
      <w:r w:rsidRPr="004E1F03">
        <w:t xml:space="preserve">The </w:t>
      </w:r>
      <w:r w:rsidRPr="004E1F03">
        <w:rPr>
          <w:i/>
        </w:rPr>
        <w:t xml:space="preserve">CSFBParametersResponseCDMA2000 </w:t>
      </w:r>
      <w:r w:rsidRPr="004E1F03">
        <w:rPr>
          <w:iCs/>
        </w:rPr>
        <w:t>message is used to</w:t>
      </w:r>
      <w:r w:rsidRPr="004E1F03">
        <w:t xml:space="preserve"> provide the CDMA2000 1x</w:t>
      </w:r>
      <w:smartTag w:uri="urn:schemas-microsoft-com:office:smarttags" w:element="PersonName">
        <w:r w:rsidRPr="004E1F03">
          <w:t>RT</w:t>
        </w:r>
      </w:smartTag>
      <w:r w:rsidRPr="004E1F03">
        <w:t>T Parameters to the UE so the UE can register with the CDMA2000 1x</w:t>
      </w:r>
      <w:smartTag w:uri="urn:schemas-microsoft-com:office:smarttags" w:element="PersonName">
        <w:r w:rsidRPr="004E1F03">
          <w:t>RT</w:t>
        </w:r>
      </w:smartTag>
      <w:r w:rsidRPr="004E1F03">
        <w:t>T Network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PL"/>
        <w:shd w:val="clear" w:color="auto" w:fill="E6E6E6"/>
        <w:rPr>
          <w:i/>
          <w:iCs/>
        </w:rPr>
      </w:pPr>
      <w:r w:rsidRPr="004E1F03">
        <w:rPr>
          <w:i/>
        </w:rPr>
        <w:t>CSFBParametersResponseCDMA2000</w:t>
      </w:r>
      <w:r w:rsidRPr="004E1F03">
        <w:rPr>
          <w:i/>
          <w:iCs/>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csfbParametersResponseCDMA2000-r8</w:t>
      </w:r>
      <w:r w:rsidRPr="004E1F03">
        <w:tab/>
      </w:r>
      <w:r w:rsidRPr="004E1F03">
        <w:tab/>
        <w:t>CSFBParametersResponseCDMA2000-r8-IEs,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CSFBParametersResponseCDMA2000-r8-IEs ::= SEQUENCE {</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r>
      <w:r w:rsidRPr="004E1F03">
        <w:tab/>
        <w:t>RAND-CDMA2000,</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r>
      <w:r w:rsidRPr="004E1F03">
        <w:tab/>
        <w:t>MobilityParametersCDMA2000,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CSFBParametersResponseCDMA2000-v8a0-IEs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36" w:name="_Toc494149977"/>
      <w:r w:rsidRPr="004E1F03">
        <w:t>–</w:t>
      </w:r>
      <w:r w:rsidRPr="004E1F03">
        <w:tab/>
      </w:r>
      <w:r w:rsidRPr="004E1F03">
        <w:rPr>
          <w:i/>
          <w:noProof/>
        </w:rPr>
        <w:t>DLInformationTransfer</w:t>
      </w:r>
      <w:bookmarkEnd w:id="936"/>
    </w:p>
    <w:p w:rsidR="00D4284E" w:rsidRPr="004E1F03" w:rsidRDefault="00D4284E" w:rsidP="00D4284E">
      <w:r w:rsidRPr="004E1F03">
        <w:t xml:space="preserve">The </w:t>
      </w:r>
      <w:r w:rsidRPr="004E1F03">
        <w:rPr>
          <w:i/>
          <w:noProof/>
        </w:rPr>
        <w:t>DLInformationTransfer</w:t>
      </w:r>
      <w:r w:rsidRPr="004E1F03">
        <w:t xml:space="preserve"> message is used for the downlink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lastRenderedPageBreak/>
        <w:t>Signalling radio bearer: SRB2 or SRB1 (only if SRB2 not established yet. If SRB2 is suspended, E-UTRAN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DLInformationTransfer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dlInformationTransfer-r8</w:t>
      </w:r>
      <w:r w:rsidRPr="004E1F03">
        <w:tab/>
      </w:r>
      <w:r w:rsidRPr="004E1F03">
        <w:tab/>
      </w:r>
      <w:r w:rsidRPr="004E1F03">
        <w:tab/>
        <w:t>DLInformationTransfer-r8-IEs,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DLInformationTransfer-v8a0-IEs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Cs/>
        </w:rPr>
      </w:pPr>
      <w:bookmarkStart w:id="937" w:name="_Toc494149978"/>
      <w:r w:rsidRPr="004E1F03">
        <w:t>–</w:t>
      </w:r>
      <w:r w:rsidRPr="004E1F03">
        <w:tab/>
      </w:r>
      <w:r w:rsidRPr="004E1F03">
        <w:rPr>
          <w:i/>
          <w:noProof/>
        </w:rPr>
        <w:t xml:space="preserve">HandoverFromEUTRAPreparationRequest </w:t>
      </w:r>
      <w:r w:rsidRPr="004E1F03">
        <w:rPr>
          <w:iCs/>
        </w:rPr>
        <w:t>(CDMA2000)</w:t>
      </w:r>
      <w:bookmarkEnd w:id="937"/>
    </w:p>
    <w:p w:rsidR="00D4284E" w:rsidRPr="004E1F03" w:rsidRDefault="00D4284E" w:rsidP="00D4284E">
      <w:pPr>
        <w:rPr>
          <w:iCs/>
        </w:rPr>
      </w:pPr>
      <w:r w:rsidRPr="004E1F03">
        <w:t xml:space="preserve">The </w:t>
      </w:r>
      <w:r w:rsidRPr="004E1F03">
        <w:rPr>
          <w:i/>
          <w:noProof/>
        </w:rPr>
        <w:t>HandoverFromEUTRAPreparationRequest</w:t>
      </w:r>
      <w:r w:rsidRPr="004E1F03">
        <w:rPr>
          <w:iCs/>
        </w:rPr>
        <w:t xml:space="preserve"> message is used to </w:t>
      </w:r>
      <w:r w:rsidRPr="004E1F03">
        <w:t xml:space="preserve">trigger the handover preparation procedure with a CDMA2000 RAT. This message is also </w:t>
      </w:r>
      <w:r w:rsidRPr="004E1F03">
        <w:rPr>
          <w:iCs/>
        </w:rPr>
        <w:t xml:space="preserve">used to </w:t>
      </w:r>
      <w:r w:rsidRPr="004E1F03">
        <w:t>trigger a tunneled preparation procedure with a CDMA2000 1x</w:t>
      </w:r>
      <w:smartTag w:uri="urn:schemas-microsoft-com:office:smarttags" w:element="PersonName">
        <w:r w:rsidRPr="004E1F03">
          <w:t>RT</w:t>
        </w:r>
      </w:smartTag>
      <w:r w:rsidRPr="004E1F03">
        <w:t>T RAT to obtain traffic channel resources for the enhanced CS fallback to CDMA2000 1x</w:t>
      </w:r>
      <w:smartTag w:uri="urn:schemas-microsoft-com:office:smarttags" w:element="PersonName">
        <w:r w:rsidRPr="004E1F03">
          <w:t>RT</w:t>
        </w:r>
      </w:smartTag>
      <w:r w:rsidRPr="004E1F03">
        <w:t>T, which may also involve a concurrent preparation for handover to CDMA2000 HRPD. Also, this message is used to trigger the dual Rx/Tx redirection procedure with a CDMA2000 1xRTT RAT.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HandoverFromEUTRAPreparationRequest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 ::= 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handoverFromEUTRAPreparationRequest-r8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HandoverFromEUTRAPreparationRequest-r8-IEs,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HandoverFromEUTRAPreparationRequest-r8-IEs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t>RAND-CDMA2000</w:t>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t>MobilityParametersCDMA2000</w:t>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HandoverFromEUTRAPreparationRequest-v890-IEs ::= 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HandoverFromEUTRAPreparationRequest-v920-IEs ::= SEQUENCE {</w:t>
      </w:r>
    </w:p>
    <w:p w:rsidR="00D4284E" w:rsidRPr="004E1F03" w:rsidRDefault="00D4284E" w:rsidP="00D4284E">
      <w:pPr>
        <w:pStyle w:val="PL"/>
        <w:shd w:val="clear" w:color="auto" w:fill="E6E6E6"/>
      </w:pPr>
      <w:r w:rsidRPr="004E1F03">
        <w:tab/>
        <w:t>concurrPrepCDMA2000-HRPD-r9</w:t>
      </w:r>
      <w:r w:rsidRPr="004E1F03">
        <w:tab/>
      </w:r>
      <w:r w:rsidRPr="004E1F03">
        <w:tab/>
        <w:t>BOOLEAN</w:t>
      </w:r>
      <w:r w:rsidRPr="004E1F03">
        <w:tab/>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HandoverFromEUTRAPreparationRequest-v1020-IEs ::= SEQUENCE {</w:t>
      </w:r>
    </w:p>
    <w:p w:rsidR="00D4284E" w:rsidRPr="004E1F03" w:rsidRDefault="00D4284E" w:rsidP="00D4284E">
      <w:pPr>
        <w:pStyle w:val="PL"/>
        <w:shd w:val="clear" w:color="auto" w:fill="E6E6E6"/>
      </w:pPr>
      <w:r w:rsidRPr="004E1F03">
        <w:tab/>
        <w:t>dualRxTxRedirectIndicator-r10</w:t>
      </w:r>
      <w:r w:rsidRPr="004E1F03">
        <w:tab/>
      </w:r>
      <w:r w:rsidRPr="004E1F03">
        <w:tab/>
        <w:t>ENUMERATED {true}</w:t>
      </w:r>
      <w:r w:rsidRPr="004E1F03">
        <w:tab/>
      </w:r>
      <w:r w:rsidRPr="004E1F03">
        <w:tab/>
        <w:t>OPTIONAL,</w:t>
      </w:r>
      <w:r w:rsidRPr="004E1F03">
        <w:tab/>
        <w:t>-- Cond cdma2000-1XRTT</w:t>
      </w:r>
    </w:p>
    <w:p w:rsidR="00D4284E" w:rsidRPr="004E1F03" w:rsidRDefault="00D4284E" w:rsidP="00D4284E">
      <w:pPr>
        <w:pStyle w:val="PL"/>
        <w:shd w:val="clear" w:color="auto" w:fill="E6E6E6"/>
      </w:pPr>
      <w:r w:rsidRPr="004E1F03">
        <w:tab/>
        <w:t>redirectCarrierCDMA2000-1XRTT-r10</w:t>
      </w:r>
      <w:r w:rsidRPr="004E1F03">
        <w:tab/>
        <w:t>CarrierFreqCDMA2000</w:t>
      </w:r>
      <w:r w:rsidRPr="004E1F03">
        <w:tab/>
      </w:r>
      <w:r w:rsidRPr="004E1F03">
        <w:tab/>
        <w:t>OPTIONAL,</w:t>
      </w:r>
      <w:r w:rsidRPr="004E1F03">
        <w:tab/>
        <w:t>-- Cond dualRxTxRedirect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left" w:pos="794"/>
                <w:tab w:val="left" w:pos="1191"/>
                <w:tab w:val="left" w:pos="1588"/>
                <w:tab w:val="left" w:pos="1985"/>
              </w:tabs>
              <w:spacing w:before="86"/>
              <w:ind w:left="1588" w:hanging="397"/>
              <w:rPr>
                <w:lang w:eastAsia="en-GB"/>
              </w:rPr>
            </w:pPr>
            <w:r w:rsidRPr="004E1F03">
              <w:rPr>
                <w:i/>
                <w:noProof/>
                <w:lang w:eastAsia="en-GB"/>
              </w:rPr>
              <w:t>HandoverFromEUTRAPreparationRequest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concurrPrepCDMA2000-HRPD</w:t>
            </w:r>
          </w:p>
          <w:p w:rsidR="00D4284E" w:rsidRPr="004E1F03" w:rsidRDefault="00D4284E" w:rsidP="009C19AB">
            <w:pPr>
              <w:pStyle w:val="TAL"/>
              <w:jc w:val="both"/>
              <w:rPr>
                <w:lang w:eastAsia="en-GB"/>
              </w:rPr>
            </w:pPr>
            <w:r w:rsidRPr="004E1F03">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dualRxTxRedirectIndicator</w:t>
            </w:r>
          </w:p>
          <w:p w:rsidR="00D4284E" w:rsidRPr="004E1F03" w:rsidRDefault="00D4284E" w:rsidP="009C19AB">
            <w:pPr>
              <w:pStyle w:val="TAL"/>
              <w:rPr>
                <w:b/>
                <w:i/>
                <w:lang w:eastAsia="en-GB"/>
              </w:rPr>
            </w:pPr>
            <w:r w:rsidRPr="004E1F03">
              <w:rPr>
                <w:bCs/>
                <w:iCs/>
                <w:lang w:eastAsia="en-GB"/>
              </w:rPr>
              <w:t>Value TRUE indicates that the second radio of the dual Rx/Tx UE is being redirected to CDMA2000 1xRTT [51].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redirectCarrierCDMA2000-1XRTT</w:t>
            </w:r>
          </w:p>
          <w:p w:rsidR="00D4284E" w:rsidRPr="004E1F03" w:rsidRDefault="00D4284E" w:rsidP="009C19AB">
            <w:pPr>
              <w:pStyle w:val="TAL"/>
              <w:rPr>
                <w:b/>
                <w:i/>
                <w:lang w:eastAsia="en-GB"/>
              </w:rPr>
            </w:pPr>
            <w:r w:rsidRPr="004E1F03">
              <w:rPr>
                <w:lang w:eastAsia="en-GB"/>
              </w:rPr>
              <w:t>Used to indicate the CDMA2000 1xRTT carrier frequency where the UE is being redirected to.</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cdma2000-1XRTT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cdma2000-Type</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dualRxTxRedirect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dualRxTxRedirectIndicator</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rFonts w:eastAsia="Malgun Gothic"/>
          <w:i/>
          <w:noProof/>
          <w:lang w:eastAsia="ko-KR"/>
        </w:rPr>
      </w:pPr>
      <w:bookmarkStart w:id="938" w:name="_Toc494149979"/>
      <w:r w:rsidRPr="004E1F03">
        <w:rPr>
          <w:rFonts w:eastAsia="Malgun Gothic"/>
          <w:i/>
          <w:noProof/>
          <w:lang w:eastAsia="ko-KR"/>
        </w:rPr>
        <w:t>–</w:t>
      </w:r>
      <w:r w:rsidRPr="004E1F03">
        <w:rPr>
          <w:rFonts w:eastAsia="Malgun Gothic"/>
          <w:i/>
          <w:noProof/>
          <w:lang w:eastAsia="ko-KR"/>
        </w:rPr>
        <w:tab/>
        <w:t>InDeviceCoexIndication</w:t>
      </w:r>
      <w:bookmarkEnd w:id="938"/>
    </w:p>
    <w:p w:rsidR="00D4284E" w:rsidRPr="004E1F03" w:rsidRDefault="00D4284E" w:rsidP="00D4284E">
      <w:pPr>
        <w:keepNext/>
        <w:keepLines/>
      </w:pPr>
      <w:r w:rsidRPr="004E1F03">
        <w:t xml:space="preserve">The </w:t>
      </w:r>
      <w:r w:rsidRPr="004E1F03">
        <w:rPr>
          <w:i/>
          <w:lang w:eastAsia="zh-CN"/>
        </w:rPr>
        <w:t>InDeviceCoexIndication</w:t>
      </w:r>
      <w:r w:rsidRPr="004E1F03">
        <w:rPr>
          <w:lang w:eastAsia="zh-CN"/>
        </w:rPr>
        <w:t xml:space="preserve"> </w:t>
      </w:r>
      <w:r w:rsidRPr="004E1F03">
        <w:t xml:space="preserve">message is used to inform E-UTRAN about </w:t>
      </w:r>
      <w:r w:rsidRPr="004E1F03">
        <w:rPr>
          <w:lang w:eastAsia="zh-CN"/>
        </w:rPr>
        <w:t>IDC</w:t>
      </w:r>
      <w:r w:rsidRPr="004E1F03">
        <w:t xml:space="preserve"> </w:t>
      </w:r>
      <w:r w:rsidRPr="004E1F03">
        <w:rPr>
          <w:lang w:eastAsia="zh-CN"/>
        </w:rPr>
        <w:t>problems</w:t>
      </w:r>
      <w:r w:rsidRPr="004E1F03">
        <w:t xml:space="preserve"> </w:t>
      </w:r>
      <w:r w:rsidRPr="004E1F03">
        <w:rPr>
          <w:lang w:eastAsia="zh-CN"/>
        </w:rPr>
        <w:t>which can not be solved</w:t>
      </w:r>
      <w:r w:rsidRPr="004E1F03">
        <w:t xml:space="preserve"> by the UE</w:t>
      </w:r>
      <w:r w:rsidRPr="004E1F03">
        <w:rPr>
          <w:lang w:eastAsia="zh-CN"/>
        </w:rPr>
        <w:t xml:space="preserve"> itself</w:t>
      </w:r>
      <w:r w:rsidRPr="004E1F03">
        <w:t xml:space="preserve">, </w:t>
      </w:r>
      <w:r w:rsidRPr="004E1F03">
        <w:rPr>
          <w:lang w:eastAsia="zh-CN"/>
        </w:rPr>
        <w:t>as well as</w:t>
      </w:r>
      <w:r w:rsidRPr="004E1F03">
        <w:t xml:space="preserve"> to provide information</w:t>
      </w:r>
      <w:r w:rsidRPr="004E1F03">
        <w:rPr>
          <w:lang w:eastAsia="zh-CN"/>
        </w:rPr>
        <w:t xml:space="preserve"> that may assist E-UTRAN when resolving these problems</w:t>
      </w:r>
      <w:r w:rsidRPr="004E1F03">
        <w: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InDeviceCoexIndication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InDeviceCoexIndication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inDeviceCoexIndication-r</w:t>
      </w:r>
      <w:r w:rsidRPr="004E1F03">
        <w:rPr>
          <w:lang w:eastAsia="zh-CN"/>
        </w:rPr>
        <w:t>11</w:t>
      </w:r>
      <w:r w:rsidRPr="004E1F03">
        <w:tab/>
      </w:r>
      <w:r w:rsidRPr="004E1F03">
        <w:tab/>
      </w:r>
      <w:r w:rsidRPr="004E1F03">
        <w:tab/>
      </w:r>
      <w:r w:rsidRPr="004E1F03">
        <w:rPr>
          <w:lang w:eastAsia="zh-CN"/>
        </w:rPr>
        <w:tab/>
        <w:t>InDeviceCoexIndication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InDeviceCoexIndication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rPr>
          <w:lang w:eastAsia="zh-CN"/>
        </w:rPr>
      </w:pPr>
      <w:r w:rsidRPr="004E1F03">
        <w:tab/>
        <w:t>affectedCarrierFreqList-r11</w:t>
      </w:r>
      <w:r w:rsidRPr="004E1F03">
        <w:tab/>
      </w:r>
      <w:r w:rsidRPr="004E1F03">
        <w:tab/>
      </w:r>
      <w:r w:rsidRPr="004E1F03">
        <w:tab/>
      </w:r>
      <w:r w:rsidRPr="004E1F03">
        <w:rPr>
          <w:lang w:eastAsia="zh-CN"/>
        </w:rPr>
        <w:t>A</w:t>
      </w:r>
      <w:r w:rsidRPr="004E1F03">
        <w:t>ffectedCarrierFreqList-r11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tdm-AssistanceInfo-r11</w:t>
      </w:r>
      <w:r w:rsidRPr="004E1F03">
        <w:tab/>
      </w:r>
      <w:r w:rsidRPr="004E1F03">
        <w:tab/>
      </w:r>
      <w:r w:rsidRPr="004E1F03">
        <w:tab/>
      </w:r>
      <w:r w:rsidRPr="004E1F03">
        <w:tab/>
        <w:t>TDM-AssistanceInfo</w:t>
      </w:r>
      <w:r w:rsidRPr="004E1F03">
        <w:rPr>
          <w:lang w:eastAsia="zh-CN"/>
        </w:rPr>
        <w:t>-r11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w:t>
      </w:r>
      <w:r w:rsidRPr="004E1F03">
        <w:t>-v</w:t>
      </w:r>
      <w:r w:rsidRPr="004E1F03">
        <w:rPr>
          <w:lang w:eastAsia="zh-CN"/>
        </w:rPr>
        <w:t>1</w:t>
      </w:r>
      <w:r w:rsidRPr="004E1F03">
        <w:t>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InDeviceCoexIndication</w:t>
      </w:r>
      <w:r w:rsidRPr="004E1F03">
        <w:t>-v</w:t>
      </w:r>
      <w:r w:rsidRPr="004E1F03">
        <w:rPr>
          <w:lang w:eastAsia="zh-CN"/>
        </w:rPr>
        <w:t>1</w:t>
      </w:r>
      <w:r w:rsidRPr="004E1F03">
        <w:t>1d0-IEs ::=</w:t>
      </w:r>
      <w:r w:rsidRPr="004E1F03">
        <w:tab/>
        <w:t>SEQUENCE {</w:t>
      </w:r>
    </w:p>
    <w:p w:rsidR="00D4284E" w:rsidRPr="004E1F03" w:rsidRDefault="00D4284E" w:rsidP="00D4284E">
      <w:pPr>
        <w:pStyle w:val="PL"/>
        <w:shd w:val="clear" w:color="auto" w:fill="E6E6E6"/>
      </w:pPr>
      <w:r w:rsidRPr="004E1F03">
        <w:tab/>
        <w:t>ul-CA-AssistanceInfo-r11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affectedCarrierFreqCombList-r11</w:t>
      </w:r>
      <w:r w:rsidRPr="004E1F03">
        <w:tab/>
        <w:t>AffectedCarrierFreqCombList-r11</w:t>
      </w:r>
      <w:r w:rsidRPr="004E1F03">
        <w:tab/>
      </w:r>
      <w:r w:rsidRPr="004E1F03">
        <w:tab/>
      </w:r>
      <w:r w:rsidRPr="004E1F03">
        <w:tab/>
        <w:t xml:space="preserve">OPTIONAL, </w:t>
      </w:r>
    </w:p>
    <w:p w:rsidR="00D4284E" w:rsidRPr="004E1F03" w:rsidRDefault="00D4284E" w:rsidP="00D4284E">
      <w:pPr>
        <w:pStyle w:val="PL"/>
        <w:shd w:val="clear" w:color="auto" w:fill="E6E6E6"/>
      </w:pPr>
      <w:r w:rsidRPr="004E1F03">
        <w:tab/>
      </w:r>
      <w:r w:rsidRPr="004E1F03">
        <w:tab/>
        <w:t>victimSystemType-r11</w:t>
      </w:r>
      <w:r w:rsidRPr="004E1F03">
        <w:tab/>
      </w:r>
      <w:r w:rsidRPr="004E1F03">
        <w:tab/>
      </w:r>
      <w:r w:rsidRPr="004E1F03">
        <w:tab/>
      </w:r>
      <w:r w:rsidRPr="004E1F03">
        <w:tab/>
        <w:t>VictimSystemType-r11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InDeviceCoexIndication-v1310-IEs</w:t>
      </w:r>
      <w:r w:rsidRPr="004E1F03" w:rsidDel="00C912B3">
        <w:rPr>
          <w:lang w:eastAsia="zh-CN"/>
        </w:rPr>
        <w:t xml:space="preserv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InDeviceCoexIndication-v1310-IEs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affectedCarrierFreqList-v1310</w:t>
      </w:r>
      <w:r w:rsidRPr="004E1F03">
        <w:rPr>
          <w:lang w:eastAsia="zh-CN"/>
        </w:rPr>
        <w:tab/>
      </w:r>
      <w:r w:rsidRPr="004E1F03">
        <w:rPr>
          <w:lang w:eastAsia="zh-CN"/>
        </w:rPr>
        <w:tab/>
        <w:t>AffectedCarrierFreqList-v1310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affectedCarrierFreqCombList-r1</w:t>
      </w:r>
      <w:r w:rsidRPr="004E1F03">
        <w:rPr>
          <w:lang w:eastAsia="zh-CN"/>
        </w:rPr>
        <w:t>3</w:t>
      </w:r>
      <w:r w:rsidRPr="004E1F03">
        <w:tab/>
      </w:r>
      <w:r w:rsidRPr="004E1F03">
        <w:tab/>
        <w:t>AffectedCarrierFreqCombList-r1</w:t>
      </w:r>
      <w:r w:rsidRPr="004E1F03">
        <w:rPr>
          <w:lang w:eastAsia="zh-CN"/>
        </w:rPr>
        <w:t>3</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InDeviceCoexIndication-v1360-IEs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InDeviceCoexIndication-v1360-IEs ::=</w:t>
      </w:r>
      <w:r w:rsidRPr="004E1F03">
        <w:tab/>
        <w:t>SEQUENCE {</w:t>
      </w:r>
    </w:p>
    <w:p w:rsidR="00D4284E" w:rsidRPr="004E1F03" w:rsidRDefault="00D4284E" w:rsidP="00D4284E">
      <w:pPr>
        <w:pStyle w:val="PL"/>
        <w:shd w:val="clear" w:color="auto" w:fill="E6E6E6"/>
      </w:pPr>
      <w:r w:rsidRPr="004E1F03">
        <w:tab/>
        <w:t>hardwareSharingProblem-r13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AffectedCarrierFreqList-r11 ::=</w:t>
      </w:r>
      <w:r w:rsidRPr="004E1F03">
        <w:tab/>
        <w:t>SEQUENCE (SIZE (1..maxFreqIDC-r11)) OF AffectedCarrierFreq-r11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AffectedCarrierFreqList-v1310 ::= SEQUENCE (SIZE (1..maxFreqIDC-r11)) OF AffectedCarrierFreq-v1310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AffectedCarrierFreq-r11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arrierFreq-r11</w:t>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r>
      <w:r w:rsidRPr="004E1F03">
        <w:rPr>
          <w:lang w:eastAsia="zh-CN"/>
        </w:rPr>
        <w:t>interferenceDirection-r11</w:t>
      </w:r>
      <w:r w:rsidRPr="004E1F03">
        <w:tab/>
        <w:t>ENUMERATED {eutra, other, both, spare}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AffectedCarrierFreq-v1310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w:t>
      </w:r>
      <w:r w:rsidRPr="004E1F03">
        <w:rPr>
          <w:lang w:eastAsia="zh-CN"/>
        </w:rPr>
        <w:t>v1310</w:t>
      </w:r>
      <w:r w:rsidRPr="004E1F03">
        <w:tab/>
      </w:r>
      <w:r w:rsidRPr="004E1F03">
        <w:tab/>
      </w:r>
      <w:r w:rsidRPr="004E1F03">
        <w:tab/>
      </w:r>
      <w:r w:rsidRPr="004E1F03">
        <w:tab/>
        <w:t>MeasObjectId</w:t>
      </w:r>
      <w:r w:rsidRPr="004E1F03">
        <w:rPr>
          <w:lang w:eastAsia="zh-CN"/>
        </w:rPr>
        <w:t>-v1310</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AffectedCarrierFreqCombList-r11 ::=</w:t>
      </w:r>
      <w:r w:rsidRPr="004E1F03">
        <w:tab/>
        <w:t>SEQUENCE (SIZE (1..maxCombIDC-r11)) OF AffectedCarrierFreqComb-r11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AffectedCarrierFreqCombList-r13 ::= </w:t>
      </w:r>
      <w:r w:rsidRPr="004E1F03">
        <w:t>SEQUENCE (SIZE (1..maxCombIDC-r11)) OF AffectedCarrierFreqComb-r1</w:t>
      </w:r>
      <w:r w:rsidRPr="004E1F03">
        <w:rPr>
          <w:lang w:eastAsia="zh-CN"/>
        </w:rPr>
        <w:t>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AffectedCarrierFreqComb-r11 ::=</w:t>
      </w:r>
      <w:r w:rsidRPr="004E1F03">
        <w:tab/>
        <w:t>SEQUENCE (SIZE (2..maxServCell-r10)) OF MeasObjectId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AffectedCarrierFreqComb-r1</w:t>
      </w:r>
      <w:r w:rsidRPr="004E1F03">
        <w:rPr>
          <w:lang w:eastAsia="zh-CN"/>
        </w:rPr>
        <w:t xml:space="preserve">3 ::= </w:t>
      </w:r>
      <w:r w:rsidRPr="004E1F03">
        <w:t>SEQUENCE (SIZE (2..maxServCell-r1</w:t>
      </w:r>
      <w:r w:rsidRPr="004E1F03">
        <w:rPr>
          <w:lang w:eastAsia="zh-CN"/>
        </w:rPr>
        <w:t>3</w:t>
      </w:r>
      <w:r w:rsidRPr="004E1F03">
        <w:t>)) OF MeasObjectId</w:t>
      </w:r>
      <w:r w:rsidRPr="004E1F03">
        <w:rPr>
          <w:lang w:eastAsia="zh-CN"/>
        </w:rPr>
        <w: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TDM-AssistanceInfo-r11 ::=</w:t>
      </w:r>
      <w:r w:rsidRPr="004E1F03">
        <w:tab/>
        <w:t>CHOICE {</w:t>
      </w:r>
    </w:p>
    <w:p w:rsidR="00D4284E" w:rsidRPr="004E1F03" w:rsidRDefault="00D4284E" w:rsidP="00D4284E">
      <w:pPr>
        <w:pStyle w:val="PL"/>
        <w:shd w:val="clear" w:color="auto" w:fill="E6E6E6"/>
      </w:pPr>
      <w:r w:rsidRPr="004E1F03">
        <w:tab/>
        <w:t>drx-AssistanceInfo-r11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drx-CycleLength-r11</w:t>
      </w:r>
      <w:r w:rsidRPr="004E1F03">
        <w:tab/>
      </w:r>
      <w:r w:rsidRPr="004E1F03">
        <w:tab/>
      </w:r>
      <w:r w:rsidRPr="004E1F03">
        <w:tab/>
      </w:r>
      <w:r w:rsidRPr="004E1F03">
        <w:tab/>
      </w:r>
      <w:r w:rsidRPr="004E1F03">
        <w:tab/>
        <w:t>ENUMERATED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sf256, spare2, spare1},</w:t>
      </w:r>
    </w:p>
    <w:p w:rsidR="00D4284E" w:rsidRPr="004E1F03" w:rsidRDefault="00D4284E" w:rsidP="00D4284E">
      <w:pPr>
        <w:pStyle w:val="PL"/>
        <w:shd w:val="clear" w:color="auto" w:fill="E6E6E6"/>
      </w:pPr>
      <w:r w:rsidRPr="004E1F03">
        <w:tab/>
      </w:r>
      <w:r w:rsidRPr="004E1F03">
        <w:tab/>
        <w:t>drx-Offset-r11</w:t>
      </w:r>
      <w:r w:rsidRPr="004E1F03">
        <w:tab/>
      </w:r>
      <w:r w:rsidRPr="004E1F03">
        <w:tab/>
      </w:r>
      <w:r w:rsidRPr="004E1F03">
        <w:tab/>
      </w:r>
      <w:r w:rsidRPr="004E1F03">
        <w:tab/>
      </w:r>
      <w:r w:rsidRPr="004E1F03">
        <w:tab/>
      </w:r>
      <w:r w:rsidRPr="004E1F03">
        <w:tab/>
        <w:t>INTEGER (0..255)</w:t>
      </w:r>
      <w:r w:rsidRPr="004E1F03">
        <w:tab/>
        <w:t>OPTIONAL,</w:t>
      </w:r>
    </w:p>
    <w:p w:rsidR="00D4284E" w:rsidRPr="004E1F03" w:rsidRDefault="00D4284E" w:rsidP="00D4284E">
      <w:pPr>
        <w:pStyle w:val="PL"/>
        <w:shd w:val="clear" w:color="auto" w:fill="E6E6E6"/>
      </w:pPr>
      <w:r w:rsidRPr="004E1F03">
        <w:tab/>
      </w:r>
      <w:r w:rsidRPr="004E1F03">
        <w:tab/>
        <w:t>drx-ActiveTime-r11</w:t>
      </w:r>
      <w:r w:rsidRPr="004E1F03">
        <w:tab/>
      </w:r>
      <w:r w:rsidRPr="004E1F03">
        <w:tab/>
      </w:r>
      <w:r w:rsidRPr="004E1F03">
        <w:tab/>
      </w:r>
      <w:r w:rsidRPr="004E1F03">
        <w:tab/>
      </w:r>
      <w:r w:rsidRPr="004E1F03">
        <w:tab/>
        <w:t>ENUMERATED {sf20, sf30, sf40, sf60,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sf100,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idc-SubframePatternList-r11</w:t>
      </w:r>
      <w:r w:rsidRPr="004E1F03">
        <w:tab/>
      </w:r>
      <w:r w:rsidRPr="004E1F03">
        <w:tab/>
      </w:r>
      <w:r w:rsidRPr="004E1F03">
        <w:tab/>
        <w:t>IDC-SubframePatternList-r11,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IDC-</w:t>
      </w:r>
      <w:r w:rsidRPr="004E1F03">
        <w:t>SubframePatternList-r11 ::=</w:t>
      </w:r>
      <w:r w:rsidRPr="004E1F03">
        <w:tab/>
        <w:t>SEQUENCE (SIZE (1..max</w:t>
      </w:r>
      <w:r w:rsidRPr="004E1F03">
        <w:rPr>
          <w:lang w:eastAsia="zh-CN"/>
        </w:rPr>
        <w:t>Subframe</w:t>
      </w:r>
      <w:r w:rsidRPr="004E1F03">
        <w:t>Pattern</w:t>
      </w:r>
      <w:r w:rsidRPr="004E1F03">
        <w:rPr>
          <w:lang w:eastAsia="zh-CN"/>
        </w:rPr>
        <w:t>IDC</w:t>
      </w:r>
      <w:r w:rsidRPr="004E1F03">
        <w:t xml:space="preserve">-r11)) OF </w:t>
      </w:r>
      <w:r w:rsidRPr="004E1F03">
        <w:rPr>
          <w:lang w:eastAsia="zh-CN"/>
        </w:rPr>
        <w:t>IDC-</w:t>
      </w:r>
      <w:r w:rsidRPr="004E1F03">
        <w:t>SubframePattern-r11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lang w:eastAsia="zh-CN"/>
        </w:rPr>
        <w:t>IDC-</w:t>
      </w:r>
      <w:r w:rsidRPr="004E1F03">
        <w:t xml:space="preserve">SubframePattern-r11 </w:t>
      </w:r>
      <w:r w:rsidRPr="004E1F03">
        <w:rPr>
          <w:iCs/>
        </w:rPr>
        <w:t>::=</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4</w:t>
      </w:r>
      <w:r w:rsidRPr="004E1F03">
        <w:rPr>
          <w:iCs/>
        </w:rPr>
        <w:t>)),</w:t>
      </w:r>
    </w:p>
    <w:p w:rsidR="00D4284E" w:rsidRPr="004E1F03" w:rsidRDefault="00D4284E" w:rsidP="00D4284E">
      <w:pPr>
        <w:pStyle w:val="PL"/>
        <w:shd w:val="clear" w:color="auto" w:fill="E6E6E6"/>
        <w:rPr>
          <w:iCs/>
        </w:rPr>
      </w:pPr>
      <w:r w:rsidRPr="004E1F03">
        <w:rPr>
          <w:iCs/>
        </w:rPr>
        <w:tab/>
        <w:t>subframePatternTDD-r1</w:t>
      </w:r>
      <w:r w:rsidRPr="004E1F03">
        <w:rPr>
          <w:iCs/>
          <w:lang w:eastAsia="zh-CN"/>
        </w:rPr>
        <w:t>1</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pPr>
      <w:r w:rsidRPr="004E1F03">
        <w:rPr>
          <w:iCs/>
        </w:rPr>
        <w:tab/>
      </w:r>
      <w:r w:rsidRPr="004E1F03">
        <w:rPr>
          <w:iCs/>
        </w:rPr>
        <w:tab/>
      </w:r>
      <w:r w:rsidRPr="004E1F03">
        <w:t>subframeConfig0-r11</w:t>
      </w:r>
      <w:r w:rsidRPr="004E1F03">
        <w:rPr>
          <w:iCs/>
        </w:rPr>
        <w:tab/>
      </w:r>
      <w:r w:rsidRPr="004E1F03">
        <w:rPr>
          <w:iCs/>
        </w:rPr>
        <w:tab/>
      </w:r>
      <w:r w:rsidRPr="004E1F03">
        <w:rPr>
          <w:iCs/>
        </w:rPr>
        <w:tab/>
      </w:r>
      <w:r w:rsidRPr="004E1F03">
        <w:rPr>
          <w:iCs/>
        </w:rPr>
        <w:tab/>
      </w:r>
      <w:r w:rsidRPr="004E1F03">
        <w:rPr>
          <w:iCs/>
        </w:rPr>
        <w:tab/>
      </w:r>
      <w:r w:rsidRPr="004E1F03">
        <w:t>BIT STRING (SIZE (70)),</w:t>
      </w:r>
    </w:p>
    <w:p w:rsidR="00D4284E" w:rsidRPr="004E1F03" w:rsidRDefault="00D4284E" w:rsidP="00D4284E">
      <w:pPr>
        <w:pStyle w:val="PL"/>
        <w:shd w:val="clear" w:color="auto" w:fill="E6E6E6"/>
        <w:rPr>
          <w:iCs/>
        </w:rPr>
      </w:pPr>
      <w:r w:rsidRPr="004E1F03">
        <w:rPr>
          <w:iCs/>
        </w:rPr>
        <w:tab/>
      </w:r>
      <w:r w:rsidRPr="004E1F03">
        <w:rPr>
          <w:iCs/>
        </w:rPr>
        <w:tab/>
        <w:t>subframeConfig</w:t>
      </w:r>
      <w:r w:rsidRPr="004E1F03">
        <w:rPr>
          <w:iCs/>
          <w:lang w:eastAsia="zh-CN"/>
        </w:rPr>
        <w:t>1</w:t>
      </w:r>
      <w:r w:rsidRPr="004E1F03">
        <w:rPr>
          <w:iCs/>
        </w:rPr>
        <w:t>-5-r1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1</w:t>
      </w:r>
      <w:r w:rsidRPr="004E1F03">
        <w:rPr>
          <w:iCs/>
        </w:rPr>
        <w:t>0)),</w:t>
      </w:r>
    </w:p>
    <w:p w:rsidR="00D4284E" w:rsidRPr="004E1F03" w:rsidRDefault="00D4284E" w:rsidP="00D4284E">
      <w:pPr>
        <w:pStyle w:val="PL"/>
        <w:shd w:val="clear" w:color="auto" w:fill="E6E6E6"/>
        <w:rPr>
          <w:iCs/>
        </w:rPr>
      </w:pPr>
      <w:r w:rsidRPr="004E1F03">
        <w:rPr>
          <w:iCs/>
        </w:rPr>
        <w:tab/>
      </w:r>
      <w:r w:rsidRPr="004E1F03">
        <w:rPr>
          <w:iCs/>
        </w:rPr>
        <w:tab/>
        <w:t>subframeConfig6-r1</w:t>
      </w:r>
      <w:r w:rsidRPr="004E1F03">
        <w:rPr>
          <w:iCs/>
          <w:lang w:eastAsia="zh-CN"/>
        </w:rPr>
        <w:t>1</w:t>
      </w:r>
      <w:r w:rsidRPr="004E1F03">
        <w:rPr>
          <w:iCs/>
        </w:rPr>
        <w:tab/>
      </w:r>
      <w:r w:rsidRPr="004E1F03">
        <w:rPr>
          <w:iCs/>
        </w:rPr>
        <w:tab/>
      </w:r>
      <w:r w:rsidRPr="004E1F03">
        <w:rPr>
          <w:iCs/>
        </w:rPr>
        <w:tab/>
      </w:r>
      <w:r w:rsidRPr="004E1F03">
        <w:rPr>
          <w:iCs/>
        </w:rPr>
        <w:tab/>
      </w:r>
      <w:r w:rsidRPr="004E1F03">
        <w:rPr>
          <w:iCs/>
        </w:rPr>
        <w:tab/>
        <w:t>BIT STRING (SIZE (</w:t>
      </w:r>
      <w:r w:rsidRPr="004E1F03">
        <w:rPr>
          <w:iCs/>
          <w:lang w:eastAsia="zh-CN"/>
        </w:rPr>
        <w:t>60</w:t>
      </w:r>
      <w:r w:rsidRPr="004E1F03">
        <w:rPr>
          <w:iCs/>
        </w:rPr>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VictimSystemType-r11 ::= SEQUENCE {</w:t>
      </w:r>
    </w:p>
    <w:p w:rsidR="00D4284E" w:rsidRPr="004E1F03" w:rsidRDefault="00D4284E" w:rsidP="00D4284E">
      <w:pPr>
        <w:pStyle w:val="PL"/>
        <w:shd w:val="clear" w:color="auto" w:fill="E6E6E6"/>
      </w:pPr>
      <w:r w:rsidRPr="004E1F03">
        <w:tab/>
        <w:t xml:space="preserve">gps-r11 </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glonass-r11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bds-r11</w:t>
      </w:r>
      <w:r w:rsidRPr="004E1F03">
        <w:tab/>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xml:space="preserve">galileo-r11 </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bluetooth-r11</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InDeviceCoexIndication</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w:t>
            </w:r>
          </w:p>
          <w:p w:rsidR="00D4284E" w:rsidRPr="004E1F03" w:rsidRDefault="00D4284E" w:rsidP="009C19AB">
            <w:pPr>
              <w:pStyle w:val="TAL"/>
              <w:rPr>
                <w:b/>
                <w:i/>
                <w:lang w:eastAsia="zh-CN"/>
              </w:rPr>
            </w:pPr>
            <w:r w:rsidRPr="004E1F03">
              <w:rPr>
                <w:lang w:eastAsia="en-GB"/>
              </w:rPr>
              <w:t xml:space="preserve">If </w:t>
            </w:r>
            <w:r w:rsidRPr="004E1F03">
              <w:rPr>
                <w:i/>
                <w:lang w:eastAsia="en-GB"/>
              </w:rPr>
              <w:t>carrierFreq-v1310</w:t>
            </w:r>
            <w:r w:rsidRPr="004E1F03">
              <w:rPr>
                <w:lang w:eastAsia="en-GB"/>
              </w:rPr>
              <w:t xml:space="preserve"> is included, </w:t>
            </w:r>
            <w:r w:rsidRPr="004E1F03">
              <w:rPr>
                <w:i/>
                <w:lang w:eastAsia="en-GB"/>
              </w:rPr>
              <w:t>carrierFreq-r11</w:t>
            </w:r>
            <w:r w:rsidRPr="004E1F03">
              <w:rPr>
                <w:lang w:eastAsia="en-GB"/>
              </w:rPr>
              <w:t xml:space="preserve"> is ignored by eNB.</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en-GB"/>
              </w:rPr>
              <w:t>affectedCarrierFreqCombList</w:t>
            </w:r>
          </w:p>
          <w:p w:rsidR="00D4284E" w:rsidRPr="004E1F03" w:rsidRDefault="00D4284E" w:rsidP="009C19AB">
            <w:pPr>
              <w:pStyle w:val="TAH"/>
              <w:jc w:val="left"/>
              <w:rPr>
                <w:b w:val="0"/>
                <w:lang w:eastAsia="zh-CN"/>
              </w:rPr>
            </w:pPr>
            <w:r w:rsidRPr="004E1F03">
              <w:rPr>
                <w:b w:val="0"/>
                <w:lang w:eastAsia="en-GB"/>
              </w:rPr>
              <w:t xml:space="preserve">Indicates a list of E-UTRA carrier frequencies that are affected by IDC problems due to Inter-Modulation Distortion and harmonics from E-UTRA when configured with UL CA. </w:t>
            </w:r>
            <w:r w:rsidRPr="004E1F03">
              <w:rPr>
                <w:b w:val="0"/>
                <w:i/>
                <w:lang w:eastAsia="en-GB"/>
              </w:rPr>
              <w:t>affectedCarrierFreqCombList-r13</w:t>
            </w:r>
            <w:r w:rsidRPr="004E1F03">
              <w:rPr>
                <w:b w:val="0"/>
                <w:lang w:eastAsia="en-GB"/>
              </w:rPr>
              <w:t xml:space="preserve"> is used when more than 5 serving cells are configured or affected combinations contain </w:t>
            </w:r>
            <w:r w:rsidRPr="004E1F03">
              <w:rPr>
                <w:b w:val="0"/>
                <w:i/>
                <w:lang w:eastAsia="en-GB"/>
              </w:rPr>
              <w:t>MeasObjectId</w:t>
            </w:r>
            <w:r w:rsidRPr="004E1F03">
              <w:rPr>
                <w:b w:val="0"/>
                <w:lang w:eastAsia="en-GB"/>
              </w:rPr>
              <w:t xml:space="preserve"> larger than 32. If </w:t>
            </w:r>
            <w:r w:rsidRPr="004E1F03">
              <w:rPr>
                <w:b w:val="0"/>
                <w:i/>
                <w:lang w:eastAsia="en-GB"/>
              </w:rPr>
              <w:t>affectedCarrierFreqCombList-r13</w:t>
            </w:r>
            <w:r w:rsidRPr="004E1F03">
              <w:rPr>
                <w:b w:val="0"/>
                <w:lang w:eastAsia="en-GB"/>
              </w:rPr>
              <w:t xml:space="preserve"> is included, </w:t>
            </w:r>
            <w:r w:rsidRPr="004E1F03">
              <w:rPr>
                <w:b w:val="0"/>
                <w:i/>
                <w:lang w:eastAsia="en-GB"/>
              </w:rPr>
              <w:t>affectedCarrierFreqCombList-r11</w:t>
            </w:r>
            <w:r w:rsidRPr="004E1F03">
              <w:rPr>
                <w:b w:val="0"/>
                <w:lang w:eastAsia="en-GB"/>
              </w:rPr>
              <w:t xml:space="preserve"> shall not be included.</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affectedCarrierFreqList</w:t>
            </w:r>
          </w:p>
          <w:p w:rsidR="00D4284E" w:rsidRPr="004E1F03" w:rsidRDefault="00D4284E" w:rsidP="009C19AB">
            <w:pPr>
              <w:pStyle w:val="TAL"/>
              <w:rPr>
                <w:b/>
                <w:i/>
                <w:lang w:eastAsia="zh-CN"/>
              </w:rPr>
            </w:pPr>
            <w:r w:rsidRPr="004E1F03">
              <w:rPr>
                <w:lang w:eastAsia="zh-CN"/>
              </w:rPr>
              <w:t>List of E-UTRA carrier frequencies affected by IDC problems.</w:t>
            </w:r>
            <w:r w:rsidRPr="004E1F03" w:rsidDel="00CF1E02">
              <w:rPr>
                <w:lang w:eastAsia="zh-CN"/>
              </w:rPr>
              <w:t xml:space="preserve"> </w:t>
            </w:r>
            <w:r w:rsidRPr="004E1F03">
              <w:rPr>
                <w:lang w:eastAsia="en-GB"/>
              </w:rPr>
              <w:t xml:space="preserve">If E-UTRAN includes </w:t>
            </w:r>
            <w:r w:rsidRPr="004E1F03">
              <w:rPr>
                <w:i/>
                <w:lang w:eastAsia="ja-JP"/>
              </w:rPr>
              <w:t>affectedCarrierFreqList-v1310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rFonts w:cs="Arial"/>
                <w:bCs/>
                <w:i/>
                <w:noProof/>
                <w:szCs w:val="18"/>
                <w:lang w:eastAsia="ko-KR"/>
              </w:rPr>
              <w:t>affectedCarrierFreqList-r11</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drx-ActiveTime</w:t>
            </w:r>
          </w:p>
          <w:p w:rsidR="00D4284E" w:rsidRPr="004E1F03" w:rsidRDefault="00D4284E" w:rsidP="009C19AB">
            <w:pPr>
              <w:pStyle w:val="TAL"/>
              <w:rPr>
                <w:b/>
                <w:i/>
                <w:lang w:eastAsia="zh-CN"/>
              </w:rPr>
            </w:pPr>
            <w:r w:rsidRPr="004E1F03">
              <w:rPr>
                <w:lang w:eastAsia="zh-CN"/>
              </w:rPr>
              <w:t xml:space="preserve">Indicates the desired active time that the E-UTRAN is recommended to configure. </w:t>
            </w:r>
            <w:r w:rsidRPr="004E1F03">
              <w:rPr>
                <w:lang w:eastAsia="en-GB"/>
              </w:rPr>
              <w:t>Value in number of subframes. Value sf</w:t>
            </w:r>
            <w:r w:rsidRPr="004E1F03">
              <w:rPr>
                <w:lang w:eastAsia="zh-CN"/>
              </w:rPr>
              <w:t>20</w:t>
            </w:r>
            <w:r w:rsidRPr="004E1F03">
              <w:rPr>
                <w:lang w:eastAsia="en-GB"/>
              </w:rPr>
              <w:t xml:space="preserve"> corresponds to </w:t>
            </w:r>
            <w:r w:rsidRPr="004E1F03">
              <w:rPr>
                <w:lang w:eastAsia="zh-CN"/>
              </w:rPr>
              <w:t>20</w:t>
            </w:r>
            <w:r w:rsidRPr="004E1F03">
              <w:rPr>
                <w:lang w:eastAsia="en-GB"/>
              </w:rPr>
              <w:t xml:space="preserve"> subframes, sf</w:t>
            </w:r>
            <w:r w:rsidRPr="004E1F03">
              <w:rPr>
                <w:lang w:eastAsia="zh-CN"/>
              </w:rPr>
              <w:t>30</w:t>
            </w:r>
            <w:r w:rsidRPr="004E1F03">
              <w:rPr>
                <w:lang w:eastAsia="en-GB"/>
              </w:rPr>
              <w:t xml:space="preserve"> corresponds to </w:t>
            </w:r>
            <w:r w:rsidRPr="004E1F03">
              <w:rPr>
                <w:lang w:eastAsia="zh-CN"/>
              </w:rPr>
              <w:t>30</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drx-CycleLength</w:t>
            </w:r>
          </w:p>
          <w:p w:rsidR="00D4284E" w:rsidRPr="004E1F03" w:rsidRDefault="00D4284E" w:rsidP="009C19AB">
            <w:pPr>
              <w:pStyle w:val="TAL"/>
              <w:rPr>
                <w:b/>
                <w:i/>
                <w:lang w:eastAsia="zh-CN"/>
              </w:rPr>
            </w:pPr>
            <w:r w:rsidRPr="004E1F03">
              <w:rPr>
                <w:lang w:eastAsia="zh-CN"/>
              </w:rPr>
              <w:t>Indicates the desired DRX cycle length that the E-UTRAN is recommended to configure.</w:t>
            </w:r>
            <w:r w:rsidRPr="004E1F03">
              <w:rPr>
                <w:lang w:eastAsia="en-GB"/>
              </w:rPr>
              <w:t xml:space="preserve"> Value in number of subframes. Value sf</w:t>
            </w:r>
            <w:r w:rsidRPr="004E1F03">
              <w:rPr>
                <w:lang w:eastAsia="zh-CN"/>
              </w:rPr>
              <w:t>4</w:t>
            </w:r>
            <w:r w:rsidRPr="004E1F03">
              <w:rPr>
                <w:lang w:eastAsia="en-GB"/>
              </w:rPr>
              <w:t>0 corresponds to</w:t>
            </w:r>
            <w:r w:rsidRPr="004E1F03">
              <w:rPr>
                <w:lang w:eastAsia="zh-CN"/>
              </w:rPr>
              <w:t xml:space="preserve"> 4</w:t>
            </w:r>
            <w:r w:rsidRPr="004E1F03">
              <w:rPr>
                <w:lang w:eastAsia="en-GB"/>
              </w:rPr>
              <w:t>0 subframes, sf</w:t>
            </w:r>
            <w:r w:rsidRPr="004E1F03">
              <w:rPr>
                <w:lang w:eastAsia="zh-CN"/>
              </w:rPr>
              <w:t>64</w:t>
            </w:r>
            <w:r w:rsidRPr="004E1F03">
              <w:rPr>
                <w:lang w:eastAsia="en-GB"/>
              </w:rPr>
              <w:t xml:space="preserve"> corresponds to </w:t>
            </w:r>
            <w:r w:rsidRPr="004E1F03">
              <w:rPr>
                <w:lang w:eastAsia="zh-CN"/>
              </w:rPr>
              <w:t>64</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drx-Offset</w:t>
            </w:r>
          </w:p>
          <w:p w:rsidR="00D4284E" w:rsidRPr="004E1F03" w:rsidRDefault="00D4284E" w:rsidP="009C19AB">
            <w:pPr>
              <w:pStyle w:val="TAL"/>
              <w:rPr>
                <w:b/>
                <w:i/>
                <w:lang w:eastAsia="zh-CN"/>
              </w:rPr>
            </w:pPr>
            <w:r w:rsidRPr="004E1F03">
              <w:rPr>
                <w:lang w:eastAsia="zh-CN"/>
              </w:rPr>
              <w:t xml:space="preserve">Indicates the desired DRX starting offset that the E-UTRAN is recommended to configure. The UE shall set the value of drx-Offset smaller than the value of </w:t>
            </w:r>
            <w:r w:rsidRPr="004E1F03">
              <w:rPr>
                <w:i/>
                <w:lang w:eastAsia="zh-CN"/>
              </w:rPr>
              <w:t>drx-CycleLength</w:t>
            </w:r>
            <w:r w:rsidRPr="004E1F03">
              <w:rPr>
                <w:lang w:eastAsia="zh-CN"/>
              </w:rPr>
              <w:t>. T</w:t>
            </w:r>
            <w:r w:rsidRPr="004E1F03">
              <w:rPr>
                <w:lang w:eastAsia="en-GB"/>
              </w:rPr>
              <w:t>he starting frame and subframe satisfy the relatio</w:t>
            </w:r>
            <w:r w:rsidRPr="004E1F03">
              <w:rPr>
                <w:lang w:eastAsia="zh-CN"/>
              </w:rPr>
              <w:t xml:space="preserve">n: </w:t>
            </w:r>
            <w:r w:rsidRPr="004E1F03">
              <w:rPr>
                <w:lang w:eastAsia="en-GB"/>
              </w:rPr>
              <w:t>[(SFN * 10) + subframe number] modulo (</w:t>
            </w:r>
            <w:r w:rsidRPr="004E1F03">
              <w:rPr>
                <w:i/>
                <w:lang w:eastAsia="en-GB"/>
              </w:rPr>
              <w:t>drx-CycleLength</w:t>
            </w:r>
            <w:r w:rsidRPr="004E1F03">
              <w:rPr>
                <w:lang w:eastAsia="en-GB"/>
              </w:rPr>
              <w:t xml:space="preserve">) = </w:t>
            </w:r>
            <w:r w:rsidRPr="004E1F03">
              <w:rPr>
                <w:i/>
                <w:lang w:eastAsia="en-GB"/>
              </w:rPr>
              <w:t>drx-Offset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hardwareSharingProblem</w:t>
            </w:r>
          </w:p>
          <w:p w:rsidR="00D4284E" w:rsidRPr="004E1F03" w:rsidRDefault="00D4284E" w:rsidP="009C19AB">
            <w:pPr>
              <w:pStyle w:val="TAL"/>
              <w:rPr>
                <w:b/>
                <w:i/>
                <w:lang w:eastAsia="ja-JP"/>
              </w:rPr>
            </w:pPr>
            <w:r w:rsidRPr="004E1F03">
              <w:rPr>
                <w:lang w:eastAsia="ja-JP"/>
              </w:rPr>
              <w:t>Indicates whether the UE has hardware</w:t>
            </w:r>
            <w:r w:rsidRPr="004E1F03" w:rsidDel="00402C63">
              <w:rPr>
                <w:lang w:eastAsia="ja-JP"/>
              </w:rPr>
              <w:t xml:space="preserve"> </w:t>
            </w:r>
            <w:r w:rsidRPr="004E1F03">
              <w:rPr>
                <w:lang w:eastAsia="ja-JP"/>
              </w:rPr>
              <w:t>sharing problems that the UE cannot solve by itself. The field is present (i.e. value</w:t>
            </w:r>
            <w:r w:rsidRPr="004E1F03">
              <w:rPr>
                <w:lang w:eastAsia="zh-CN"/>
              </w:rPr>
              <w:t xml:space="preserve"> </w:t>
            </w:r>
            <w:r w:rsidRPr="004E1F03">
              <w:rPr>
                <w:i/>
                <w:lang w:eastAsia="zh-CN"/>
              </w:rPr>
              <w:t>true</w:t>
            </w:r>
            <w:r w:rsidRPr="004E1F03">
              <w:rPr>
                <w:lang w:eastAsia="zh-CN"/>
              </w:rPr>
              <w:t xml:space="preserve">), </w:t>
            </w:r>
            <w:r w:rsidRPr="004E1F03">
              <w:rPr>
                <w:lang w:eastAsia="ja-JP"/>
              </w:rPr>
              <w:t>if the UE has such hardware sharing problems. Otherwise th</w:t>
            </w:r>
            <w:r w:rsidRPr="004E1F03">
              <w:rPr>
                <w:lang w:eastAsia="en-GB"/>
              </w:rPr>
              <w:t>e field is absent.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idc-SubframePatternList</w:t>
            </w:r>
          </w:p>
          <w:p w:rsidR="00D4284E" w:rsidRPr="004E1F03" w:rsidRDefault="00D4284E" w:rsidP="009C19AB">
            <w:pPr>
              <w:pStyle w:val="TAL"/>
              <w:rPr>
                <w:b/>
                <w:i/>
                <w:lang w:eastAsia="zh-CN"/>
              </w:rPr>
            </w:pPr>
            <w:r w:rsidRPr="004E1F03">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4E1F03">
              <w:rPr>
                <w:i/>
                <w:lang w:eastAsia="zh-CN"/>
              </w:rPr>
              <w:t>subframePatternFDD</w:t>
            </w:r>
            <w:r w:rsidRPr="004E1F03">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interferenceDirection</w:t>
            </w:r>
          </w:p>
          <w:p w:rsidR="00D4284E" w:rsidRPr="004E1F03" w:rsidRDefault="00D4284E" w:rsidP="009C19AB">
            <w:pPr>
              <w:pStyle w:val="TAL"/>
              <w:rPr>
                <w:lang w:eastAsia="zh-CN"/>
              </w:rPr>
            </w:pPr>
            <w:r w:rsidRPr="004E1F03">
              <w:rPr>
                <w:lang w:eastAsia="zh-CN"/>
              </w:rPr>
              <w:t xml:space="preserve">Indicates the direction of IDC interference. Value </w:t>
            </w:r>
            <w:r w:rsidRPr="004E1F03">
              <w:rPr>
                <w:i/>
                <w:lang w:eastAsia="zh-CN"/>
              </w:rPr>
              <w:t>eutra</w:t>
            </w:r>
            <w:r w:rsidRPr="004E1F03">
              <w:rPr>
                <w:lang w:eastAsia="zh-CN"/>
              </w:rPr>
              <w:t xml:space="preserve"> indicates that only E-UTRA is victim of IDC interference, value </w:t>
            </w:r>
            <w:r w:rsidRPr="004E1F03">
              <w:rPr>
                <w:i/>
                <w:lang w:eastAsia="zh-CN"/>
              </w:rPr>
              <w:t>other</w:t>
            </w:r>
            <w:r w:rsidRPr="004E1F03">
              <w:rPr>
                <w:lang w:eastAsia="zh-CN"/>
              </w:rPr>
              <w:t xml:space="preserve"> indicates that only another radio is victim of IDC interference and value </w:t>
            </w:r>
            <w:r w:rsidRPr="004E1F03">
              <w:rPr>
                <w:i/>
                <w:iCs/>
                <w:lang w:eastAsia="zh-CN"/>
              </w:rPr>
              <w:t>both</w:t>
            </w:r>
            <w:r w:rsidRPr="004E1F03">
              <w:rPr>
                <w:lang w:eastAsia="zh-CN"/>
              </w:rPr>
              <w:t xml:space="preserve"> indicates that both E-UTRA and another radio are victims of IDC interference. The other radio refers to either the ISM radio or GNSS (see 3GPP TR 36.816 [63]).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victimSystemType</w:t>
            </w:r>
          </w:p>
          <w:p w:rsidR="00D4284E" w:rsidRPr="004E1F03" w:rsidRDefault="00D4284E" w:rsidP="009C19AB">
            <w:pPr>
              <w:pStyle w:val="TAL"/>
              <w:rPr>
                <w:b/>
                <w:i/>
                <w:lang w:eastAsia="zh-CN"/>
              </w:rPr>
            </w:pPr>
            <w:r w:rsidRPr="004E1F03">
              <w:rPr>
                <w:lang w:eastAsia="ja-JP"/>
              </w:rPr>
              <w:t xml:space="preserve">Indicate the list of victim system types to which IDC interference is caused from E-UTRA when configured with UL CA. </w:t>
            </w:r>
            <w:r w:rsidRPr="004E1F03">
              <w:rPr>
                <w:lang w:eastAsia="zh-CN"/>
              </w:rPr>
              <w:t xml:space="preserve">Value </w:t>
            </w:r>
            <w:r w:rsidRPr="004E1F03">
              <w:rPr>
                <w:i/>
                <w:lang w:eastAsia="ja-JP"/>
              </w:rPr>
              <w:t>gps</w:t>
            </w:r>
            <w:r w:rsidRPr="004E1F03">
              <w:rPr>
                <w:lang w:eastAsia="ja-JP"/>
              </w:rPr>
              <w:t xml:space="preserve">, </w:t>
            </w:r>
            <w:r w:rsidRPr="004E1F03">
              <w:rPr>
                <w:i/>
                <w:lang w:eastAsia="ja-JP"/>
              </w:rPr>
              <w:t>glonass</w:t>
            </w:r>
            <w:r w:rsidRPr="004E1F03">
              <w:rPr>
                <w:lang w:eastAsia="ja-JP"/>
              </w:rPr>
              <w:t xml:space="preserve">, </w:t>
            </w:r>
            <w:r w:rsidRPr="004E1F03">
              <w:rPr>
                <w:i/>
                <w:lang w:eastAsia="ja-JP"/>
              </w:rPr>
              <w:t>bds</w:t>
            </w:r>
            <w:r w:rsidRPr="004E1F03">
              <w:rPr>
                <w:lang w:eastAsia="ja-JP"/>
              </w:rPr>
              <w:t xml:space="preserve"> and </w:t>
            </w:r>
            <w:r w:rsidRPr="004E1F03">
              <w:rPr>
                <w:i/>
                <w:lang w:eastAsia="ja-JP"/>
              </w:rPr>
              <w:t>galileo</w:t>
            </w:r>
            <w:r w:rsidRPr="004E1F03">
              <w:rPr>
                <w:lang w:eastAsia="zh-CN"/>
              </w:rPr>
              <w:t xml:space="preserve"> indicates </w:t>
            </w:r>
            <w:r w:rsidRPr="004E1F03">
              <w:rPr>
                <w:lang w:eastAsia="ja-JP"/>
              </w:rPr>
              <w:t>the type of GNSS. V</w:t>
            </w:r>
            <w:r w:rsidRPr="004E1F03">
              <w:rPr>
                <w:lang w:eastAsia="zh-CN"/>
              </w:rPr>
              <w:t xml:space="preserve">alue </w:t>
            </w:r>
            <w:r w:rsidRPr="004E1F03">
              <w:rPr>
                <w:i/>
                <w:lang w:eastAsia="ja-JP"/>
              </w:rPr>
              <w:t>wlan</w:t>
            </w:r>
            <w:r w:rsidRPr="004E1F03">
              <w:rPr>
                <w:lang w:eastAsia="zh-CN"/>
              </w:rPr>
              <w:t xml:space="preserve"> indicates </w:t>
            </w:r>
            <w:r w:rsidRPr="004E1F03">
              <w:rPr>
                <w:lang w:eastAsia="ja-JP"/>
              </w:rPr>
              <w:t xml:space="preserve">WLAN </w:t>
            </w:r>
            <w:r w:rsidRPr="004E1F03">
              <w:rPr>
                <w:lang w:eastAsia="zh-CN"/>
              </w:rPr>
              <w:t xml:space="preserve">and value </w:t>
            </w:r>
            <w:r w:rsidRPr="004E1F03">
              <w:rPr>
                <w:i/>
                <w:iCs/>
                <w:lang w:eastAsia="zh-CN"/>
              </w:rPr>
              <w:t>b</w:t>
            </w:r>
            <w:r w:rsidRPr="004E1F03">
              <w:rPr>
                <w:i/>
                <w:iCs/>
                <w:lang w:eastAsia="ja-JP"/>
              </w:rPr>
              <w:t>lueto</w:t>
            </w:r>
            <w:r w:rsidRPr="004E1F03">
              <w:rPr>
                <w:i/>
                <w:iCs/>
                <w:lang w:eastAsia="zh-CN"/>
              </w:rPr>
              <w:t>oth</w:t>
            </w:r>
            <w:r w:rsidRPr="004E1F03">
              <w:rPr>
                <w:lang w:eastAsia="zh-CN"/>
              </w:rPr>
              <w:t xml:space="preserve"> indicates </w:t>
            </w:r>
            <w:r w:rsidRPr="004E1F03">
              <w:rPr>
                <w:lang w:eastAsia="ja-JP"/>
              </w:rPr>
              <w:t>Bluetooth</w:t>
            </w:r>
            <w:r w:rsidRPr="004E1F03">
              <w:rPr>
                <w:lang w:eastAsia="zh-CN"/>
              </w:rPr>
              <w:t>.</w:t>
            </w:r>
          </w:p>
        </w:tc>
      </w:tr>
    </w:tbl>
    <w:p w:rsidR="00D4284E" w:rsidRPr="004E1F03" w:rsidRDefault="00D4284E" w:rsidP="00D4284E">
      <w:pPr>
        <w:rPr>
          <w:noProof/>
          <w:lang w:eastAsia="zh-CN"/>
        </w:rPr>
      </w:pPr>
    </w:p>
    <w:p w:rsidR="00D4284E" w:rsidRPr="004E1F03" w:rsidRDefault="00D4284E" w:rsidP="00D4284E">
      <w:pPr>
        <w:pStyle w:val="Heading4"/>
        <w:rPr>
          <w:lang w:eastAsia="zh-CN"/>
        </w:rPr>
      </w:pPr>
      <w:bookmarkStart w:id="939" w:name="_Toc494149980"/>
      <w:r w:rsidRPr="004E1F03">
        <w:t>–</w:t>
      </w:r>
      <w:r w:rsidRPr="004E1F03">
        <w:tab/>
      </w:r>
      <w:r w:rsidRPr="004E1F03">
        <w:rPr>
          <w:i/>
          <w:noProof/>
          <w:lang w:eastAsia="zh-CN"/>
        </w:rPr>
        <w:t>InterFreqRSTDMeasurementIndication</w:t>
      </w:r>
      <w:bookmarkEnd w:id="939"/>
    </w:p>
    <w:p w:rsidR="00D4284E" w:rsidRPr="004E1F03" w:rsidRDefault="00D4284E" w:rsidP="00D4284E">
      <w:r w:rsidRPr="004E1F03">
        <w:t xml:space="preserve">The </w:t>
      </w:r>
      <w:r w:rsidRPr="004E1F03">
        <w:rPr>
          <w:i/>
          <w:noProof/>
          <w:lang w:eastAsia="zh-CN"/>
        </w:rPr>
        <w:t>InterFreqRSTDMeasurementIndication</w:t>
      </w:r>
      <w:r w:rsidRPr="004E1F03">
        <w:t xml:space="preserve"> message is used </w:t>
      </w:r>
      <w:r w:rsidRPr="004E1F03">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8.1.2</w:t>
        </w:r>
      </w:smartTag>
      <w:r w:rsidRPr="004E1F03">
        <w:rPr>
          <w:lang w:eastAsia="zh-CN"/>
        </w:rPr>
        <w:t>.6]</w:t>
      </w:r>
      <w:r w:rsidRPr="004E1F03">
        <w:t xml:space="preserve">. The </w:t>
      </w:r>
      <w:r w:rsidRPr="004E1F03">
        <w:rPr>
          <w:i/>
          <w:noProof/>
          <w:lang w:eastAsia="zh-CN"/>
        </w:rPr>
        <w:t>InterFreqRSTDMeasurementIndication</w:t>
      </w:r>
      <w:r w:rsidRPr="004E1F03">
        <w:t xml:space="preserve"> message is also used to</w:t>
      </w:r>
      <w:r w:rsidRPr="004E1F03">
        <w:rPr>
          <w:lang w:eastAsia="zh-CN"/>
        </w:rPr>
        <w:t xml:space="preserve"> indicate to the network that the UE is going to start/stop OTDOA intra-frequency RSTD measurements which require measurement gaps.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lang w:eastAsia="zh-CN"/>
        </w:rPr>
        <w:t>InterFreqRSTDMeasurementIndication</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InterFreqRSTDMeasurementIndication-r10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rPr>
          <w:lang w:eastAsia="zh-CN"/>
        </w:rPr>
        <w:t>interFreqRSTDMeasurementIndication-r10</w:t>
      </w:r>
      <w:r w:rsidRPr="004E1F03">
        <w:tab/>
      </w:r>
      <w:r w:rsidRPr="004E1F03">
        <w:rPr>
          <w:lang w:eastAsia="zh-CN"/>
        </w:rPr>
        <w:t>InterFreqRSTDMeasurementIndication-r10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InterFreqRSTDMeasurementIndication-r10</w:t>
      </w:r>
      <w:r w:rsidRPr="004E1F03">
        <w:t>-IEs ::=</w:t>
      </w:r>
      <w:r w:rsidRPr="004E1F03">
        <w:tab/>
      </w:r>
      <w:r w:rsidRPr="004E1F03">
        <w:tab/>
      </w:r>
      <w:r w:rsidRPr="004E1F03">
        <w:rPr>
          <w:lang w:eastAsia="zh-CN"/>
        </w:rPr>
        <w:t>SEQUENCE</w:t>
      </w:r>
      <w:r w:rsidRPr="004E1F03">
        <w:t xml:space="preserve"> {</w:t>
      </w:r>
    </w:p>
    <w:p w:rsidR="00D4284E" w:rsidRPr="004E1F03" w:rsidRDefault="00D4284E" w:rsidP="00D4284E">
      <w:pPr>
        <w:pStyle w:val="PL"/>
        <w:shd w:val="clear" w:color="auto" w:fill="E6E6E6"/>
        <w:rPr>
          <w:snapToGrid w:val="0"/>
          <w:lang w:eastAsia="zh-CN"/>
        </w:rPr>
      </w:pPr>
      <w:r w:rsidRPr="004E1F03">
        <w:rPr>
          <w:lang w:eastAsia="zh-CN"/>
        </w:rPr>
        <w:tab/>
        <w:t>rstd-InterFreqIndication-r10</w:t>
      </w:r>
      <w:r w:rsidRPr="004E1F03">
        <w:rPr>
          <w:lang w:eastAsia="zh-CN"/>
        </w:rPr>
        <w:tab/>
      </w:r>
      <w:r w:rsidRPr="004E1F03">
        <w:rPr>
          <w:lang w:eastAsia="zh-CN"/>
        </w:rPr>
        <w:tab/>
      </w:r>
      <w:r w:rsidRPr="004E1F03">
        <w:rPr>
          <w:snapToGrid w:val="0"/>
          <w:lang w:eastAsia="zh-CN"/>
        </w:rPr>
        <w:t>CHOICE</w:t>
      </w:r>
      <w:r w:rsidRPr="004E1F03">
        <w:rPr>
          <w:snapToGrid w:val="0"/>
        </w:rPr>
        <w:t xml:space="preserv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r>
      <w:r w:rsidRPr="004E1F03">
        <w:rPr>
          <w:snapToGrid w:val="0"/>
          <w:lang w:eastAsia="zh-CN"/>
        </w:rPr>
        <w:tab/>
        <w:t>rstd-InterFreqInfoList-r10</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RSTD-InterFreqInfoList-r10</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p>
    <w:p w:rsidR="00D4284E" w:rsidRPr="004E1F03" w:rsidRDefault="00D4284E" w:rsidP="00D4284E">
      <w:pPr>
        <w:pStyle w:val="PL"/>
        <w:shd w:val="clear" w:color="auto" w:fill="E6E6E6"/>
        <w:rPr>
          <w:snapToGrid w:val="0"/>
          <w:lang w:eastAsia="zh-CN"/>
        </w:rPr>
      </w:pPr>
      <w:r w:rsidRPr="004E1F03">
        <w:rPr>
          <w:snapToGrid w:val="0"/>
          <w:lang w:eastAsia="zh-CN"/>
        </w:rPr>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rPr>
          <w:lang w:eastAsia="zh-CN"/>
        </w:rPr>
      </w:pPr>
      <w:r w:rsidRPr="004E1F03">
        <w:rPr>
          <w:snapToGrid w:val="0"/>
          <w:lang w:eastAsia="zh-CN"/>
        </w:rPr>
        <w:t>RSTD-InterFreqInfoList-r10 ::=</w:t>
      </w:r>
      <w:r w:rsidRPr="004E1F03">
        <w:rPr>
          <w:snapToGrid w:val="0"/>
          <w:lang w:eastAsia="zh-CN"/>
        </w:rPr>
        <w:tab/>
        <w:t xml:space="preserve">SEQUENCE (SIZE(1..maxRSTD-Freq-r10)) OF </w:t>
      </w:r>
      <w:r w:rsidRPr="004E1F03">
        <w:rPr>
          <w:lang w:eastAsia="zh-CN"/>
        </w:rPr>
        <w:t>RSTD-InterFreqInfo-r10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RSTD-InterFreqInfo-r10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carrierFreq-r10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measPRS-Offset-r10</w:t>
      </w:r>
      <w:r w:rsidRPr="004E1F03">
        <w:rPr>
          <w:lang w:eastAsia="zh-CN"/>
        </w:rPr>
        <w:tab/>
      </w:r>
      <w:r w:rsidRPr="004E1F03">
        <w:rPr>
          <w:lang w:eastAsia="zh-CN"/>
        </w:rPr>
        <w:tab/>
      </w:r>
      <w:r w:rsidRPr="004E1F03">
        <w:rPr>
          <w:lang w:eastAsia="zh-CN"/>
        </w:rPr>
        <w:tab/>
      </w:r>
      <w:r w:rsidRPr="004E1F03">
        <w:rPr>
          <w:lang w:eastAsia="zh-CN"/>
        </w:rPr>
        <w:tab/>
        <w:t>INTEGER (0..39),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carrierFreq-v1090</w:t>
      </w:r>
      <w:r w:rsidRPr="004E1F03">
        <w:tab/>
      </w:r>
      <w:r w:rsidRPr="004E1F03">
        <w:tab/>
      </w:r>
      <w:r w:rsidRPr="004E1F03">
        <w:tab/>
        <w:t>ARFCN-ValueEUTRA-v9e0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InterFreqRSTDMeasurementIndication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carrierFreq</w:t>
            </w:r>
          </w:p>
          <w:p w:rsidR="00D4284E" w:rsidRPr="004E1F03" w:rsidRDefault="00D4284E" w:rsidP="009C19AB">
            <w:pPr>
              <w:pStyle w:val="TAL"/>
              <w:rPr>
                <w:lang w:eastAsia="zh-CN"/>
              </w:rPr>
            </w:pPr>
            <w:r w:rsidRPr="004E1F03">
              <w:rPr>
                <w:lang w:eastAsia="zh-CN"/>
              </w:rPr>
              <w:t xml:space="preserve">The EARFCN value of the carrier received from upper layers for which the UE needs to perform the inter-frequency RSTD measurements. If the UE includes </w:t>
            </w:r>
            <w:r w:rsidRPr="004E1F03">
              <w:rPr>
                <w:i/>
                <w:iCs/>
                <w:lang w:eastAsia="zh-CN"/>
              </w:rPr>
              <w:t>carrierFreq-v1090</w:t>
            </w:r>
            <w:r w:rsidRPr="004E1F03">
              <w:rPr>
                <w:lang w:eastAsia="zh-CN"/>
              </w:rPr>
              <w:t xml:space="preserve">, it shall set </w:t>
            </w:r>
            <w:r w:rsidRPr="004E1F03">
              <w:rPr>
                <w:i/>
                <w:iCs/>
                <w:lang w:eastAsia="zh-CN"/>
              </w:rPr>
              <w:t>carrierFreq-r10</w:t>
            </w:r>
            <w:r w:rsidRPr="004E1F03">
              <w:rPr>
                <w:lang w:eastAsia="zh-CN"/>
              </w:rPr>
              <w:t xml:space="preserve"> to </w:t>
            </w:r>
            <w:r w:rsidRPr="004E1F03">
              <w:rPr>
                <w:i/>
                <w:iCs/>
                <w:lang w:eastAsia="zh-CN"/>
              </w:rPr>
              <w:t>maxEARFCN</w:t>
            </w:r>
            <w:r w:rsidRPr="004E1F03">
              <w:rPr>
                <w:lang w:eastAsia="zh-CN"/>
              </w:rPr>
              <w:t xml:space="preserve">. In case the UE starts intra-frequency RSTD measurements the </w:t>
            </w:r>
            <w:r w:rsidRPr="004E1F03">
              <w:rPr>
                <w:i/>
                <w:lang w:eastAsia="zh-CN"/>
              </w:rPr>
              <w:t>carrierFreq</w:t>
            </w:r>
            <w:r w:rsidRPr="004E1F03">
              <w:rPr>
                <w:lang w:eastAsia="zh-CN"/>
              </w:rPr>
              <w:t xml:space="preserve"> indicates the carrier frequency of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measPRS-Offset</w:t>
            </w:r>
          </w:p>
          <w:p w:rsidR="00D4284E" w:rsidRPr="004E1F03" w:rsidRDefault="00D4284E" w:rsidP="009C19AB">
            <w:pPr>
              <w:pStyle w:val="TAL"/>
              <w:rPr>
                <w:lang w:eastAsia="zh-CN"/>
              </w:rPr>
            </w:pPr>
            <w:r w:rsidRPr="004E1F03">
              <w:rPr>
                <w:lang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sidRPr="004E1F03">
              <w:rPr>
                <w:i/>
                <w:lang w:eastAsia="zh-CN"/>
              </w:rPr>
              <w:t>carrierFreq</w:t>
            </w:r>
            <w:r w:rsidRPr="004E1F03">
              <w:rPr>
                <w:lang w:eastAsia="zh-CN"/>
              </w:rPr>
              <w:t xml:space="preserve"> for which the UE needs to perform the inter-frequency or intra-frequency RSTD measurements.</w:t>
            </w:r>
            <w:r w:rsidRPr="004E1F03">
              <w:rPr>
                <w:lang w:eastAsia="en-GB"/>
              </w:rPr>
              <w:t xml:space="preserve"> </w:t>
            </w:r>
            <w:r w:rsidRPr="004E1F03">
              <w:rPr>
                <w:lang w:eastAsia="zh-CN"/>
              </w:rPr>
              <w:t xml:space="preserve">The PRS positioning occasion information is received from upper layers. The value of </w:t>
            </w:r>
            <w:r w:rsidRPr="004E1F03">
              <w:rPr>
                <w:i/>
                <w:lang w:eastAsia="zh-CN"/>
              </w:rPr>
              <w:t>measPRS-Offset</w:t>
            </w:r>
            <w:r w:rsidRPr="004E1F03">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D4284E" w:rsidRPr="004E1F03" w:rsidRDefault="00D4284E" w:rsidP="009C19AB">
            <w:pPr>
              <w:pStyle w:val="TAL"/>
              <w:rPr>
                <w:lang w:eastAsia="zh-CN"/>
              </w:rPr>
            </w:pPr>
            <w:r w:rsidRPr="004E1F03">
              <w:rPr>
                <w:lang w:eastAsia="zh-CN"/>
              </w:rPr>
              <w:t xml:space="preserve">The UE shall take into account any additional time required by the UE to start PRS measurements on the other carrier when it does this mapping for determining the </w:t>
            </w:r>
            <w:r w:rsidRPr="004E1F03">
              <w:rPr>
                <w:i/>
                <w:lang w:eastAsia="zh-CN"/>
              </w:rPr>
              <w:t>measPRS-Offset</w:t>
            </w:r>
            <w:r w:rsidRPr="004E1F03">
              <w:rPr>
                <w:lang w:eastAsia="zh-CN"/>
              </w:rPr>
              <w:t>.</w:t>
            </w:r>
          </w:p>
          <w:p w:rsidR="00D4284E" w:rsidRPr="004E1F03" w:rsidRDefault="00D4284E" w:rsidP="009C19AB">
            <w:pPr>
              <w:pStyle w:val="TAL"/>
              <w:rPr>
                <w:lang w:eastAsia="zh-CN"/>
              </w:rPr>
            </w:pPr>
            <w:r w:rsidRPr="004E1F03">
              <w:rPr>
                <w:lang w:eastAsia="en-GB"/>
              </w:rPr>
              <w:t xml:space="preserve">NOTE: Figure 6.2.2-1 illustrates the </w:t>
            </w:r>
            <w:r w:rsidRPr="004E1F03">
              <w:rPr>
                <w:i/>
                <w:lang w:eastAsia="en-GB"/>
              </w:rPr>
              <w:t>measPRS-Offset</w:t>
            </w:r>
            <w:r w:rsidRPr="004E1F03">
              <w:rPr>
                <w:lang w:eastAsia="en-GB"/>
              </w:rPr>
              <w:t xml:space="preserve"> field.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rstd-InterFreqIndication</w:t>
            </w:r>
          </w:p>
          <w:p w:rsidR="00D4284E" w:rsidRPr="004E1F03" w:rsidRDefault="00D4284E" w:rsidP="009C19AB">
            <w:pPr>
              <w:pStyle w:val="TAL"/>
              <w:rPr>
                <w:lang w:eastAsia="zh-CN"/>
              </w:rPr>
            </w:pPr>
            <w:r w:rsidRPr="004E1F03">
              <w:rPr>
                <w:lang w:eastAsia="zh-CN"/>
              </w:rPr>
              <w:t>Indicates the inter-frequency or intra-frequency RSTD measurement action, i.e. the UE is going to start or stop inter-frequency or intra-frequency RSTD measurement.</w:t>
            </w:r>
          </w:p>
        </w:tc>
      </w:tr>
    </w:tbl>
    <w:p w:rsidR="00D4284E" w:rsidRPr="004E1F03" w:rsidRDefault="00D4284E" w:rsidP="00D4284E"/>
    <w:p w:rsidR="00D4284E" w:rsidRPr="004E1F03" w:rsidRDefault="00D4284E" w:rsidP="00D4284E">
      <w:pPr>
        <w:pStyle w:val="TH"/>
      </w:pPr>
      <w:r w:rsidRPr="004E1F03">
        <w:object w:dxaOrig="9524" w:dyaOrig="3585">
          <v:shape id="_x0000_i1035" type="#_x0000_t75" style="width:476pt;height:179.5pt" o:ole="">
            <v:imagedata r:id="rId33" o:title=""/>
          </v:shape>
          <o:OLEObject Type="Embed" ProgID="Word.Picture.8" ShapeID="_x0000_i1035" DrawAspect="Content" ObjectID="_1572369749" r:id="rId34"/>
        </w:object>
      </w:r>
    </w:p>
    <w:p w:rsidR="00D4284E" w:rsidRPr="004E1F03" w:rsidRDefault="00D4284E" w:rsidP="00D4284E">
      <w:pPr>
        <w:pStyle w:val="TF"/>
      </w:pPr>
      <w:r w:rsidRPr="004E1F03">
        <w:t xml:space="preserve">Figure 6.2.2-1 (informative): Exemplary calculation of </w:t>
      </w:r>
      <w:r w:rsidRPr="004E1F03">
        <w:rPr>
          <w:i/>
        </w:rPr>
        <w:t>measPRS-Offset</w:t>
      </w:r>
      <w:r w:rsidRPr="004E1F03">
        <w:t xml:space="preserve"> field.</w:t>
      </w:r>
    </w:p>
    <w:p w:rsidR="00D4284E" w:rsidRPr="004E1F03" w:rsidRDefault="00D4284E" w:rsidP="00D4284E"/>
    <w:p w:rsidR="00D4284E" w:rsidRPr="004E1F03" w:rsidRDefault="00D4284E" w:rsidP="00D4284E">
      <w:pPr>
        <w:pStyle w:val="Heading4"/>
        <w:rPr>
          <w:rFonts w:eastAsia="Malgun Gothic"/>
          <w:lang w:eastAsia="ko-KR"/>
        </w:rPr>
      </w:pPr>
      <w:bookmarkStart w:id="940" w:name="_Toc494149981"/>
      <w:r w:rsidRPr="004E1F03">
        <w:rPr>
          <w:rFonts w:eastAsia="Malgun Gothic"/>
        </w:rPr>
        <w:t>–</w:t>
      </w:r>
      <w:r w:rsidRPr="004E1F03">
        <w:rPr>
          <w:rFonts w:eastAsia="Malgun Gothic"/>
        </w:rPr>
        <w:tab/>
      </w:r>
      <w:r w:rsidRPr="004E1F03">
        <w:rPr>
          <w:rFonts w:eastAsia="Malgun Gothic"/>
          <w:i/>
          <w:noProof/>
          <w:lang w:eastAsia="ko-KR"/>
        </w:rPr>
        <w:t>LoggedMeasurementConfiguration</w:t>
      </w:r>
      <w:bookmarkEnd w:id="940"/>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LoggedMeasurementConfiguration </w:t>
      </w:r>
      <w:r w:rsidRPr="004E1F03">
        <w:rPr>
          <w:rFonts w:eastAsia="Malgun Gothic"/>
          <w:lang w:eastAsia="ko-KR"/>
        </w:rPr>
        <w:t xml:space="preserve">message is used by E-UTRAN to configure the UE to perform logging of measurement results while in RRC_IDLE </w:t>
      </w:r>
      <w:r w:rsidRPr="004E1F03">
        <w:rPr>
          <w:lang w:eastAsia="zh-CN"/>
        </w:rPr>
        <w:t>or</w:t>
      </w:r>
      <w:r w:rsidRPr="004E1F03">
        <w:rPr>
          <w:rFonts w:eastAsia="Malgun Gothic"/>
          <w:lang w:eastAsia="ko-KR"/>
        </w:rPr>
        <w:t xml:space="preserve"> to perform logging of measurement results for MBSFN while in </w:t>
      </w:r>
      <w:r w:rsidRPr="004E1F03">
        <w:rPr>
          <w:lang w:eastAsia="zh-CN"/>
        </w:rPr>
        <w:t xml:space="preserve">both RRC_IDLE and </w:t>
      </w:r>
      <w:r w:rsidRPr="004E1F03">
        <w:rPr>
          <w:rFonts w:eastAsia="Malgun Gothic"/>
          <w:lang w:eastAsia="ko-KR"/>
        </w:rPr>
        <w:t>RRC_CONNECTED. It is used to transfer the logged measurement configuration for network performance optimisation, see TS 37.320 [60].</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E-UTRAN to UE</w:t>
      </w:r>
    </w:p>
    <w:p w:rsidR="00D4284E" w:rsidRPr="004E1F03" w:rsidRDefault="00D4284E" w:rsidP="00D4284E">
      <w:pPr>
        <w:pStyle w:val="TH"/>
        <w:rPr>
          <w:rFonts w:eastAsia="Malgun Gothic"/>
          <w:bCs/>
          <w:i/>
          <w:iCs/>
        </w:rPr>
      </w:pPr>
      <w:r w:rsidRPr="004E1F03">
        <w:rPr>
          <w:rFonts w:eastAsia="Malgun Gothic"/>
          <w:bCs/>
          <w:i/>
          <w:iCs/>
          <w:noProof/>
          <w:lang w:eastAsia="ko-KR"/>
        </w:rPr>
        <w:t>LoggedMeasurementConfiguration</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loggedMeasurementConfiguration-r10</w:t>
      </w:r>
      <w:r w:rsidRPr="004E1F03">
        <w:tab/>
      </w:r>
      <w:r w:rsidRPr="004E1F03">
        <w:tab/>
        <w:t>LoggedMeasurementConfiguration-r10-IEs,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LoggedMeasurementConfiguration-r10-IEs ::= SEQUENCE {</w:t>
      </w:r>
      <w:r w:rsidRPr="004E1F03">
        <w:tab/>
      </w:r>
      <w:r w:rsidRPr="004E1F03">
        <w:tab/>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absoluteTimeInfo-r10</w:t>
      </w:r>
      <w:r w:rsidRPr="004E1F03">
        <w:tab/>
      </w:r>
      <w:r w:rsidRPr="004E1F03">
        <w:tab/>
      </w:r>
      <w:r w:rsidRPr="004E1F03">
        <w:tab/>
        <w:t>AbsoluteTimeInfo-r10,</w:t>
      </w:r>
    </w:p>
    <w:p w:rsidR="00D4284E" w:rsidRPr="004E1F03" w:rsidRDefault="00D4284E" w:rsidP="00D4284E">
      <w:pPr>
        <w:pStyle w:val="PL"/>
        <w:shd w:val="clear" w:color="auto" w:fill="E6E6E6"/>
      </w:pPr>
      <w:r w:rsidRPr="004E1F03">
        <w:tab/>
        <w:t>areaConfiguration-r10</w:t>
      </w:r>
      <w:r w:rsidRPr="004E1F03">
        <w:tab/>
      </w:r>
      <w:r w:rsidRPr="004E1F03">
        <w:tab/>
      </w:r>
      <w:r w:rsidRPr="004E1F03">
        <w:tab/>
        <w:t>AreaConfiguration-r10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loggingDuration-r10</w:t>
      </w:r>
      <w:r w:rsidRPr="004E1F03">
        <w:tab/>
      </w:r>
      <w:r w:rsidRPr="004E1F03">
        <w:tab/>
      </w:r>
      <w:r w:rsidRPr="004E1F03">
        <w:tab/>
      </w:r>
      <w:r w:rsidRPr="004E1F03">
        <w:tab/>
        <w:t>LoggingDuration-r10,</w:t>
      </w:r>
    </w:p>
    <w:p w:rsidR="00D4284E" w:rsidRPr="004E1F03" w:rsidRDefault="00D4284E" w:rsidP="00D4284E">
      <w:pPr>
        <w:pStyle w:val="PL"/>
        <w:shd w:val="clear" w:color="auto" w:fill="E6E6E6"/>
      </w:pPr>
      <w:r w:rsidRPr="004E1F03">
        <w:tab/>
        <w:t>loggingInterval-r10</w:t>
      </w:r>
      <w:r w:rsidRPr="004E1F03">
        <w:tab/>
      </w:r>
      <w:r w:rsidRPr="004E1F03">
        <w:tab/>
      </w:r>
      <w:r w:rsidRPr="004E1F03">
        <w:tab/>
      </w:r>
      <w:r w:rsidRPr="004E1F03">
        <w:tab/>
        <w:t>LoggingInterval-r10,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LoggedMeasurementConfiguration-v1080-IEs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LoggedMeasurementConfiguration-v1080-IEs ::= SEQUENCE {</w:t>
      </w:r>
    </w:p>
    <w:p w:rsidR="00D4284E" w:rsidRPr="004E1F03" w:rsidRDefault="00D4284E" w:rsidP="00D4284E">
      <w:pPr>
        <w:pStyle w:val="PL"/>
        <w:shd w:val="clear" w:color="auto" w:fill="E6E6E6"/>
      </w:pPr>
      <w:r w:rsidRPr="004E1F03">
        <w:tab/>
        <w:t>lateNonCriticalExtension-r10</w:t>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LoggedMeasurementConfiguration-v1130-IEs ::= SEQUENCE {</w:t>
      </w:r>
    </w:p>
    <w:p w:rsidR="00D4284E" w:rsidRPr="004E1F03" w:rsidRDefault="00D4284E" w:rsidP="00D4284E">
      <w:pPr>
        <w:pStyle w:val="PL"/>
        <w:shd w:val="clear" w:color="auto" w:fill="E6E6E6"/>
      </w:pPr>
      <w:r w:rsidRPr="004E1F03">
        <w:tab/>
        <w:t>plmn-IdentityList-r11</w:t>
      </w:r>
      <w:r w:rsidRPr="004E1F03">
        <w:tab/>
      </w:r>
      <w:r w:rsidRPr="004E1F03">
        <w:tab/>
      </w:r>
      <w:r w:rsidRPr="004E1F03">
        <w:tab/>
        <w:t>PLMN-IdentityList3-r11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areaConfiguration-v1130</w:t>
      </w:r>
      <w:r w:rsidRPr="004E1F03">
        <w:tab/>
      </w:r>
      <w:r w:rsidRPr="004E1F03">
        <w:tab/>
      </w:r>
      <w:r w:rsidRPr="004E1F03">
        <w:tab/>
        <w:t>AreaConfiguration-v1130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LoggedMeasurementConfiguration-v1250-IEs</w:t>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LoggedMeasurementConfiguration-v1250-IEs ::= SEQUENCE {</w:t>
      </w:r>
    </w:p>
    <w:p w:rsidR="00D4284E" w:rsidRPr="004E1F03" w:rsidRDefault="00D4284E" w:rsidP="00D4284E">
      <w:pPr>
        <w:pStyle w:val="PL"/>
        <w:shd w:val="clear" w:color="auto" w:fill="E6E6E6"/>
      </w:pPr>
      <w:r w:rsidRPr="004E1F03">
        <w:tab/>
      </w:r>
      <w:r w:rsidRPr="004E1F03">
        <w:rPr>
          <w:iCs/>
        </w:rPr>
        <w:t>targetMBSFN-AreaList</w:t>
      </w:r>
      <w:r w:rsidRPr="004E1F03">
        <w:t>-r12</w:t>
      </w:r>
      <w:r w:rsidRPr="004E1F03">
        <w:tab/>
      </w:r>
      <w:r w:rsidRPr="004E1F03">
        <w:rPr>
          <w:bCs/>
        </w:rPr>
        <w:t>TargetMBSFN-AreaList-r12</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bCs/>
        </w:rPr>
      </w:pPr>
      <w:r w:rsidRPr="004E1F03">
        <w:rPr>
          <w:bCs/>
        </w:rPr>
        <w:t xml:space="preserve">TargetMBSFN-AreaList-r12 ::= </w:t>
      </w:r>
      <w:r w:rsidRPr="004E1F03">
        <w:rPr>
          <w:bCs/>
        </w:rPr>
        <w:tab/>
      </w:r>
      <w:r w:rsidRPr="004E1F03">
        <w:rPr>
          <w:bCs/>
        </w:rPr>
        <w:tab/>
      </w:r>
      <w:r w:rsidRPr="004E1F03">
        <w:rPr>
          <w:bCs/>
        </w:rPr>
        <w:tab/>
      </w:r>
      <w:r w:rsidRPr="004E1F03">
        <w:t xml:space="preserve">SEQUENCE (SIZE (0..maxMBSFN-Area)) OF </w:t>
      </w:r>
      <w:r w:rsidRPr="004E1F03">
        <w:rPr>
          <w:bCs/>
        </w:rPr>
        <w:t>TargetMBSFN-Area-r12</w:t>
      </w:r>
    </w:p>
    <w:p w:rsidR="00D4284E" w:rsidRPr="004E1F03" w:rsidRDefault="00D4284E" w:rsidP="00D4284E">
      <w:pPr>
        <w:pStyle w:val="PL"/>
        <w:shd w:val="clear" w:color="auto" w:fill="E6E6E6"/>
        <w:rPr>
          <w:bCs/>
        </w:rPr>
      </w:pPr>
    </w:p>
    <w:p w:rsidR="00D4284E" w:rsidRPr="004E1F03" w:rsidRDefault="00D4284E" w:rsidP="00D4284E">
      <w:pPr>
        <w:pStyle w:val="PL"/>
        <w:shd w:val="clear" w:color="auto" w:fill="E6E6E6"/>
      </w:pPr>
      <w:r w:rsidRPr="004E1F03">
        <w:rPr>
          <w:bCs/>
        </w:rPr>
        <w:t>TargetMBSFN-Area-r12 ::=</w:t>
      </w:r>
      <w:r w:rsidRPr="004E1F03">
        <w:rPr>
          <w:bCs/>
        </w:rPr>
        <w:tab/>
      </w:r>
      <w:r w:rsidRPr="004E1F03">
        <w:rPr>
          <w:bCs/>
        </w:rPr>
        <w:tab/>
      </w:r>
      <w:r w:rsidRPr="004E1F03">
        <w:rPr>
          <w:bCs/>
        </w:rPr>
        <w:tab/>
      </w:r>
      <w:r w:rsidRPr="004E1F03">
        <w:rPr>
          <w:bCs/>
        </w:rPr>
        <w:tab/>
      </w:r>
      <w:r w:rsidRPr="004E1F03">
        <w:t>SEQUENCE {</w:t>
      </w:r>
    </w:p>
    <w:p w:rsidR="00D4284E" w:rsidRPr="004E1F03" w:rsidRDefault="00D4284E" w:rsidP="00D4284E">
      <w:pPr>
        <w:pStyle w:val="PL"/>
        <w:shd w:val="clear" w:color="auto" w:fill="E6E6E6"/>
      </w:pPr>
      <w:r w:rsidRPr="004E1F03">
        <w:tab/>
        <w:t>mbsfn-AreaId-r12</w:t>
      </w:r>
      <w:r w:rsidRPr="004E1F03">
        <w:tab/>
      </w:r>
      <w:r w:rsidRPr="004E1F03">
        <w:tab/>
      </w:r>
      <w:r w:rsidRPr="004E1F03">
        <w:tab/>
      </w:r>
      <w:r w:rsidRPr="004E1F03">
        <w:tab/>
      </w:r>
      <w:r w:rsidRPr="004E1F03">
        <w:tab/>
        <w:t>MBSFN-AreaId-r12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LoggedMeasurementConfiguration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absoluteTimeInfo</w:t>
            </w:r>
          </w:p>
          <w:p w:rsidR="00D4284E" w:rsidRPr="004E1F03" w:rsidRDefault="00D4284E" w:rsidP="009C19AB">
            <w:pPr>
              <w:pStyle w:val="TAL"/>
              <w:rPr>
                <w:rFonts w:eastAsia="SimSun"/>
                <w:bCs/>
                <w:iCs/>
                <w:noProof/>
                <w:lang w:eastAsia="ko-KR"/>
              </w:rPr>
            </w:pPr>
            <w:r w:rsidRPr="004E1F03">
              <w:rPr>
                <w:bCs/>
                <w:iCs/>
                <w:noProof/>
                <w:lang w:eastAsia="ko-KR"/>
              </w:rPr>
              <w:t xml:space="preserve">Indicates </w:t>
            </w:r>
            <w:r w:rsidRPr="004E1F03">
              <w:rPr>
                <w:rFonts w:eastAsia="SimSun"/>
                <w:kern w:val="2"/>
                <w:lang w:eastAsia="en-GB"/>
              </w:rPr>
              <w:t xml:space="preserve">the absolute time in the current cell. </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areaConfiguration</w:t>
            </w:r>
          </w:p>
          <w:p w:rsidR="00D4284E" w:rsidRPr="004E1F03" w:rsidRDefault="00D4284E" w:rsidP="009C19AB">
            <w:pPr>
              <w:pStyle w:val="TAL"/>
              <w:rPr>
                <w:rFonts w:eastAsia="SimSun"/>
                <w:bCs/>
                <w:iCs/>
                <w:noProof/>
                <w:lang w:eastAsia="ko-KR"/>
              </w:rPr>
            </w:pPr>
            <w:r w:rsidRPr="004E1F03">
              <w:rPr>
                <w:bCs/>
                <w:iCs/>
                <w:noProof/>
                <w:lang w:eastAsia="ko-KR"/>
              </w:rPr>
              <w:t xml:space="preserve">Used </w:t>
            </w:r>
            <w:r w:rsidRPr="004E1F03">
              <w:rPr>
                <w:rFonts w:eastAsia="SimSun"/>
                <w:kern w:val="2"/>
                <w:lang w:eastAsia="en-GB"/>
              </w:rPr>
              <w:t xml:space="preserve">to </w:t>
            </w:r>
            <w:r w:rsidRPr="004E1F03">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4E1F03">
              <w:rPr>
                <w:rFonts w:eastAsia="SimSun"/>
                <w:kern w:val="2"/>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plmn-IdentityList</w:t>
            </w:r>
          </w:p>
          <w:p w:rsidR="00D4284E" w:rsidRPr="004E1F03" w:rsidRDefault="00D4284E" w:rsidP="009C19AB">
            <w:pPr>
              <w:pStyle w:val="TAL"/>
              <w:rPr>
                <w:rFonts w:eastAsia="SimSun"/>
                <w:bCs/>
                <w:noProof/>
                <w:kern w:val="2"/>
                <w:lang w:eastAsia="en-GB"/>
              </w:rPr>
            </w:pPr>
            <w:r w:rsidRPr="004E1F03">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i/>
                <w:iCs/>
                <w:lang w:eastAsia="en-GB"/>
              </w:rPr>
              <w:t>targetMBSFN-AreaList</w:t>
            </w:r>
          </w:p>
          <w:p w:rsidR="00D4284E" w:rsidRPr="004E1F03" w:rsidRDefault="00D4284E" w:rsidP="009C19AB">
            <w:pPr>
              <w:pStyle w:val="TAL"/>
              <w:rPr>
                <w:rFonts w:eastAsia="SimSun"/>
                <w:b/>
                <w:bCs/>
                <w:i/>
                <w:noProof/>
                <w:kern w:val="2"/>
                <w:lang w:eastAsia="en-GB"/>
              </w:rPr>
            </w:pPr>
            <w:r w:rsidRPr="004E1F03">
              <w:rPr>
                <w:lang w:eastAsia="en-GB"/>
              </w:rPr>
              <w:t xml:space="preserve">Used to indicate logging of MBSFN measurements and </w:t>
            </w:r>
            <w:r w:rsidRPr="004E1F03">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en-GB"/>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traceRecordingSessionRef</w:t>
            </w:r>
          </w:p>
          <w:p w:rsidR="00D4284E" w:rsidRPr="004E1F03" w:rsidRDefault="00D4284E" w:rsidP="009C19AB">
            <w:pPr>
              <w:pStyle w:val="TAL"/>
              <w:rPr>
                <w:bCs/>
                <w:iCs/>
                <w:noProof/>
                <w:lang w:eastAsia="en-GB"/>
              </w:rPr>
            </w:pPr>
            <w:r w:rsidRPr="004E1F03">
              <w:rPr>
                <w:bCs/>
                <w:iCs/>
                <w:noProof/>
                <w:lang w:eastAsia="en-GB"/>
              </w:rPr>
              <w:t>Parameter Trace Recording Session Reference: See TS 32.422 [58]</w:t>
            </w:r>
          </w:p>
        </w:tc>
      </w:tr>
    </w:tbl>
    <w:p w:rsidR="00D4284E" w:rsidRPr="004E1F03" w:rsidRDefault="00D4284E" w:rsidP="00D4284E"/>
    <w:p w:rsidR="00D4284E" w:rsidRPr="004E1F03" w:rsidRDefault="00D4284E" w:rsidP="00D4284E">
      <w:pPr>
        <w:pStyle w:val="Heading4"/>
      </w:pPr>
      <w:bookmarkStart w:id="941" w:name="_Toc494149982"/>
      <w:r w:rsidRPr="004E1F03">
        <w:t>–</w:t>
      </w:r>
      <w:r w:rsidRPr="004E1F03">
        <w:tab/>
      </w:r>
      <w:r w:rsidRPr="004E1F03">
        <w:rPr>
          <w:i/>
          <w:noProof/>
        </w:rPr>
        <w:t>MasterInformationBlock</w:t>
      </w:r>
      <w:bookmarkEnd w:id="941"/>
    </w:p>
    <w:p w:rsidR="00D4284E" w:rsidRPr="004E1F03" w:rsidRDefault="00D4284E" w:rsidP="00D4284E">
      <w:pPr>
        <w:rPr>
          <w:iCs/>
        </w:rPr>
      </w:pPr>
      <w:r w:rsidRPr="004E1F03">
        <w:t xml:space="preserve">The </w:t>
      </w:r>
      <w:r w:rsidRPr="004E1F03">
        <w:rPr>
          <w:i/>
          <w:noProof/>
        </w:rPr>
        <w:t xml:space="preserve">MasterInformationBlock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MasterInformationBlock</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t>systemFrameNumber</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schedulingInfoSIB1-BR-r13</w:t>
      </w:r>
      <w:r w:rsidRPr="004E1F03">
        <w:tab/>
      </w:r>
      <w:r w:rsidRPr="004E1F03">
        <w:tab/>
      </w:r>
      <w:r w:rsidRPr="004E1F03">
        <w:tab/>
        <w:t>INTEGER (0..31),</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MasterInformationBlock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iCs/>
                <w:kern w:val="2"/>
                <w:lang w:eastAsia="ja-JP"/>
              </w:rPr>
            </w:pPr>
            <w:r w:rsidRPr="004E1F03">
              <w:rPr>
                <w:b/>
                <w:bCs/>
                <w:i/>
                <w:iCs/>
                <w:kern w:val="2"/>
                <w:lang w:eastAsia="ja-JP"/>
              </w:rPr>
              <w:t xml:space="preserve">phich-Config </w:t>
            </w:r>
          </w:p>
          <w:p w:rsidR="00D4284E" w:rsidRPr="004E1F03" w:rsidRDefault="00D4284E" w:rsidP="009C19AB">
            <w:pPr>
              <w:pStyle w:val="TAL"/>
              <w:rPr>
                <w:lang w:eastAsia="ja-JP"/>
              </w:rPr>
            </w:pPr>
            <w:r w:rsidRPr="004E1F03">
              <w:rPr>
                <w:lang w:eastAsia="ja-JP"/>
              </w:rPr>
              <w:t>Specifies the PHICH configuration. If the UE is a BL UE or UE in CE, it shall ignore this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schedulingInfoSIB1-BR</w:t>
            </w:r>
          </w:p>
          <w:p w:rsidR="00D4284E" w:rsidRPr="004E1F03" w:rsidRDefault="00D4284E" w:rsidP="009C19AB">
            <w:pPr>
              <w:pStyle w:val="TAL"/>
              <w:rPr>
                <w:bCs/>
                <w:noProof/>
                <w:lang w:eastAsia="en-GB"/>
              </w:rPr>
            </w:pPr>
            <w:r w:rsidRPr="004E1F03">
              <w:rPr>
                <w:bCs/>
                <w:noProof/>
                <w:lang w:eastAsia="en-GB"/>
              </w:rPr>
              <w:t xml:space="preserve">This field contains an </w:t>
            </w:r>
            <w:r w:rsidRPr="004E1F03">
              <w:rPr>
                <w:lang w:eastAsia="ja-JP"/>
              </w:rPr>
              <w:t xml:space="preserve">index to a table that defines </w:t>
            </w:r>
            <w:r w:rsidRPr="004E1F03">
              <w:rPr>
                <w:i/>
                <w:lang w:eastAsia="ja-JP"/>
              </w:rPr>
              <w:t>SystemInformationBlockType1-BR</w:t>
            </w:r>
            <w:r w:rsidRPr="004E1F03">
              <w:rPr>
                <w:lang w:eastAsia="ja-JP"/>
              </w:rPr>
              <w:t xml:space="preserve"> scheduling information. The table is specified in TS 36.213 [23</w:t>
            </w:r>
            <w:r w:rsidRPr="004E1F03">
              <w:rPr>
                <w:rFonts w:eastAsia="SimSun"/>
                <w:lang w:eastAsia="ja-JP"/>
              </w:rPr>
              <w:t>, Table 7.1.6-1 and Table 7.1.7.2.7-1</w:t>
            </w:r>
            <w:r w:rsidRPr="004E1F03">
              <w:rPr>
                <w:lang w:eastAsia="ja-JP"/>
              </w:rPr>
              <w:t xml:space="preserve">]. Value 0 means that </w:t>
            </w:r>
            <w:r w:rsidRPr="004E1F03">
              <w:rPr>
                <w:i/>
                <w:lang w:eastAsia="ja-JP"/>
              </w:rPr>
              <w:t>SystemInformationBlockType1-BR</w:t>
            </w:r>
            <w:r w:rsidRPr="004E1F03">
              <w:rPr>
                <w:lang w:eastAsia="ja-JP"/>
              </w:rPr>
              <w:t xml:space="preserve"> is not scheduled.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8 most significant bits of the SFN</w:t>
            </w:r>
            <w:r w:rsidRPr="004E1F03">
              <w:rPr>
                <w:lang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4E1F03">
              <w:rPr>
                <w:lang w:eastAsia="en-GB"/>
              </w:rPr>
              <w:t xml:space="preserve">i.e. MCG or SCG). </w:t>
            </w:r>
            <w:r w:rsidRPr="004E1F03">
              <w:rPr>
                <w:lang w:eastAsia="ko-KR"/>
              </w:rPr>
              <w:t>The associated functionality is common (i.e. not performed independently for each cell).</w:t>
            </w:r>
          </w:p>
        </w:tc>
      </w:tr>
    </w:tbl>
    <w:p w:rsidR="00D4284E" w:rsidRPr="004E1F03" w:rsidRDefault="00D4284E" w:rsidP="00D4284E">
      <w:pPr>
        <w:rPr>
          <w:iCs/>
        </w:rPr>
      </w:pPr>
    </w:p>
    <w:p w:rsidR="00D4284E" w:rsidRPr="004E1F03" w:rsidRDefault="00D4284E" w:rsidP="00D4284E">
      <w:pPr>
        <w:pStyle w:val="Heading4"/>
      </w:pPr>
      <w:bookmarkStart w:id="942" w:name="_Toc494149983"/>
      <w:r w:rsidRPr="004E1F03">
        <w:t>–</w:t>
      </w:r>
      <w:r w:rsidRPr="004E1F03">
        <w:tab/>
      </w:r>
      <w:r w:rsidRPr="004E1F03">
        <w:rPr>
          <w:i/>
          <w:noProof/>
        </w:rPr>
        <w:t>MasterInformationBlock-MBMS</w:t>
      </w:r>
      <w:bookmarkEnd w:id="942"/>
    </w:p>
    <w:p w:rsidR="00D4284E" w:rsidRPr="004E1F03" w:rsidRDefault="00D4284E" w:rsidP="00D4284E">
      <w:pPr>
        <w:rPr>
          <w:iCs/>
        </w:rPr>
      </w:pPr>
      <w:r w:rsidRPr="004E1F03">
        <w:t xml:space="preserve">The </w:t>
      </w:r>
      <w:r w:rsidRPr="004E1F03">
        <w:rPr>
          <w:i/>
          <w:noProof/>
        </w:rPr>
        <w:t xml:space="preserve">MasterInformationBlock-MBMS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 xml:space="preserve">MasterInformationBlock-MBMS </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MasterInformationBlock-MBMS-r14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dl-Bandwidth-MBMS-r14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systemFrameNumber-r14</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t>additionalNonMBSFNSubframes-r14</w:t>
      </w:r>
      <w:r w:rsidRPr="004E1F03">
        <w:tab/>
      </w:r>
      <w:r w:rsidRPr="004E1F03">
        <w:tab/>
        <w:t>INTEGER (0..3),</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BIT STRING (SIZE (13))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MasterInformationBlock-MBMS </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lang w:eastAsia="ja-JP"/>
              </w:rPr>
            </w:pPr>
            <w:r w:rsidRPr="004E1F03">
              <w:rPr>
                <w:b/>
                <w:bCs/>
                <w:i/>
                <w:noProof/>
                <w:lang w:eastAsia="en-GB"/>
              </w:rPr>
              <w:t>additionalNonMBSFNSubframes</w:t>
            </w:r>
          </w:p>
          <w:p w:rsidR="00D4284E" w:rsidRPr="004E1F03" w:rsidRDefault="00D4284E" w:rsidP="009C19AB">
            <w:pPr>
              <w:pStyle w:val="TAL"/>
              <w:rPr>
                <w:lang w:eastAsia="en-GB"/>
              </w:rPr>
            </w:pPr>
            <w:r w:rsidRPr="004E1F03">
              <w:rPr>
                <w:bCs/>
                <w:noProof/>
                <w:lang w:eastAsia="en-GB"/>
              </w:rPr>
              <w:t>Configures additional non-MBSFN subframes where</w:t>
            </w:r>
            <w:r w:rsidRPr="004E1F03">
              <w:rPr>
                <w:lang w:eastAsia="ja-JP"/>
              </w:rPr>
              <w:t xml:space="preserve"> </w:t>
            </w:r>
            <w:r w:rsidRPr="004E1F03">
              <w:rPr>
                <w:i/>
                <w:lang w:eastAsia="ja-JP"/>
              </w:rPr>
              <w:t>SystemInformationBlockType1-MBMS</w:t>
            </w:r>
            <w:r w:rsidRPr="004E1F03">
              <w:rPr>
                <w:lang w:eastAsia="ja-JP"/>
              </w:rPr>
              <w:t xml:space="preserve"> and </w:t>
            </w:r>
            <w:r w:rsidRPr="004E1F03">
              <w:rPr>
                <w:i/>
                <w:lang w:eastAsia="ja-JP"/>
              </w:rPr>
              <w:t xml:space="preserve">SystemInformation-MBMS </w:t>
            </w:r>
            <w:r w:rsidRPr="004E1F03">
              <w:rPr>
                <w:lang w:eastAsia="ja-JP"/>
              </w:rPr>
              <w:t>may be transmitted. Value 0, 1, 2, 3 mean zero, one, two, three additional non-MBSFN subframes are configured after each subframe which has PBCH.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dl-Bandwidth-MBMS</w:t>
            </w:r>
          </w:p>
          <w:p w:rsidR="00D4284E" w:rsidRPr="004E1F03" w:rsidRDefault="00D4284E" w:rsidP="009C19AB">
            <w:pPr>
              <w:pStyle w:val="TAL"/>
              <w:rPr>
                <w:lang w:eastAsia="ja-JP"/>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6 most significant bits of the SFN of the MBMS-dedicated cell</w:t>
            </w:r>
            <w:r w:rsidRPr="004E1F03">
              <w:rPr>
                <w:lang w:eastAsia="ko-KR"/>
              </w:rPr>
              <w:t>. As indicated in TS 36.211 [21,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943" w:name="_Toc494149984"/>
      <w:r w:rsidRPr="004E1F03">
        <w:rPr>
          <w:rFonts w:eastAsia="Malgun Gothic"/>
          <w:i/>
          <w:noProof/>
          <w:lang w:eastAsia="ko-KR"/>
        </w:rPr>
        <w:t>–</w:t>
      </w:r>
      <w:r w:rsidRPr="004E1F03">
        <w:rPr>
          <w:rFonts w:eastAsia="Malgun Gothic"/>
          <w:i/>
          <w:noProof/>
          <w:lang w:eastAsia="ko-KR"/>
        </w:rPr>
        <w:tab/>
        <w:t>MBMSCountingRequest</w:t>
      </w:r>
      <w:bookmarkEnd w:id="943"/>
    </w:p>
    <w:p w:rsidR="00D4284E" w:rsidRPr="004E1F03" w:rsidRDefault="00D4284E" w:rsidP="00D4284E">
      <w:r w:rsidRPr="004E1F03">
        <w:t xml:space="preserve">The </w:t>
      </w:r>
      <w:r w:rsidRPr="004E1F03">
        <w:rPr>
          <w:i/>
          <w:lang w:eastAsia="zh-CN"/>
        </w:rPr>
        <w:t>MBMS</w:t>
      </w:r>
      <w:r w:rsidRPr="004E1F03">
        <w:rPr>
          <w:i/>
        </w:rPr>
        <w:t>CountingRequest</w:t>
      </w:r>
      <w:r w:rsidRPr="004E1F03">
        <w:t xml:space="preserve"> message </w:t>
      </w:r>
      <w:r w:rsidRPr="004E1F03">
        <w:rPr>
          <w:lang w:eastAsia="zh-CN"/>
        </w:rPr>
        <w:t xml:space="preserve">is used by </w:t>
      </w:r>
      <w:r w:rsidRPr="004E1F03">
        <w:t xml:space="preserve">E-UTRAN </w:t>
      </w:r>
      <w:r w:rsidRPr="004E1F03">
        <w:rPr>
          <w:lang w:eastAsia="zh-CN"/>
        </w:rPr>
        <w:t xml:space="preserve">to count the UEs that are </w:t>
      </w:r>
      <w:r w:rsidRPr="004E1F03">
        <w:t>receiving or interested to receive</w:t>
      </w:r>
      <w:r w:rsidRPr="004E1F03">
        <w:rPr>
          <w:lang w:eastAsia="zh-CN"/>
        </w:rPr>
        <w:t xml:space="preserve"> specific MBMS services</w:t>
      </w:r>
      <w:r w:rsidRPr="004E1F03">
        <w:t>.</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lang w:eastAsia="zh-CN"/>
        </w:rPr>
        <w:t>MBMSCountingRequest</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MBMSCountingRequest</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countingRequestList-r10</w:t>
      </w:r>
      <w:r w:rsidRPr="004E1F03">
        <w:tab/>
      </w:r>
      <w:r w:rsidRPr="004E1F03">
        <w:tab/>
      </w:r>
      <w:r w:rsidRPr="004E1F03">
        <w:tab/>
        <w:t>CountingRequestList-r10,</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CountingRequestList</w:t>
      </w:r>
      <w:r w:rsidRPr="004E1F03">
        <w:t>-r</w:t>
      </w:r>
      <w:r w:rsidRPr="004E1F03">
        <w:rPr>
          <w:lang w:eastAsia="zh-CN"/>
        </w:rPr>
        <w:t>10</w:t>
      </w:r>
      <w:r w:rsidRPr="004E1F03">
        <w:t xml:space="preserve"> ::=</w:t>
      </w:r>
      <w:r w:rsidRPr="004E1F03">
        <w:tab/>
        <w:t>SEQUENCE (SIZE (1..max</w:t>
      </w:r>
      <w:r w:rsidRPr="004E1F03">
        <w:rPr>
          <w:lang w:eastAsia="zh-CN"/>
        </w:rPr>
        <w:t>ServiceCount</w:t>
      </w:r>
      <w:r w:rsidRPr="004E1F03">
        <w:t xml:space="preserve">)) OF </w:t>
      </w:r>
      <w:r w:rsidRPr="004E1F03">
        <w:rPr>
          <w:lang w:eastAsia="zh-CN"/>
        </w:rPr>
        <w:t>CountingRequestInfo</w:t>
      </w:r>
      <w:r w:rsidRPr="004E1F03">
        <w:t>-r</w:t>
      </w:r>
      <w:r w:rsidRPr="004E1F03">
        <w:rPr>
          <w:lang w:eastAsia="zh-CN"/>
        </w:rPr>
        <w:t>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CountingRequestInfo</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rPr>
          <w:lang w:eastAsia="zh-CN"/>
        </w:rPr>
      </w:pPr>
      <w:r w:rsidRPr="004E1F03">
        <w:tab/>
        <w:t>tmgi-r10</w:t>
      </w:r>
      <w:r w:rsidRPr="004E1F03">
        <w:tab/>
      </w:r>
      <w:r w:rsidRPr="004E1F03">
        <w:tab/>
      </w:r>
      <w:r w:rsidRPr="004E1F03">
        <w:tab/>
      </w:r>
      <w:r w:rsidRPr="004E1F03">
        <w:tab/>
      </w:r>
      <w:r w:rsidRPr="004E1F03">
        <w:tab/>
      </w:r>
      <w:r w:rsidRPr="004E1F03">
        <w:tab/>
      </w:r>
      <w:r w:rsidRPr="004E1F03">
        <w:tab/>
      </w:r>
      <w:r w:rsidRPr="004E1F03">
        <w:rPr>
          <w:lang w:eastAsia="zh-CN"/>
        </w:rPr>
        <w:t>TMGI-r9,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rFonts w:eastAsia="Malgun Gothic"/>
          <w:i/>
          <w:noProof/>
          <w:lang w:eastAsia="ko-KR"/>
        </w:rPr>
      </w:pPr>
      <w:bookmarkStart w:id="944" w:name="_Toc494149985"/>
      <w:r w:rsidRPr="004E1F03">
        <w:rPr>
          <w:rFonts w:eastAsia="Malgun Gothic"/>
          <w:i/>
          <w:noProof/>
          <w:lang w:eastAsia="ko-KR"/>
        </w:rPr>
        <w:t>–</w:t>
      </w:r>
      <w:r w:rsidRPr="004E1F03">
        <w:rPr>
          <w:rFonts w:eastAsia="Malgun Gothic"/>
          <w:i/>
          <w:noProof/>
          <w:lang w:eastAsia="ko-KR"/>
        </w:rPr>
        <w:tab/>
        <w:t>MBMSCountingResponse</w:t>
      </w:r>
      <w:bookmarkEnd w:id="944"/>
    </w:p>
    <w:p w:rsidR="00D4284E" w:rsidRPr="004E1F03" w:rsidRDefault="00D4284E" w:rsidP="00D4284E">
      <w:pPr>
        <w:keepNext/>
        <w:keepLines/>
      </w:pPr>
      <w:r w:rsidRPr="004E1F03">
        <w:t xml:space="preserve">The </w:t>
      </w:r>
      <w:r w:rsidRPr="004E1F03">
        <w:rPr>
          <w:i/>
          <w:lang w:eastAsia="zh-CN"/>
        </w:rPr>
        <w:t>MBMSCounting</w:t>
      </w:r>
      <w:r w:rsidRPr="004E1F03">
        <w:rPr>
          <w:i/>
        </w:rPr>
        <w:t>Response</w:t>
      </w:r>
      <w:r w:rsidRPr="004E1F03">
        <w:rPr>
          <w:lang w:eastAsia="zh-CN"/>
        </w:rPr>
        <w:t xml:space="preserve"> </w:t>
      </w:r>
      <w:r w:rsidRPr="004E1F03">
        <w:t>message is used by the UE to respond to a</w:t>
      </w:r>
      <w:r w:rsidRPr="004E1F03">
        <w:rPr>
          <w:lang w:eastAsia="zh-CN"/>
        </w:rPr>
        <w:t>n</w:t>
      </w:r>
      <w:r w:rsidRPr="004E1F03">
        <w:t xml:space="preserve"> </w:t>
      </w:r>
      <w:r w:rsidRPr="004E1F03">
        <w:rPr>
          <w:i/>
          <w:lang w:eastAsia="zh-CN"/>
        </w:rPr>
        <w:t>MBMSCountingRequest</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MBMSCounting</w:t>
      </w:r>
      <w:r w:rsidRPr="004E1F03">
        <w:rPr>
          <w:bCs/>
          <w:i/>
          <w:iCs/>
        </w:rPr>
        <w:t>Response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w:t>
      </w:r>
      <w:r w:rsidRPr="004E1F03">
        <w:t>CountingResponse-r10 ::=</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w:t>
      </w:r>
      <w:r w:rsidRPr="004E1F03">
        <w:rPr>
          <w:lang w:eastAsia="zh-CN"/>
        </w:rPr>
        <w:t>ingResponse</w:t>
      </w:r>
      <w:r w:rsidRPr="004E1F03">
        <w:t>-r</w:t>
      </w:r>
      <w:r w:rsidRPr="004E1F03">
        <w:rPr>
          <w:lang w:eastAsia="zh-CN"/>
        </w:rPr>
        <w:t>10</w:t>
      </w:r>
      <w:r w:rsidRPr="004E1F03">
        <w:tab/>
      </w:r>
      <w:r w:rsidRPr="004E1F03">
        <w:tab/>
      </w:r>
      <w:r w:rsidRPr="004E1F03">
        <w:tab/>
      </w:r>
      <w:r w:rsidRPr="004E1F03">
        <w:rPr>
          <w:lang w:eastAsia="zh-CN"/>
        </w:rPr>
        <w:tab/>
        <w:t>MBMS</w:t>
      </w:r>
      <w:r w:rsidRPr="004E1F03">
        <w:t>Count</w:t>
      </w:r>
      <w:r w:rsidRPr="004E1F03">
        <w:rPr>
          <w:lang w:eastAsia="zh-CN"/>
        </w:rPr>
        <w:t>ingResponse</w:t>
      </w:r>
      <w:r w:rsidRPr="004E1F03">
        <w:t>-r</w:t>
      </w:r>
      <w:r w:rsidRPr="004E1F03">
        <w:rPr>
          <w:lang w:eastAsia="zh-CN"/>
        </w:rPr>
        <w:t>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w:t>
      </w:r>
      <w:r w:rsidRPr="004E1F03">
        <w:t>Count</w:t>
      </w:r>
      <w:r w:rsidRPr="004E1F03">
        <w:rPr>
          <w:lang w:eastAsia="zh-CN"/>
        </w:rPr>
        <w:t>ingResponse</w:t>
      </w:r>
      <w:r w:rsidRPr="004E1F03">
        <w:t>-r</w:t>
      </w:r>
      <w:r w:rsidRPr="004E1F03">
        <w:rPr>
          <w:lang w:eastAsia="zh-CN"/>
        </w:rPr>
        <w:t>10</w:t>
      </w:r>
      <w:r w:rsidRPr="004E1F03">
        <w:t>-IEs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mbsfn-Area</w:t>
      </w:r>
      <w:r w:rsidRPr="004E1F03">
        <w:t>Ind</w:t>
      </w:r>
      <w:r w:rsidRPr="004E1F03">
        <w:rPr>
          <w:lang w:eastAsia="zh-CN"/>
        </w:rPr>
        <w:t>ex-r10</w:t>
      </w:r>
      <w:r w:rsidRPr="004E1F03">
        <w:tab/>
      </w:r>
      <w:r w:rsidRPr="004E1F03">
        <w:tab/>
      </w:r>
      <w:r w:rsidRPr="004E1F03">
        <w:tab/>
      </w:r>
      <w:r w:rsidRPr="004E1F03">
        <w:tab/>
        <w:t xml:space="preserve">INTEGER (0..maxMBSFN-Area-1)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countingRe</w:t>
      </w:r>
      <w:r w:rsidRPr="004E1F03">
        <w:rPr>
          <w:lang w:eastAsia="zh-CN"/>
        </w:rPr>
        <w:t>sponse</w:t>
      </w:r>
      <w:r w:rsidRPr="004E1F03">
        <w:t>List-r10</w:t>
      </w:r>
      <w:r w:rsidRPr="004E1F03">
        <w:tab/>
      </w:r>
      <w:r w:rsidRPr="004E1F03">
        <w:tab/>
        <w:t>CountingRe</w:t>
      </w:r>
      <w:r w:rsidRPr="004E1F03">
        <w:rPr>
          <w:lang w:eastAsia="zh-CN"/>
        </w:rPr>
        <w:t>sponse</w:t>
      </w:r>
      <w:r w:rsidRPr="004E1F03">
        <w:t>List-r10</w:t>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CountingResponseList</w:t>
      </w:r>
      <w:r w:rsidRPr="004E1F03">
        <w:t>-r</w:t>
      </w:r>
      <w:r w:rsidRPr="004E1F03">
        <w:rPr>
          <w:lang w:eastAsia="zh-CN"/>
        </w:rPr>
        <w:t>10</w:t>
      </w:r>
      <w:r w:rsidRPr="004E1F03">
        <w:t xml:space="preserve"> ::=</w:t>
      </w:r>
      <w:r w:rsidRPr="004E1F03">
        <w:tab/>
      </w:r>
      <w:r w:rsidRPr="004E1F03">
        <w:rPr>
          <w:lang w:eastAsia="zh-CN"/>
        </w:rPr>
        <w:tab/>
      </w:r>
      <w:r w:rsidRPr="004E1F03">
        <w:t>SEQUENCE (SIZE (1..max</w:t>
      </w:r>
      <w:r w:rsidRPr="004E1F03">
        <w:rPr>
          <w:lang w:eastAsia="zh-CN"/>
        </w:rPr>
        <w:t>ServiceCount</w:t>
      </w:r>
      <w:r w:rsidRPr="004E1F03">
        <w:t xml:space="preserve">)) OF </w:t>
      </w:r>
      <w:r w:rsidRPr="004E1F03">
        <w:rPr>
          <w:lang w:eastAsia="zh-CN"/>
        </w:rPr>
        <w:t>CountingResponseInfo-r10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CountingResponseInfo-r10 </w:t>
      </w:r>
      <w:r w:rsidRPr="004E1F03">
        <w:t>::=</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countingResponseService</w:t>
      </w:r>
      <w:r w:rsidRPr="004E1F03">
        <w:t>-r</w:t>
      </w:r>
      <w:r w:rsidRPr="004E1F03">
        <w:rPr>
          <w:lang w:eastAsia="zh-CN"/>
        </w:rPr>
        <w:t>10</w:t>
      </w:r>
      <w:r w:rsidRPr="004E1F03">
        <w:rPr>
          <w:lang w:eastAsia="zh-CN"/>
        </w:rPr>
        <w:tab/>
      </w:r>
      <w:r w:rsidRPr="004E1F03">
        <w:t>INTEGER (0..max</w:t>
      </w:r>
      <w:r w:rsidRPr="004E1F03">
        <w:rPr>
          <w:lang w:eastAsia="zh-CN"/>
        </w:rPr>
        <w:t>ServiceCount-1</w:t>
      </w:r>
      <w:r w:rsidRPr="004E1F03">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lastRenderedPageBreak/>
              <w:t>MBMS</w:t>
            </w:r>
            <w:r w:rsidRPr="004E1F03">
              <w:rPr>
                <w:i/>
              </w:rPr>
              <w:t>CountingResponse</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countingResponseList</w:t>
            </w:r>
          </w:p>
          <w:p w:rsidR="00D4284E" w:rsidRPr="004E1F03" w:rsidRDefault="00D4284E" w:rsidP="009C19AB">
            <w:pPr>
              <w:pStyle w:val="TAL"/>
              <w:rPr>
                <w:b/>
                <w:i/>
                <w:lang w:eastAsia="zh-CN"/>
              </w:rPr>
            </w:pPr>
            <w:r w:rsidRPr="004E1F03">
              <w:rPr>
                <w:lang w:eastAsia="zh-CN"/>
              </w:rPr>
              <w:t xml:space="preserve">List of MBMS services which the UE is receiving or interested to receive. Value 0 for field </w:t>
            </w:r>
            <w:r w:rsidRPr="004E1F03">
              <w:rPr>
                <w:i/>
                <w:lang w:eastAsia="zh-CN"/>
              </w:rPr>
              <w:t>countingResponseService</w:t>
            </w:r>
            <w:r w:rsidRPr="004E1F03">
              <w:rPr>
                <w:lang w:eastAsia="zh-CN"/>
              </w:rPr>
              <w:t xml:space="preserve"> corresponds to the first entry in </w:t>
            </w:r>
            <w:r w:rsidRPr="004E1F03">
              <w:rPr>
                <w:i/>
                <w:lang w:eastAsia="zh-CN"/>
              </w:rPr>
              <w:t>countingRequestList</w:t>
            </w:r>
            <w:r w:rsidRPr="004E1F03">
              <w:rPr>
                <w:lang w:eastAsia="zh-CN"/>
              </w:rPr>
              <w:t xml:space="preserve"> within </w:t>
            </w:r>
            <w:r w:rsidRPr="004E1F03">
              <w:rPr>
                <w:i/>
                <w:lang w:eastAsia="zh-CN"/>
              </w:rPr>
              <w:t>MBMSCountingRequest</w:t>
            </w:r>
            <w:r w:rsidRPr="004E1F03">
              <w:rPr>
                <w:lang w:eastAsia="zh-CN"/>
              </w:rPr>
              <w:t>, value 1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mbsfn-AreaIndex</w:t>
            </w:r>
          </w:p>
          <w:p w:rsidR="00D4284E" w:rsidRPr="004E1F03" w:rsidRDefault="00D4284E" w:rsidP="009C19AB">
            <w:pPr>
              <w:pStyle w:val="TAL"/>
              <w:rPr>
                <w:lang w:eastAsia="zh-CN"/>
              </w:rPr>
            </w:pPr>
            <w:r w:rsidRPr="004E1F03">
              <w:rPr>
                <w:lang w:eastAsia="en-GB"/>
              </w:rPr>
              <w:t xml:space="preserve">Index of the entry in field </w:t>
            </w:r>
            <w:r w:rsidRPr="004E1F03">
              <w:rPr>
                <w:i/>
                <w:lang w:eastAsia="zh-CN"/>
              </w:rPr>
              <w:t>mbsfn</w:t>
            </w:r>
            <w:r w:rsidRPr="004E1F03">
              <w:rPr>
                <w:i/>
                <w:lang w:eastAsia="en-GB"/>
              </w:rPr>
              <w:t>-AreaInfoList</w:t>
            </w:r>
            <w:r w:rsidRPr="004E1F03">
              <w:rPr>
                <w:lang w:eastAsia="en-GB"/>
              </w:rPr>
              <w:t xml:space="preserve"> within </w:t>
            </w:r>
            <w:r w:rsidRPr="004E1F03">
              <w:rPr>
                <w:i/>
                <w:lang w:eastAsia="en-GB"/>
              </w:rPr>
              <w:t>SystemInformationBlockType1</w:t>
            </w:r>
            <w:r w:rsidRPr="004E1F03">
              <w:rPr>
                <w:i/>
                <w:lang w:eastAsia="zh-CN"/>
              </w:rPr>
              <w:t>3</w:t>
            </w:r>
            <w:r w:rsidRPr="004E1F03">
              <w:rPr>
                <w:lang w:eastAsia="en-GB"/>
              </w:rPr>
              <w:t>.</w:t>
            </w:r>
            <w:r w:rsidRPr="004E1F03">
              <w:rPr>
                <w:lang w:eastAsia="zh-CN"/>
              </w:rPr>
              <w:t xml:space="preserve"> Value 0 corresponds to the first entry in </w:t>
            </w:r>
            <w:r w:rsidRPr="004E1F03">
              <w:rPr>
                <w:i/>
                <w:lang w:eastAsia="zh-CN"/>
              </w:rPr>
              <w:t>mbsfn-AreaInfoList</w:t>
            </w:r>
            <w:r w:rsidRPr="004E1F03">
              <w:rPr>
                <w:lang w:eastAsia="zh-CN"/>
              </w:rPr>
              <w:t xml:space="preserve"> within </w:t>
            </w:r>
            <w:r w:rsidRPr="004E1F03">
              <w:rPr>
                <w:i/>
                <w:lang w:eastAsia="zh-CN"/>
              </w:rPr>
              <w:t>SystemInformationBlockType13</w:t>
            </w:r>
            <w:r w:rsidRPr="004E1F03">
              <w:rPr>
                <w:lang w:eastAsia="zh-CN"/>
              </w:rPr>
              <w:t>, value 1 corresponds to the second entry in this list and so on.</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945" w:name="_Toc494149986"/>
      <w:r w:rsidRPr="004E1F03">
        <w:rPr>
          <w:rFonts w:eastAsia="Malgun Gothic"/>
          <w:i/>
          <w:noProof/>
          <w:lang w:eastAsia="ko-KR"/>
        </w:rPr>
        <w:t>–</w:t>
      </w:r>
      <w:r w:rsidRPr="004E1F03">
        <w:rPr>
          <w:rFonts w:eastAsia="Malgun Gothic"/>
          <w:i/>
          <w:noProof/>
          <w:lang w:eastAsia="ko-KR"/>
        </w:rPr>
        <w:tab/>
        <w:t>MBMSInterestIndication</w:t>
      </w:r>
      <w:bookmarkEnd w:id="945"/>
    </w:p>
    <w:p w:rsidR="00D4284E" w:rsidRPr="004E1F03" w:rsidRDefault="00D4284E" w:rsidP="00D4284E">
      <w:pPr>
        <w:keepNext/>
        <w:keepLines/>
      </w:pPr>
      <w:r w:rsidRPr="004E1F03">
        <w:t xml:space="preserve">The </w:t>
      </w:r>
      <w:r w:rsidRPr="004E1F03">
        <w:rPr>
          <w:i/>
          <w:lang w:eastAsia="zh-CN"/>
        </w:rPr>
        <w:t>MBMSInterestIndication</w:t>
      </w:r>
      <w:r w:rsidRPr="004E1F03">
        <w:rPr>
          <w:lang w:eastAsia="zh-CN"/>
        </w:rPr>
        <w:t xml:space="preserve"> </w:t>
      </w:r>
      <w:r w:rsidRPr="004E1F03">
        <w:t>message is used to inform E-UTRAN that the UE is receiving/ interested to receive or no longer receiving/ interested to receive MBMS via an MRB or SC-MRB.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MBMSInterestIndication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MBMSInterestIndication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interestIndication-r</w:t>
      </w:r>
      <w:r w:rsidRPr="004E1F03">
        <w:rPr>
          <w:lang w:eastAsia="zh-CN"/>
        </w:rPr>
        <w:t>11</w:t>
      </w:r>
      <w:r w:rsidRPr="004E1F03">
        <w:tab/>
      </w:r>
      <w:r w:rsidRPr="004E1F03">
        <w:tab/>
      </w:r>
      <w:r w:rsidRPr="004E1F03">
        <w:tab/>
      </w:r>
      <w:r w:rsidRPr="004E1F03">
        <w:rPr>
          <w:lang w:eastAsia="zh-CN"/>
        </w:rPr>
        <w:tab/>
        <w:t>MBMSInterestIndication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MBMSInterestIndication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pPr>
      <w:r w:rsidRPr="004E1F03">
        <w:tab/>
        <w:t>mbms-FreqList-r11</w:t>
      </w:r>
      <w:r w:rsidRPr="004E1F03">
        <w:tab/>
      </w:r>
      <w:r w:rsidRPr="004E1F03">
        <w:tab/>
      </w:r>
      <w:r w:rsidRPr="004E1F03">
        <w:tab/>
      </w:r>
      <w:r w:rsidRPr="004E1F03">
        <w:tab/>
      </w:r>
      <w:r w:rsidRPr="004E1F03">
        <w:tab/>
      </w:r>
      <w:r w:rsidRPr="004E1F03">
        <w:rPr>
          <w:lang w:eastAsia="zh-CN"/>
        </w:rPr>
        <w:t>CarrierFreqListMBMS-r11</w:t>
      </w:r>
      <w:r w:rsidRPr="004E1F03">
        <w:tab/>
      </w:r>
      <w:r w:rsidRPr="004E1F03">
        <w:tab/>
      </w:r>
      <w:r w:rsidRPr="004E1F03">
        <w:tab/>
        <w:t>OPTIONAL,</w:t>
      </w:r>
    </w:p>
    <w:p w:rsidR="00D4284E" w:rsidRPr="004E1F03" w:rsidRDefault="00D4284E" w:rsidP="00D4284E">
      <w:pPr>
        <w:pStyle w:val="PL"/>
        <w:shd w:val="clear" w:color="auto" w:fill="E6E6E6"/>
      </w:pPr>
      <w:r w:rsidRPr="004E1F03">
        <w:tab/>
        <w:t>mbms-Priority-r11</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MBMSInterestIndication-</w:t>
      </w:r>
      <w:r w:rsidRPr="004E1F03">
        <w:t>v1310</w:t>
      </w:r>
      <w:r w:rsidRPr="004E1F03">
        <w:rPr>
          <w:lang w:eastAsia="zh-CN"/>
        </w:rPr>
        <w:t>-IEs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MBMSInterestIndication-</w:t>
      </w:r>
      <w:r w:rsidRPr="004E1F03">
        <w:t>v1310</w:t>
      </w:r>
      <w:r w:rsidRPr="004E1F03">
        <w:rPr>
          <w:lang w:eastAsia="zh-CN"/>
        </w:rPr>
        <w:t>-IEs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mbms-Services-r13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MBMS</w:t>
      </w:r>
      <w:r w:rsidRPr="004E1F03">
        <w:t>-</w:t>
      </w:r>
      <w:r w:rsidRPr="004E1F03">
        <w:rPr>
          <w:lang w:eastAsia="zh-CN"/>
        </w:rPr>
        <w:t>ServiceList-r13</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MBMSInterestIndication</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mbms-FreqList</w:t>
            </w:r>
          </w:p>
          <w:p w:rsidR="00D4284E" w:rsidRPr="004E1F03" w:rsidRDefault="00D4284E" w:rsidP="009C19AB">
            <w:pPr>
              <w:pStyle w:val="TAL"/>
              <w:rPr>
                <w:b/>
                <w:i/>
                <w:lang w:eastAsia="zh-CN"/>
              </w:rPr>
            </w:pPr>
            <w:r w:rsidRPr="004E1F03">
              <w:rPr>
                <w:lang w:eastAsia="zh-CN"/>
              </w:rPr>
              <w:t>List of MBMS frequencies on which the UE is receiving or interested to receive MBMS via an MRB or SC-MRB.</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mbms-Priority</w:t>
            </w:r>
          </w:p>
          <w:p w:rsidR="00D4284E" w:rsidRPr="004E1F03" w:rsidRDefault="00D4284E" w:rsidP="009C19AB">
            <w:pPr>
              <w:pStyle w:val="TAL"/>
              <w:rPr>
                <w:lang w:eastAsia="zh-CN"/>
              </w:rPr>
            </w:pPr>
            <w:r w:rsidRPr="004E1F03">
              <w:rPr>
                <w:lang w:eastAsia="en-GB"/>
              </w:rPr>
              <w:t xml:space="preserve">Indicates whether the UE prioritises MBMS reception above unicast reception. The field is present (i.e. value </w:t>
            </w:r>
            <w:r w:rsidRPr="004E1F03">
              <w:rPr>
                <w:i/>
                <w:lang w:eastAsia="en-GB"/>
              </w:rPr>
              <w:t>true</w:t>
            </w:r>
            <w:r w:rsidRPr="004E1F03">
              <w:rPr>
                <w:lang w:eastAsia="en-GB"/>
              </w:rPr>
              <w:t>), if the UE prioritises reception of all listed MBMS frequencies above reception of any of the unicast bearers. Otherwise the field is absent.</w:t>
            </w:r>
          </w:p>
        </w:tc>
      </w:tr>
    </w:tbl>
    <w:p w:rsidR="00D4284E" w:rsidRPr="004E1F03" w:rsidRDefault="00D4284E" w:rsidP="00D4284E">
      <w:pPr>
        <w:rPr>
          <w:iCs/>
        </w:rPr>
      </w:pPr>
    </w:p>
    <w:p w:rsidR="00D4284E" w:rsidRPr="004E1F03" w:rsidRDefault="00D4284E" w:rsidP="00D4284E">
      <w:pPr>
        <w:pStyle w:val="Heading4"/>
        <w:rPr>
          <w:i/>
          <w:noProof/>
        </w:rPr>
      </w:pPr>
      <w:bookmarkStart w:id="946" w:name="_Toc494149987"/>
      <w:r w:rsidRPr="004E1F03">
        <w:t>–</w:t>
      </w:r>
      <w:r w:rsidRPr="004E1F03">
        <w:tab/>
      </w:r>
      <w:r w:rsidRPr="004E1F03">
        <w:rPr>
          <w:i/>
        </w:rPr>
        <w:t>MBSFNAreaConfiguration</w:t>
      </w:r>
      <w:bookmarkEnd w:id="946"/>
    </w:p>
    <w:p w:rsidR="00D4284E" w:rsidRPr="004E1F03" w:rsidRDefault="00D4284E" w:rsidP="00D4284E">
      <w:r w:rsidRPr="004E1F03">
        <w:t xml:space="preserve">The </w:t>
      </w:r>
      <w:r w:rsidRPr="004E1F03">
        <w:rPr>
          <w:i/>
          <w:noProof/>
        </w:rPr>
        <w:t>MBSFNAreaConfiguration</w:t>
      </w:r>
      <w:r w:rsidRPr="004E1F03">
        <w:rPr>
          <w:iCs/>
        </w:rPr>
        <w:t xml:space="preserve"> message contains the MBMS control </w:t>
      </w:r>
      <w:smartTag w:uri="urn:schemas-microsoft-com:office:smarttags" w:element="PersonName">
        <w:r w:rsidRPr="004E1F03">
          <w:rPr>
            <w:iCs/>
          </w:rPr>
          <w:t>info</w:t>
        </w:r>
      </w:smartTag>
      <w:r w:rsidRPr="004E1F03">
        <w:rPr>
          <w:iCs/>
        </w:rPr>
        <w:t xml:space="preserve">rmation applicable for an MBSFN area. For each MBSFN area included in </w:t>
      </w:r>
      <w:r w:rsidRPr="004E1F03">
        <w:rPr>
          <w:i/>
          <w:iCs/>
        </w:rPr>
        <w:t>SystemInformationBlockType13</w:t>
      </w:r>
      <w:r w:rsidRPr="004E1F03">
        <w:rPr>
          <w:iCs/>
        </w:rPr>
        <w:t xml:space="preserve"> E-UTRAN configures an MCCH (i.e. the MCCH identifies the MBSFN area) and </w:t>
      </w:r>
      <w:r w:rsidRPr="004E1F03">
        <w:t xml:space="preserve">signals the </w:t>
      </w:r>
      <w:r w:rsidRPr="004E1F03">
        <w:rPr>
          <w:i/>
        </w:rPr>
        <w:t>MBSFNAreaConfiguration</w:t>
      </w:r>
      <w:r w:rsidRPr="004E1F03">
        <w:t xml:space="preserve"> message.</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MBSFNAreaConfiguration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MBSFNAreaConfiguration-r9 ::=</w:t>
      </w:r>
      <w:r w:rsidRPr="004E1F03">
        <w:tab/>
      </w:r>
      <w:r w:rsidRPr="004E1F03">
        <w:tab/>
        <w:t>SEQUENCE {</w:t>
      </w:r>
    </w:p>
    <w:p w:rsidR="00D4284E" w:rsidRPr="004E1F03" w:rsidRDefault="00D4284E" w:rsidP="00D4284E">
      <w:pPr>
        <w:pStyle w:val="PL"/>
        <w:shd w:val="clear" w:color="auto" w:fill="E6E6E6"/>
      </w:pPr>
      <w:r w:rsidRPr="004E1F03">
        <w:tab/>
        <w:t>commonSF-Alloc-r9</w:t>
      </w:r>
      <w:r w:rsidRPr="004E1F03">
        <w:tab/>
      </w:r>
      <w:r w:rsidRPr="004E1F03">
        <w:tab/>
      </w:r>
      <w:r w:rsidRPr="004E1F03">
        <w:tab/>
      </w:r>
      <w:r w:rsidRPr="004E1F03">
        <w:tab/>
      </w:r>
      <w:r w:rsidRPr="004E1F03">
        <w:tab/>
        <w:t>CommonSF-AllocPatternList-r9,</w:t>
      </w:r>
    </w:p>
    <w:p w:rsidR="00D4284E" w:rsidRPr="004E1F03" w:rsidRDefault="00D4284E" w:rsidP="00D4284E">
      <w:pPr>
        <w:pStyle w:val="PL"/>
        <w:shd w:val="clear" w:color="auto" w:fill="E6E6E6"/>
      </w:pPr>
      <w:r w:rsidRPr="004E1F03">
        <w:tab/>
        <w:t>commonSF-AllocPeriod-r9</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rf4, rf8, rf16, rf32, rf64, rf128, rf256},</w:t>
      </w:r>
    </w:p>
    <w:p w:rsidR="00D4284E" w:rsidRPr="004E1F03" w:rsidRDefault="00D4284E" w:rsidP="00D4284E">
      <w:pPr>
        <w:pStyle w:val="PL"/>
        <w:shd w:val="clear" w:color="auto" w:fill="E6E6E6"/>
      </w:pPr>
      <w:r w:rsidRPr="004E1F03">
        <w:tab/>
        <w:t>pmch-InfoList-r9</w:t>
      </w:r>
      <w:r w:rsidRPr="004E1F03">
        <w:tab/>
      </w:r>
      <w:r w:rsidRPr="004E1F03">
        <w:tab/>
      </w:r>
      <w:r w:rsidRPr="004E1F03">
        <w:tab/>
      </w:r>
      <w:r w:rsidRPr="004E1F03">
        <w:tab/>
      </w:r>
      <w:r w:rsidRPr="004E1F03">
        <w:tab/>
        <w:t>PMCH-InfoList-r9,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w:t>
      </w:r>
      <w:r w:rsidRPr="004E1F03">
        <w:rPr>
          <w:lang w:eastAsia="zh-CN"/>
        </w:rPr>
        <w:t>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w:t>
      </w:r>
      <w:r w:rsidRPr="004E1F03">
        <w:rPr>
          <w:lang w:eastAsia="zh-CN"/>
        </w:rPr>
        <w:t>v1250</w:t>
      </w:r>
      <w:r w:rsidRPr="004E1F03">
        <w:t>-IEs ::= SEQUENCE {</w:t>
      </w:r>
    </w:p>
    <w:p w:rsidR="00D4284E" w:rsidRPr="004E1F03" w:rsidRDefault="00D4284E" w:rsidP="00D4284E">
      <w:pPr>
        <w:pStyle w:val="PL"/>
        <w:shd w:val="clear" w:color="auto" w:fill="E6E6E6"/>
      </w:pPr>
      <w:r w:rsidRPr="004E1F03">
        <w:tab/>
        <w:t>pmch-InfoListExt-</w:t>
      </w:r>
      <w:r w:rsidRPr="004E1F03">
        <w:rPr>
          <w:lang w:eastAsia="zh-CN"/>
        </w:rPr>
        <w:t>r12</w:t>
      </w:r>
      <w:r w:rsidRPr="004E1F03">
        <w:rPr>
          <w:lang w:eastAsia="zh-CN"/>
        </w:rPr>
        <w:tab/>
      </w:r>
      <w:r w:rsidRPr="004E1F03">
        <w:rPr>
          <w:lang w:eastAsia="zh-CN"/>
        </w:rPr>
        <w:tab/>
      </w:r>
      <w:r w:rsidRPr="004E1F03">
        <w:tab/>
      </w:r>
      <w:r w:rsidRPr="004E1F03">
        <w:tab/>
      </w:r>
      <w:r w:rsidRPr="004E1F03">
        <w:rPr>
          <w:lang w:eastAsia="zh-CN"/>
        </w:rPr>
        <w:t>PMCH</w:t>
      </w:r>
      <w:r w:rsidRPr="004E1F03">
        <w:t>-InfoListExt-</w:t>
      </w:r>
      <w:r w:rsidRPr="004E1F03">
        <w:rPr>
          <w:lang w:eastAsia="zh-CN"/>
        </w:rPr>
        <w:t>r12</w:t>
      </w:r>
      <w:r w:rsidRPr="004E1F03">
        <w:t xml:space="preserve"> </w:t>
      </w:r>
      <w:r w:rsidRPr="004E1F03">
        <w:tab/>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MBSFNAreaConfiguration-v1430-IEs ::= SEQUENCE {</w:t>
      </w:r>
    </w:p>
    <w:p w:rsidR="00D4284E" w:rsidRPr="004E1F03" w:rsidRDefault="00D4284E" w:rsidP="00D4284E">
      <w:pPr>
        <w:pStyle w:val="PL"/>
        <w:shd w:val="clear" w:color="auto" w:fill="E6E6E6"/>
      </w:pPr>
      <w:r w:rsidRPr="004E1F03">
        <w:tab/>
        <w:t>commonSF-Alloc-r14</w:t>
      </w:r>
      <w:r w:rsidRPr="004E1F03">
        <w:tab/>
      </w:r>
      <w:r w:rsidRPr="004E1F03">
        <w:tab/>
      </w:r>
      <w:r w:rsidRPr="004E1F03">
        <w:tab/>
      </w:r>
      <w:r w:rsidRPr="004E1F03">
        <w:tab/>
      </w:r>
      <w:r w:rsidRPr="004E1F03">
        <w:tab/>
        <w:t>CommonSF-AllocPatternList-r14,</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CommonSF-AllocPatternList-r9 ::=</w:t>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CommonSF-AllocPatternList-r14 ::=</w:t>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MBSFNAreaConfiguration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w:t>
            </w:r>
          </w:p>
          <w:p w:rsidR="00D4284E" w:rsidRPr="004E1F03" w:rsidRDefault="00D4284E" w:rsidP="009C19AB">
            <w:pPr>
              <w:pStyle w:val="TAL"/>
              <w:rPr>
                <w:bCs/>
                <w:noProof/>
                <w:lang w:eastAsia="en-GB"/>
              </w:rPr>
            </w:pPr>
            <w:r w:rsidRPr="004E1F03">
              <w:rPr>
                <w:bCs/>
                <w:noProof/>
                <w:lang w:eastAsia="en-GB"/>
              </w:rPr>
              <w:t xml:space="preserve">Indicates the subframes allocated to the MBSFN area. E-UTRAN always sets this field to cover at least the subframes configured by </w:t>
            </w:r>
            <w:r w:rsidRPr="004E1F03">
              <w:rPr>
                <w:bCs/>
                <w:i/>
                <w:noProof/>
                <w:lang w:eastAsia="en-GB"/>
              </w:rPr>
              <w:t>SystemInformationBlockType13</w:t>
            </w:r>
            <w:r w:rsidRPr="004E1F03">
              <w:rPr>
                <w:bCs/>
                <w:noProof/>
                <w:lang w:eastAsia="en-GB"/>
              </w:rPr>
              <w:t xml:space="preserve"> for this MCCH, regardless of whether any MBMS sessions are ongoing.</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commonSF-AllocPeriod</w:t>
            </w:r>
          </w:p>
          <w:p w:rsidR="00D4284E" w:rsidRPr="004E1F03" w:rsidRDefault="00D4284E" w:rsidP="009C19AB">
            <w:pPr>
              <w:pStyle w:val="TAL"/>
              <w:rPr>
                <w:bCs/>
                <w:noProof/>
                <w:lang w:eastAsia="en-GB"/>
              </w:rPr>
            </w:pPr>
            <w:r w:rsidRPr="004E1F03">
              <w:rPr>
                <w:bCs/>
                <w:noProof/>
                <w:lang w:eastAsia="en-GB"/>
              </w:rPr>
              <w:t xml:space="preserve">Indicates the period during which resources corresponding with field </w:t>
            </w:r>
            <w:r w:rsidRPr="004E1F03">
              <w:rPr>
                <w:bCs/>
                <w:i/>
                <w:noProof/>
                <w:lang w:eastAsia="en-GB"/>
              </w:rPr>
              <w:t>commonSF-Alloc</w:t>
            </w:r>
            <w:r w:rsidRPr="004E1F03">
              <w:rPr>
                <w:bCs/>
                <w:noProof/>
                <w:lang w:eastAsia="en-GB"/>
              </w:rPr>
              <w:t xml:space="preserve"> are divided between the (P)MCH that are configured for this MBSFN area. The subframe allocation patterns, as defined by </w:t>
            </w:r>
            <w:r w:rsidRPr="004E1F03">
              <w:rPr>
                <w:bCs/>
                <w:i/>
                <w:noProof/>
                <w:lang w:eastAsia="en-GB"/>
              </w:rPr>
              <w:t>commonSF-Alloc</w:t>
            </w:r>
            <w:r w:rsidRPr="004E1F03">
              <w:rPr>
                <w:bCs/>
                <w:noProof/>
                <w:lang w:eastAsia="en-GB"/>
              </w:rPr>
              <w:t xml:space="preserve">, repeat continously during this period. Value rf4 corresponds to 4 radio frames, rf8 corresponds to 8 radio frames and so on. The </w:t>
            </w:r>
            <w:r w:rsidRPr="004E1F03">
              <w:rPr>
                <w:bCs/>
                <w:i/>
                <w:noProof/>
                <w:lang w:eastAsia="en-GB"/>
              </w:rPr>
              <w:t>commonSF-AllocPeriod</w:t>
            </w:r>
            <w:r w:rsidRPr="004E1F03">
              <w:rPr>
                <w:bCs/>
                <w:noProof/>
                <w:lang w:eastAsia="en-GB"/>
              </w:rPr>
              <w:t xml:space="preserve"> starts in the radio frames for which: SFN mod </w:t>
            </w:r>
            <w:r w:rsidRPr="004E1F03">
              <w:rPr>
                <w:bCs/>
                <w:i/>
                <w:noProof/>
                <w:lang w:eastAsia="en-GB"/>
              </w:rPr>
              <w:t>commonSF-AllocPeriod</w:t>
            </w:r>
            <w:r w:rsidRPr="004E1F03">
              <w:rPr>
                <w:bCs/>
                <w:noProof/>
                <w:lang w:eastAsia="en-GB"/>
              </w:rPr>
              <w:t xml:space="preserve">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pmch-InfoList</w:t>
            </w:r>
          </w:p>
          <w:p w:rsidR="00D4284E" w:rsidRPr="004E1F03" w:rsidRDefault="00D4284E" w:rsidP="009C19AB">
            <w:pPr>
              <w:pStyle w:val="TAL"/>
              <w:rPr>
                <w:bCs/>
                <w:noProof/>
                <w:lang w:eastAsia="en-GB"/>
              </w:rPr>
            </w:pPr>
            <w:r w:rsidRPr="004E1F03">
              <w:rPr>
                <w:bCs/>
                <w:noProof/>
                <w:lang w:eastAsia="en-GB"/>
              </w:rPr>
              <w:t xml:space="preserve">EUTRAN may include </w:t>
            </w:r>
            <w:r w:rsidRPr="004E1F03">
              <w:rPr>
                <w:bCs/>
                <w:i/>
                <w:noProof/>
                <w:lang w:eastAsia="en-GB"/>
              </w:rPr>
              <w:t>pmch-InfoListExt</w:t>
            </w:r>
            <w:r w:rsidRPr="004E1F03">
              <w:rPr>
                <w:bCs/>
                <w:noProof/>
                <w:lang w:eastAsia="en-GB"/>
              </w:rPr>
              <w:t xml:space="preserve"> even if </w:t>
            </w:r>
            <w:r w:rsidRPr="004E1F03">
              <w:rPr>
                <w:bCs/>
                <w:i/>
                <w:noProof/>
                <w:lang w:eastAsia="en-GB"/>
              </w:rPr>
              <w:t>pmch-InfoList</w:t>
            </w:r>
            <w:r w:rsidRPr="004E1F03">
              <w:rPr>
                <w:bCs/>
                <w:noProof/>
                <w:lang w:eastAsia="en-GB"/>
              </w:rPr>
              <w:t xml:space="preserve"> does not include </w:t>
            </w:r>
            <w:r w:rsidRPr="004E1F03">
              <w:rPr>
                <w:bCs/>
                <w:i/>
                <w:noProof/>
                <w:lang w:eastAsia="en-GB"/>
              </w:rPr>
              <w:t>maxPMCH-PerMBSFN</w:t>
            </w:r>
            <w:r w:rsidRPr="004E1F03">
              <w:rPr>
                <w:bCs/>
                <w:noProof/>
                <w:lang w:eastAsia="en-GB"/>
              </w:rPr>
              <w:t xml:space="preserve"> entries. EUTRAN configures at most </w:t>
            </w:r>
            <w:r w:rsidRPr="004E1F03">
              <w:rPr>
                <w:bCs/>
                <w:i/>
                <w:noProof/>
                <w:lang w:eastAsia="en-GB"/>
              </w:rPr>
              <w:t>maxPMCH-PerMBSFN</w:t>
            </w:r>
            <w:r w:rsidRPr="004E1F03">
              <w:rPr>
                <w:bCs/>
                <w:noProof/>
                <w:lang w:eastAsia="en-GB"/>
              </w:rPr>
              <w:t xml:space="preserve"> entries i.e. across </w:t>
            </w:r>
            <w:r w:rsidRPr="004E1F03">
              <w:rPr>
                <w:bCs/>
                <w:i/>
                <w:noProof/>
                <w:lang w:eastAsia="en-GB"/>
              </w:rPr>
              <w:t>pmch-InfoList</w:t>
            </w:r>
            <w:r w:rsidRPr="004E1F03">
              <w:rPr>
                <w:bCs/>
                <w:noProof/>
                <w:lang w:eastAsia="en-GB"/>
              </w:rPr>
              <w:t xml:space="preserve"> and </w:t>
            </w:r>
            <w:r w:rsidRPr="004E1F03">
              <w:rPr>
                <w:bCs/>
                <w:i/>
                <w:noProof/>
                <w:lang w:eastAsia="en-GB"/>
              </w:rPr>
              <w:t>pmch-InfoListExt</w:t>
            </w:r>
            <w:r w:rsidRPr="004E1F03">
              <w:rPr>
                <w:b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947" w:name="_Toc494149988"/>
      <w:r w:rsidRPr="004E1F03">
        <w:t>–</w:t>
      </w:r>
      <w:r w:rsidRPr="004E1F03">
        <w:tab/>
      </w:r>
      <w:r w:rsidRPr="004E1F03">
        <w:rPr>
          <w:i/>
          <w:noProof/>
        </w:rPr>
        <w:t>MeasurementReport</w:t>
      </w:r>
      <w:bookmarkEnd w:id="947"/>
    </w:p>
    <w:p w:rsidR="00D4284E" w:rsidRPr="004E1F03" w:rsidRDefault="00D4284E" w:rsidP="00D4284E">
      <w:r w:rsidRPr="004E1F03">
        <w:t xml:space="preserve">The </w:t>
      </w:r>
      <w:r w:rsidRPr="004E1F03">
        <w:rPr>
          <w:i/>
          <w:noProof/>
        </w:rPr>
        <w:t>MeasurementReport</w:t>
      </w:r>
      <w:r w:rsidRPr="004E1F03">
        <w:t xml:space="preserve"> message is used for the indication of measurement results.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MeasurementReport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lastRenderedPageBreak/>
        <w:tab/>
      </w:r>
      <w:r w:rsidRPr="004E1F03">
        <w:tab/>
      </w:r>
      <w:r w:rsidRPr="004E1F03">
        <w:tab/>
        <w:t>measurementReport-r8</w:t>
      </w:r>
      <w:r w:rsidRPr="004E1F03">
        <w:tab/>
      </w:r>
      <w:r w:rsidRPr="004E1F03">
        <w:tab/>
      </w:r>
      <w:r w:rsidRPr="004E1F03">
        <w:tab/>
      </w:r>
      <w:r w:rsidRPr="004E1F03">
        <w:tab/>
        <w:t>MeasurementReport-r8-IEs,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MeasurementReport-r8-IEs ::=</w:t>
      </w:r>
      <w:r w:rsidRPr="004E1F03">
        <w:tab/>
      </w:r>
      <w:r w:rsidRPr="004E1F03">
        <w:tab/>
        <w:t>SEQUENCE {</w:t>
      </w:r>
    </w:p>
    <w:p w:rsidR="00D4284E" w:rsidRPr="004E1F03" w:rsidRDefault="00D4284E" w:rsidP="00D4284E">
      <w:pPr>
        <w:pStyle w:val="PL"/>
        <w:shd w:val="clear" w:color="auto" w:fill="E6E6E6"/>
      </w:pPr>
      <w:r w:rsidRPr="004E1F03">
        <w:tab/>
        <w:t>measResults</w:t>
      </w:r>
      <w:r w:rsidRPr="004E1F03">
        <w:tab/>
      </w:r>
      <w:r w:rsidRPr="004E1F03">
        <w:tab/>
      </w:r>
      <w:r w:rsidRPr="004E1F03">
        <w:tab/>
      </w:r>
      <w:r w:rsidRPr="004E1F03">
        <w:tab/>
      </w:r>
      <w:r w:rsidRPr="004E1F03">
        <w:tab/>
      </w:r>
      <w:r w:rsidRPr="004E1F03">
        <w:tab/>
      </w:r>
      <w:r w:rsidRPr="004E1F03">
        <w:tab/>
        <w:t>MeasResults,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MeasurementReport-v8a0-IEs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48" w:name="_Toc494149989"/>
      <w:r w:rsidRPr="004E1F03">
        <w:t>–</w:t>
      </w:r>
      <w:r w:rsidRPr="004E1F03">
        <w:tab/>
      </w:r>
      <w:r w:rsidRPr="004E1F03">
        <w:rPr>
          <w:i/>
          <w:noProof/>
        </w:rPr>
        <w:t>MobilityFromEUTRACommand</w:t>
      </w:r>
      <w:bookmarkEnd w:id="948"/>
    </w:p>
    <w:p w:rsidR="00D4284E" w:rsidRPr="004E1F03" w:rsidRDefault="00D4284E" w:rsidP="00D4284E">
      <w:r w:rsidRPr="004E1F03">
        <w:t xml:space="preserve">The </w:t>
      </w:r>
      <w:r w:rsidRPr="004E1F03">
        <w:rPr>
          <w:i/>
          <w:noProof/>
        </w:rPr>
        <w:t>MobilityFromEUTRACommand</w:t>
      </w:r>
      <w:r w:rsidRPr="004E1F03">
        <w:t xml:space="preserve"> message is used to command handover or a cell change from E</w:t>
      </w:r>
      <w:r w:rsidRPr="004E1F03">
        <w:noBreakHyphen/>
        <w:t>UTRA to another RAT (3GPP or non-3GPP), or enhanced CS fallback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MobilityFromEUTRACommand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mobilityFromEUTRACommand-r8</w:t>
      </w:r>
      <w:r w:rsidRPr="004E1F03">
        <w:tab/>
      </w:r>
      <w:r w:rsidRPr="004E1F03">
        <w:tab/>
        <w:t>MobilityFromEUTRACommand-r8-IEs,</w:t>
      </w:r>
    </w:p>
    <w:p w:rsidR="00D4284E" w:rsidRPr="004E1F03" w:rsidRDefault="00D4284E" w:rsidP="00D4284E">
      <w:pPr>
        <w:pStyle w:val="PL"/>
        <w:shd w:val="clear" w:color="auto" w:fill="E6E6E6"/>
      </w:pPr>
      <w:r w:rsidRPr="004E1F03">
        <w:tab/>
      </w:r>
      <w:r w:rsidRPr="004E1F03">
        <w:tab/>
      </w:r>
      <w:r w:rsidRPr="004E1F03">
        <w:tab/>
        <w:t xml:space="preserve">mobilityFromEUTRACommand-r9 </w:t>
      </w:r>
      <w:r w:rsidRPr="004E1F03">
        <w:tab/>
      </w:r>
      <w:r w:rsidRPr="004E1F03">
        <w:tab/>
        <w:t>MobilityFromEUTRACommand-r9-IEs,</w:t>
      </w:r>
    </w:p>
    <w:p w:rsidR="00D4284E" w:rsidRPr="004E1F03" w:rsidRDefault="00D4284E" w:rsidP="00D4284E">
      <w:pPr>
        <w:pStyle w:val="PL"/>
        <w:shd w:val="clear" w:color="auto" w:fill="E6E6E6"/>
      </w:pPr>
      <w:r w:rsidRPr="004E1F03">
        <w:tab/>
      </w:r>
      <w:r w:rsidRPr="004E1F03">
        <w:tab/>
      </w:r>
      <w:r w:rsidRPr="004E1F03">
        <w:tab/>
        <w:t xml:space="preserve">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MobilityFromEUTRACommand-r8-IEs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MobilityFromEUTRACommand-v8d0-IEs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MobilityFromEUTRACommand-r9-IEs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r>
      <w:r w:rsidRPr="004E1F03">
        <w:tab/>
        <w:t>e-CSFB-r9</w:t>
      </w:r>
      <w:r w:rsidRPr="004E1F03">
        <w:tab/>
      </w:r>
      <w:r w:rsidRPr="004E1F03">
        <w:tab/>
      </w:r>
      <w:r w:rsidRPr="004E1F03">
        <w:tab/>
      </w:r>
      <w:r w:rsidRPr="004E1F03">
        <w:tab/>
      </w:r>
      <w:r w:rsidRPr="004E1F03">
        <w:tab/>
      </w:r>
      <w:r w:rsidRPr="004E1F03">
        <w:tab/>
      </w:r>
      <w:r w:rsidRPr="004E1F03">
        <w:tab/>
        <w:t>E-CSFB-r9,</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MobilityFromEUTRACommand-v960-IEs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MobilityFromEUTRACommand-v960-IEs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utra, geran, cdma2000-1X</w:t>
      </w:r>
      <w:smartTag w:uri="urn:schemas-microsoft-com:office:smarttags" w:element="PersonName">
        <w:r w:rsidRPr="004E1F03">
          <w:t>RT</w:t>
        </w:r>
      </w:smartTag>
      <w:r w:rsidRPr="004E1F03">
        <w:t>T, cdma2000-HRPD,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w:t>
      </w:r>
      <w:r w:rsidRPr="004E1F03">
        <w:tab/>
        <w:t>spare3, spare2, spare1, ...},</w:t>
      </w:r>
    </w:p>
    <w:p w:rsidR="00D4284E" w:rsidRPr="004E1F03" w:rsidRDefault="00D4284E" w:rsidP="00D4284E">
      <w:pPr>
        <w:pStyle w:val="PL"/>
        <w:shd w:val="clear" w:color="auto" w:fill="E6E6E6"/>
      </w:pPr>
      <w:r w:rsidRPr="004E1F03">
        <w:tab/>
        <w:t>targetRAT-MessageContainer</w:t>
      </w:r>
      <w:r w:rsidRPr="004E1F03">
        <w:tab/>
      </w:r>
      <w:r w:rsidRPr="004E1F03">
        <w:tab/>
      </w:r>
      <w:r w:rsidRPr="004E1F03">
        <w:tab/>
        <w:t>OCTET STRING,</w:t>
      </w:r>
    </w:p>
    <w:p w:rsidR="00D4284E" w:rsidRPr="004E1F03" w:rsidRDefault="00D4284E" w:rsidP="00D4284E">
      <w:pPr>
        <w:pStyle w:val="PL"/>
        <w:shd w:val="clear" w:color="auto" w:fill="E6E6E6"/>
      </w:pPr>
      <w:r w:rsidRPr="004E1F03">
        <w:tab/>
        <w:t>nas-SecurityParamFromEUTRA</w:t>
      </w:r>
      <w:r w:rsidRPr="004E1F03">
        <w:tab/>
      </w:r>
      <w:r w:rsidRPr="004E1F03">
        <w:tab/>
      </w:r>
      <w:r w:rsidRPr="004E1F03">
        <w:tab/>
        <w:t xml:space="preserve">OCTET STRING (SIZE (1)) </w:t>
      </w:r>
      <w:r w:rsidRPr="004E1F03">
        <w:tab/>
        <w:t>OPTIONAL,</w:t>
      </w:r>
      <w:r w:rsidRPr="004E1F03">
        <w:tab/>
        <w:t>-- Cond UTRAGERAN</w:t>
      </w:r>
    </w:p>
    <w:p w:rsidR="00D4284E" w:rsidRPr="004E1F03" w:rsidRDefault="00D4284E" w:rsidP="00D4284E">
      <w:pPr>
        <w:pStyle w:val="PL"/>
        <w:shd w:val="clear" w:color="auto" w:fill="E6E6E6"/>
      </w:pPr>
      <w:r w:rsidRPr="004E1F03">
        <w:tab/>
        <w:t>systemInformation</w:t>
      </w:r>
      <w:r w:rsidRPr="004E1F03">
        <w:tab/>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Cond PSHO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CellChangeOrder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t304</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ms500, ms1000,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ms4000, ms8000, ms10000-v1310</w:t>
      </w:r>
      <w:r w:rsidRPr="004E1F03">
        <w:t>},</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geran</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r>
      <w:r w:rsidRPr="004E1F03">
        <w:tab/>
      </w:r>
      <w:r w:rsidRPr="004E1F03">
        <w:tab/>
      </w:r>
      <w:r w:rsidRPr="004E1F03">
        <w:tab/>
        <w:t>carrierFreq</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r>
      <w:r w:rsidRPr="004E1F03">
        <w:tab/>
      </w:r>
      <w:r w:rsidRPr="004E1F03">
        <w:tab/>
      </w:r>
      <w:r w:rsidRPr="004E1F03">
        <w:tab/>
        <w:t>networkControlOrder</w:t>
      </w:r>
      <w:r w:rsidRPr="004E1F03">
        <w:tab/>
      </w:r>
      <w:r w:rsidRPr="004E1F03">
        <w:tab/>
      </w:r>
      <w:r w:rsidRPr="004E1F03">
        <w:tab/>
      </w:r>
      <w:r w:rsidRPr="004E1F03">
        <w:tab/>
        <w:t xml:space="preserve">BIT STRING (SIZE (2)) </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r>
      <w:r w:rsidRPr="004E1F03">
        <w:tab/>
        <w:t>systemInformation</w:t>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SI-OrPSI-GERAN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ab/>
        <w:t>psi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E-CSFB-r9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messageContCDMA2000-1X</w:t>
      </w:r>
      <w:smartTag w:uri="urn:schemas-microsoft-com:office:smarttags" w:element="PersonName">
        <w:r w:rsidRPr="004E1F03">
          <w:t>RT</w:t>
        </w:r>
      </w:smartTag>
      <w:r w:rsidRPr="004E1F03">
        <w:t>T-r9</w:t>
      </w:r>
      <w:r w:rsidRPr="004E1F03">
        <w:tab/>
      </w:r>
      <w:r w:rsidRPr="004E1F03">
        <w:tab/>
        <w:t>OCTET STRING</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mobilityCDMA2000-HRPD-r9</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handover, redirection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messageContCDMA2000-HRPD-r9</w:t>
      </w:r>
      <w:r w:rsidRPr="004E1F03">
        <w:tab/>
      </w:r>
      <w:r w:rsidRPr="004E1F03">
        <w:tab/>
        <w:t>OCTET STRING</w:t>
      </w:r>
      <w:r w:rsidRPr="004E1F03">
        <w:tab/>
      </w:r>
      <w:r w:rsidRPr="004E1F03">
        <w:tab/>
        <w:t>OPTIONAL,</w:t>
      </w:r>
      <w:r w:rsidRPr="004E1F03">
        <w:rPr>
          <w:lang w:eastAsia="zh-CN"/>
        </w:rPr>
        <w:t xml:space="preserve"> </w:t>
      </w:r>
      <w:r w:rsidRPr="004E1F03">
        <w:rPr>
          <w:lang w:eastAsia="zh-CN"/>
        </w:rPr>
        <w:tab/>
        <w:t>-- Cond concHO</w:t>
      </w:r>
    </w:p>
    <w:p w:rsidR="00D4284E" w:rsidRPr="004E1F03" w:rsidRDefault="00D4284E" w:rsidP="00D4284E">
      <w:pPr>
        <w:pStyle w:val="PL"/>
        <w:shd w:val="clear" w:color="auto" w:fill="E6E6E6"/>
      </w:pPr>
      <w:r w:rsidRPr="004E1F03">
        <w:rPr>
          <w:lang w:eastAsia="zh-CN"/>
        </w:rPr>
        <w:tab/>
      </w:r>
      <w:r w:rsidRPr="004E1F03">
        <w:t>redirectCarrierCDMA2000-HRPD-r9</w:t>
      </w:r>
      <w:r w:rsidRPr="004E1F03">
        <w:tab/>
        <w:t>CarrierFreqCDMA2000</w:t>
      </w:r>
      <w:r w:rsidRPr="004E1F03">
        <w:rPr>
          <w:lang w:eastAsia="zh-CN"/>
        </w:rPr>
        <w:tab/>
        <w:t>OPTIONAL</w:t>
      </w:r>
      <w:r w:rsidRPr="004E1F03">
        <w:rPr>
          <w:lang w:eastAsia="zh-CN"/>
        </w:rPr>
        <w:tab/>
        <w:t>-- Cond concRedir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MobilityFromEUTRACommand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b/>
                <w:bCs/>
                <w:i/>
                <w:noProof/>
                <w:lang w:eastAsia="en-GB"/>
              </w:rPr>
            </w:pPr>
            <w:r w:rsidRPr="004E1F03">
              <w:rPr>
                <w:lang w:eastAsia="en-GB"/>
              </w:rPr>
              <w:t>Indicates how to interpret the ARFCN of the BCCH carrier.</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contains the carrier frequency of the target GERAN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cs-FallbackIndicator</w:t>
            </w:r>
          </w:p>
          <w:p w:rsidR="00D4284E" w:rsidRPr="004E1F03" w:rsidRDefault="00D4284E" w:rsidP="009C19AB">
            <w:pPr>
              <w:pStyle w:val="TAL"/>
              <w:rPr>
                <w:lang w:eastAsia="en-GB"/>
              </w:rPr>
            </w:pPr>
            <w:r w:rsidRPr="004E1F03">
              <w:rPr>
                <w:lang w:eastAsia="en-GB"/>
              </w:rPr>
              <w:t xml:space="preserve">Value </w:t>
            </w:r>
            <w:r w:rsidRPr="004E1F03">
              <w:rPr>
                <w:i/>
                <w:iCs/>
                <w:lang w:eastAsia="en-GB"/>
              </w:rPr>
              <w:t>true</w:t>
            </w:r>
            <w:r w:rsidRPr="004E1F03">
              <w:rPr>
                <w:lang w:eastAsia="en-GB"/>
              </w:rPr>
              <w:t xml:space="preserve"> indicates that the CS fallback procedure to UTRAN or GERAN is triggered.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messageContCDMA2000-1X</w:t>
            </w:r>
            <w:smartTag w:uri="urn:schemas-microsoft-com:office:smarttags" w:element="PersonName">
              <w:r w:rsidRPr="004E1F03">
                <w:rPr>
                  <w:b/>
                  <w:i/>
                  <w:lang w:eastAsia="en-GB"/>
                </w:rPr>
                <w:t>RT</w:t>
              </w:r>
            </w:smartTag>
            <w:r w:rsidRPr="004E1F03">
              <w:rPr>
                <w:b/>
                <w:i/>
                <w:lang w:eastAsia="en-GB"/>
              </w:rPr>
              <w:t>T</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1x</w:t>
            </w:r>
            <w:smartTag w:uri="urn:schemas-microsoft-com:office:smarttags" w:element="PersonName">
              <w:r w:rsidRPr="004E1F03">
                <w:rPr>
                  <w:lang w:eastAsia="en-GB"/>
                </w:rPr>
                <w:t>RT</w:t>
              </w:r>
            </w:smartTag>
            <w:r w:rsidRPr="004E1F03">
              <w:rPr>
                <w:lang w:eastAsia="en-GB"/>
              </w:rPr>
              <w:t>T standard that either tells the UE to move to specific 1x</w:t>
            </w:r>
            <w:smartTag w:uri="urn:schemas-microsoft-com:office:smarttags" w:element="PersonName">
              <w:r w:rsidRPr="004E1F03">
                <w:rPr>
                  <w:lang w:eastAsia="en-GB"/>
                </w:rPr>
                <w:t>RT</w:t>
              </w:r>
            </w:smartTag>
            <w:r w:rsidRPr="004E1F03">
              <w:rPr>
                <w:lang w:eastAsia="en-GB"/>
              </w:rPr>
              <w:t>T target cell(s) or indicates a failure to allocate resources for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HRPD standard that either tells the UE to move to specific HRPD target cell(s) or indicates a failure to allocate resources for the handover to CDMA2000 HRPD.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mobilityCDMA2000-HRPD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nas-SecurityParamFromEUTRA</w:t>
            </w:r>
          </w:p>
          <w:p w:rsidR="00D4284E" w:rsidRPr="004E1F03" w:rsidRDefault="00D4284E" w:rsidP="009C19AB">
            <w:pPr>
              <w:pStyle w:val="TAL"/>
              <w:rPr>
                <w:lang w:eastAsia="en-GB"/>
              </w:rPr>
            </w:pPr>
            <w:r w:rsidRPr="004E1F03">
              <w:rPr>
                <w:lang w:eastAsia="en-GB"/>
              </w:rPr>
              <w:t>Used to deliver the key synchronisation and Key freshness for the E-UTRAN to UTRAN handovers as specified in TS 33.401. The content of the parameter is defined in TS24.301.</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networkControlOrder</w:t>
            </w:r>
          </w:p>
          <w:p w:rsidR="00D4284E" w:rsidRPr="004E1F03" w:rsidRDefault="00D4284E" w:rsidP="009C19AB">
            <w:pPr>
              <w:pStyle w:val="TAL"/>
              <w:rPr>
                <w:lang w:eastAsia="en-GB"/>
              </w:rPr>
            </w:pPr>
            <w:r w:rsidRPr="004E1F03">
              <w:rPr>
                <w:bCs/>
                <w:iCs/>
                <w:noProof/>
                <w:lang w:eastAsia="en-GB"/>
              </w:rPr>
              <w:t>Parameter NETWORK_CONTROL_ORDER in TS 44.060 [36].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lang w:eastAsia="en-GB"/>
              </w:rPr>
              <w:t xml:space="preserve">Indicates which type of mobility procedure the UE is requested to perform. EUTRAN always applies value </w:t>
            </w:r>
            <w:r w:rsidRPr="004E1F03">
              <w:rPr>
                <w:i/>
                <w:lang w:eastAsia="en-GB"/>
              </w:rPr>
              <w:t>e-CSFB</w:t>
            </w:r>
            <w:r w:rsidRPr="004E1F03">
              <w:rPr>
                <w:lang w:eastAsia="en-GB"/>
              </w:rPr>
              <w:t xml:space="preserve"> in case of enhanced CS fallback to CDMA2000 (e.g. also when that procedure results in handover to CDMA2000 1X</w:t>
            </w:r>
            <w:smartTag w:uri="urn:schemas-microsoft-com:office:smarttags" w:element="PersonName">
              <w:r w:rsidRPr="004E1F03">
                <w:rPr>
                  <w:lang w:eastAsia="en-GB"/>
                </w:rPr>
                <w:t>RT</w:t>
              </w:r>
            </w:smartTag>
            <w:r w:rsidRPr="004E1F03">
              <w:rPr>
                <w:lang w:eastAsia="en-GB"/>
              </w:rPr>
              <w:t>T only, in handover to CDMA2000 HRPD only or in redirection to CDMA2000 HRPD only),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redirectCarrierCDMA2000-HRPD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The </w:t>
            </w:r>
            <w:r w:rsidRPr="004E1F03">
              <w:rPr>
                <w:i/>
                <w:lang w:eastAsia="en-GB"/>
              </w:rPr>
              <w:t>redirectCarrierCDMA2000-HRPD</w:t>
            </w:r>
            <w:r w:rsidRPr="004E1F03">
              <w:rPr>
                <w:lang w:eastAsia="en-GB"/>
              </w:rPr>
              <w:t xml:space="preserve"> indicates a CDMA2000 carrier frequency and is used to redirect the UE to a HRPD carrier frequency.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purpose</w:t>
            </w:r>
            <w:r w:rsidRPr="004E1F03">
              <w:rPr>
                <w:lang w:eastAsia="en-GB"/>
              </w:rPr>
              <w:t xml:space="preserve"> = </w:t>
            </w:r>
            <w:r w:rsidRPr="004E1F03">
              <w:rPr>
                <w:i/>
                <w:iCs/>
                <w:lang w:eastAsia="en-GB"/>
              </w:rPr>
              <w:t>CellChangeOrder</w:t>
            </w:r>
            <w:r w:rsidRPr="004E1F03">
              <w:rPr>
                <w:lang w:eastAsia="en-GB"/>
              </w:rPr>
              <w:t xml:space="preserve"> and if the field is not present, the UE has to acquire SI/PSI from the GERAN cell.</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t304</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Timer T304 as described in section 7.3. Value ms100 corresponds with 100 ms, ms200 corresponds with 200 ms and so on. </w:t>
            </w:r>
            <w:r w:rsidRPr="004E1F03">
              <w:rPr>
                <w:iCs/>
                <w:noProof/>
                <w:lang w:eastAsia="en-GB"/>
              </w:rPr>
              <w:t xml:space="preserve">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targetRAT-Type</w:t>
            </w:r>
          </w:p>
          <w:p w:rsidR="00D4284E" w:rsidRPr="004E1F03" w:rsidRDefault="00D4284E" w:rsidP="009C19AB">
            <w:pPr>
              <w:pStyle w:val="TAL"/>
              <w:rPr>
                <w:lang w:eastAsia="en-GB"/>
              </w:rPr>
            </w:pPr>
            <w:r w:rsidRPr="004E1F03">
              <w:rPr>
                <w:lang w:eastAsia="en-GB"/>
              </w:rPr>
              <w:t>Indicates the target RAT type.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targetRAT-MessageContainer</w:t>
            </w:r>
          </w:p>
          <w:p w:rsidR="00D4284E" w:rsidRPr="004E1F03" w:rsidRDefault="00D4284E" w:rsidP="009C19AB">
            <w:pPr>
              <w:pStyle w:val="TAL"/>
              <w:rPr>
                <w:lang w:eastAsia="en-GB"/>
              </w:rPr>
            </w:pPr>
            <w:r w:rsidRPr="004E1F03">
              <w:rPr>
                <w:lang w:eastAsia="en-GB"/>
              </w:rPr>
              <w:t xml:space="preserve">The field contains a message specified in another standard, as indicated by the </w:t>
            </w:r>
            <w:r w:rsidRPr="004E1F03">
              <w:rPr>
                <w:i/>
                <w:iCs/>
                <w:lang w:eastAsia="en-GB"/>
              </w:rPr>
              <w:t>targetRAT-Type</w:t>
            </w:r>
            <w:r w:rsidRPr="004E1F03">
              <w:rPr>
                <w:lang w:eastAsia="en-GB"/>
              </w:rPr>
              <w:t xml:space="preserve">, and carries </w:t>
            </w:r>
            <w:smartTag w:uri="urn:schemas-microsoft-com:office:smarttags" w:element="PersonName">
              <w:r w:rsidRPr="004E1F03">
                <w:rPr>
                  <w:lang w:eastAsia="en-GB"/>
                </w:rPr>
                <w:t>info</w:t>
              </w:r>
            </w:smartTag>
            <w:r w:rsidRPr="004E1F03">
              <w:rPr>
                <w:lang w:eastAsia="en-GB"/>
              </w:rPr>
              <w:t>rmation about the target cell identifier(s) and radio parameters relevant for the target radio access technology. NOTE 1.</w:t>
            </w:r>
          </w:p>
          <w:p w:rsidR="00D4284E" w:rsidRPr="004E1F03" w:rsidRDefault="00D4284E" w:rsidP="009C19AB">
            <w:pPr>
              <w:pStyle w:val="TAL"/>
              <w:rPr>
                <w:lang w:eastAsia="en-GB"/>
              </w:rPr>
            </w:pPr>
          </w:p>
          <w:p w:rsidR="00D4284E" w:rsidRPr="004E1F03" w:rsidRDefault="00D4284E" w:rsidP="009C19AB">
            <w:pPr>
              <w:pStyle w:val="TAL"/>
              <w:rPr>
                <w:lang w:eastAsia="en-GB"/>
              </w:rPr>
            </w:pPr>
            <w:r w:rsidRPr="004E1F03">
              <w:rPr>
                <w:lang w:eastAsia="en-GB"/>
              </w:rPr>
              <w:t>A complete message is included, as specified in the other standard.</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mobilityCDMA2000-HRPD</w:t>
            </w:r>
            <w:r w:rsidRPr="004E1F03">
              <w:rPr>
                <w:lang w:eastAsia="en-GB"/>
              </w:rPr>
              <w:t xml:space="preserve"> is set to “</w:t>
            </w:r>
            <w:r w:rsidRPr="004E1F03">
              <w:rPr>
                <w:i/>
                <w:lang w:eastAsia="en-GB"/>
              </w:rPr>
              <w:t>handover</w:t>
            </w:r>
            <w:r w:rsidRPr="004E1F03">
              <w:rPr>
                <w:lang w:eastAsia="en-GB"/>
              </w:rPr>
              <w:t>”; otherwise the field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concRedir</w:t>
            </w:r>
          </w:p>
        </w:tc>
        <w:tc>
          <w:tcPr>
            <w:tcW w:w="7371" w:type="dxa"/>
          </w:tcPr>
          <w:p w:rsidR="00D4284E" w:rsidRPr="004E1F03" w:rsidRDefault="00D4284E" w:rsidP="009C19AB">
            <w:pPr>
              <w:pStyle w:val="TAL"/>
              <w:rPr>
                <w:lang w:eastAsia="en-GB"/>
              </w:rPr>
            </w:pPr>
            <w:r w:rsidRPr="004E1F03">
              <w:rPr>
                <w:lang w:eastAsia="en-GB"/>
              </w:rPr>
              <w:t>The field is mandatory present if the m</w:t>
            </w:r>
            <w:r w:rsidRPr="004E1F03">
              <w:rPr>
                <w:i/>
                <w:lang w:eastAsia="en-GB"/>
              </w:rPr>
              <w:t>obilityCDMA2000-HRPD</w:t>
            </w:r>
            <w:r w:rsidRPr="004E1F03">
              <w:rPr>
                <w:lang w:eastAsia="en-GB"/>
              </w:rPr>
              <w:t xml:space="preserve"> is set to “</w:t>
            </w:r>
            <w:r w:rsidRPr="004E1F03">
              <w:rPr>
                <w:i/>
                <w:lang w:eastAsia="en-GB"/>
              </w:rPr>
              <w:t>redirection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GERAN</w:t>
            </w:r>
          </w:p>
        </w:tc>
        <w:tc>
          <w:tcPr>
            <w:tcW w:w="7371" w:type="dxa"/>
          </w:tcPr>
          <w:p w:rsidR="00D4284E" w:rsidRPr="004E1F03" w:rsidRDefault="00D4284E" w:rsidP="009C19AB">
            <w:pPr>
              <w:pStyle w:val="TAL"/>
              <w:rPr>
                <w:lang w:eastAsia="en-GB"/>
              </w:rPr>
            </w:pPr>
            <w:r w:rsidRPr="004E1F03">
              <w:rPr>
                <w:lang w:eastAsia="en-GB"/>
              </w:rPr>
              <w:t xml:space="preserve">The field should be present if the </w:t>
            </w:r>
            <w:r w:rsidRPr="004E1F03">
              <w:rPr>
                <w:i/>
                <w:lang w:eastAsia="en-GB"/>
              </w:rPr>
              <w:t>purpose</w:t>
            </w:r>
            <w:r w:rsidRPr="004E1F03">
              <w:rPr>
                <w:lang w:eastAsia="en-GB"/>
              </w:rPr>
              <w:t xml:space="preserve"> is set to “</w:t>
            </w:r>
            <w:r w:rsidRPr="004E1F03">
              <w:rPr>
                <w:i/>
                <w:lang w:eastAsia="en-GB"/>
              </w:rPr>
              <w:t>handover</w:t>
            </w:r>
            <w:r w:rsidRPr="004E1F03">
              <w:rPr>
                <w:lang w:eastAsia="en-GB"/>
              </w:rPr>
              <w:t xml:space="preserve">” and the </w:t>
            </w:r>
            <w:r w:rsidRPr="004E1F03">
              <w:rPr>
                <w:i/>
                <w:lang w:eastAsia="en-GB"/>
              </w:rPr>
              <w:t>targetRAT-Type</w:t>
            </w:r>
            <w:r w:rsidRPr="004E1F03">
              <w:rPr>
                <w:lang w:eastAsia="en-GB"/>
              </w:rPr>
              <w:t xml:space="preserve"> is set to “</w:t>
            </w:r>
            <w:r w:rsidRPr="004E1F03">
              <w:rPr>
                <w:i/>
                <w:lang w:eastAsia="en-GB"/>
              </w:rPr>
              <w:t>geran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PSHO</w:t>
            </w:r>
          </w:p>
        </w:tc>
        <w:tc>
          <w:tcPr>
            <w:tcW w:w="7371" w:type="dxa"/>
          </w:tcPr>
          <w:p w:rsidR="00D4284E" w:rsidRPr="004E1F03" w:rsidRDefault="00D4284E" w:rsidP="009C19AB">
            <w:pPr>
              <w:pStyle w:val="TAL"/>
              <w:rPr>
                <w:lang w:eastAsia="en-GB"/>
              </w:rPr>
            </w:pPr>
            <w:r w:rsidRPr="004E1F03">
              <w:rPr>
                <w:lang w:eastAsia="en-GB"/>
              </w:rPr>
              <w:t>The field is mandatory present in case of PS handover toward GERAN; otherwise the field is optionally present, but not used by the UE</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UTRAGERAN</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targetRAT-Type</w:t>
            </w:r>
            <w:r w:rsidRPr="004E1F03">
              <w:rPr>
                <w:lang w:eastAsia="en-GB"/>
              </w:rPr>
              <w:t xml:space="preserve"> is set to “</w:t>
            </w:r>
            <w:r w:rsidRPr="004E1F03">
              <w:rPr>
                <w:i/>
                <w:lang w:eastAsia="en-GB"/>
              </w:rPr>
              <w:t>utra</w:t>
            </w:r>
            <w:r w:rsidRPr="004E1F03">
              <w:rPr>
                <w:lang w:eastAsia="en-GB"/>
              </w:rPr>
              <w:t>” or “</w:t>
            </w:r>
            <w:r w:rsidRPr="004E1F03">
              <w:rPr>
                <w:i/>
                <w:lang w:eastAsia="en-GB"/>
              </w:rPr>
              <w:t>geran</w:t>
            </w:r>
            <w:r w:rsidRPr="004E1F03">
              <w:rPr>
                <w:lang w:eastAsia="en-GB"/>
              </w:rPr>
              <w:t>”; 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 xml:space="preserve">The correspondence between the value of the </w:t>
      </w:r>
      <w:r w:rsidRPr="004E1F03">
        <w:rPr>
          <w:i/>
          <w:iCs/>
        </w:rPr>
        <w:t>targetRAT-Type</w:t>
      </w:r>
      <w:r w:rsidRPr="004E1F03">
        <w:t xml:space="preserve">, the standard to apply and the message contained within the </w:t>
      </w:r>
      <w:r w:rsidRPr="004E1F03">
        <w:rPr>
          <w:i/>
          <w:iCs/>
        </w:rPr>
        <w:t>targetRAT-MessageContainer</w:t>
      </w:r>
      <w:r w:rsidRPr="004E1F03">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395"/>
        <w:gridCol w:w="3543"/>
      </w:tblGrid>
      <w:tr w:rsidR="00D4284E" w:rsidRPr="004E1F03" w:rsidTr="009C19AB">
        <w:tc>
          <w:tcPr>
            <w:tcW w:w="1701" w:type="dxa"/>
          </w:tcPr>
          <w:p w:rsidR="00D4284E" w:rsidRPr="004E1F03" w:rsidRDefault="00D4284E" w:rsidP="009C19AB">
            <w:pPr>
              <w:pStyle w:val="TAH"/>
              <w:rPr>
                <w:rFonts w:eastAsia="Batang"/>
                <w:lang w:eastAsia="en-GB"/>
              </w:rPr>
            </w:pPr>
            <w:r w:rsidRPr="004E1F03">
              <w:rPr>
                <w:rFonts w:eastAsia="Batang"/>
                <w:noProof/>
                <w:lang w:eastAsia="en-GB"/>
              </w:rPr>
              <w:lastRenderedPageBreak/>
              <w:t>targetRAT-Type</w:t>
            </w:r>
          </w:p>
        </w:tc>
        <w:tc>
          <w:tcPr>
            <w:tcW w:w="4395" w:type="dxa"/>
          </w:tcPr>
          <w:p w:rsidR="00D4284E" w:rsidRPr="004E1F03" w:rsidRDefault="00D4284E" w:rsidP="009C19AB">
            <w:pPr>
              <w:pStyle w:val="TAH"/>
              <w:rPr>
                <w:rFonts w:eastAsia="Batang"/>
                <w:lang w:eastAsia="en-GB"/>
              </w:rPr>
            </w:pPr>
            <w:r w:rsidRPr="004E1F03">
              <w:rPr>
                <w:rFonts w:eastAsia="Batang"/>
                <w:noProof/>
                <w:lang w:eastAsia="en-GB"/>
              </w:rPr>
              <w:t>Standard to apply</w:t>
            </w:r>
          </w:p>
        </w:tc>
        <w:tc>
          <w:tcPr>
            <w:tcW w:w="3543" w:type="dxa"/>
          </w:tcPr>
          <w:p w:rsidR="00D4284E" w:rsidRPr="004E1F03" w:rsidRDefault="00D4284E" w:rsidP="009C19AB">
            <w:pPr>
              <w:pStyle w:val="TAH"/>
              <w:rPr>
                <w:rFonts w:eastAsia="Batang"/>
                <w:lang w:eastAsia="en-GB"/>
              </w:rPr>
            </w:pPr>
            <w:r w:rsidRPr="004E1F03">
              <w:rPr>
                <w:rFonts w:eastAsia="Batang"/>
                <w:noProof/>
                <w:lang w:eastAsia="en-GB"/>
              </w:rPr>
              <w:t>targetRAT-MessageContainer</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cdma2000-1X</w:t>
            </w:r>
            <w:smartTag w:uri="urn:schemas-microsoft-com:office:smarttags" w:element="PersonName">
              <w:r w:rsidRPr="004E1F03">
                <w:rPr>
                  <w:rFonts w:eastAsia="Batang"/>
                  <w:i/>
                  <w:noProof/>
                  <w:lang w:eastAsia="en-GB"/>
                </w:rPr>
                <w:t>RT</w:t>
              </w:r>
            </w:smartTag>
            <w:r w:rsidRPr="004E1F03">
              <w:rPr>
                <w:rFonts w:eastAsia="Batang"/>
                <w:i/>
                <w:noProof/>
                <w:lang w:eastAsia="en-GB"/>
              </w:rPr>
              <w:t>T</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C.S0001 or later, C.S0007 or later, C.S0008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cdma2000-HRPD</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C.S0024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geran</w:t>
            </w:r>
          </w:p>
        </w:tc>
        <w:tc>
          <w:tcPr>
            <w:tcW w:w="4395" w:type="dxa"/>
          </w:tcPr>
          <w:p w:rsidR="00D4284E" w:rsidRPr="004E1F03" w:rsidRDefault="00D4284E" w:rsidP="009C19AB">
            <w:pPr>
              <w:pStyle w:val="TAL"/>
              <w:rPr>
                <w:rFonts w:eastAsia="Batang"/>
                <w:noProof/>
                <w:lang w:eastAsia="en-GB"/>
              </w:rPr>
            </w:pPr>
            <w:r w:rsidRPr="004E1F03">
              <w:rPr>
                <w:rFonts w:eastAsia="Batang"/>
                <w:noProof/>
                <w:lang w:eastAsia="en-GB"/>
              </w:rPr>
              <w:t>GSM TS 04.18, version 8.5.0 or later, or 3GPP TS 44.018 (clause 9.1.15)</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3GPP TS 44.060, version 6.13.0 or later (clause 11.2.43)</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3GPP TS 44.060, version 7.6.0 or later (clause 11.2.46)</w:t>
            </w:r>
          </w:p>
        </w:tc>
        <w:tc>
          <w:tcPr>
            <w:tcW w:w="3543" w:type="dxa"/>
          </w:tcPr>
          <w:p w:rsidR="00D4284E" w:rsidRPr="004E1F03" w:rsidRDefault="00D4284E" w:rsidP="009C19AB">
            <w:pPr>
              <w:pStyle w:val="TAL"/>
              <w:rPr>
                <w:rFonts w:eastAsia="Batang"/>
                <w:noProof/>
                <w:lang w:eastAsia="en-GB"/>
              </w:rPr>
            </w:pPr>
            <w:r w:rsidRPr="004E1F03">
              <w:rPr>
                <w:rFonts w:eastAsia="Batang"/>
                <w:noProof/>
                <w:lang w:eastAsia="en-GB"/>
              </w:rPr>
              <w:t>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PS 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DTM HANDOVER COMMAND</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utra</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3GPP TS 25.331 (clause 10.2.16a)</w:t>
            </w:r>
          </w:p>
        </w:tc>
        <w:tc>
          <w:tcPr>
            <w:tcW w:w="3543" w:type="dxa"/>
          </w:tcPr>
          <w:p w:rsidR="00D4284E" w:rsidRPr="004E1F03" w:rsidRDefault="00D4284E" w:rsidP="009C19AB">
            <w:pPr>
              <w:pStyle w:val="TAL"/>
              <w:rPr>
                <w:rFonts w:eastAsia="Batang"/>
                <w:lang w:eastAsia="en-GB"/>
              </w:rPr>
            </w:pPr>
            <w:r w:rsidRPr="004E1F03">
              <w:rPr>
                <w:rFonts w:eastAsia="Batang"/>
                <w:caps/>
                <w:lang w:eastAsia="en-GB"/>
              </w:rPr>
              <w:t>Handover TO UTRAN command</w:t>
            </w:r>
          </w:p>
        </w:tc>
      </w:tr>
    </w:tbl>
    <w:p w:rsidR="00D4284E" w:rsidRPr="004E1F03" w:rsidRDefault="00D4284E" w:rsidP="00D4284E"/>
    <w:p w:rsidR="00D4284E" w:rsidRPr="004E1F03" w:rsidRDefault="00D4284E" w:rsidP="00D4284E">
      <w:pPr>
        <w:pStyle w:val="Heading4"/>
      </w:pPr>
      <w:bookmarkStart w:id="949" w:name="_Toc494149990"/>
      <w:r w:rsidRPr="004E1F03">
        <w:t>–</w:t>
      </w:r>
      <w:r w:rsidRPr="004E1F03">
        <w:tab/>
      </w:r>
      <w:r w:rsidRPr="004E1F03">
        <w:rPr>
          <w:i/>
          <w:noProof/>
        </w:rPr>
        <w:t>Paging</w:t>
      </w:r>
      <w:bookmarkEnd w:id="949"/>
    </w:p>
    <w:p w:rsidR="00D4284E" w:rsidRPr="004E1F03" w:rsidRDefault="00D4284E" w:rsidP="00D4284E">
      <w:r w:rsidRPr="004E1F03">
        <w:t xml:space="preserve">The </w:t>
      </w:r>
      <w:r w:rsidRPr="004E1F03">
        <w:rPr>
          <w:i/>
          <w:noProof/>
        </w:rPr>
        <w:t>Paging</w:t>
      </w:r>
      <w:r w:rsidRPr="004E1F03">
        <w:t xml:space="preserve"> message is used for the notification of one or more UEs.</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PCCH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pPr>
      <w:r w:rsidRPr="004E1F03">
        <w:rPr>
          <w:i/>
          <w:noProof/>
        </w:rPr>
        <w:t>Paging</w:t>
      </w:r>
      <w:r w:rsidRPr="004E1F03">
        <w:rPr>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pagingRecordList</w:t>
      </w:r>
      <w:r w:rsidRPr="004E1F03">
        <w:tab/>
      </w:r>
      <w:r w:rsidRPr="004E1F03">
        <w:tab/>
      </w:r>
      <w:r w:rsidRPr="004E1F03">
        <w:tab/>
      </w:r>
      <w:r w:rsidRPr="004E1F03">
        <w:tab/>
        <w:t xml:space="preserve">PagingRecordList </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systemInfoModification</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etws-Indication</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Paging-v890-IEs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Paging-v890-IEs ::=</w:t>
      </w:r>
      <w:r w:rsidRPr="004E1F03">
        <w:tab/>
      </w:r>
      <w:r w:rsidRPr="004E1F03">
        <w:tab/>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Paging-v920-IEs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Paging-v920-IEs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t>cmas-Indication-r9</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Paging-v</w:t>
      </w:r>
      <w:r w:rsidRPr="004E1F03">
        <w:rPr>
          <w:lang w:eastAsia="zh-CN"/>
        </w:rPr>
        <w:t>1130</w:t>
      </w:r>
      <w:r w:rsidRPr="004E1F03">
        <w:t>-IEs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w:t>
      </w:r>
      <w:r w:rsidRPr="004E1F03">
        <w:rPr>
          <w:lang w:eastAsia="zh-CN"/>
        </w:rPr>
        <w:t>1130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eab</w:t>
      </w:r>
      <w:r w:rsidRPr="004E1F03">
        <w:t>-</w:t>
      </w:r>
      <w:r w:rsidRPr="004E1F03">
        <w:rPr>
          <w:lang w:eastAsia="zh-CN"/>
        </w:rPr>
        <w:t>Param</w:t>
      </w:r>
      <w:r w:rsidRPr="004E1F03">
        <w:t>Modification-r</w:t>
      </w:r>
      <w:r w:rsidRPr="004E1F03">
        <w:rPr>
          <w:lang w:eastAsia="zh-CN"/>
        </w:rPr>
        <w:t>11</w:t>
      </w:r>
      <w:r w:rsidRPr="004E1F03">
        <w:tab/>
      </w:r>
      <w:r w:rsidRPr="004E1F03">
        <w:rPr>
          <w:lang w:eastAsia="zh-CN"/>
        </w:rPr>
        <w:tab/>
      </w:r>
      <w:r w:rsidRPr="004E1F03">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rPr>
          <w:lang w:eastAsia="zh-CN"/>
        </w:rPr>
        <w:t>Paging-v1310-IEs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w:t>
      </w:r>
      <w:r w:rsidRPr="004E1F03">
        <w:rPr>
          <w:lang w:eastAsia="zh-CN"/>
        </w:rPr>
        <w:t>v1310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rPr>
          <w:lang w:eastAsia="zh-CN"/>
        </w:rPr>
      </w:pPr>
      <w:r w:rsidRPr="004E1F03">
        <w:tab/>
      </w:r>
      <w:r w:rsidRPr="004E1F03">
        <w:rPr>
          <w:lang w:eastAsia="zh-CN"/>
        </w:rPr>
        <w:t>redistributionIndication-r13</w:t>
      </w:r>
      <w:r w:rsidRPr="004E1F03">
        <w:rPr>
          <w:lang w:eastAsia="zh-CN"/>
        </w:rPr>
        <w:tab/>
      </w:r>
      <w:r w:rsidRPr="004E1F03">
        <w:t>ENUMERATED {true}</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r w:rsidRPr="004E1F03">
        <w:rPr>
          <w:lang w:eastAsia="zh-CN"/>
        </w:rPr>
        <w:tab/>
        <w:t>--Need ON</w:t>
      </w:r>
    </w:p>
    <w:p w:rsidR="00D4284E" w:rsidRPr="004E1F03" w:rsidRDefault="00D4284E" w:rsidP="00D4284E">
      <w:pPr>
        <w:pStyle w:val="PL"/>
        <w:shd w:val="clear" w:color="auto" w:fill="E6E6E6"/>
      </w:pPr>
      <w:r w:rsidRPr="004E1F03">
        <w:tab/>
        <w:t>systemInfoModification-eDRX-r13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rPr>
          <w:lang w:eastAsia="zh-CN"/>
        </w:rPr>
        <w:tab/>
      </w:r>
      <w:r w:rsidRPr="004E1F03">
        <w:tab/>
      </w:r>
      <w:r w:rsidRPr="004E1F03">
        <w:tab/>
      </w:r>
      <w:r w:rsidRPr="004E1F03">
        <w:rPr>
          <w:lang w:eastAsia="zh-CN"/>
        </w:rPr>
        <w:t>SEQUENCE {}</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PagingRecordList ::=</w:t>
      </w:r>
      <w:r w:rsidRPr="004E1F03">
        <w:tab/>
      </w:r>
      <w:r w:rsidRPr="004E1F03">
        <w:tab/>
      </w:r>
      <w:r w:rsidRPr="004E1F03">
        <w:tab/>
      </w:r>
      <w:r w:rsidRPr="004E1F03">
        <w:tab/>
        <w:t>SEQUENCE (SIZE (1..maxPageRec)) OF PagingRecord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PagingRecord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PagingUE-Identity,</w:t>
      </w:r>
    </w:p>
    <w:p w:rsidR="00D4284E" w:rsidRPr="004E1F03" w:rsidRDefault="00D4284E" w:rsidP="00D4284E">
      <w:pPr>
        <w:pStyle w:val="PL"/>
        <w:shd w:val="clear" w:color="auto" w:fill="E6E6E6"/>
      </w:pPr>
      <w:r w:rsidRPr="004E1F03">
        <w:tab/>
        <w:t>cn-Domain</w:t>
      </w:r>
      <w:r w:rsidRPr="004E1F03">
        <w:tab/>
      </w:r>
      <w:r w:rsidRPr="004E1F03">
        <w:tab/>
      </w:r>
      <w:r w:rsidRPr="004E1F03">
        <w:tab/>
      </w:r>
      <w:r w:rsidRPr="004E1F03">
        <w:tab/>
      </w:r>
      <w:r w:rsidRPr="004E1F03">
        <w:tab/>
      </w:r>
      <w:r w:rsidRPr="004E1F03">
        <w:tab/>
      </w:r>
      <w:r w:rsidRPr="004E1F03">
        <w:tab/>
        <w:t>ENUMERATED</w:t>
      </w:r>
      <w:r w:rsidRPr="004E1F03">
        <w:tab/>
        <w:t>{ps, cs},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imsi</w:t>
      </w:r>
      <w:r w:rsidRPr="004E1F03">
        <w:tab/>
      </w:r>
      <w:r w:rsidRPr="004E1F03">
        <w:tab/>
      </w:r>
      <w:r w:rsidRPr="004E1F03">
        <w:tab/>
      </w:r>
      <w:r w:rsidRPr="004E1F03">
        <w:tab/>
      </w:r>
      <w:r w:rsidRPr="004E1F03">
        <w:tab/>
      </w:r>
      <w:r w:rsidRPr="004E1F03">
        <w:tab/>
      </w:r>
      <w:r w:rsidRPr="004E1F03">
        <w:tab/>
      </w:r>
      <w:r w:rsidRPr="004E1F03">
        <w:tab/>
        <w:t>IMSI,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 ::=</w:t>
      </w:r>
      <w:r w:rsidRPr="004E1F03">
        <w:tab/>
      </w:r>
      <w:r w:rsidRPr="004E1F03">
        <w:tab/>
      </w:r>
      <w:r w:rsidRPr="004E1F03">
        <w:tab/>
      </w:r>
      <w:r w:rsidRPr="004E1F03">
        <w:tab/>
      </w:r>
      <w:r w:rsidRPr="004E1F03">
        <w:tab/>
      </w:r>
      <w:r w:rsidRPr="004E1F03">
        <w:tab/>
      </w:r>
      <w:r w:rsidRPr="004E1F03">
        <w:tab/>
        <w:t xml:space="preserve">SEQUENCE </w:t>
      </w:r>
      <w:r w:rsidRPr="004E1F03">
        <w:rPr>
          <w:snapToGrid w:val="0"/>
        </w:rPr>
        <w:t xml:space="preserve">(SIZE (6..21)) OF </w:t>
      </w:r>
      <w:r w:rsidRPr="004E1F03">
        <w:t>IMSI-Digit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IMSI-Digit ::=</w:t>
      </w:r>
      <w:r w:rsidRPr="004E1F03">
        <w:tab/>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Paging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cmas-Indication</w:t>
            </w:r>
          </w:p>
          <w:p w:rsidR="00D4284E" w:rsidRPr="004E1F03" w:rsidRDefault="00D4284E" w:rsidP="009C19AB">
            <w:pPr>
              <w:pStyle w:val="TAL"/>
              <w:rPr>
                <w:b/>
                <w:bCs/>
                <w:i/>
                <w:noProof/>
                <w:lang w:eastAsia="en-GB"/>
              </w:rPr>
            </w:pPr>
            <w:r w:rsidRPr="004E1F03">
              <w:rPr>
                <w:iCs/>
                <w:noProof/>
                <w:lang w:eastAsia="en-GB"/>
              </w:rPr>
              <w:t>If present: indication of a CMAS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cn-Domain</w:t>
            </w:r>
          </w:p>
          <w:p w:rsidR="00D4284E" w:rsidRPr="004E1F03" w:rsidRDefault="00D4284E" w:rsidP="009C19AB">
            <w:pPr>
              <w:pStyle w:val="TAL"/>
              <w:rPr>
                <w:lang w:eastAsia="en-GB"/>
              </w:rPr>
            </w:pPr>
            <w:r w:rsidRPr="004E1F03">
              <w:rPr>
                <w:lang w:eastAsia="en-GB"/>
              </w:rPr>
              <w:t>Indicates the origin of paging.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CN"/>
              </w:rPr>
              <w:t>eab-ParamModification</w:t>
            </w:r>
          </w:p>
          <w:p w:rsidR="00D4284E" w:rsidRPr="004E1F03" w:rsidRDefault="00D4284E" w:rsidP="009C19AB">
            <w:pPr>
              <w:pStyle w:val="TAL"/>
              <w:rPr>
                <w:b/>
                <w:bCs/>
                <w:i/>
                <w:noProof/>
                <w:lang w:eastAsia="en-GB"/>
              </w:rPr>
            </w:pPr>
            <w:r w:rsidRPr="004E1F03">
              <w:rPr>
                <w:iCs/>
                <w:noProof/>
                <w:lang w:eastAsia="en-GB"/>
              </w:rPr>
              <w:t xml:space="preserve">If present: indication of an </w:t>
            </w:r>
            <w:r w:rsidRPr="004E1F03">
              <w:rPr>
                <w:iCs/>
                <w:noProof/>
                <w:lang w:eastAsia="zh-CN"/>
              </w:rPr>
              <w:t xml:space="preserve">EAB parameters (SIB14) </w:t>
            </w:r>
            <w:r w:rsidRPr="004E1F03">
              <w:rPr>
                <w:lang w:eastAsia="zh-CN"/>
              </w:rPr>
              <w:t>m</w:t>
            </w:r>
            <w:r w:rsidRPr="004E1F03">
              <w:rPr>
                <w:lang w:eastAsia="en-GB"/>
              </w:rPr>
              <w:t>odification</w:t>
            </w:r>
            <w:r w:rsidRPr="004E1F03">
              <w:rPr>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etws-Indication</w:t>
            </w:r>
          </w:p>
          <w:p w:rsidR="00D4284E" w:rsidRPr="004E1F03" w:rsidRDefault="00D4284E" w:rsidP="009C19AB">
            <w:pPr>
              <w:pStyle w:val="TAL"/>
              <w:rPr>
                <w:iCs/>
                <w:noProof/>
                <w:lang w:eastAsia="en-GB"/>
              </w:rPr>
            </w:pPr>
            <w:r w:rsidRPr="004E1F03">
              <w:rPr>
                <w:iCs/>
                <w:noProof/>
                <w:lang w:eastAsia="en-GB"/>
              </w:rPr>
              <w:t>If present: indication of an ETWS primary notification and/ or ETWS secondary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imsi</w:t>
            </w:r>
          </w:p>
          <w:p w:rsidR="00D4284E" w:rsidRPr="004E1F03" w:rsidRDefault="00D4284E" w:rsidP="009C19AB">
            <w:pPr>
              <w:pStyle w:val="TAL"/>
              <w:rPr>
                <w:lang w:eastAsia="en-GB"/>
              </w:rPr>
            </w:pPr>
            <w:r w:rsidRPr="004E1F03">
              <w:rPr>
                <w:lang w:eastAsia="en-GB"/>
              </w:rPr>
              <w:t>The International Mobile Subscriber Identity, a globally unique permanent subscriber identity, see TS 23.003 [27]. The first element contains the first IMSI digit, the second element contains the second IMSI digit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redistributionIndication</w:t>
            </w:r>
          </w:p>
          <w:p w:rsidR="00D4284E" w:rsidRPr="004E1F03" w:rsidRDefault="00D4284E" w:rsidP="009C19AB">
            <w:pPr>
              <w:pStyle w:val="TAL"/>
              <w:rPr>
                <w:lang w:eastAsia="en-GB"/>
              </w:rPr>
            </w:pPr>
            <w:r w:rsidRPr="004E1F03">
              <w:rPr>
                <w:lang w:eastAsia="en-GB"/>
              </w:rPr>
              <w:t>If present: indication to trigger E-UTRAN inter-frequency redistribution procedure as specified in TS 36.304 [4, 5.2.4.10]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systemInfoModification</w:t>
            </w:r>
          </w:p>
          <w:p w:rsidR="00D4284E" w:rsidRPr="004E1F03" w:rsidRDefault="00D4284E" w:rsidP="009C19AB">
            <w:pPr>
              <w:pStyle w:val="TAL"/>
              <w:rPr>
                <w:lang w:eastAsia="en-GB"/>
              </w:rPr>
            </w:pPr>
            <w:r w:rsidRPr="004E1F03">
              <w:rPr>
                <w:lang w:eastAsia="en-GB"/>
              </w:rPr>
              <w:t xml:space="preserve">If present: indication of a BCCH modification other than </w:t>
            </w:r>
            <w:r w:rsidRPr="004E1F03">
              <w:rPr>
                <w:rFonts w:eastAsia="SimSun"/>
                <w:lang w:eastAsia="zh-CN"/>
              </w:rPr>
              <w:t>SIB10, SIB11, SIB12 and SIB14</w:t>
            </w:r>
            <w:r w:rsidRPr="004E1F03">
              <w:rPr>
                <w:lang w:eastAsia="en-GB"/>
              </w:rPr>
              <w:t>. This indication does not apply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systemInfoModification-eDRX</w:t>
            </w:r>
          </w:p>
          <w:p w:rsidR="00D4284E" w:rsidRPr="004E1F03" w:rsidRDefault="00D4284E" w:rsidP="009C19AB">
            <w:pPr>
              <w:pStyle w:val="TAL"/>
              <w:rPr>
                <w:b/>
                <w:i/>
                <w:lang w:eastAsia="en-GB"/>
              </w:rPr>
            </w:pPr>
            <w:r w:rsidRPr="004E1F03">
              <w:rPr>
                <w:lang w:eastAsia="en-GB"/>
              </w:rPr>
              <w:t>If present: indication of a BCCH modification other than SIB10, SIB11, SIB12 and SIB14. This indication applies only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Provides the NAS identity of the UE that is being paged.</w:t>
            </w:r>
          </w:p>
        </w:tc>
      </w:tr>
    </w:tbl>
    <w:p w:rsidR="00D4284E" w:rsidRPr="004E1F03" w:rsidRDefault="00D4284E" w:rsidP="00D4284E"/>
    <w:p w:rsidR="00D4284E" w:rsidRPr="004E1F03" w:rsidRDefault="00D4284E" w:rsidP="00D4284E">
      <w:pPr>
        <w:pStyle w:val="Heading4"/>
        <w:rPr>
          <w:i/>
          <w:noProof/>
        </w:rPr>
      </w:pPr>
      <w:bookmarkStart w:id="950" w:name="_Toc494149991"/>
      <w:r w:rsidRPr="004E1F03">
        <w:t>–</w:t>
      </w:r>
      <w:r w:rsidRPr="004E1F03">
        <w:tab/>
      </w:r>
      <w:r w:rsidRPr="004E1F03">
        <w:rPr>
          <w:i/>
          <w:noProof/>
        </w:rPr>
        <w:t>ProximityIndication</w:t>
      </w:r>
      <w:bookmarkEnd w:id="950"/>
    </w:p>
    <w:p w:rsidR="00D4284E" w:rsidRPr="004E1F03" w:rsidRDefault="00D4284E" w:rsidP="00D4284E">
      <w:r w:rsidRPr="004E1F03">
        <w:t xml:space="preserve">The </w:t>
      </w:r>
      <w:r w:rsidRPr="004E1F03">
        <w:rPr>
          <w:i/>
          <w:noProof/>
        </w:rPr>
        <w:t>ProximityIndication</w:t>
      </w:r>
      <w:r w:rsidRPr="004E1F03">
        <w:t xml:space="preserve"> message is used to indicate that the UE is entering or leaving the proximity of one or more CSG member cell(s).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ProximityIndication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proximityIndication-r9</w:t>
      </w:r>
      <w:r w:rsidRPr="004E1F03">
        <w:tab/>
      </w:r>
      <w:r w:rsidRPr="004E1F03">
        <w:tab/>
      </w:r>
      <w:r w:rsidRPr="004E1F03">
        <w:tab/>
      </w:r>
      <w:r w:rsidRPr="004E1F03">
        <w:tab/>
        <w:t>ProximityIndication-r9-IEs,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ProximityIndication-r9-IEs ::= SEQUENCE {</w:t>
      </w:r>
    </w:p>
    <w:p w:rsidR="00D4284E" w:rsidRPr="004E1F03" w:rsidRDefault="00D4284E" w:rsidP="00D4284E">
      <w:pPr>
        <w:pStyle w:val="PL"/>
        <w:shd w:val="clear" w:color="auto" w:fill="E6E6E6"/>
      </w:pPr>
      <w:r w:rsidRPr="004E1F03">
        <w:tab/>
        <w:t>type-r9</w:t>
      </w:r>
      <w:r w:rsidRPr="004E1F03">
        <w:tab/>
      </w:r>
      <w:r w:rsidRPr="004E1F03">
        <w:tab/>
      </w:r>
      <w:r w:rsidRPr="004E1F03">
        <w:tab/>
      </w:r>
      <w:r w:rsidRPr="004E1F03">
        <w:tab/>
      </w:r>
      <w:r w:rsidRPr="004E1F03">
        <w:tab/>
      </w:r>
      <w:r w:rsidRPr="004E1F03">
        <w:tab/>
      </w:r>
      <w:r w:rsidRPr="004E1F03">
        <w:tab/>
      </w:r>
      <w:r w:rsidRPr="004E1F03">
        <w:tab/>
        <w:t>ENUMERATED {entering, leaving},</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eutra-r9</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r>
      <w:r w:rsidRPr="004E1F03">
        <w:tab/>
        <w:t>utra-r9</w:t>
      </w:r>
      <w:r w:rsidRPr="004E1F03">
        <w:tab/>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eutra2-v9e0</w:t>
      </w:r>
      <w:r w:rsidRPr="004E1F03">
        <w:tab/>
      </w:r>
      <w:r w:rsidRPr="004E1F03">
        <w:tab/>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ProximityIndication-v930-IEs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ProximityIndication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iCs/>
                <w:noProof/>
                <w:lang w:eastAsia="en-GB"/>
              </w:rPr>
            </w:pPr>
            <w:r w:rsidRPr="004E1F03">
              <w:rPr>
                <w:iCs/>
                <w:noProof/>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type</w:t>
            </w:r>
          </w:p>
          <w:p w:rsidR="00D4284E" w:rsidRPr="004E1F03" w:rsidRDefault="00D4284E" w:rsidP="009C19AB">
            <w:pPr>
              <w:pStyle w:val="TAL"/>
              <w:rPr>
                <w:lang w:eastAsia="en-GB"/>
              </w:rPr>
            </w:pPr>
            <w:r w:rsidRPr="004E1F03">
              <w:rPr>
                <w:lang w:eastAsia="en-GB"/>
              </w:rPr>
              <w:t>Used to indicate whether the UE is entering or leaving the proximity of CSG member cell(s).</w:t>
            </w:r>
          </w:p>
        </w:tc>
      </w:tr>
    </w:tbl>
    <w:p w:rsidR="00D4284E" w:rsidRPr="004E1F03" w:rsidRDefault="00D4284E" w:rsidP="00D4284E"/>
    <w:p w:rsidR="00D4284E" w:rsidRPr="004E1F03" w:rsidRDefault="00D4284E" w:rsidP="00D4284E">
      <w:pPr>
        <w:pStyle w:val="Heading4"/>
        <w:rPr>
          <w:i/>
          <w:noProof/>
        </w:rPr>
      </w:pPr>
      <w:bookmarkStart w:id="951" w:name="_Toc494149992"/>
      <w:r w:rsidRPr="004E1F03">
        <w:rPr>
          <w:i/>
          <w:noProof/>
        </w:rPr>
        <w:t>–</w:t>
      </w:r>
      <w:r w:rsidRPr="004E1F03">
        <w:rPr>
          <w:i/>
          <w:noProof/>
        </w:rPr>
        <w:tab/>
        <w:t>RNReconfiguration</w:t>
      </w:r>
      <w:bookmarkEnd w:id="951"/>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RNReconfiguration</w:t>
      </w:r>
      <w:r w:rsidRPr="004E1F03">
        <w:rPr>
          <w:rFonts w:eastAsia="Malgun Gothic"/>
          <w:lang w:eastAsia="ko-KR"/>
        </w:rPr>
        <w:t xml:space="preserve"> is a command </w:t>
      </w:r>
      <w:r w:rsidRPr="004E1F03">
        <w:t>to modify the RN subframe configuration and/or to convey changed system information.</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RN</w:t>
      </w:r>
    </w:p>
    <w:p w:rsidR="00D4284E" w:rsidRPr="004E1F03" w:rsidRDefault="00D4284E" w:rsidP="00D4284E">
      <w:pPr>
        <w:pStyle w:val="TH"/>
        <w:rPr>
          <w:rFonts w:eastAsia="Malgun Gothic"/>
          <w:iCs/>
        </w:rPr>
      </w:pPr>
      <w:r w:rsidRPr="004E1F03">
        <w:rPr>
          <w:rFonts w:eastAsia="Malgun Gothic"/>
          <w:noProof/>
          <w:lang w:eastAsia="ko-KR"/>
        </w:rPr>
        <w:t>RNReconfiguration</w:t>
      </w:r>
      <w:r w:rsidRPr="004E1F03">
        <w:rPr>
          <w:rFonts w:eastAsia="Malgun Gothic"/>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rnReconfiguration-r10</w:t>
      </w:r>
      <w:r w:rsidRPr="004E1F03">
        <w:tab/>
      </w:r>
      <w:r w:rsidRPr="004E1F03">
        <w:tab/>
        <w:t xml:space="preserve">RNReconfiguration-r10-IEs, </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RNReconfiguration-r10-IEs ::=</w:t>
      </w:r>
      <w:r w:rsidRPr="004E1F03">
        <w:tab/>
      </w:r>
      <w:r w:rsidRPr="004E1F03">
        <w:tab/>
        <w:t>SEQUENCE {</w:t>
      </w:r>
    </w:p>
    <w:p w:rsidR="00D4284E" w:rsidRPr="004E1F03" w:rsidRDefault="00D4284E" w:rsidP="00D4284E">
      <w:pPr>
        <w:pStyle w:val="PL"/>
        <w:shd w:val="clear" w:color="auto" w:fill="E6E6E6"/>
      </w:pPr>
      <w:r w:rsidRPr="004E1F03">
        <w:tab/>
        <w:t>rn-SystemInfo-r10</w:t>
      </w:r>
      <w:r w:rsidRPr="004E1F03">
        <w:tab/>
      </w:r>
      <w:r w:rsidRPr="004E1F03">
        <w:tab/>
      </w:r>
      <w:r w:rsidRPr="004E1F03">
        <w:tab/>
      </w:r>
      <w:r w:rsidRPr="004E1F03">
        <w:tab/>
      </w:r>
      <w:r w:rsidRPr="004E1F03">
        <w:tab/>
        <w:t>RN-SystemInfo-r10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rn-SubframeConfig-r10</w:t>
      </w:r>
      <w:r w:rsidRPr="004E1F03">
        <w:tab/>
      </w:r>
      <w:r w:rsidRPr="004E1F03">
        <w:tab/>
      </w:r>
      <w:r w:rsidRPr="004E1F03">
        <w:tab/>
      </w:r>
      <w:r w:rsidRPr="004E1F03">
        <w:tab/>
        <w:t>RN-SubframeConfig-r10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RN-SystemInfo-r10 ::=</w:t>
      </w:r>
      <w:r w:rsidRPr="004E1F03">
        <w:tab/>
      </w:r>
      <w:r w:rsidRPr="004E1F03">
        <w:tab/>
      </w:r>
      <w:r w:rsidRPr="004E1F03">
        <w:tab/>
        <w:t>SEQUENCE {</w:t>
      </w:r>
    </w:p>
    <w:p w:rsidR="00D4284E" w:rsidRPr="004E1F03" w:rsidRDefault="00D4284E" w:rsidP="00D4284E">
      <w:pPr>
        <w:pStyle w:val="PL"/>
        <w:shd w:val="clear" w:color="auto" w:fill="E6E6E6"/>
      </w:pPr>
      <w:r w:rsidRPr="004E1F03">
        <w:tab/>
        <w:t>systemInformationBlockType1-r10</w:t>
      </w:r>
      <w:r w:rsidRPr="004E1F03">
        <w:tab/>
      </w:r>
      <w:r w:rsidRPr="004E1F03">
        <w:tab/>
        <w:t>OCTET STRING (CONTAINING SystemInformationBlockType1)</w:t>
      </w:r>
      <w:r w:rsidRPr="004E1F03">
        <w:tab/>
        <w:t>OPTIONAL,</w:t>
      </w:r>
      <w:r w:rsidRPr="004E1F03">
        <w:tab/>
        <w:t>-- Need ON</w:t>
      </w:r>
    </w:p>
    <w:p w:rsidR="00D4284E" w:rsidRPr="004E1F03" w:rsidRDefault="00D4284E" w:rsidP="00D4284E">
      <w:pPr>
        <w:pStyle w:val="PL"/>
        <w:shd w:val="clear" w:color="auto" w:fill="E6E6E6"/>
      </w:pPr>
      <w:r w:rsidRPr="004E1F03">
        <w:tab/>
        <w:t>systemInformationBlockType2-r10</w:t>
      </w:r>
      <w:r w:rsidRPr="004E1F03">
        <w:tab/>
      </w:r>
      <w:r w:rsidRPr="004E1F03">
        <w:tab/>
        <w:t>SystemInformationBlockType2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952" w:name="_Toc494149993"/>
      <w:r w:rsidRPr="004E1F03">
        <w:rPr>
          <w:i/>
          <w:noProof/>
        </w:rPr>
        <w:t>–</w:t>
      </w:r>
      <w:r w:rsidRPr="004E1F03">
        <w:rPr>
          <w:i/>
          <w:noProof/>
        </w:rPr>
        <w:tab/>
        <w:t>RNReconfigurationComplete</w:t>
      </w:r>
      <w:bookmarkEnd w:id="952"/>
    </w:p>
    <w:p w:rsidR="00D4284E" w:rsidRPr="004E1F03" w:rsidRDefault="00D4284E" w:rsidP="00D4284E">
      <w:r w:rsidRPr="004E1F03">
        <w:t xml:space="preserve">The </w:t>
      </w:r>
      <w:r w:rsidRPr="004E1F03">
        <w:rPr>
          <w:i/>
          <w:noProof/>
        </w:rPr>
        <w:t>RNReconfigurationComplete</w:t>
      </w:r>
      <w:r w:rsidRPr="004E1F03">
        <w:t xml:space="preserve"> message is used to confirm the successful completion of an RN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RN to E-UTRAN</w:t>
      </w:r>
    </w:p>
    <w:p w:rsidR="00D4284E" w:rsidRPr="004E1F03" w:rsidRDefault="00D4284E" w:rsidP="00D4284E">
      <w:pPr>
        <w:pStyle w:val="TH"/>
        <w:rPr>
          <w:bCs/>
          <w:i/>
          <w:iCs/>
        </w:rPr>
      </w:pPr>
      <w:r w:rsidRPr="004E1F03">
        <w:rPr>
          <w:bCs/>
          <w:i/>
          <w:iCs/>
          <w:noProof/>
        </w:rPr>
        <w:t>RNReconfigurationComplete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rnReconfigurationComplete-r10</w:t>
      </w:r>
      <w:r w:rsidRPr="004E1F03">
        <w:tab/>
      </w:r>
      <w:r w:rsidRPr="004E1F03">
        <w:tab/>
      </w:r>
      <w:r w:rsidRPr="004E1F03">
        <w:tab/>
        <w:t>RNReconfigurationComplete-r10-IEs,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953" w:name="_Toc494149994"/>
      <w:r w:rsidRPr="004E1F03">
        <w:t>–</w:t>
      </w:r>
      <w:r w:rsidRPr="004E1F03">
        <w:tab/>
      </w:r>
      <w:r w:rsidRPr="004E1F03">
        <w:rPr>
          <w:i/>
          <w:noProof/>
        </w:rPr>
        <w:t>RRCConnectionReconfiguration</w:t>
      </w:r>
      <w:bookmarkEnd w:id="953"/>
    </w:p>
    <w:p w:rsidR="00D4284E" w:rsidRPr="004E1F03" w:rsidRDefault="00D4284E" w:rsidP="00D4284E">
      <w:r w:rsidRPr="004E1F03">
        <w:t xml:space="preserve">The </w:t>
      </w:r>
      <w:r w:rsidRPr="004E1F03">
        <w:rPr>
          <w:i/>
          <w:noProof/>
        </w:rPr>
        <w:t>RRCConnectionReconfiguration</w:t>
      </w:r>
      <w:r w:rsidRPr="004E1F03">
        <w:t xml:space="preserve"> message is the command to modify an RRC connection. It may convey </w:t>
      </w:r>
      <w:smartTag w:uri="urn:schemas-microsoft-com:office:smarttags" w:element="PersonName">
        <w:r w:rsidRPr="004E1F03">
          <w:t>info</w:t>
        </w:r>
      </w:smartTag>
      <w:r w:rsidRPr="004E1F03">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4E1F03">
          <w:t>info</w:t>
        </w:r>
      </w:smartTag>
      <w:r w:rsidRPr="004E1F03">
        <w:t>rmation and security 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rrcConnectionReconfiguration-r8</w:t>
      </w:r>
      <w:r w:rsidRPr="004E1F03">
        <w:tab/>
      </w:r>
      <w:r w:rsidRPr="004E1F03">
        <w:tab/>
        <w:t>RRCConnectionReconfiguration-r8-IEs,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RRCConnectionReconfiguration-r8-IEs ::= SEQUENCE {</w:t>
      </w:r>
    </w:p>
    <w:p w:rsidR="00D4284E" w:rsidRPr="004E1F03" w:rsidRDefault="00D4284E" w:rsidP="00D4284E">
      <w:pPr>
        <w:pStyle w:val="PL"/>
        <w:shd w:val="clear" w:color="auto" w:fill="E6E6E6"/>
      </w:pPr>
      <w:r w:rsidRPr="004E1F03">
        <w:tab/>
        <w:t>measConfig</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w:t>
      </w:r>
      <w:r w:rsidRPr="004E1F03">
        <w:tab/>
      </w:r>
      <w:r w:rsidRPr="004E1F03">
        <w:tab/>
      </w:r>
      <w:r w:rsidRPr="004E1F03">
        <w:tab/>
      </w:r>
      <w:r w:rsidRPr="004E1F03">
        <w:tab/>
      </w:r>
      <w:r w:rsidRPr="004E1F03">
        <w:tab/>
        <w:t>MobilityControlInfo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dedicatedInfoNASList</w:t>
      </w:r>
      <w:r w:rsidRPr="004E1F03">
        <w:tab/>
      </w:r>
      <w:r w:rsidRPr="004E1F03">
        <w:tab/>
      </w:r>
      <w:r w:rsidRPr="004E1F03">
        <w:tab/>
      </w:r>
      <w:r w:rsidRPr="004E1F03">
        <w:tab/>
        <w:t>SEQUENCE (SIZE(1..maxDRB))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DedicatedInfoNAS</w:t>
      </w:r>
      <w:r w:rsidRPr="004E1F03">
        <w:tab/>
      </w:r>
      <w:r w:rsidRPr="004E1F03">
        <w:tab/>
      </w:r>
      <w:r w:rsidRPr="004E1F03">
        <w:tab/>
        <w:t>OPTIONAL,</w:t>
      </w:r>
      <w:r w:rsidRPr="004E1F03">
        <w:tab/>
        <w:t>-- Cond nonHO</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r w:rsidRPr="004E1F03">
        <w:tab/>
        <w:t>OPTIONAL, -- Cond HO-toEUTRA</w:t>
      </w:r>
    </w:p>
    <w:p w:rsidR="00D4284E" w:rsidRPr="004E1F03" w:rsidRDefault="00D4284E" w:rsidP="00D4284E">
      <w:pPr>
        <w:pStyle w:val="PL"/>
        <w:shd w:val="clear" w:color="auto" w:fill="E6E6E6"/>
      </w:pPr>
      <w:r w:rsidRPr="004E1F03">
        <w:tab/>
        <w:t>securityConfigHO</w:t>
      </w:r>
      <w:r w:rsidRPr="004E1F03">
        <w:tab/>
      </w:r>
      <w:r w:rsidRPr="004E1F03">
        <w:tab/>
      </w:r>
      <w:r w:rsidRPr="004E1F03">
        <w:tab/>
      </w:r>
      <w:r w:rsidRPr="004E1F03">
        <w:tab/>
      </w:r>
      <w:r w:rsidRPr="004E1F03">
        <w:tab/>
        <w:t>SecurityConfigHO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RRCConnectionReconfiguration-v890-IEs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RRCConnectionReconfiguration-v8m0-IEs)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non-critical extensions:</w:t>
      </w:r>
    </w:p>
    <w:p w:rsidR="00D4284E" w:rsidRPr="004E1F03" w:rsidRDefault="00D4284E" w:rsidP="00D4284E">
      <w:pPr>
        <w:pStyle w:val="PL"/>
        <w:shd w:val="clear" w:color="auto" w:fill="E6E6E6"/>
      </w:pPr>
      <w:r w:rsidRPr="004E1F03">
        <w:t>RRCConnectionReconfiguration-v8m0-IEs ::= SEQUENCE {</w:t>
      </w:r>
    </w:p>
    <w:p w:rsidR="00D4284E" w:rsidRPr="004E1F03" w:rsidRDefault="00D4284E" w:rsidP="00D4284E">
      <w:pPr>
        <w:pStyle w:val="PL"/>
        <w:shd w:val="clear" w:color="auto" w:fill="E6E6E6"/>
        <w:rPr>
          <w:lang w:eastAsia="zh-CN"/>
        </w:rPr>
      </w:pPr>
      <w:r w:rsidRPr="004E1F03">
        <w:tab/>
        <w:t>-- Following field is only for pre REL-10 late non-critical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RRCConnectionReconfiguration-v10i0-IEs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RRCConnectionReconfiguration-v10i0-IEs ::= SEQUENCE {</w:t>
      </w:r>
    </w:p>
    <w:p w:rsidR="00D4284E" w:rsidRPr="004E1F03" w:rsidRDefault="00D4284E" w:rsidP="00D4284E">
      <w:pPr>
        <w:pStyle w:val="PL"/>
        <w:shd w:val="clear" w:color="auto" w:fill="E6E6E6"/>
      </w:pPr>
      <w:r w:rsidRPr="004E1F03">
        <w:tab/>
        <w:t>antennaInfoDedicatedPCell-v10i0</w:t>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RRCConnectionReconfiguration-v10l0-IEs ::= SEQUENCE {</w:t>
      </w:r>
    </w:p>
    <w:p w:rsidR="00D4284E" w:rsidRPr="004E1F03" w:rsidRDefault="00D4284E" w:rsidP="00D4284E">
      <w:pPr>
        <w:pStyle w:val="PL"/>
        <w:shd w:val="clear" w:color="auto" w:fill="E6E6E6"/>
      </w:pPr>
      <w:r w:rsidRPr="004E1F03">
        <w:tab/>
        <w:t>mobilityControlInfo-v10l0</w:t>
      </w:r>
      <w:r w:rsidRPr="004E1F03">
        <w:tab/>
      </w:r>
      <w:r w:rsidRPr="004E1F03">
        <w:tab/>
      </w:r>
      <w:r w:rsidRPr="004E1F03">
        <w:tab/>
        <w:t>MobilityControlInfo-v10l0</w:t>
      </w:r>
      <w:r w:rsidRPr="004E1F03">
        <w:tab/>
      </w:r>
      <w:r w:rsidRPr="004E1F03">
        <w:tab/>
      </w:r>
      <w:r w:rsidRPr="004E1F03">
        <w:tab/>
        <w:t>OPTIONAL,</w:t>
      </w:r>
    </w:p>
    <w:p w:rsidR="00D4284E" w:rsidRPr="004E1F03" w:rsidRDefault="00D4284E" w:rsidP="00D4284E">
      <w:pPr>
        <w:pStyle w:val="PL"/>
        <w:shd w:val="clear" w:color="auto" w:fill="E6E6E6"/>
      </w:pPr>
      <w:r w:rsidRPr="004E1F03">
        <w:tab/>
        <w:t>sCellToAddModList-v10l0</w:t>
      </w:r>
      <w:r w:rsidRPr="004E1F03">
        <w:tab/>
      </w:r>
      <w:r w:rsidRPr="004E1F03">
        <w:tab/>
      </w:r>
      <w:r w:rsidRPr="004E1F03">
        <w:tab/>
        <w:t>SCellToAddModList-v10l0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REL-10 to REL-11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 xml:space="preserve">OCTET STRING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RRCConnectionReconfiguration-v12f0-IEs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RRCConnectionReconfiguration-v12f0-IEs ::= SEQUENCE {</w:t>
      </w:r>
    </w:p>
    <w:p w:rsidR="00D4284E" w:rsidRPr="004E1F03" w:rsidRDefault="00D4284E" w:rsidP="00D4284E">
      <w:pPr>
        <w:pStyle w:val="PL"/>
        <w:shd w:val="clear" w:color="auto" w:fill="E6E6E6"/>
      </w:pPr>
      <w:r w:rsidRPr="004E1F03">
        <w:tab/>
        <w:t>scg-Configuration-v12f0</w:t>
      </w:r>
      <w:r w:rsidRPr="004E1F03">
        <w:tab/>
      </w:r>
      <w:r w:rsidRPr="004E1F03">
        <w:tab/>
      </w:r>
      <w:r w:rsidRPr="004E1F03">
        <w:tab/>
        <w:t>SCG-Configuration-v12f0</w:t>
      </w:r>
      <w:r w:rsidRPr="004E1F03">
        <w:tab/>
      </w:r>
      <w:r w:rsidRPr="004E1F03">
        <w:tab/>
        <w:t>OPTIONAL,</w:t>
      </w:r>
      <w:r w:rsidRPr="004E1F03">
        <w:tab/>
        <w:t>-- Cond nonFullConfig</w:t>
      </w:r>
    </w:p>
    <w:p w:rsidR="00D4284E" w:rsidRPr="004E1F03" w:rsidRDefault="00D4284E" w:rsidP="00D4284E">
      <w:pPr>
        <w:pStyle w:val="PL"/>
        <w:shd w:val="clear" w:color="auto" w:fill="E6E6E6"/>
      </w:pPr>
      <w:r w:rsidRPr="004E1F03">
        <w:tab/>
        <w:t>-- Following field is only for late non-critical extensions from REL-12</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RRCConnectionReconfiguration-v1370-IEs </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RRCConnectionReconfiguration-v1370-IEs ::= SEQUENCE {</w:t>
      </w:r>
    </w:p>
    <w:p w:rsidR="00D4284E" w:rsidRPr="004E1F03" w:rsidRDefault="00D4284E" w:rsidP="00D4284E">
      <w:pPr>
        <w:pStyle w:val="PL"/>
        <w:shd w:val="clear" w:color="auto" w:fill="E6E6E6"/>
      </w:pPr>
      <w:r w:rsidRPr="004E1F03">
        <w:tab/>
        <w:t>radioResourceConfigDedicated-v1370</w:t>
      </w:r>
      <w:r w:rsidRPr="004E1F03">
        <w:tab/>
        <w:t>RadioResourceConfigDedicated-v1370</w:t>
      </w:r>
      <w:r w:rsidRPr="004E1F03">
        <w:tab/>
        <w:t>OPTIONAL, -- Need ON</w:t>
      </w:r>
    </w:p>
    <w:p w:rsidR="00D4284E" w:rsidRPr="004E1F03" w:rsidRDefault="00D4284E" w:rsidP="00D4284E">
      <w:pPr>
        <w:pStyle w:val="PL"/>
        <w:shd w:val="clear" w:color="auto" w:fill="E6E6E6"/>
      </w:pPr>
      <w:r w:rsidRPr="004E1F03">
        <w:tab/>
        <w:t>sCellToAddModListExt-v1370</w:t>
      </w:r>
      <w:r w:rsidRPr="004E1F03">
        <w:tab/>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REL-13 onwards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non-critical extensions:</w:t>
      </w:r>
    </w:p>
    <w:p w:rsidR="00D4284E" w:rsidRPr="004E1F03" w:rsidRDefault="00D4284E" w:rsidP="00D4284E">
      <w:pPr>
        <w:pStyle w:val="PL"/>
        <w:shd w:val="clear" w:color="auto" w:fill="E6E6E6"/>
      </w:pPr>
      <w:r w:rsidRPr="004E1F03">
        <w:t>RRCConnectionReconfiguration-v920-IEs ::= SEQUENCE {</w:t>
      </w:r>
    </w:p>
    <w:p w:rsidR="00D4284E" w:rsidRPr="004E1F03" w:rsidRDefault="00D4284E" w:rsidP="00D4284E">
      <w:pPr>
        <w:pStyle w:val="PL"/>
        <w:shd w:val="clear" w:color="auto" w:fill="E6E6E6"/>
      </w:pPr>
      <w:r w:rsidRPr="004E1F03">
        <w:tab/>
        <w:t>otherConfig-r9</w:t>
      </w:r>
      <w:r w:rsidRPr="004E1F03">
        <w:tab/>
      </w:r>
      <w:r w:rsidRPr="004E1F03">
        <w:tab/>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fullConfig-r9</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HO-Reestab</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RRCConnectionReconfiguration-v1020-IEs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List-r10</w:t>
      </w:r>
      <w:r w:rsidRPr="004E1F03">
        <w:tab/>
      </w:r>
      <w:r w:rsidRPr="004E1F03">
        <w:tab/>
      </w:r>
      <w:r w:rsidRPr="004E1F03">
        <w:tab/>
        <w:t>SCell</w:t>
      </w:r>
      <w:r w:rsidRPr="004E1F03">
        <w:rPr>
          <w:snapToGrid w:val="0"/>
        </w:rPr>
        <w:t>ToRelease</w:t>
      </w:r>
      <w:r w:rsidRPr="004E1F03">
        <w:t>List-r10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List-r10</w:t>
      </w:r>
      <w:r w:rsidRPr="004E1F03">
        <w:tab/>
      </w:r>
      <w:r w:rsidRPr="004E1F03">
        <w:tab/>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RRCConnectionReconfiguration-v1130-IEs ::= SEQUENCE {</w:t>
      </w:r>
    </w:p>
    <w:p w:rsidR="00D4284E" w:rsidRPr="004E1F03" w:rsidRDefault="00D4284E" w:rsidP="00D4284E">
      <w:pPr>
        <w:pStyle w:val="PL"/>
        <w:shd w:val="clear" w:color="auto" w:fill="E6E6E6"/>
      </w:pPr>
      <w:r w:rsidRPr="004E1F03">
        <w:tab/>
        <w:t>systemInformationBlockType1Dedicated-r11</w:t>
      </w:r>
      <w:r w:rsidRPr="004E1F03">
        <w:tab/>
        <w:t>OCTET STRING (CONTAINING SystemInformationBlockType1)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RRCConnectionReconfiguration-v1250-IEs ::= SEQUENCE {</w:t>
      </w:r>
    </w:p>
    <w:p w:rsidR="00D4284E" w:rsidRPr="004E1F03" w:rsidRDefault="00D4284E" w:rsidP="00D4284E">
      <w:pPr>
        <w:pStyle w:val="PL"/>
        <w:shd w:val="clear" w:color="auto" w:fill="E6E6E6"/>
        <w:rPr>
          <w:rFonts w:eastAsia="Malgun Gothic"/>
        </w:rPr>
      </w:pPr>
      <w:r w:rsidRPr="004E1F03">
        <w:rPr>
          <w:rFonts w:eastAsia="Malgun Gothic"/>
        </w:rPr>
        <w:tab/>
        <w:t>wlan-OffloadInfo-r12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CHOICE {</w:t>
      </w:r>
    </w:p>
    <w:p w:rsidR="00D4284E" w:rsidRPr="004E1F03" w:rsidRDefault="00D4284E" w:rsidP="00D4284E">
      <w:pPr>
        <w:pStyle w:val="PL"/>
        <w:shd w:val="clear" w:color="auto" w:fill="E6E6E6"/>
      </w:pPr>
      <w:r w:rsidRPr="004E1F03">
        <w:tab/>
      </w:r>
      <w:r w:rsidRPr="004E1F03">
        <w:rPr>
          <w:rFonts w:eastAsia="Malgun Gothic"/>
        </w:rPr>
        <w:tab/>
      </w:r>
      <w:r w:rsidRPr="004E1F03">
        <w:t xml:space="preserve">release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rPr>
          <w:rFonts w:eastAsia="Malgun Gothic"/>
        </w:rPr>
        <w:tab/>
      </w:r>
      <w:r w:rsidRPr="004E1F03">
        <w:t>setup</w:t>
      </w:r>
      <w:r w:rsidRPr="004E1F03">
        <w:tab/>
      </w:r>
      <w:r w:rsidRPr="004E1F03">
        <w:tab/>
      </w:r>
      <w:r w:rsidRPr="004E1F03">
        <w:tab/>
      </w:r>
      <w:r w:rsidRPr="004E1F03">
        <w:tab/>
      </w:r>
      <w:r w:rsidRPr="004E1F03">
        <w:tab/>
      </w:r>
      <w:r w:rsidRPr="004E1F03">
        <w:tab/>
      </w:r>
      <w:r w:rsidRPr="004E1F03">
        <w:tab/>
      </w:r>
      <w:r w:rsidRPr="004E1F03">
        <w:rPr>
          <w:rFonts w:eastAsia="Malgun Gothic"/>
        </w:rPr>
        <w:tab/>
      </w:r>
      <w:r w:rsidRPr="004E1F03">
        <w:tab/>
        <w:t>SEQUENCE {</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wlan</w:t>
      </w:r>
      <w:r w:rsidRPr="004E1F03">
        <w:rPr>
          <w:rFonts w:eastAsia="Malgun Gothic"/>
        </w:rPr>
        <w:t>-</w:t>
      </w:r>
      <w:r w:rsidRPr="004E1F03">
        <w:t>Offload</w:t>
      </w:r>
      <w:r w:rsidRPr="004E1F03">
        <w:rPr>
          <w:rFonts w:eastAsia="Malgun Gothic"/>
        </w:rPr>
        <w:t>ConfigDedicated</w:t>
      </w:r>
      <w:r w:rsidRPr="004E1F03">
        <w:t>-r12</w:t>
      </w:r>
      <w:r w:rsidRPr="004E1F03">
        <w:rPr>
          <w:rFonts w:eastAsia="Malgun Gothic"/>
        </w:rPr>
        <w:tab/>
      </w:r>
      <w:r w:rsidRPr="004E1F03">
        <w:rPr>
          <w:rFonts w:eastAsia="Malgun Gothic"/>
        </w:rPr>
        <w:tab/>
        <w:t>WLAN</w:t>
      </w:r>
      <w:r w:rsidRPr="004E1F03">
        <w:t>-OffloadConfig-r12,</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t350-r12</w:t>
      </w:r>
      <w:r w:rsidRPr="004E1F03">
        <w:tab/>
      </w:r>
      <w:r w:rsidRPr="004E1F03">
        <w:tab/>
      </w:r>
      <w:r w:rsidRPr="004E1F03">
        <w:tab/>
      </w:r>
      <w:r w:rsidRPr="004E1F03">
        <w:tab/>
      </w:r>
      <w:r w:rsidRPr="004E1F03">
        <w:tab/>
      </w:r>
      <w:r w:rsidRPr="004E1F03">
        <w:tab/>
      </w:r>
      <w:r w:rsidRPr="004E1F03">
        <w:rPr>
          <w:rFonts w:eastAsia="Malgun Gothic"/>
        </w:rPr>
        <w:tab/>
      </w:r>
      <w:r w:rsidRPr="004E1F03">
        <w:rPr>
          <w:rFonts w:eastAsia="Malgun Gothic"/>
        </w:rPr>
        <w:tab/>
        <w:t>E</w:t>
      </w:r>
      <w:r w:rsidRPr="004E1F03">
        <w:t>NUMERATED {min5, min10, min20, min30, min60,</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 xml:space="preserve"> </w:t>
      </w:r>
      <w:r w:rsidRPr="004E1F03">
        <w:rPr>
          <w:snapToGrid w:val="0"/>
        </w:rPr>
        <w:t>min120, min180,</w:t>
      </w:r>
      <w:r w:rsidRPr="004E1F03">
        <w:rPr>
          <w:rFonts w:eastAsia="Malgun Gothic"/>
          <w:snapToGrid w:val="0"/>
        </w:rPr>
        <w:t xml:space="preserve"> </w:t>
      </w:r>
      <w:r w:rsidRPr="004E1F03">
        <w:rPr>
          <w:snapToGrid w:val="0"/>
        </w:rPr>
        <w:t>spare1</w:t>
      </w:r>
      <w:r w:rsidRPr="004E1F03">
        <w:t>}</w:t>
      </w:r>
      <w:r w:rsidRPr="004E1F03">
        <w:tab/>
        <w:t>OPTIONAL</w:t>
      </w:r>
      <w:r w:rsidRPr="004E1F03">
        <w:tab/>
      </w:r>
      <w:r w:rsidRPr="004E1F03">
        <w:rPr>
          <w:rFonts w:eastAsia="Malgun Gothic"/>
        </w:rPr>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OPTIONAL,</w:t>
      </w:r>
      <w:r w:rsidRPr="004E1F03">
        <w:rPr>
          <w:rFonts w:eastAsia="Malgun Gothic"/>
        </w:rPr>
        <w:tab/>
      </w:r>
      <w:r w:rsidRPr="004E1F03">
        <w:rPr>
          <w:rFonts w:eastAsia="Malgun Gothic"/>
        </w:rPr>
        <w:tab/>
        <w:t>-- Need ON</w:t>
      </w:r>
    </w:p>
    <w:p w:rsidR="00D4284E" w:rsidRPr="004E1F03" w:rsidRDefault="00D4284E" w:rsidP="00D4284E">
      <w:pPr>
        <w:pStyle w:val="PL"/>
        <w:shd w:val="clear" w:color="auto" w:fill="E6E6E6"/>
      </w:pPr>
      <w:r w:rsidRPr="004E1F03">
        <w:tab/>
        <w:t>scg-Configuration-r12</w:t>
      </w:r>
      <w:r w:rsidRPr="004E1F03">
        <w:tab/>
      </w:r>
      <w:r w:rsidRPr="004E1F03">
        <w:tab/>
      </w:r>
      <w:r w:rsidRPr="004E1F03">
        <w:tab/>
      </w:r>
      <w:r w:rsidRPr="004E1F03">
        <w:tab/>
        <w:t>SCG-Configuration-r12</w:t>
      </w:r>
      <w:r w:rsidRPr="004E1F03">
        <w:tab/>
      </w:r>
      <w:r w:rsidRPr="004E1F03">
        <w:tab/>
        <w:t xml:space="preserve">OPTIONAL, </w:t>
      </w:r>
      <w:r w:rsidRPr="004E1F03">
        <w:tab/>
        <w:t>-- Cond nonFullConfig</w:t>
      </w:r>
    </w:p>
    <w:p w:rsidR="00D4284E" w:rsidRPr="004E1F03" w:rsidRDefault="00D4284E" w:rsidP="00D4284E">
      <w:pPr>
        <w:pStyle w:val="PL"/>
        <w:shd w:val="clear" w:color="auto" w:fill="E6E6E6"/>
      </w:pPr>
      <w:r w:rsidRPr="004E1F03">
        <w:tab/>
        <w:t>sl-SyncTxControl-r12</w:t>
      </w:r>
      <w:r w:rsidRPr="004E1F03">
        <w:tab/>
      </w:r>
      <w:r w:rsidRPr="004E1F03">
        <w:tab/>
      </w:r>
      <w:r w:rsidRPr="004E1F03">
        <w:tab/>
      </w:r>
      <w:r w:rsidRPr="004E1F03">
        <w:tab/>
        <w:t>SL-SyncTxControl-r12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sl-DiscConfig-r12</w:t>
      </w:r>
      <w:r w:rsidRPr="004E1F03">
        <w:tab/>
      </w:r>
      <w:r w:rsidRPr="004E1F03">
        <w:tab/>
      </w:r>
      <w:r w:rsidRPr="004E1F03">
        <w:tab/>
      </w:r>
      <w:r w:rsidRPr="004E1F03">
        <w:tab/>
      </w:r>
      <w:r w:rsidRPr="004E1F03">
        <w:tab/>
        <w:t>SL-DiscConfig-r12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sl-CommConfig-r12</w:t>
      </w:r>
      <w:r w:rsidRPr="004E1F03">
        <w:tab/>
      </w:r>
      <w:r w:rsidRPr="004E1F03">
        <w:tab/>
      </w:r>
      <w:r w:rsidRPr="004E1F03">
        <w:tab/>
      </w:r>
      <w:r w:rsidRPr="004E1F03">
        <w:tab/>
      </w:r>
      <w:r w:rsidRPr="004E1F03">
        <w:tab/>
        <w:t>SL-CommConfig-r12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RRCConnectionReconfiguration-v1310-IEs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sCell</w:t>
      </w:r>
      <w:r w:rsidRPr="004E1F03">
        <w:rPr>
          <w:snapToGrid w:val="0"/>
        </w:rPr>
        <w:t>ToAddMod</w:t>
      </w:r>
      <w:r w:rsidRPr="004E1F03">
        <w:t>ListExt-r13</w:t>
      </w:r>
      <w:r w:rsidRPr="004E1F03">
        <w:tab/>
      </w:r>
      <w:r w:rsidRPr="004E1F03">
        <w:tab/>
      </w:r>
      <w:r w:rsidRPr="004E1F03">
        <w:tab/>
        <w:t>SCell</w:t>
      </w:r>
      <w:r w:rsidRPr="004E1F03">
        <w:rPr>
          <w:snapToGrid w:val="0"/>
        </w:rPr>
        <w:t>ToAddMod</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lwa-Configuration-r13</w:t>
      </w:r>
      <w:r w:rsidRPr="004E1F03">
        <w:tab/>
      </w:r>
      <w:r w:rsidRPr="004E1F03">
        <w:tab/>
      </w:r>
      <w:r w:rsidRPr="004E1F03">
        <w:tab/>
      </w:r>
      <w:r w:rsidRPr="004E1F03">
        <w:tab/>
        <w:t>LWA-Configuration-r13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lwip-Configuration-r13</w:t>
      </w:r>
      <w:r w:rsidRPr="004E1F03">
        <w:tab/>
      </w:r>
      <w:r w:rsidRPr="004E1F03">
        <w:tab/>
      </w:r>
      <w:r w:rsidRPr="004E1F03">
        <w:tab/>
      </w:r>
      <w:r w:rsidRPr="004E1F03">
        <w:tab/>
        <w:t>LWIP-Configuration-r13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rclwi-Configuration-r13</w:t>
      </w:r>
      <w:r w:rsidRPr="004E1F03">
        <w:tab/>
      </w:r>
      <w:r w:rsidRPr="004E1F03">
        <w:tab/>
      </w:r>
      <w:r w:rsidRPr="004E1F03">
        <w:tab/>
      </w:r>
      <w:r w:rsidRPr="004E1F03">
        <w:tab/>
        <w:t>RCLWI-Configuration-r13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RRCConnectionReconfiguration-v1430-IEs ::= SEQUENCE {</w:t>
      </w:r>
    </w:p>
    <w:p w:rsidR="00D4284E" w:rsidRPr="004E1F03" w:rsidRDefault="00D4284E" w:rsidP="00D4284E">
      <w:pPr>
        <w:pStyle w:val="PL"/>
        <w:shd w:val="clear" w:color="auto" w:fill="E6E6E6"/>
        <w:rPr>
          <w:lang w:eastAsia="zh-CN"/>
        </w:rPr>
      </w:pPr>
      <w:r w:rsidRPr="004E1F03">
        <w:tab/>
        <w:t>sl-V2X-ConfigDedicated-r14</w:t>
      </w:r>
      <w:r w:rsidRPr="004E1F03">
        <w:tab/>
      </w:r>
      <w:r w:rsidRPr="004E1F03">
        <w:tab/>
        <w:t>SL-V2X-ConfigDedicated-r14</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sCellToAddModListExt-v1430</w:t>
      </w:r>
      <w:r w:rsidRPr="004E1F03">
        <w:rPr>
          <w:lang w:eastAsia="zh-CN"/>
        </w:rPr>
        <w:tab/>
      </w:r>
      <w:r w:rsidRPr="004E1F03">
        <w:rPr>
          <w:lang w:eastAsia="zh-CN"/>
        </w:rPr>
        <w:tab/>
        <w:t>SCellToAddModListExt-v1430</w:t>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perCC-GapIndicationRequest-r14</w:t>
      </w:r>
      <w:r w:rsidRPr="004E1F03">
        <w:tab/>
        <w:t>ENUMERATED{true}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systemInformationBlockType2Dedicated-r14</w:t>
      </w:r>
      <w:r w:rsidRPr="004E1F03">
        <w:tab/>
        <w:t>OCTET STRING (CONTAINING SystemInformationBlockType2)</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nonHO</w:t>
      </w:r>
    </w:p>
    <w:p w:rsidR="000814DA" w:rsidRPr="00627D68" w:rsidRDefault="000814DA" w:rsidP="000814DA">
      <w:pPr>
        <w:pStyle w:val="PL"/>
        <w:shd w:val="clear" w:color="auto" w:fill="E6E6E6"/>
        <w:rPr>
          <w:ins w:id="954" w:author="Samsung User" w:date="2017-09-26T09:49:00Z"/>
        </w:rPr>
      </w:pPr>
      <w:ins w:id="955" w:author="Samsung User" w:date="2017-09-26T09:49:00Z">
        <w:r w:rsidRPr="00627D68">
          <w:tab/>
          <w:t>nonCriticalExtension</w:t>
        </w:r>
        <w:r w:rsidRPr="00627D68">
          <w:tab/>
        </w:r>
        <w:r w:rsidRPr="00627D68">
          <w:tab/>
        </w:r>
        <w:r w:rsidRPr="00627D68">
          <w:tab/>
        </w:r>
        <w:r w:rsidRPr="00627D68">
          <w:tab/>
          <w:t>RRCConnectionReconfigu</w:t>
        </w:r>
        <w:r>
          <w:t>ration-v15x</w:t>
        </w:r>
        <w:r w:rsidRPr="00627D68">
          <w:t>0-IEs</w:t>
        </w:r>
        <w:r w:rsidRPr="00627D68">
          <w:tab/>
        </w:r>
        <w:r w:rsidRPr="00627D68">
          <w:tab/>
        </w:r>
        <w:r w:rsidRPr="00627D68">
          <w:tab/>
        </w:r>
        <w:r w:rsidRPr="00627D68">
          <w:tab/>
        </w:r>
        <w:r w:rsidRPr="00627D68">
          <w:tab/>
        </w:r>
        <w:r w:rsidRPr="00627D68">
          <w:tab/>
          <w:t>OPTIONAL</w:t>
        </w:r>
      </w:ins>
    </w:p>
    <w:p w:rsidR="000814DA" w:rsidRPr="00627D68" w:rsidRDefault="000814DA" w:rsidP="000814DA">
      <w:pPr>
        <w:pStyle w:val="PL"/>
        <w:shd w:val="clear" w:color="auto" w:fill="E6E6E6"/>
        <w:rPr>
          <w:ins w:id="956" w:author="Samsung User" w:date="2017-09-26T09:49:00Z"/>
        </w:rPr>
      </w:pPr>
      <w:ins w:id="957" w:author="Samsung User" w:date="2017-09-26T09:49:00Z">
        <w:r w:rsidRPr="00627D68">
          <w:t>}</w:t>
        </w:r>
      </w:ins>
    </w:p>
    <w:p w:rsidR="000814DA" w:rsidRPr="00627D68" w:rsidRDefault="000814DA" w:rsidP="000814DA">
      <w:pPr>
        <w:pStyle w:val="PL"/>
        <w:shd w:val="clear" w:color="auto" w:fill="E6E6E6"/>
        <w:rPr>
          <w:ins w:id="958" w:author="Samsung User" w:date="2017-09-26T09:49:00Z"/>
        </w:rPr>
      </w:pPr>
    </w:p>
    <w:p w:rsidR="000814DA" w:rsidRPr="00627D68" w:rsidRDefault="000814DA" w:rsidP="000814DA">
      <w:pPr>
        <w:pStyle w:val="PL"/>
        <w:shd w:val="clear" w:color="auto" w:fill="E6E6E6"/>
        <w:rPr>
          <w:ins w:id="959" w:author="Samsung User" w:date="2017-09-26T09:49:00Z"/>
        </w:rPr>
      </w:pPr>
      <w:ins w:id="960" w:author="Samsung User" w:date="2017-09-26T09:49:00Z">
        <w:r w:rsidRPr="00627D68">
          <w:t>RRCConnectionReconfiguration-v1</w:t>
        </w:r>
        <w:r>
          <w:t>5x</w:t>
        </w:r>
        <w:r w:rsidRPr="00627D68">
          <w:t>0-IEs ::= SEQUENCE {</w:t>
        </w:r>
      </w:ins>
    </w:p>
    <w:p w:rsidR="00900C81" w:rsidRPr="00744C6C" w:rsidRDefault="00900C81" w:rsidP="00900C81">
      <w:pPr>
        <w:pStyle w:val="PL"/>
        <w:shd w:val="clear" w:color="auto" w:fill="E6E6E6"/>
        <w:rPr>
          <w:ins w:id="961" w:author="Samsung User" w:date="2017-10-18T09:34:00Z"/>
        </w:rPr>
      </w:pPr>
      <w:ins w:id="962" w:author="Samsung User" w:date="2017-10-18T09:34:00Z">
        <w:r w:rsidRPr="00744C6C">
          <w:tab/>
          <w:t xml:space="preserve">-- </w:t>
        </w:r>
        <w:r w:rsidRPr="00744C6C">
          <w:rPr>
            <w:highlight w:val="yellow"/>
          </w:rPr>
          <w:t>eNote</w:t>
        </w:r>
        <w:r>
          <w:t xml:space="preserve"> </w:t>
        </w:r>
      </w:ins>
      <w:ins w:id="963" w:author="Samsung User" w:date="2017-10-18T09:36:00Z">
        <w:r>
          <w:t>May consider s</w:t>
        </w:r>
      </w:ins>
      <w:ins w:id="964" w:author="Samsung User" w:date="2017-10-18T09:34:00Z">
        <w:r>
          <w:t>ome grouping of EN-DC related fields</w:t>
        </w:r>
      </w:ins>
      <w:ins w:id="965" w:author="Samsung User" w:date="2017-10-23T20:58:00Z">
        <w:r w:rsidR="0097519D">
          <w:t>, also to facilitate release</w:t>
        </w:r>
      </w:ins>
    </w:p>
    <w:p w:rsidR="00900C81" w:rsidRPr="004E1F03" w:rsidRDefault="00900C81" w:rsidP="00900C81">
      <w:pPr>
        <w:pStyle w:val="PL"/>
        <w:shd w:val="clear" w:color="auto" w:fill="E6E6E6"/>
        <w:rPr>
          <w:ins w:id="966" w:author="Samsung User" w:date="2017-10-18T09:34:00Z"/>
          <w:rFonts w:eastAsia="Malgun Gothic"/>
        </w:rPr>
      </w:pPr>
      <w:ins w:id="967" w:author="Samsung User" w:date="2017-10-18T09:34:00Z">
        <w:r w:rsidRPr="004E1F03">
          <w:rPr>
            <w:rFonts w:eastAsia="Malgun Gothic"/>
          </w:rPr>
          <w:tab/>
        </w:r>
      </w:ins>
      <w:ins w:id="968" w:author="Samsung User" w:date="2017-10-18T09:35:00Z">
        <w:r>
          <w:rPr>
            <w:rFonts w:eastAsia="Malgun Gothic"/>
          </w:rPr>
          <w:t>endc</w:t>
        </w:r>
      </w:ins>
      <w:ins w:id="969" w:author="Samsung User" w:date="2017-10-18T09:34:00Z">
        <w:r w:rsidRPr="004E1F03">
          <w:rPr>
            <w:rFonts w:eastAsia="Malgun Gothic"/>
          </w:rPr>
          <w:t>-</w:t>
        </w:r>
      </w:ins>
      <w:ins w:id="970" w:author="Samsung User" w:date="2017-10-18T09:35:00Z">
        <w:r>
          <w:rPr>
            <w:rFonts w:eastAsia="Malgun Gothic"/>
          </w:rPr>
          <w:t>Config</w:t>
        </w:r>
      </w:ins>
      <w:ins w:id="971" w:author="Samsung User" w:date="2017-10-18T09:34:00Z">
        <w:r w:rsidRPr="004E1F03">
          <w:rPr>
            <w:rFonts w:eastAsia="Malgun Gothic"/>
          </w:rPr>
          <w:t>-r1</w:t>
        </w:r>
      </w:ins>
      <w:ins w:id="972" w:author="Samsung User" w:date="2017-10-18T09:35:00Z">
        <w:r>
          <w:rPr>
            <w:rFonts w:eastAsia="Malgun Gothic"/>
          </w:rPr>
          <w:t>5</w:t>
        </w:r>
      </w:ins>
      <w:ins w:id="973" w:author="Samsung User" w:date="2017-10-18T09:34:00Z">
        <w:r w:rsidRPr="004E1F03">
          <w:rPr>
            <w:rFonts w:eastAsia="Malgun Gothic"/>
          </w:rPr>
          <w:tab/>
        </w:r>
        <w:r w:rsidRPr="004E1F03">
          <w:rPr>
            <w:rFonts w:eastAsia="Malgun Gothic"/>
          </w:rPr>
          <w:tab/>
        </w:r>
        <w:r w:rsidRPr="004E1F03">
          <w:rPr>
            <w:rFonts w:eastAsia="Malgun Gothic"/>
          </w:rPr>
          <w:tab/>
        </w:r>
        <w:r w:rsidRPr="004E1F03">
          <w:rPr>
            <w:rFonts w:eastAsia="Malgun Gothic"/>
          </w:rPr>
          <w:tab/>
        </w:r>
      </w:ins>
      <w:ins w:id="974" w:author="Samsung User" w:date="2017-10-18T09:35:00Z">
        <w:r>
          <w:t>SEQUENCE</w:t>
        </w:r>
      </w:ins>
      <w:ins w:id="975" w:author="Samsung User" w:date="2017-10-18T09:34:00Z">
        <w:r w:rsidRPr="004E1F03">
          <w:t xml:space="preserve"> {</w:t>
        </w:r>
      </w:ins>
    </w:p>
    <w:p w:rsidR="000814DA" w:rsidRPr="00627D68" w:rsidRDefault="00900C81" w:rsidP="000814DA">
      <w:pPr>
        <w:pStyle w:val="PL"/>
        <w:shd w:val="clear" w:color="auto" w:fill="E6E6E6"/>
        <w:rPr>
          <w:ins w:id="976" w:author="Samsung User" w:date="2017-09-26T09:49:00Z"/>
        </w:rPr>
      </w:pPr>
      <w:ins w:id="977" w:author="Samsung User" w:date="2017-10-18T09:36:00Z">
        <w:r>
          <w:tab/>
        </w:r>
      </w:ins>
      <w:ins w:id="978" w:author="Samsung User" w:date="2017-09-26T09:49:00Z">
        <w:r w:rsidR="000814DA" w:rsidRPr="00627D68">
          <w:tab/>
        </w:r>
        <w:r w:rsidR="000814DA">
          <w:t>scg</w:t>
        </w:r>
        <w:r w:rsidR="000814DA" w:rsidRPr="00627D68">
          <w:t>-</w:t>
        </w:r>
        <w:r w:rsidR="000814DA">
          <w:t>ConfigNR-</w:t>
        </w:r>
        <w:r w:rsidR="000814DA" w:rsidRPr="00627D68">
          <w:t>r1</w:t>
        </w:r>
        <w:r w:rsidR="000814DA">
          <w:t>5</w:t>
        </w:r>
        <w:r w:rsidR="000814DA" w:rsidRPr="00627D68">
          <w:tab/>
        </w:r>
        <w:r w:rsidR="000814DA">
          <w:tab/>
        </w:r>
        <w:r w:rsidR="000814DA">
          <w:tab/>
        </w:r>
        <w:r w:rsidR="000814DA">
          <w:tab/>
        </w:r>
        <w:r w:rsidR="000814DA" w:rsidRPr="00627D68">
          <w:t>OCTET STRING</w:t>
        </w:r>
        <w:r w:rsidR="000814DA" w:rsidRPr="00627D68">
          <w:tab/>
        </w:r>
        <w:r w:rsidR="000814DA" w:rsidRPr="00627D68">
          <w:tab/>
        </w:r>
        <w:r w:rsidR="000814DA" w:rsidRPr="00627D68">
          <w:tab/>
        </w:r>
        <w:r w:rsidR="000814DA" w:rsidRPr="00627D68">
          <w:tab/>
        </w:r>
        <w:r w:rsidR="000814DA" w:rsidRPr="00627D68">
          <w:tab/>
        </w:r>
        <w:r w:rsidR="000814DA" w:rsidRPr="00627D68">
          <w:tab/>
          <w:t>OPTIONAL,</w:t>
        </w:r>
        <w:r w:rsidR="000814DA" w:rsidRPr="00627D68">
          <w:tab/>
          <w:t>-- Need ON</w:t>
        </w:r>
      </w:ins>
    </w:p>
    <w:p w:rsidR="00B16294" w:rsidRDefault="00B16294" w:rsidP="00B16294">
      <w:pPr>
        <w:pStyle w:val="PL"/>
        <w:shd w:val="clear" w:color="auto" w:fill="E6E6E6"/>
        <w:rPr>
          <w:ins w:id="979" w:author="Samsung User" w:date="2017-10-18T13:41:00Z"/>
        </w:rPr>
      </w:pPr>
      <w:ins w:id="980" w:author="Samsung User" w:date="2017-10-18T13:41:00Z">
        <w:r w:rsidRPr="0078153A">
          <w:tab/>
        </w:r>
        <w:r>
          <w:tab/>
        </w:r>
        <w:r w:rsidRPr="00B16294">
          <w:rPr>
            <w:rPrChange w:id="981" w:author="Samsung User" w:date="2017-10-18T13:41:00Z">
              <w:rPr>
                <w:rFonts w:ascii="Times New Roman" w:hAnsi="Times New Roman"/>
                <w:noProof w:val="0"/>
                <w:sz w:val="20"/>
                <w:highlight w:val="yellow"/>
              </w:rPr>
            </w:rPrChange>
          </w:rPr>
          <w:t>sk-Counter</w:t>
        </w:r>
        <w:r w:rsidRPr="00B16294">
          <w:rPr>
            <w:rPrChange w:id="982" w:author="Samsung User" w:date="2017-10-18T13:41:00Z">
              <w:rPr>
                <w:rFonts w:ascii="Times New Roman" w:hAnsi="Times New Roman"/>
                <w:noProof w:val="0"/>
                <w:sz w:val="20"/>
                <w:highlight w:val="yellow"/>
              </w:rPr>
            </w:rPrChange>
          </w:rPr>
          <w:tab/>
        </w:r>
        <w:r w:rsidRPr="00B16294">
          <w:rPr>
            <w:rPrChange w:id="983" w:author="Samsung User" w:date="2017-10-18T13:41:00Z">
              <w:rPr>
                <w:rFonts w:ascii="Times New Roman" w:hAnsi="Times New Roman"/>
                <w:noProof w:val="0"/>
                <w:sz w:val="20"/>
                <w:highlight w:val="yellow"/>
              </w:rPr>
            </w:rPrChange>
          </w:rPr>
          <w:tab/>
        </w:r>
        <w:r w:rsidRPr="00B16294">
          <w:rPr>
            <w:rPrChange w:id="984" w:author="Samsung User" w:date="2017-10-18T13:41:00Z">
              <w:rPr>
                <w:rFonts w:ascii="Times New Roman" w:hAnsi="Times New Roman"/>
                <w:noProof w:val="0"/>
                <w:sz w:val="20"/>
                <w:highlight w:val="yellow"/>
              </w:rPr>
            </w:rPrChange>
          </w:rPr>
          <w:tab/>
        </w:r>
        <w:r w:rsidRPr="00B16294">
          <w:rPr>
            <w:rPrChange w:id="985" w:author="Samsung User" w:date="2017-10-18T13:41:00Z">
              <w:rPr>
                <w:rFonts w:ascii="Times New Roman" w:hAnsi="Times New Roman"/>
                <w:noProof w:val="0"/>
                <w:sz w:val="20"/>
                <w:highlight w:val="yellow"/>
              </w:rPr>
            </w:rPrChange>
          </w:rPr>
          <w:tab/>
        </w:r>
        <w:r w:rsidRPr="00B16294">
          <w:rPr>
            <w:rPrChange w:id="986" w:author="Samsung User" w:date="2017-10-18T13:41:00Z">
              <w:rPr>
                <w:rFonts w:ascii="Times New Roman" w:hAnsi="Times New Roman"/>
                <w:noProof w:val="0"/>
                <w:sz w:val="20"/>
                <w:highlight w:val="yellow"/>
              </w:rPr>
            </w:rPrChange>
          </w:rPr>
          <w:tab/>
        </w:r>
        <w:r w:rsidRPr="00B16294">
          <w:rPr>
            <w:rPrChange w:id="987" w:author="Samsung User" w:date="2017-10-18T13:41:00Z">
              <w:rPr>
                <w:rFonts w:ascii="Times New Roman" w:hAnsi="Times New Roman"/>
                <w:noProof w:val="0"/>
                <w:sz w:val="20"/>
                <w:highlight w:val="yellow"/>
              </w:rPr>
            </w:rPrChange>
          </w:rPr>
          <w:tab/>
        </w:r>
        <w:r w:rsidRPr="00B16294">
          <w:rPr>
            <w:rPrChange w:id="988" w:author="Samsung User" w:date="2017-10-18T13:41:00Z">
              <w:rPr>
                <w:rFonts w:ascii="Times New Roman" w:hAnsi="Times New Roman"/>
                <w:noProof w:val="0"/>
                <w:sz w:val="20"/>
                <w:highlight w:val="yellow"/>
              </w:rPr>
            </w:rPrChange>
          </w:rPr>
          <w:tab/>
        </w:r>
        <w:r w:rsidRPr="00B16294">
          <w:rPr>
            <w:color w:val="993366"/>
            <w:rPrChange w:id="989" w:author="Samsung User" w:date="2017-10-18T13:41:00Z">
              <w:rPr>
                <w:rFonts w:ascii="Times New Roman" w:hAnsi="Times New Roman"/>
                <w:noProof w:val="0"/>
                <w:color w:val="993366"/>
                <w:sz w:val="20"/>
                <w:highlight w:val="yellow"/>
              </w:rPr>
            </w:rPrChange>
          </w:rPr>
          <w:t>INTEGER</w:t>
        </w:r>
        <w:r w:rsidRPr="00B16294">
          <w:rPr>
            <w:rPrChange w:id="990" w:author="Samsung User" w:date="2017-10-18T13:41:00Z">
              <w:rPr>
                <w:rFonts w:ascii="Times New Roman" w:hAnsi="Times New Roman"/>
                <w:noProof w:val="0"/>
                <w:sz w:val="20"/>
                <w:highlight w:val="yellow"/>
              </w:rPr>
            </w:rPrChange>
          </w:rPr>
          <w:t xml:space="preserve"> (0..</w:t>
        </w:r>
        <w:r w:rsidRPr="00B16294">
          <w:rPr>
            <w:rFonts w:eastAsia="SimSun"/>
            <w:lang w:eastAsia="zh-CN"/>
            <w:rPrChange w:id="991" w:author="Samsung User" w:date="2017-10-18T13:41:00Z">
              <w:rPr>
                <w:rFonts w:ascii="Times New Roman" w:eastAsia="SimSun" w:hAnsi="Times New Roman"/>
                <w:noProof w:val="0"/>
                <w:sz w:val="20"/>
                <w:highlight w:val="yellow"/>
                <w:lang w:eastAsia="zh-CN"/>
              </w:rPr>
            </w:rPrChange>
          </w:rPr>
          <w:t xml:space="preserve"> 65535</w:t>
        </w:r>
        <w:r w:rsidRPr="00B16294">
          <w:rPr>
            <w:rPrChange w:id="992" w:author="Samsung User" w:date="2017-10-18T13:41:00Z">
              <w:rPr>
                <w:rFonts w:ascii="Times New Roman" w:hAnsi="Times New Roman"/>
                <w:noProof w:val="0"/>
                <w:sz w:val="20"/>
                <w:highlight w:val="yellow"/>
              </w:rPr>
            </w:rPrChange>
          </w:rPr>
          <w:t>)</w:t>
        </w:r>
        <w:r w:rsidRPr="00B16294">
          <w:rPr>
            <w:rPrChange w:id="993" w:author="Samsung User" w:date="2017-10-18T13:41:00Z">
              <w:rPr>
                <w:rFonts w:ascii="Times New Roman" w:hAnsi="Times New Roman"/>
                <w:noProof w:val="0"/>
                <w:sz w:val="20"/>
                <w:highlight w:val="yellow"/>
              </w:rPr>
            </w:rPrChange>
          </w:rPr>
          <w:tab/>
        </w:r>
        <w:r w:rsidRPr="00B16294">
          <w:rPr>
            <w:rPrChange w:id="994" w:author="Samsung User" w:date="2017-10-18T13:41:00Z">
              <w:rPr>
                <w:rFonts w:ascii="Times New Roman" w:hAnsi="Times New Roman"/>
                <w:noProof w:val="0"/>
                <w:sz w:val="20"/>
                <w:highlight w:val="yellow"/>
              </w:rPr>
            </w:rPrChange>
          </w:rPr>
          <w:tab/>
        </w:r>
        <w:r w:rsidRPr="00B16294">
          <w:rPr>
            <w:rPrChange w:id="995" w:author="Samsung User" w:date="2017-10-18T13:41:00Z">
              <w:rPr>
                <w:rFonts w:ascii="Times New Roman" w:hAnsi="Times New Roman"/>
                <w:noProof w:val="0"/>
                <w:sz w:val="20"/>
                <w:highlight w:val="yellow"/>
              </w:rPr>
            </w:rPrChange>
          </w:rPr>
          <w:tab/>
        </w:r>
        <w:r w:rsidRPr="00B16294">
          <w:rPr>
            <w:rPrChange w:id="996" w:author="Samsung User" w:date="2017-10-18T13:41:00Z">
              <w:rPr>
                <w:rFonts w:ascii="Times New Roman" w:hAnsi="Times New Roman"/>
                <w:noProof w:val="0"/>
                <w:sz w:val="20"/>
                <w:highlight w:val="yellow"/>
              </w:rPr>
            </w:rPrChange>
          </w:rPr>
          <w:tab/>
        </w:r>
        <w:r w:rsidRPr="00B16294">
          <w:rPr>
            <w:color w:val="993366"/>
            <w:rPrChange w:id="997" w:author="Samsung User" w:date="2017-10-18T13:41:00Z">
              <w:rPr>
                <w:rFonts w:ascii="Times New Roman" w:hAnsi="Times New Roman"/>
                <w:noProof w:val="0"/>
                <w:color w:val="993366"/>
                <w:sz w:val="20"/>
                <w:highlight w:val="yellow"/>
              </w:rPr>
            </w:rPrChange>
          </w:rPr>
          <w:t>OPTIONAL</w:t>
        </w:r>
        <w:r w:rsidRPr="00B16294">
          <w:rPr>
            <w:rPrChange w:id="998" w:author="Samsung User" w:date="2017-10-18T13:41:00Z">
              <w:rPr>
                <w:rFonts w:ascii="Times New Roman" w:hAnsi="Times New Roman"/>
                <w:noProof w:val="0"/>
                <w:sz w:val="20"/>
                <w:highlight w:val="yellow"/>
              </w:rPr>
            </w:rPrChange>
          </w:rPr>
          <w:t>,</w:t>
        </w:r>
        <w:r w:rsidRPr="00B16294">
          <w:rPr>
            <w:rPrChange w:id="999" w:author="Samsung User" w:date="2017-10-18T13:41:00Z">
              <w:rPr>
                <w:rFonts w:ascii="Times New Roman" w:hAnsi="Times New Roman"/>
                <w:noProof w:val="0"/>
                <w:sz w:val="20"/>
                <w:highlight w:val="yellow"/>
              </w:rPr>
            </w:rPrChange>
          </w:rPr>
          <w:tab/>
          <w:t>-- Need ON</w:t>
        </w:r>
      </w:ins>
    </w:p>
    <w:p w:rsidR="002A092C" w:rsidRPr="0078153A" w:rsidRDefault="00900C81" w:rsidP="002A092C">
      <w:pPr>
        <w:pStyle w:val="PL"/>
        <w:shd w:val="clear" w:color="auto" w:fill="E6E6E6"/>
        <w:rPr>
          <w:ins w:id="1000" w:author="Samsung User" w:date="2017-09-26T11:00:00Z"/>
        </w:rPr>
      </w:pPr>
      <w:ins w:id="1001" w:author="Samsung User" w:date="2017-10-18T09:36:00Z">
        <w:r>
          <w:tab/>
        </w:r>
      </w:ins>
      <w:ins w:id="1002" w:author="Samsung User" w:date="2017-09-26T11:00:00Z">
        <w:r w:rsidR="002A092C" w:rsidRPr="0078153A">
          <w:tab/>
          <w:t>r</w:t>
        </w:r>
      </w:ins>
      <w:ins w:id="1003" w:author="Samsung User" w:date="2017-09-26T11:01:00Z">
        <w:r w:rsidR="002A092C">
          <w:t>b-</w:t>
        </w:r>
      </w:ins>
      <w:ins w:id="1004" w:author="Samsung User" w:date="2017-09-26T11:00:00Z">
        <w:r w:rsidR="002A092C" w:rsidRPr="0078153A">
          <w:t>Config</w:t>
        </w:r>
      </w:ins>
      <w:ins w:id="1005" w:author="Samsung User" w:date="2017-10-23T20:57:00Z">
        <w:r w:rsidR="0097519D">
          <w:t>1</w:t>
        </w:r>
      </w:ins>
      <w:ins w:id="1006" w:author="Samsung User" w:date="2017-09-26T11:00:00Z">
        <w:r w:rsidR="002A092C" w:rsidRPr="0078153A">
          <w:t>-r15</w:t>
        </w:r>
        <w:r w:rsidR="002A092C" w:rsidRPr="0078153A">
          <w:tab/>
        </w:r>
        <w:r w:rsidR="002A092C" w:rsidRPr="0078153A">
          <w:tab/>
        </w:r>
        <w:r w:rsidR="002A092C" w:rsidRPr="0078153A">
          <w:tab/>
        </w:r>
        <w:r w:rsidR="002A092C" w:rsidRPr="0078153A">
          <w:tab/>
        </w:r>
      </w:ins>
      <w:ins w:id="1007" w:author="Samsung User" w:date="2017-09-26T11:01:00Z">
        <w:r w:rsidR="002C4510">
          <w:tab/>
        </w:r>
      </w:ins>
      <w:ins w:id="1008" w:author="Samsung User" w:date="2017-09-26T11:00:00Z">
        <w:r w:rsidR="002A092C" w:rsidRPr="00EA09DC">
          <w:rPr>
            <w:color w:val="993366"/>
          </w:rPr>
          <w:t>OCTET</w:t>
        </w:r>
        <w:r w:rsidR="002A092C" w:rsidRPr="0078153A">
          <w:t xml:space="preserve"> </w:t>
        </w:r>
        <w:r w:rsidR="002A092C" w:rsidRPr="00EA09DC">
          <w:rPr>
            <w:color w:val="993366"/>
          </w:rPr>
          <w:t>STRING</w:t>
        </w:r>
        <w:r w:rsidR="002A092C" w:rsidRPr="0078153A">
          <w:tab/>
        </w:r>
        <w:r w:rsidR="002A092C" w:rsidRPr="0078153A">
          <w:tab/>
        </w:r>
        <w:r w:rsidR="002A092C" w:rsidRPr="0078153A">
          <w:tab/>
        </w:r>
        <w:r w:rsidR="002A092C" w:rsidRPr="0078153A">
          <w:tab/>
        </w:r>
        <w:r w:rsidR="002A092C" w:rsidRPr="0078153A">
          <w:tab/>
        </w:r>
        <w:r w:rsidR="002A092C" w:rsidRPr="0078153A">
          <w:tab/>
        </w:r>
        <w:r w:rsidR="002A092C" w:rsidRPr="00EA09DC">
          <w:rPr>
            <w:color w:val="993366"/>
          </w:rPr>
          <w:t>OPTIONAL</w:t>
        </w:r>
        <w:r w:rsidR="002A092C" w:rsidRPr="0078153A">
          <w:t>,</w:t>
        </w:r>
      </w:ins>
      <w:ins w:id="1009" w:author="Samsung User" w:date="2017-09-26T11:02:00Z">
        <w:r w:rsidR="002C4510" w:rsidRPr="00627D68">
          <w:tab/>
          <w:t>-- Need ON</w:t>
        </w:r>
      </w:ins>
    </w:p>
    <w:p w:rsidR="002A092C" w:rsidRPr="0078153A" w:rsidRDefault="00900C81" w:rsidP="002A092C">
      <w:pPr>
        <w:pStyle w:val="PL"/>
        <w:shd w:val="clear" w:color="auto" w:fill="E6E6E6"/>
        <w:rPr>
          <w:ins w:id="1010" w:author="Samsung User" w:date="2017-09-26T11:00:00Z"/>
        </w:rPr>
      </w:pPr>
      <w:ins w:id="1011" w:author="Samsung User" w:date="2017-10-18T09:36:00Z">
        <w:r>
          <w:tab/>
        </w:r>
      </w:ins>
      <w:ins w:id="1012" w:author="Samsung User" w:date="2017-09-26T11:00:00Z">
        <w:r w:rsidR="002A092C" w:rsidRPr="0078153A">
          <w:tab/>
          <w:t>r</w:t>
        </w:r>
      </w:ins>
      <w:ins w:id="1013" w:author="Samsung User" w:date="2017-09-26T11:01:00Z">
        <w:r w:rsidR="002C4510">
          <w:t>b-Config</w:t>
        </w:r>
      </w:ins>
      <w:ins w:id="1014" w:author="Samsung User" w:date="2017-10-23T20:57:00Z">
        <w:r w:rsidR="0097519D">
          <w:t>2</w:t>
        </w:r>
      </w:ins>
      <w:ins w:id="1015" w:author="Samsung User" w:date="2017-09-26T11:00:00Z">
        <w:r w:rsidR="002A092C" w:rsidRPr="0078153A">
          <w:t>-r15</w:t>
        </w:r>
        <w:r w:rsidR="002A092C" w:rsidRPr="0078153A">
          <w:tab/>
        </w:r>
        <w:r w:rsidR="002A092C" w:rsidRPr="0078153A">
          <w:tab/>
        </w:r>
        <w:r w:rsidR="002A092C" w:rsidRPr="0078153A">
          <w:tab/>
        </w:r>
        <w:r w:rsidR="002A092C" w:rsidRPr="0078153A">
          <w:tab/>
        </w:r>
      </w:ins>
      <w:ins w:id="1016" w:author="Samsung User" w:date="2017-09-26T11:02:00Z">
        <w:r w:rsidR="002C4510">
          <w:tab/>
        </w:r>
      </w:ins>
      <w:ins w:id="1017" w:author="Samsung User" w:date="2017-09-26T11:00:00Z">
        <w:r w:rsidR="002A092C" w:rsidRPr="00EA09DC">
          <w:rPr>
            <w:color w:val="993366"/>
          </w:rPr>
          <w:t>OCTET</w:t>
        </w:r>
        <w:r w:rsidR="002A092C" w:rsidRPr="0078153A">
          <w:t xml:space="preserve"> </w:t>
        </w:r>
        <w:r w:rsidR="002A092C" w:rsidRPr="00EA09DC">
          <w:rPr>
            <w:color w:val="993366"/>
          </w:rPr>
          <w:t>STRING</w:t>
        </w:r>
        <w:r w:rsidR="002A092C" w:rsidRPr="0078153A">
          <w:tab/>
        </w:r>
        <w:r w:rsidR="002A092C" w:rsidRPr="0078153A">
          <w:tab/>
        </w:r>
        <w:r w:rsidR="002A092C" w:rsidRPr="0078153A">
          <w:tab/>
        </w:r>
        <w:r w:rsidR="002A092C" w:rsidRPr="0078153A">
          <w:tab/>
        </w:r>
        <w:r w:rsidR="002A092C" w:rsidRPr="0078153A">
          <w:tab/>
        </w:r>
        <w:r w:rsidR="002A092C" w:rsidRPr="0078153A">
          <w:tab/>
        </w:r>
        <w:r w:rsidR="002A092C" w:rsidRPr="00EA09DC">
          <w:rPr>
            <w:color w:val="993366"/>
          </w:rPr>
          <w:t>OPTIONAL</w:t>
        </w:r>
      </w:ins>
      <w:ins w:id="1018" w:author="Samsung User" w:date="2017-10-18T09:41:00Z">
        <w:r w:rsidR="0002030E">
          <w:rPr>
            <w:color w:val="993366"/>
          </w:rPr>
          <w:t>,</w:t>
        </w:r>
      </w:ins>
      <w:ins w:id="1019" w:author="Samsung User" w:date="2017-09-26T11:02:00Z">
        <w:r w:rsidR="002C4510" w:rsidRPr="00627D68">
          <w:tab/>
          <w:t>-- Need ON</w:t>
        </w:r>
      </w:ins>
    </w:p>
    <w:p w:rsidR="000814DA" w:rsidRPr="00744C6C" w:rsidRDefault="000814DA" w:rsidP="000814DA">
      <w:pPr>
        <w:pStyle w:val="PL"/>
        <w:shd w:val="clear" w:color="auto" w:fill="E6E6E6"/>
        <w:rPr>
          <w:ins w:id="1020" w:author="Samsung User" w:date="2017-09-26T09:49:00Z"/>
        </w:rPr>
      </w:pPr>
      <w:ins w:id="1021" w:author="Samsung User" w:date="2017-09-26T09:49:00Z">
        <w:r w:rsidRPr="00744C6C">
          <w:tab/>
          <w:t xml:space="preserve">-- </w:t>
        </w:r>
        <w:r w:rsidRPr="00744C6C">
          <w:rPr>
            <w:highlight w:val="yellow"/>
          </w:rPr>
          <w:t>eNote</w:t>
        </w:r>
        <w:r w:rsidRPr="00744C6C">
          <w:t xml:space="preserve"> </w:t>
        </w:r>
      </w:ins>
      <w:ins w:id="1022" w:author="Samsung User" w:date="2017-09-26T11:03:00Z">
        <w:r w:rsidR="002C4510" w:rsidRPr="002C4510">
          <w:t xml:space="preserve">Update according to final </w:t>
        </w:r>
        <w:r w:rsidR="002C4510">
          <w:t xml:space="preserve">TP from eMail </w:t>
        </w:r>
      </w:ins>
      <w:ins w:id="1023" w:author="Samsung User" w:date="2017-09-26T09:49:00Z">
        <w:r>
          <w:t>[</w:t>
        </w:r>
        <w:r w:rsidRPr="00744C6C">
          <w:rPr>
            <w:highlight w:val="yellow"/>
          </w:rPr>
          <w:t>99</w:t>
        </w:r>
      </w:ins>
      <w:ins w:id="1024" w:author="Samsung User" w:date="2017-10-18T13:40:00Z">
        <w:r w:rsidR="00B16294">
          <w:rPr>
            <w:highlight w:val="yellow"/>
          </w:rPr>
          <w:t>b</w:t>
        </w:r>
      </w:ins>
      <w:ins w:id="1025" w:author="Samsung User" w:date="2017-09-26T09:49:00Z">
        <w:r w:rsidRPr="00744C6C">
          <w:rPr>
            <w:highlight w:val="yellow"/>
          </w:rPr>
          <w:t>#</w:t>
        </w:r>
      </w:ins>
      <w:ins w:id="1026" w:author="Samsung User" w:date="2017-10-18T13:40:00Z">
        <w:r w:rsidR="00B16294">
          <w:rPr>
            <w:highlight w:val="yellow"/>
          </w:rPr>
          <w:t>17</w:t>
        </w:r>
      </w:ins>
      <w:ins w:id="1027" w:author="Samsung User" w:date="2017-09-26T09:49:00Z">
        <w:r>
          <w:t>]</w:t>
        </w:r>
      </w:ins>
    </w:p>
    <w:p w:rsidR="00900C81" w:rsidRDefault="00900C81" w:rsidP="00900C81">
      <w:pPr>
        <w:pStyle w:val="PL"/>
        <w:shd w:val="clear" w:color="auto" w:fill="E6E6E6"/>
        <w:rPr>
          <w:ins w:id="1028" w:author="Samsung User" w:date="2017-10-18T09:39:00Z"/>
        </w:rPr>
      </w:pPr>
      <w:ins w:id="1029" w:author="Samsung User" w:date="2017-10-18T09:39:00Z">
        <w:r>
          <w:tab/>
        </w:r>
        <w:r>
          <w:tab/>
          <w:t>tdm-PatternS</w:t>
        </w:r>
      </w:ins>
      <w:ins w:id="1030" w:author="Samsung User" w:date="2017-10-18T13:41:00Z">
        <w:r w:rsidR="00B16294">
          <w:t>ingleTx</w:t>
        </w:r>
      </w:ins>
      <w:ins w:id="1031" w:author="Samsung User" w:date="2017-10-18T09:39:00Z">
        <w:r>
          <w:tab/>
        </w:r>
        <w:r>
          <w:tab/>
        </w:r>
        <w:r>
          <w:tab/>
        </w:r>
        <w:r>
          <w:tab/>
        </w:r>
      </w:ins>
      <w:ins w:id="1032" w:author="Samsung User" w:date="2017-10-18T09:41:00Z">
        <w:r w:rsidR="0002030E">
          <w:t>SEQUENCE {}</w:t>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sidRPr="00EA09DC">
          <w:rPr>
            <w:color w:val="993366"/>
          </w:rPr>
          <w:t>OPTIONAL</w:t>
        </w:r>
        <w:r w:rsidR="0002030E" w:rsidRPr="00627D68">
          <w:tab/>
          <w:t>-- Need ON</w:t>
        </w:r>
      </w:ins>
    </w:p>
    <w:p w:rsidR="0002030E" w:rsidRDefault="0002030E" w:rsidP="0002030E">
      <w:pPr>
        <w:pStyle w:val="PL"/>
        <w:shd w:val="clear" w:color="auto" w:fill="E6E6E6"/>
        <w:rPr>
          <w:ins w:id="1033" w:author="Samsung User" w:date="2017-10-18T09:42:00Z"/>
        </w:rPr>
      </w:pPr>
      <w:ins w:id="1034" w:author="Samsung User" w:date="2017-10-18T09:42:00Z">
        <w:r w:rsidRPr="00744C6C">
          <w:tab/>
          <w:t xml:space="preserve">-- </w:t>
        </w:r>
        <w:r w:rsidRPr="0002030E">
          <w:rPr>
            <w:highlight w:val="cyan"/>
            <w:rPrChange w:id="1035" w:author="Samsung User" w:date="2017-10-18T09:42:00Z">
              <w:rPr>
                <w:rFonts w:ascii="Times New Roman" w:hAnsi="Times New Roman"/>
                <w:noProof w:val="0"/>
                <w:sz w:val="20"/>
              </w:rPr>
            </w:rPrChange>
          </w:rPr>
          <w:t>FFS</w:t>
        </w:r>
        <w:r w:rsidRPr="00744C6C">
          <w:t xml:space="preserve"> </w:t>
        </w:r>
        <w:r>
          <w:t>Signalling details of TDM pattern for S</w:t>
        </w:r>
      </w:ins>
      <w:ins w:id="1036" w:author="Samsung User" w:date="2017-10-18T13:41:00Z">
        <w:r w:rsidR="00B16294">
          <w:t>ingle Tx</w:t>
        </w:r>
      </w:ins>
      <w:ins w:id="1037" w:author="Samsung User" w:date="2017-10-18T09:42:00Z">
        <w:r>
          <w:t xml:space="preserve"> UE</w:t>
        </w:r>
      </w:ins>
    </w:p>
    <w:p w:rsidR="00900C81" w:rsidRPr="004E1F03" w:rsidRDefault="00900C81" w:rsidP="00900C81">
      <w:pPr>
        <w:pStyle w:val="PL"/>
        <w:shd w:val="clear" w:color="auto" w:fill="E6E6E6"/>
        <w:rPr>
          <w:ins w:id="1038" w:author="Samsung User" w:date="2017-10-18T09:35:00Z"/>
        </w:rPr>
      </w:pPr>
      <w:ins w:id="1039" w:author="Samsung User" w:date="2017-10-18T09:35:00Z">
        <w:r>
          <w:tab/>
        </w:r>
        <w:r w:rsidRPr="004E1F03">
          <w:t>}</w:t>
        </w:r>
      </w:ins>
      <w:ins w:id="1040" w:author="Samsung User" w:date="2017-10-25T15:34:00Z">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rPr>
            <w:color w:val="993366"/>
          </w:rPr>
          <w:tab/>
        </w:r>
        <w:r w:rsidR="00FF3E2A" w:rsidRPr="00EA09DC">
          <w:rPr>
            <w:color w:val="993366"/>
          </w:rPr>
          <w:t>OPTIONAL</w:t>
        </w:r>
        <w:r w:rsidR="00FF3E2A" w:rsidRPr="00627D68">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SL-SyncTxControl-r12 ::=</w:t>
      </w:r>
      <w:r w:rsidRPr="004E1F03">
        <w:tab/>
      </w:r>
      <w:r w:rsidRPr="004E1F03">
        <w:tab/>
      </w:r>
      <w:r w:rsidRPr="004E1F03">
        <w:tab/>
        <w:t>SEQUENCE {</w:t>
      </w:r>
    </w:p>
    <w:p w:rsidR="00D4284E" w:rsidRPr="004E1F03" w:rsidRDefault="00D4284E" w:rsidP="00D4284E">
      <w:pPr>
        <w:pStyle w:val="PL"/>
        <w:shd w:val="clear" w:color="auto" w:fill="E6E6E6"/>
      </w:pPr>
      <w:r w:rsidRPr="004E1F03">
        <w:tab/>
        <w:t>networkControlledSyncTx-r12</w:t>
      </w:r>
      <w:r w:rsidRPr="004E1F03">
        <w:tab/>
      </w:r>
      <w:r w:rsidRPr="004E1F03">
        <w:tab/>
      </w:r>
      <w:r w:rsidRPr="004E1F03">
        <w:tab/>
      </w:r>
      <w:r w:rsidRPr="004E1F03">
        <w:tab/>
        <w:t>ENUMERATED {on, off}</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RadioResourceConfigCommonPSCell-r12</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radioResourceConfigDedicatedPSCell-r12</w:t>
      </w:r>
      <w:r w:rsidRPr="004E1F03">
        <w:tab/>
        <w:t>RadioResourceConfigDedicatedPSCell-r12</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antennaInfoDedicatedPSCell-v1280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sCellIndex-r13</w:t>
      </w:r>
      <w:r w:rsidRPr="004E1F03">
        <w:tab/>
      </w:r>
      <w:r w:rsidRPr="004E1F03">
        <w:tab/>
      </w:r>
      <w:r w:rsidRPr="004E1F03">
        <w:tab/>
      </w:r>
      <w:r w:rsidRPr="004E1F03">
        <w:tab/>
      </w:r>
      <w:r w:rsidRPr="004E1F03">
        <w:tab/>
        <w:t>SCellIndex-r13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radioResourceConfigDedicatedPSCell-v1370</w:t>
      </w:r>
      <w:r w:rsidRPr="004E1F03">
        <w:tab/>
        <w:t>RadioResourceConfigDedicatedPSCell-v1370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PSCellToAddMod-v12f0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RadioResourceConfigCommonPSCell-v12f0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radioResourceConfigCommonPSCell-r14</w:t>
      </w:r>
      <w:r w:rsidRPr="004E1F03">
        <w:tab/>
      </w:r>
      <w:r w:rsidRPr="004E1F03">
        <w:tab/>
        <w:t>RadioResourceConfigCommonPSCell-v1440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PowerCoordinationInfo-r12 ::= SEQUENCE {</w:t>
      </w:r>
    </w:p>
    <w:p w:rsidR="00D4284E" w:rsidRPr="004E1F03" w:rsidRDefault="00D4284E" w:rsidP="00D4284E">
      <w:pPr>
        <w:pStyle w:val="PL"/>
        <w:shd w:val="clear" w:color="auto" w:fill="E6E6E6"/>
      </w:pPr>
      <w:r w:rsidRPr="004E1F03">
        <w:tab/>
        <w:t>p-MeNB-r12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p-SeNB-r12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powerControlMode-r12</w:t>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Del="0098142D" w:rsidRDefault="00D4284E" w:rsidP="00D4284E">
      <w:pPr>
        <w:pStyle w:val="PL"/>
        <w:shd w:val="clear" w:color="auto" w:fill="E6E6E6"/>
      </w:pPr>
      <w:r w:rsidRPr="004E1F03">
        <w:t>SCell</w:t>
      </w:r>
      <w:r w:rsidRPr="004E1F03">
        <w:rPr>
          <w:snapToGrid w:val="0"/>
        </w:rPr>
        <w:t>ToAddMod</w:t>
      </w:r>
      <w:r w:rsidRPr="004E1F03">
        <w:t>List-r10 ::=</w:t>
      </w:r>
      <w:r w:rsidRPr="004E1F03">
        <w:tab/>
      </w:r>
      <w:r w:rsidRPr="004E1F03">
        <w:tab/>
        <w:t>SEQUENCE (SIZE (1..maxSCell-r10)) OF SCell</w:t>
      </w:r>
      <w:r w:rsidRPr="004E1F03">
        <w:rPr>
          <w:snapToGrid w:val="0"/>
        </w:rPr>
        <w:t>ToAddMod</w:t>
      </w:r>
      <w:r w:rsidRPr="004E1F03">
        <w: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SCellToAddModList-v10l0 ::=</w:t>
      </w:r>
      <w:r w:rsidRPr="004E1F03">
        <w:tab/>
      </w:r>
      <w:r w:rsidRPr="004E1F03">
        <w:tab/>
        <w:t>SEQUENCE (SIZE (1..maxSCell-r10)) OF SCellToAddMod-v10l0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SCell</w:t>
      </w:r>
      <w:r w:rsidRPr="004E1F03">
        <w:rPr>
          <w:snapToGrid w:val="0"/>
        </w:rPr>
        <w:t>ToAddMod</w:t>
      </w:r>
      <w:r w:rsidRPr="004E1F03">
        <w:t>ListExt-r13 ::=</w:t>
      </w:r>
      <w:r w:rsidRPr="004E1F03">
        <w:tab/>
        <w:t>SEQUENCE (SIZE (1..maxSCell-r13)) OF SCell</w:t>
      </w:r>
      <w:r w:rsidRPr="004E1F03">
        <w:rPr>
          <w:snapToGrid w:val="0"/>
        </w:rPr>
        <w:t>ToAddModExt</w:t>
      </w:r>
      <w:r w:rsidRPr="004E1F03">
        <w:t>-r13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SCellToAddModListExt-v1370 ::=</w:t>
      </w:r>
      <w:r w:rsidRPr="004E1F03">
        <w:rPr>
          <w:lang w:eastAsia="zh-CN"/>
        </w:rPr>
        <w:tab/>
        <w:t>SEQUENCE (SIZE (1..maxSCell-r13)) OF SCellToAddModExt-v1370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SCellToAddModListExt-v1430 ::=</w:t>
      </w:r>
      <w:r w:rsidRPr="004E1F03">
        <w:rPr>
          <w:lang w:eastAsia="zh-CN"/>
        </w:rPr>
        <w:tab/>
        <w:t>SEQUENCE (SIZE (1..maxSCell-r13)) OF SCellToAddModExt-v1430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w:t>
      </w:r>
      <w:r w:rsidRPr="004E1F03">
        <w:t>-r10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sCellIndex-r10</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dl-CarrierFreq-r10</w:t>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radioResourceConfigCommonSCell-r10</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radioResourceConfigDedicatedSCell-r10</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dl-CarrierFreq-v1090</w:t>
      </w:r>
      <w:r w:rsidRPr="004E1F03">
        <w:tab/>
      </w:r>
      <w:r w:rsidRPr="004E1F03">
        <w:tab/>
      </w:r>
      <w:r w:rsidRPr="004E1F03">
        <w:tab/>
      </w:r>
      <w:r w:rsidRPr="004E1F03">
        <w:tab/>
        <w:t>ARFCN-ValueEUTRA-v9e0</w:t>
      </w:r>
      <w:r w:rsidRPr="004E1F03">
        <w:tab/>
        <w:t>OPTIONAL</w:t>
      </w:r>
      <w:r w:rsidRPr="004E1F03">
        <w:tab/>
        <w:t>-- Cond EARFCN-max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antennaInfoDedicatedSCell-v10i0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r>
      <w:r w:rsidRPr="004E1F03">
        <w:rPr>
          <w:lang w:eastAsia="zh-CN"/>
        </w:rPr>
        <w:t>srs-SwitchFromServCellIndex</w:t>
      </w:r>
      <w:r w:rsidRPr="004E1F03">
        <w:t>-r1</w:t>
      </w:r>
      <w:r w:rsidRPr="004E1F03">
        <w:rPr>
          <w:lang w:eastAsia="zh-CN"/>
        </w:rPr>
        <w:t>4</w:t>
      </w:r>
      <w:r w:rsidRPr="004E1F03">
        <w:tab/>
      </w:r>
      <w:r w:rsidRPr="004E1F03">
        <w:tab/>
        <w:t>INTEGER (</w:t>
      </w:r>
      <w:r w:rsidRPr="004E1F03">
        <w:rPr>
          <w:lang w:eastAsia="zh-CN"/>
        </w:rPr>
        <w:t>0</w:t>
      </w:r>
      <w:r w:rsidRPr="004E1F03">
        <w:t xml:space="preserve">.. </w:t>
      </w:r>
      <w:r w:rsidRPr="004E1F03">
        <w:rPr>
          <w:lang w:eastAsia="zh-CN"/>
        </w:rPr>
        <w:t>31</w:t>
      </w:r>
      <w:r w:rsidRPr="004E1F03">
        <w:t>)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SCellToAddMod-v10l0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radioResourceConfigCommonSCell-v10l0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ToAddModExt</w:t>
      </w:r>
      <w:r w:rsidRPr="004E1F03">
        <w:t>-r13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sCellIndex-r13</w:t>
      </w:r>
      <w:r w:rsidRPr="004E1F03">
        <w:tab/>
      </w:r>
      <w:r w:rsidRPr="004E1F03">
        <w:tab/>
      </w:r>
      <w:r w:rsidRPr="004E1F03">
        <w:tab/>
      </w:r>
      <w:r w:rsidRPr="004E1F03">
        <w:tab/>
      </w:r>
      <w:r w:rsidRPr="004E1F03">
        <w:tab/>
      </w:r>
      <w:r w:rsidRPr="004E1F03">
        <w:tab/>
        <w:t>SCellIndex-r13,</w:t>
      </w:r>
    </w:p>
    <w:p w:rsidR="00D4284E" w:rsidRPr="004E1F03" w:rsidRDefault="00D4284E" w:rsidP="00D4284E">
      <w:pPr>
        <w:pStyle w:val="PL"/>
        <w:shd w:val="clear" w:color="auto" w:fill="E6E6E6"/>
      </w:pPr>
      <w:r w:rsidRPr="004E1F03">
        <w:tab/>
        <w:t>cellIdentification-r13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dl-CarrierFreq-r13</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radioResourceConfigCommonSCell-r13</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radioResourceConfigDedicatedSCell-r13</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antennaInfoDedicatedSCell-r13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SCellToAddModExt-v1370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radioResourceConfigCommonSCell-v1370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srs-SwitchFromServCellIndex</w:t>
      </w:r>
      <w:r w:rsidRPr="004E1F03">
        <w:t>-r1</w:t>
      </w:r>
      <w:r w:rsidRPr="004E1F03">
        <w:rPr>
          <w:lang w:eastAsia="zh-CN"/>
        </w:rPr>
        <w:t>4</w:t>
      </w:r>
      <w:r w:rsidRPr="004E1F03">
        <w:tab/>
      </w:r>
      <w:r w:rsidRPr="004E1F03">
        <w:tab/>
      </w:r>
      <w:r w:rsidRPr="004E1F03">
        <w:tab/>
        <w:t>INTEGER (</w:t>
      </w:r>
      <w:r w:rsidRPr="004E1F03">
        <w:rPr>
          <w:lang w:eastAsia="zh-CN"/>
        </w:rPr>
        <w:t>0</w:t>
      </w:r>
      <w:r w:rsidRPr="004E1F03">
        <w:t xml:space="preserve">.. </w:t>
      </w:r>
      <w:r w:rsidRPr="004E1F03">
        <w:rPr>
          <w:lang w:eastAsia="zh-CN"/>
        </w:rPr>
        <w:t>31</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List-r10 ::=</w:t>
      </w:r>
      <w:r w:rsidRPr="004E1F03">
        <w:tab/>
      </w:r>
      <w:r w:rsidRPr="004E1F03">
        <w:tab/>
      </w:r>
      <w:r w:rsidRPr="004E1F03">
        <w:tab/>
        <w:t>SEQUENCE (SIZE (1..maxSCell-r10)) OF SCellIndex-r10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ListExt-r13 ::=</w:t>
      </w:r>
      <w:r w:rsidRPr="004E1F03">
        <w:tab/>
      </w:r>
      <w:r w:rsidRPr="004E1F03">
        <w:tab/>
      </w:r>
      <w:r w:rsidRPr="004E1F03">
        <w:tab/>
        <w:t>SEQUENCE (SIZE (1..maxSCell-r13)) OF SCellIndex-r13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scg-ConfigPartMCG-r12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scg-Counter-r12</w:t>
      </w:r>
      <w:r w:rsidRPr="004E1F03">
        <w:tab/>
      </w:r>
      <w:r w:rsidRPr="004E1F03">
        <w:tab/>
      </w:r>
      <w:r w:rsidRPr="004E1F03">
        <w:tab/>
      </w:r>
      <w:r w:rsidRPr="004E1F03">
        <w:tab/>
      </w:r>
      <w:r w:rsidRPr="004E1F03">
        <w:tab/>
      </w:r>
      <w:r w:rsidRPr="004E1F03">
        <w:tab/>
        <w:t>INTEGER (0..</w:t>
      </w:r>
      <w:r w:rsidRPr="004E1F03">
        <w:rPr>
          <w:rFonts w:eastAsia="SimSun"/>
          <w:lang w:eastAsia="zh-CN"/>
        </w:rPr>
        <w:t xml:space="preserve"> 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powerCoordinationInfo-r12</w:t>
      </w:r>
      <w:r w:rsidRPr="004E1F03">
        <w:tab/>
      </w:r>
      <w:r w:rsidRPr="004E1F03">
        <w:tab/>
      </w:r>
      <w:r w:rsidRPr="004E1F03">
        <w:tab/>
        <w:t>PowerCoordinationInfo-r12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scg-ConfigPartSCG-r12</w:t>
      </w:r>
      <w:r w:rsidRPr="004E1F03">
        <w:tab/>
      </w:r>
      <w:r w:rsidRPr="004E1F03">
        <w:tab/>
      </w:r>
      <w:r w:rsidRPr="004E1F03">
        <w:tab/>
      </w:r>
      <w:r w:rsidRPr="004E1F03">
        <w:tab/>
        <w:t xml:space="preserve">SCG-ConfigPartSCG-r12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SCG-Configuration-v12f0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scg-ConfigPartSCG-v12f0</w:t>
      </w:r>
      <w:r w:rsidRPr="004E1F03">
        <w:tab/>
      </w:r>
      <w:r w:rsidRPr="004E1F03">
        <w:tab/>
      </w:r>
      <w:r w:rsidRPr="004E1F03">
        <w:tab/>
      </w:r>
      <w:r w:rsidRPr="004E1F03">
        <w:tab/>
        <w:t xml:space="preserve">SCG-ConfigPartSCG-v12f0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SCG-ConfigPartSCG-r12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radioResourceConfigDedicatedSCG-r12</w:t>
      </w:r>
      <w:r w:rsidRPr="004E1F03">
        <w:tab/>
        <w:t>RadioResourceConfigDedicatedSCG-r12</w:t>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ToRelease</w:t>
      </w:r>
      <w:r w:rsidRPr="004E1F03">
        <w:t>ListSCG-r12</w:t>
      </w:r>
      <w:r w:rsidRPr="004E1F03">
        <w:tab/>
      </w:r>
      <w:r w:rsidRPr="004E1F03">
        <w:tab/>
      </w:r>
      <w:r w:rsidRPr="004E1F03">
        <w:tab/>
        <w:t>SCell</w:t>
      </w:r>
      <w:r w:rsidRPr="004E1F03">
        <w:rPr>
          <w:snapToGrid w:val="0"/>
        </w:rPr>
        <w:t>ToRelease</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pSCellToAddMod-r12</w:t>
      </w:r>
      <w:r w:rsidRPr="004E1F03">
        <w:tab/>
      </w:r>
      <w:r w:rsidRPr="004E1F03">
        <w:tab/>
      </w:r>
      <w:r w:rsidRPr="004E1F03">
        <w:tab/>
      </w:r>
      <w:r w:rsidRPr="004E1F03">
        <w:tab/>
      </w:r>
      <w:r w:rsidRPr="004E1F03">
        <w:tab/>
        <w:t>PSCell</w:t>
      </w:r>
      <w:r w:rsidRPr="004E1F03">
        <w:rPr>
          <w:lang w:eastAsia="zh-CN"/>
        </w:rPr>
        <w:t>ToAddMod</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ListSCG-r12</w:t>
      </w:r>
      <w:r w:rsidRPr="004E1F03">
        <w:tab/>
      </w:r>
      <w:r w:rsidRPr="004E1F03">
        <w:tab/>
      </w:r>
      <w:r w:rsidRPr="004E1F03">
        <w:tab/>
        <w:t>SCell</w:t>
      </w:r>
      <w:r w:rsidRPr="004E1F03">
        <w:rPr>
          <w:snapToGrid w:val="0"/>
        </w:rPr>
        <w:t>ToAddMod</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mobilityControlInfoSCG-r12</w:t>
      </w:r>
      <w:r w:rsidRPr="004E1F03">
        <w:tab/>
      </w:r>
      <w:r w:rsidRPr="004E1F03">
        <w:tab/>
      </w:r>
      <w:r w:rsidRPr="004E1F03">
        <w:tab/>
        <w:t>MobilityControlInfoSCG-r12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sCell</w:t>
      </w:r>
      <w:r w:rsidRPr="004E1F03">
        <w:rPr>
          <w:snapToGrid w:val="0"/>
        </w:rPr>
        <w:t>ToRelease</w:t>
      </w:r>
      <w:r w:rsidRPr="004E1F03">
        <w:t>ListSCG-Ext-r13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ListSCG-Ext-r13</w:t>
      </w:r>
      <w:r w:rsidRPr="004E1F03">
        <w:tab/>
      </w:r>
      <w:r w:rsidRPr="004E1F03">
        <w:tab/>
      </w:r>
      <w:r w:rsidRPr="004E1F03">
        <w:tab/>
      </w:r>
      <w:r w:rsidRPr="004E1F03">
        <w:tab/>
        <w:t>SCell</w:t>
      </w:r>
      <w:r w:rsidRPr="004E1F03">
        <w:rPr>
          <w:snapToGrid w:val="0"/>
        </w:rPr>
        <w:t>ToAddMod</w:t>
      </w:r>
      <w:r w:rsidRPr="004E1F03">
        <w:t>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sCellToAddModListSCG-Ext-v1370</w:t>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pSCellToAddMod-v1440</w:t>
      </w:r>
      <w:r w:rsidRPr="004E1F03">
        <w:tab/>
      </w:r>
      <w:r w:rsidRPr="004E1F03">
        <w:tab/>
      </w:r>
      <w:r w:rsidRPr="004E1F03">
        <w:tab/>
      </w:r>
      <w:r w:rsidRPr="004E1F03">
        <w:tab/>
        <w:t>PSCellToAddMod-v1440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SCG-ConfigPartSCG-v12f0 ::=</w:t>
      </w:r>
      <w:r w:rsidRPr="004E1F03">
        <w:tab/>
      </w:r>
      <w:r w:rsidRPr="004E1F03">
        <w:tab/>
      </w:r>
      <w:r w:rsidRPr="004E1F03">
        <w:tab/>
        <w:t>SEQUENCE {</w:t>
      </w:r>
    </w:p>
    <w:p w:rsidR="00D4284E" w:rsidRPr="004E1F03" w:rsidRDefault="00D4284E" w:rsidP="00D4284E">
      <w:pPr>
        <w:pStyle w:val="PL"/>
        <w:shd w:val="clear" w:color="auto" w:fill="E6E6E6"/>
      </w:pPr>
      <w:r w:rsidRPr="004E1F03">
        <w:tab/>
        <w:t>pSCellToAddMod-v12f0</w:t>
      </w:r>
      <w:r w:rsidRPr="004E1F03">
        <w:tab/>
      </w:r>
      <w:r w:rsidRPr="004E1F03">
        <w:tab/>
      </w:r>
      <w:r w:rsidRPr="004E1F03">
        <w:tab/>
      </w:r>
      <w:r w:rsidRPr="004E1F03">
        <w:tab/>
        <w:t>PSCellToAddMod-v12f0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sCellToAddModListSCG-v12f0</w:t>
      </w:r>
      <w:r w:rsidRPr="004E1F03">
        <w:tab/>
      </w:r>
      <w:r w:rsidRPr="004E1F03">
        <w:tab/>
        <w:t>SCellToAddModList-v10l0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SecurityConfigHO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handoverType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intraLTE</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r w:rsidRPr="004E1F03">
        <w:tab/>
      </w:r>
      <w:r w:rsidRPr="004E1F03">
        <w:tab/>
        <w:t>OPTIONAL,</w:t>
      </w:r>
      <w:r w:rsidRPr="004E1F03">
        <w:tab/>
        <w:t>-- Cond fullConfig</w:t>
      </w:r>
    </w:p>
    <w:p w:rsidR="00D4284E" w:rsidRPr="004E1F03" w:rsidRDefault="00D4284E" w:rsidP="00D4284E">
      <w:pPr>
        <w:pStyle w:val="PL"/>
        <w:shd w:val="clear" w:color="auto" w:fill="E6E6E6"/>
      </w:pPr>
      <w:r w:rsidRPr="004E1F03">
        <w:tab/>
      </w:r>
      <w:r w:rsidRPr="004E1F03">
        <w:tab/>
      </w:r>
      <w:r w:rsidRPr="004E1F03">
        <w:tab/>
        <w:t>keyChangeIndicator</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interRAT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r>
      <w:r w:rsidRPr="004E1F03">
        <w:tab/>
      </w:r>
      <w:r w:rsidRPr="004E1F03">
        <w:tab/>
        <w:t>nas-SecurityParamToEUTRA</w:t>
      </w:r>
      <w:r w:rsidRPr="004E1F03">
        <w:tab/>
      </w:r>
      <w:r w:rsidRPr="004E1F03">
        <w:tab/>
      </w:r>
      <w:r w:rsidRPr="004E1F03">
        <w:tab/>
        <w:t>OCTET STRING (SIZE(6))</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dedicatedInfoNASList</w:t>
            </w:r>
          </w:p>
          <w:p w:rsidR="00D4284E" w:rsidRPr="004E1F03" w:rsidRDefault="00D4284E" w:rsidP="009C19AB">
            <w:pPr>
              <w:pStyle w:val="TAL"/>
              <w:rPr>
                <w:lang w:eastAsia="en-GB"/>
              </w:rPr>
            </w:pPr>
            <w:r w:rsidRPr="004E1F03">
              <w:rPr>
                <w:lang w:eastAsia="en-GB"/>
              </w:rPr>
              <w:t>This field is used to 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each PDU in the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fullConfig</w:t>
            </w:r>
          </w:p>
          <w:p w:rsidR="00D4284E" w:rsidRPr="004E1F03" w:rsidRDefault="00D4284E" w:rsidP="009C19AB">
            <w:pPr>
              <w:pStyle w:val="TAL"/>
              <w:rPr>
                <w:bCs/>
                <w:noProof/>
                <w:lang w:eastAsia="en-GB"/>
              </w:rPr>
            </w:pPr>
            <w:r w:rsidRPr="004E1F03">
              <w:rPr>
                <w:bCs/>
                <w:noProof/>
                <w:lang w:eastAsia="en-GB"/>
              </w:rPr>
              <w:t>Indicates the full configuration option is applicable for the RRC Connection Reconfiguration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keyChangeIndicator</w:t>
            </w:r>
          </w:p>
          <w:p w:rsidR="00D4284E" w:rsidRPr="004E1F03" w:rsidRDefault="00D4284E" w:rsidP="009C19AB">
            <w:pPr>
              <w:pStyle w:val="TAL"/>
              <w:rPr>
                <w:bCs/>
                <w:noProof/>
                <w:lang w:eastAsia="en-GB"/>
              </w:rPr>
            </w:pPr>
            <w:r w:rsidRPr="004E1F03">
              <w:rPr>
                <w:bCs/>
                <w:noProof/>
                <w:lang w:eastAsia="en-GB"/>
              </w:rPr>
              <w:t>true is used only in an intra-cell handover when a K</w:t>
            </w:r>
            <w:r w:rsidRPr="004E1F03">
              <w:rPr>
                <w:bCs/>
                <w:noProof/>
                <w:vertAlign w:val="subscript"/>
                <w:lang w:eastAsia="en-GB"/>
              </w:rPr>
              <w:t>eNB</w:t>
            </w:r>
            <w:r w:rsidRPr="004E1F03">
              <w:rPr>
                <w:bCs/>
                <w:noProof/>
                <w:lang w:eastAsia="en-GB"/>
              </w:rPr>
              <w:t xml:space="preserve"> key is derived from a K</w:t>
            </w:r>
            <w:r w:rsidRPr="004E1F03">
              <w:rPr>
                <w:bCs/>
                <w:noProof/>
                <w:vertAlign w:val="subscript"/>
                <w:lang w:eastAsia="en-GB"/>
              </w:rPr>
              <w:t>ASME</w:t>
            </w:r>
            <w:r w:rsidRPr="004E1F03">
              <w:rPr>
                <w:bCs/>
                <w:noProof/>
                <w:lang w:eastAsia="en-GB"/>
              </w:rPr>
              <w:t xml:space="preserve"> key taken into use through the latest successful NAS SMC procedure, as described in TS 33.401 [32] for K</w:t>
            </w:r>
            <w:r w:rsidRPr="004E1F03">
              <w:rPr>
                <w:bCs/>
                <w:noProof/>
                <w:vertAlign w:val="subscript"/>
                <w:lang w:eastAsia="en-GB"/>
              </w:rPr>
              <w:t>eNB</w:t>
            </w:r>
            <w:r w:rsidRPr="004E1F03">
              <w:rPr>
                <w:bCs/>
                <w:noProof/>
                <w:lang w:eastAsia="en-GB"/>
              </w:rPr>
              <w:t xml:space="preserve"> re-keying. false is used in an intra-LTE handover when the new K</w:t>
            </w:r>
            <w:r w:rsidRPr="004E1F03">
              <w:rPr>
                <w:bCs/>
                <w:noProof/>
                <w:vertAlign w:val="subscript"/>
                <w:lang w:eastAsia="en-GB"/>
              </w:rPr>
              <w:t>eNB</w:t>
            </w:r>
            <w:r w:rsidRPr="004E1F03">
              <w:rPr>
                <w:bCs/>
                <w:noProof/>
                <w:lang w:eastAsia="en-GB"/>
              </w:rPr>
              <w:t xml:space="preserve"> key is obtained from the current K</w:t>
            </w:r>
            <w:r w:rsidRPr="004E1F03">
              <w:rPr>
                <w:bCs/>
                <w:noProof/>
                <w:vertAlign w:val="subscript"/>
                <w:lang w:eastAsia="en-GB"/>
              </w:rPr>
              <w:t>eNB</w:t>
            </w:r>
            <w:r w:rsidRPr="004E1F03">
              <w:rPr>
                <w:bCs/>
                <w:noProof/>
                <w:lang w:eastAsia="en-GB"/>
              </w:rPr>
              <w:t xml:space="preserve"> key or from the NH as described in TS 33.401 [32].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lwa-Configuration</w:t>
            </w:r>
          </w:p>
          <w:p w:rsidR="00D4284E" w:rsidRPr="004E1F03" w:rsidRDefault="00D4284E" w:rsidP="009C19AB">
            <w:pPr>
              <w:pStyle w:val="TAL"/>
              <w:rPr>
                <w:b/>
                <w:bCs/>
                <w:i/>
                <w:noProof/>
                <w:lang w:eastAsia="en-GB"/>
              </w:rPr>
            </w:pPr>
            <w:r w:rsidRPr="004E1F03">
              <w:rPr>
                <w:bCs/>
                <w:noProof/>
                <w:lang w:eastAsia="en-GB"/>
              </w:rPr>
              <w:t xml:space="preserve">This field is used to provide parameters for LWA configuration. </w:t>
            </w:r>
            <w:r w:rsidRPr="004E1F03">
              <w:rPr>
                <w:lang w:eastAsia="ja-JP"/>
              </w:rPr>
              <w:t xml:space="preserve">E-UTRAN does not simultaneously configure LWA </w:t>
            </w:r>
            <w:r w:rsidRPr="004E1F03">
              <w:rPr>
                <w:lang w:eastAsia="zh-CN"/>
              </w:rPr>
              <w:t>with</w:t>
            </w:r>
            <w:r w:rsidRPr="004E1F03">
              <w:rPr>
                <w:lang w:eastAsia="ja-JP"/>
              </w:rPr>
              <w:t xml:space="preserve"> DC</w:t>
            </w:r>
            <w:r w:rsidRPr="004E1F03">
              <w:rPr>
                <w:lang w:eastAsia="zh-CN"/>
              </w:rPr>
              <w:t>, LWIP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lwip-Configuration</w:t>
            </w:r>
          </w:p>
          <w:p w:rsidR="00D4284E" w:rsidRPr="004E1F03" w:rsidRDefault="00D4284E" w:rsidP="009C19AB">
            <w:pPr>
              <w:pStyle w:val="TAL"/>
              <w:rPr>
                <w:b/>
                <w:bCs/>
                <w:i/>
                <w:noProof/>
                <w:lang w:eastAsia="en-GB"/>
              </w:rPr>
            </w:pPr>
            <w:r w:rsidRPr="004E1F03">
              <w:rPr>
                <w:bCs/>
                <w:noProof/>
                <w:lang w:eastAsia="en-GB"/>
              </w:rPr>
              <w:t>This field is used to provide parameters for LWIP configuration.</w:t>
            </w:r>
            <w:r w:rsidRPr="004E1F03">
              <w:rPr>
                <w:lang w:eastAsia="ja-JP"/>
              </w:rPr>
              <w:t xml:space="preserve"> E-UTRAN does not simultaneously configure LW</w:t>
            </w:r>
            <w:r w:rsidRPr="004E1F03">
              <w:rPr>
                <w:lang w:eastAsia="zh-CN"/>
              </w:rPr>
              <w:t>IP</w:t>
            </w:r>
            <w:r w:rsidRPr="004E1F03">
              <w:rPr>
                <w:lang w:eastAsia="ja-JP"/>
              </w:rPr>
              <w:t xml:space="preserve"> </w:t>
            </w:r>
            <w:r w:rsidRPr="004E1F03">
              <w:rPr>
                <w:lang w:eastAsia="zh-CN"/>
              </w:rPr>
              <w:t>with DC,</w:t>
            </w:r>
            <w:r w:rsidRPr="004E1F03">
              <w:rPr>
                <w:lang w:eastAsia="ja-JP"/>
              </w:rPr>
              <w:t xml:space="preserve"> </w:t>
            </w:r>
            <w:r w:rsidRPr="004E1F03">
              <w:rPr>
                <w:lang w:eastAsia="zh-CN"/>
              </w:rPr>
              <w:t>LWA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nas-securityParamToEUTRA</w:t>
            </w:r>
          </w:p>
          <w:p w:rsidR="00D4284E" w:rsidRPr="004E1F03" w:rsidRDefault="00D4284E" w:rsidP="009C19AB">
            <w:pPr>
              <w:pStyle w:val="TAL"/>
              <w:rPr>
                <w:bCs/>
                <w:noProof/>
                <w:lang w:eastAsia="en-GB"/>
              </w:rPr>
            </w:pPr>
            <w:r w:rsidRPr="004E1F03">
              <w:rPr>
                <w:bCs/>
                <w:noProof/>
                <w:lang w:eastAsia="en-GB"/>
              </w:rPr>
              <w:t xml:space="preserve">This field is used to </w:t>
            </w:r>
            <w:r w:rsidRPr="004E1F03">
              <w:rPr>
                <w:lang w:eastAsia="en-GB"/>
              </w:rPr>
              <w:t>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this field, although it affects activation of AS- security</w:t>
            </w:r>
            <w:r w:rsidRPr="004E1F03">
              <w:rPr>
                <w:bCs/>
                <w:noProof/>
                <w:lang w:eastAsia="en-GB"/>
              </w:rPr>
              <w:t xml:space="preserve"> after inter-RAT handover to E-UTRA. The content is defined in TS 24.301.</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networkControlledSyncTx</w:t>
            </w:r>
          </w:p>
          <w:p w:rsidR="00D4284E" w:rsidRPr="004E1F03" w:rsidRDefault="00D4284E" w:rsidP="009C19AB">
            <w:pPr>
              <w:pStyle w:val="TAL"/>
              <w:rPr>
                <w:i/>
                <w:noProof/>
                <w:lang w:eastAsia="en-GB"/>
              </w:rPr>
            </w:pPr>
            <w:r w:rsidRPr="004E1F03">
              <w:rPr>
                <w:bCs/>
                <w:noProof/>
                <w:lang w:eastAsia="zh-CN"/>
              </w:rPr>
              <w:t>This</w:t>
            </w:r>
            <w:r w:rsidRPr="004E1F03">
              <w:rPr>
                <w:bCs/>
                <w:noProof/>
                <w:lang w:eastAsia="en-GB"/>
              </w:rPr>
              <w:t xml:space="preserve"> field indicates whether the UE shall transmit synchronisation information (i.e. become synchronisation source). Value </w:t>
            </w:r>
            <w:r w:rsidRPr="004E1F03">
              <w:rPr>
                <w:bCs/>
                <w:i/>
                <w:noProof/>
                <w:lang w:eastAsia="en-GB"/>
              </w:rPr>
              <w:t>On</w:t>
            </w:r>
            <w:r w:rsidRPr="004E1F03">
              <w:rPr>
                <w:bCs/>
                <w:noProof/>
                <w:lang w:eastAsia="en-GB"/>
              </w:rPr>
              <w:t xml:space="preserve"> indicates the UE to transmit synchronisation information while value </w:t>
            </w:r>
            <w:r w:rsidRPr="004E1F03">
              <w:rPr>
                <w:bCs/>
                <w:i/>
                <w:noProof/>
                <w:lang w:eastAsia="en-GB"/>
              </w:rPr>
              <w:t>Off</w:t>
            </w:r>
            <w:r w:rsidRPr="004E1F03">
              <w:rPr>
                <w:bCs/>
                <w:noProof/>
                <w:lang w:eastAsia="en-GB"/>
              </w:rPr>
              <w:t xml:space="preserve"> indicates the UE to not transmit such information.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nextHopChainingCount</w:t>
            </w:r>
          </w:p>
          <w:p w:rsidR="00D4284E" w:rsidRPr="004E1F03" w:rsidRDefault="00D4284E" w:rsidP="009C19AB">
            <w:pPr>
              <w:pStyle w:val="TAL"/>
              <w:rPr>
                <w:bCs/>
                <w:noProof/>
                <w:lang w:eastAsia="en-GB"/>
              </w:rPr>
            </w:pPr>
            <w:r w:rsidRPr="004E1F03">
              <w:rPr>
                <w:bCs/>
                <w:noProof/>
                <w:lang w:eastAsia="en-GB"/>
              </w:rPr>
              <w:t>Parameter NCC: See TS 33.401 [32]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perCC-GapIndicationRequest</w:t>
            </w:r>
          </w:p>
          <w:p w:rsidR="00D4284E" w:rsidRPr="004E1F03" w:rsidRDefault="00D4284E" w:rsidP="009C19AB">
            <w:pPr>
              <w:pStyle w:val="TAL"/>
              <w:rPr>
                <w:b/>
                <w:bCs/>
                <w:i/>
                <w:noProof/>
                <w:lang w:eastAsia="en-GB"/>
              </w:rPr>
            </w:pPr>
            <w:r w:rsidRPr="004E1F03">
              <w:rPr>
                <w:lang w:eastAsia="ja-JP"/>
              </w:rPr>
              <w:t xml:space="preserve">Indicates that UE shall include </w:t>
            </w:r>
            <w:r w:rsidRPr="004E1F03">
              <w:rPr>
                <w:i/>
                <w:lang w:eastAsia="ja-JP"/>
              </w:rPr>
              <w:t>perCC-GapIndicationList</w:t>
            </w:r>
            <w:r w:rsidRPr="004E1F03" w:rsidDel="0037699D">
              <w:rPr>
                <w:lang w:eastAsia="ja-JP"/>
              </w:rPr>
              <w:t xml:space="preserve"> </w:t>
            </w:r>
            <w:r w:rsidRPr="004E1F03">
              <w:rPr>
                <w:lang w:eastAsia="ja-JP"/>
              </w:rPr>
              <w:t xml:space="preserve">and </w:t>
            </w:r>
            <w:r w:rsidRPr="004E1F03">
              <w:rPr>
                <w:i/>
                <w:lang w:eastAsia="ja-JP"/>
              </w:rPr>
              <w:t>numFreqEffective</w:t>
            </w:r>
            <w:r w:rsidRPr="004E1F03">
              <w:rPr>
                <w:lang w:eastAsia="ja-JP"/>
              </w:rPr>
              <w:t xml:space="preserve"> in the </w:t>
            </w:r>
            <w:r w:rsidRPr="004E1F03">
              <w:rPr>
                <w:i/>
                <w:lang w:eastAsia="ja-JP"/>
              </w:rPr>
              <w:t>RRCConnectionReconfigurationComplete</w:t>
            </w:r>
            <w:r w:rsidRPr="004E1F03">
              <w:rPr>
                <w:lang w:eastAsia="ja-JP"/>
              </w:rPr>
              <w:t xml:space="preserve"> message. </w:t>
            </w:r>
            <w:r w:rsidRPr="004E1F03">
              <w:rPr>
                <w:i/>
                <w:lang w:eastAsia="ja-JP"/>
              </w:rPr>
              <w:t>numFreqEffectiveReduced</w:t>
            </w:r>
            <w:r w:rsidRPr="004E1F03">
              <w:rPr>
                <w:lang w:eastAsia="ja-JP"/>
              </w:rPr>
              <w:t xml:space="preserve"> may also be included if frequencies are configured for reduced measurement performance.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p-MeNB</w:t>
            </w:r>
          </w:p>
          <w:p w:rsidR="00D4284E" w:rsidRPr="004E1F03" w:rsidRDefault="00D4284E" w:rsidP="009C19AB">
            <w:pPr>
              <w:pStyle w:val="TAL"/>
              <w:rPr>
                <w:bCs/>
                <w:noProof/>
                <w:lang w:eastAsia="en-GB"/>
              </w:rPr>
            </w:pPr>
            <w:r w:rsidRPr="004E1F03">
              <w:rPr>
                <w:bCs/>
                <w:noProof/>
                <w:lang w:eastAsia="en-GB"/>
              </w:rPr>
              <w:t>Indicates the guaranteed power for the MeNB, as specified in TS 36.213 [23].</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powerControlMode</w:t>
            </w:r>
          </w:p>
          <w:p w:rsidR="00D4284E" w:rsidRPr="004E1F03" w:rsidRDefault="00D4284E" w:rsidP="009C19AB">
            <w:pPr>
              <w:pStyle w:val="TAL"/>
              <w:rPr>
                <w:bCs/>
                <w:noProof/>
                <w:lang w:eastAsia="en-GB"/>
              </w:rPr>
            </w:pPr>
            <w:r w:rsidRPr="004E1F03">
              <w:rPr>
                <w:bCs/>
                <w:noProof/>
                <w:lang w:eastAsia="en-GB"/>
              </w:rPr>
              <w:t>Indicates the power control mode used in DC. Value 1 corresponds to DC power control mode 1 and value 2 indicates DC power control mode 2, as specified in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p-SeNB</w:t>
            </w:r>
          </w:p>
          <w:p w:rsidR="00D4284E" w:rsidRPr="004E1F03" w:rsidRDefault="00D4284E" w:rsidP="009C19AB">
            <w:pPr>
              <w:pStyle w:val="TAL"/>
              <w:rPr>
                <w:bCs/>
                <w:noProof/>
                <w:lang w:eastAsia="en-GB"/>
              </w:rPr>
            </w:pPr>
            <w:r w:rsidRPr="004E1F03">
              <w:rPr>
                <w:bCs/>
                <w:noProof/>
                <w:lang w:eastAsia="en-GB"/>
              </w:rPr>
              <w:t>Indicates the guaranteed power for the SeNB</w:t>
            </w:r>
            <w:r w:rsidRPr="004E1F03">
              <w:rPr>
                <w:lang w:eastAsia="en-GB"/>
              </w:rPr>
              <w:t xml:space="preserve"> </w:t>
            </w:r>
            <w:r w:rsidRPr="004E1F03">
              <w:rPr>
                <w:bCs/>
                <w:noProof/>
                <w:lang w:eastAsia="en-GB"/>
              </w:rPr>
              <w:t>as specified in TS 36.213 [23, Table 5.1.4.2-1].</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rclwi-Configuration</w:t>
            </w:r>
          </w:p>
          <w:p w:rsidR="00D4284E" w:rsidRPr="004E1F03" w:rsidRDefault="00D4284E" w:rsidP="009C19AB">
            <w:pPr>
              <w:pStyle w:val="TAL"/>
              <w:rPr>
                <w:b/>
                <w:bCs/>
                <w:i/>
                <w:noProof/>
                <w:lang w:eastAsia="en-GB"/>
              </w:rPr>
            </w:pPr>
            <w:r w:rsidRPr="004E1F03">
              <w:rPr>
                <w:lang w:eastAsia="en-GB"/>
              </w:rPr>
              <w:t>WLAN traffic steering command as specified in 5.6.16.2.</w:t>
            </w:r>
            <w:r w:rsidRPr="004E1F03">
              <w:rPr>
                <w:lang w:eastAsia="ja-JP"/>
              </w:rPr>
              <w:t xml:space="preserve"> E-UTRAN does not simultaneously configure </w:t>
            </w:r>
            <w:r w:rsidRPr="004E1F03">
              <w:rPr>
                <w:lang w:eastAsia="zh-CN"/>
              </w:rPr>
              <w:t>RCLWI</w:t>
            </w:r>
            <w:r w:rsidRPr="004E1F03">
              <w:rPr>
                <w:lang w:eastAsia="ja-JP"/>
              </w:rPr>
              <w:t xml:space="preserve"> </w:t>
            </w:r>
            <w:r w:rsidRPr="004E1F03">
              <w:rPr>
                <w:lang w:eastAsia="zh-CN"/>
              </w:rPr>
              <w:t>with DC, LWA or LWIP</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sCellIndex</w:t>
            </w:r>
          </w:p>
          <w:p w:rsidR="00D4284E" w:rsidRPr="004E1F03" w:rsidRDefault="00D4284E" w:rsidP="009C19AB">
            <w:pPr>
              <w:pStyle w:val="TAL"/>
              <w:rPr>
                <w:bCs/>
                <w:iCs/>
                <w:lang w:eastAsia="en-GB"/>
              </w:rPr>
            </w:pPr>
            <w:r w:rsidRPr="004E1F03">
              <w:rPr>
                <w:lang w:eastAsia="en-GB"/>
              </w:rPr>
              <w:t xml:space="preserve">In case of DC, the SCellIndex is unique within the scope of the UE i.e. an SCG cell can not use the same value as used for an MCG cell. For </w:t>
            </w:r>
            <w:r w:rsidRPr="004E1F03">
              <w:rPr>
                <w:i/>
                <w:lang w:eastAsia="en-GB"/>
              </w:rPr>
              <w:t>pSCellToAddMod</w:t>
            </w:r>
            <w:r w:rsidRPr="004E1F03">
              <w:rPr>
                <w:lang w:eastAsia="en-GB"/>
              </w:rPr>
              <w:t xml:space="preserve">, if </w:t>
            </w:r>
            <w:r w:rsidRPr="004E1F03">
              <w:rPr>
                <w:i/>
                <w:lang w:eastAsia="en-GB"/>
              </w:rPr>
              <w:t>sCellIndex-r13</w:t>
            </w:r>
            <w:r w:rsidRPr="004E1F03">
              <w:rPr>
                <w:lang w:eastAsia="en-GB"/>
              </w:rPr>
              <w:t xml:space="preserve"> is present the UE shall ignore </w:t>
            </w:r>
            <w:r w:rsidRPr="004E1F03">
              <w:rPr>
                <w:i/>
                <w:lang w:eastAsia="en-GB"/>
              </w:rPr>
              <w:t>sCellIndex-r12.</w:t>
            </w:r>
            <w:r w:rsidRPr="004E1F03">
              <w:rPr>
                <w:lang w:eastAsia="en-GB"/>
              </w:rPr>
              <w:t xml:space="preserve"> </w:t>
            </w:r>
            <w:r w:rsidRPr="004E1F03">
              <w:rPr>
                <w:i/>
                <w:lang w:eastAsia="ja-JP"/>
              </w:rPr>
              <w:t>sCellIndex-r13</w:t>
            </w:r>
            <w:r w:rsidRPr="004E1F03">
              <w:rPr>
                <w:lang w:eastAsia="ja-JP"/>
              </w:rPr>
              <w:t xml:space="preserve"> in </w:t>
            </w:r>
            <w:r w:rsidRPr="004E1F03">
              <w:rPr>
                <w:i/>
                <w:lang w:eastAsia="ja-JP"/>
              </w:rPr>
              <w:t>sCell</w:t>
            </w:r>
            <w:r w:rsidRPr="004E1F03">
              <w:rPr>
                <w:i/>
                <w:snapToGrid w:val="0"/>
                <w:lang w:eastAsia="ja-JP"/>
              </w:rPr>
              <w:t>ToAddMod</w:t>
            </w:r>
            <w:r w:rsidRPr="004E1F03">
              <w:rPr>
                <w:i/>
                <w:lang w:eastAsia="ja-JP"/>
              </w:rPr>
              <w:t>ListExt-r13</w:t>
            </w:r>
            <w:r w:rsidRPr="004E1F03">
              <w:rPr>
                <w:lang w:eastAsia="ja-JP"/>
              </w:rPr>
              <w:t xml:space="preserve"> shall not have same values as sCellIndex-r10 in sCell</w:t>
            </w:r>
            <w:r w:rsidRPr="004E1F03">
              <w:rPr>
                <w:snapToGrid w:val="0"/>
                <w:lang w:eastAsia="ja-JP"/>
              </w:rPr>
              <w:t>ToAddMod</w:t>
            </w:r>
            <w:r w:rsidRPr="004E1F03">
              <w:rPr>
                <w:lang w:eastAsia="ja-JP"/>
              </w:rPr>
              <w:t>List-r10.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 sCellToAddModListExt</w:t>
            </w:r>
          </w:p>
          <w:p w:rsidR="00D4284E" w:rsidRPr="004E1F03" w:rsidRDefault="00D4284E" w:rsidP="009C19AB">
            <w:pPr>
              <w:pStyle w:val="TAL"/>
              <w:rPr>
                <w:lang w:eastAsia="en-GB"/>
              </w:rPr>
            </w:pPr>
            <w:r w:rsidRPr="004E1F03">
              <w:rPr>
                <w:lang w:eastAsia="en-GB"/>
              </w:rPr>
              <w:t xml:space="preserve">Indicates the SCell to be added or modified. Field </w:t>
            </w:r>
            <w:r w:rsidRPr="004E1F03">
              <w:rPr>
                <w:i/>
                <w:lang w:eastAsia="en-GB"/>
              </w:rPr>
              <w:t xml:space="preserve">sCellToAddModList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sCellToAddModListExt</w:t>
            </w:r>
            <w:r w:rsidRPr="004E1F03">
              <w:rPr>
                <w:lang w:eastAsia="en-GB"/>
              </w:rPr>
              <w:t xml:space="preserve"> is used to add the rest. If E-UTRAN includes </w:t>
            </w:r>
            <w:r w:rsidRPr="004E1F03">
              <w:rPr>
                <w:i/>
                <w:lang w:eastAsia="zh-CN"/>
              </w:rPr>
              <w:t>SCellToAddModListExt-v1430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i/>
                <w:lang w:eastAsia="ja-JP"/>
              </w:rPr>
              <w:t>SCell</w:t>
            </w:r>
            <w:r w:rsidRPr="004E1F03">
              <w:rPr>
                <w:i/>
                <w:snapToGrid w:val="0"/>
                <w:lang w:eastAsia="ja-JP"/>
              </w:rPr>
              <w:t>ToAddMod</w:t>
            </w:r>
            <w:r w:rsidRPr="004E1F03">
              <w:rPr>
                <w:i/>
                <w:lang w:eastAsia="ja-JP"/>
              </w:rPr>
              <w:t>ListExt-r13</w:t>
            </w:r>
            <w:r w:rsidRPr="004E1F03">
              <w:rPr>
                <w:rFonts w:cs="Arial"/>
                <w:bCs/>
                <w:noProof/>
                <w:szCs w:val="18"/>
                <w:lang w:eastAsia="ko-KR"/>
              </w:rPr>
              <w:t xml:space="preserve">. If E-UTRAN includes </w:t>
            </w:r>
            <w:r w:rsidRPr="004E1F03">
              <w:rPr>
                <w:rFonts w:cs="Arial"/>
                <w:bCs/>
                <w:i/>
                <w:noProof/>
                <w:szCs w:val="18"/>
                <w:lang w:eastAsia="ko-KR"/>
              </w:rPr>
              <w:t>SCellToAddModList-v10l0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SCellToAddModList-r10</w:t>
            </w:r>
            <w:r w:rsidRPr="004E1F03">
              <w:rPr>
                <w:rFonts w:cs="Arial"/>
                <w:bCs/>
                <w:noProof/>
                <w:szCs w:val="18"/>
                <w:lang w:eastAsia="ko-KR"/>
              </w:rPr>
              <w:t xml:space="preserve">. If E-UTRAN includes </w:t>
            </w:r>
            <w:r w:rsidRPr="004E1F03">
              <w:rPr>
                <w:rFonts w:cs="Arial"/>
                <w:bCs/>
                <w:i/>
                <w:noProof/>
                <w:szCs w:val="18"/>
                <w:lang w:eastAsia="ko-KR"/>
              </w:rPr>
              <w:t>SCellToAddModListExt-v1370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SCellToAddModListExt-r13</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sCellToAddModListSCG, sCellToAddModListSCG-Ext</w:t>
            </w:r>
          </w:p>
          <w:p w:rsidR="00D4284E" w:rsidRPr="004E1F03" w:rsidRDefault="00D4284E" w:rsidP="009C19AB">
            <w:pPr>
              <w:pStyle w:val="TAL"/>
              <w:rPr>
                <w:bCs/>
                <w:iCs/>
                <w:lang w:eastAsia="en-GB"/>
              </w:rPr>
            </w:pPr>
            <w:r w:rsidRPr="004E1F03">
              <w:rPr>
                <w:lang w:eastAsia="en-GB"/>
              </w:rPr>
              <w:t xml:space="preserve">Indicates the SCG cell to be added or modified. The field is used for SCG cells other than the PSCell (which is added/ modified by field </w:t>
            </w:r>
            <w:r w:rsidRPr="004E1F03">
              <w:rPr>
                <w:i/>
                <w:lang w:eastAsia="en-GB"/>
              </w:rPr>
              <w:t>pSCellToAddMod</w:t>
            </w:r>
            <w:r w:rsidRPr="004E1F03">
              <w:rPr>
                <w:lang w:eastAsia="en-GB"/>
              </w:rPr>
              <w:t xml:space="preserve">). Field </w:t>
            </w:r>
            <w:r w:rsidRPr="004E1F03">
              <w:rPr>
                <w:i/>
                <w:lang w:eastAsia="en-GB"/>
              </w:rPr>
              <w:t xml:space="preserve">sCellToAddModListSCG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sCellToAddModListSCG-Ext</w:t>
            </w:r>
            <w:r w:rsidRPr="004E1F03">
              <w:rPr>
                <w:lang w:eastAsia="en-GB"/>
              </w:rPr>
              <w:t xml:space="preserve"> is used to add the rest. If E-UTRAN includes </w:t>
            </w:r>
            <w:r w:rsidRPr="004E1F03">
              <w:rPr>
                <w:i/>
                <w:lang w:eastAsia="en-GB"/>
              </w:rPr>
              <w:t>sCellToAddModListSCG-v10l0</w:t>
            </w:r>
            <w:r w:rsidRPr="004E1F03">
              <w:rPr>
                <w:lang w:eastAsia="en-GB"/>
              </w:rPr>
              <w:t xml:space="preserve"> it includes the same number of entries, and listed in the same order, as in </w:t>
            </w:r>
            <w:r w:rsidRPr="004E1F03">
              <w:rPr>
                <w:i/>
                <w:lang w:eastAsia="en-GB"/>
              </w:rPr>
              <w:t>sCellToAddModListSCG-r12</w:t>
            </w:r>
            <w:r w:rsidRPr="004E1F03">
              <w:rPr>
                <w:lang w:eastAsia="en-GB"/>
              </w:rPr>
              <w:t xml:space="preserve">. If E-UTRAN includes </w:t>
            </w:r>
            <w:r w:rsidRPr="004E1F03">
              <w:rPr>
                <w:i/>
                <w:lang w:eastAsia="en-GB"/>
              </w:rPr>
              <w:t>sCellToAddModListSCG-Ext-v1370</w:t>
            </w:r>
            <w:r w:rsidRPr="004E1F03">
              <w:rPr>
                <w:lang w:eastAsia="en-GB"/>
              </w:rPr>
              <w:t xml:space="preserve"> it includes the same number of entries, and listed in the same order, as in </w:t>
            </w:r>
            <w:r w:rsidRPr="004E1F03">
              <w:rPr>
                <w:i/>
                <w:lang w:eastAsia="en-GB"/>
              </w:rPr>
              <w:t>sCellToAddModListSCG-Ext-r13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sCellToReleaseListSCG</w:t>
            </w:r>
            <w:r w:rsidRPr="004E1F03">
              <w:rPr>
                <w:b/>
                <w:i/>
                <w:lang w:eastAsia="zh-TW"/>
              </w:rPr>
              <w:t xml:space="preserve">, </w:t>
            </w:r>
            <w:r w:rsidRPr="004E1F03">
              <w:rPr>
                <w:b/>
                <w:i/>
                <w:lang w:eastAsia="en-GB"/>
              </w:rPr>
              <w:t>sCellToReleaseListSCG</w:t>
            </w:r>
            <w:r w:rsidRPr="004E1F03">
              <w:rPr>
                <w:b/>
                <w:i/>
                <w:lang w:eastAsia="zh-TW"/>
              </w:rPr>
              <w:t>-Ext</w:t>
            </w:r>
          </w:p>
          <w:p w:rsidR="00D4284E" w:rsidRPr="004E1F03" w:rsidRDefault="00D4284E" w:rsidP="009C19AB">
            <w:pPr>
              <w:pStyle w:val="TAL"/>
              <w:rPr>
                <w:bCs/>
                <w:iCs/>
                <w:lang w:eastAsia="en-GB"/>
              </w:rPr>
            </w:pPr>
            <w:r w:rsidRPr="004E1F03">
              <w:rPr>
                <w:lang w:eastAsia="en-GB"/>
              </w:rPr>
              <w:t>Indicates the SCG cell to be released. The field is also used to release the PSCell e.g. upon change of PSCell, upon system information change for the PSCell.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scg-Counter</w:t>
            </w:r>
          </w:p>
          <w:p w:rsidR="00D4284E" w:rsidRPr="004E1F03" w:rsidRDefault="00D4284E" w:rsidP="009C19AB">
            <w:pPr>
              <w:pStyle w:val="TAL"/>
              <w:rPr>
                <w:lang w:eastAsia="en-GB"/>
              </w:rPr>
            </w:pPr>
            <w:r w:rsidRPr="004E1F03">
              <w:rPr>
                <w:lang w:eastAsia="en-GB"/>
              </w:rPr>
              <w:t>A counter used upon initial configuration of SCG security as well as upon refresh of S-K</w:t>
            </w:r>
            <w:r w:rsidRPr="004E1F03">
              <w:rPr>
                <w:vertAlign w:val="subscript"/>
                <w:lang w:eastAsia="en-GB"/>
              </w:rPr>
              <w:t>eNB</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lastRenderedPageBreak/>
              <w:t>sl-V2X-ConfigDedicated</w:t>
            </w:r>
          </w:p>
          <w:p w:rsidR="00D4284E" w:rsidRPr="004E1F03" w:rsidRDefault="00D4284E" w:rsidP="009C19AB">
            <w:pPr>
              <w:pStyle w:val="TAL"/>
              <w:rPr>
                <w:rFonts w:eastAsia="Malgun Gothic"/>
                <w:b/>
                <w:bCs/>
                <w:i/>
                <w:noProof/>
                <w:lang w:eastAsia="zh-CN"/>
              </w:rPr>
            </w:pPr>
            <w:r w:rsidRPr="004E1F03">
              <w:rPr>
                <w:lang w:eastAsia="zh-CN"/>
              </w:rPr>
              <w:t>Indicates sidelink configuration for non-P2X related V2X sidelink communication as well as P2X related V2X sidelink communication.</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srs-SwitchFromServCellIndex</w:t>
            </w:r>
          </w:p>
          <w:p w:rsidR="00D4284E" w:rsidRPr="004E1F03" w:rsidRDefault="00D4284E" w:rsidP="009C19AB">
            <w:pPr>
              <w:pStyle w:val="TAL"/>
              <w:rPr>
                <w:b/>
                <w:bCs/>
                <w:i/>
                <w:noProof/>
                <w:lang w:eastAsia="zh-CN"/>
              </w:rPr>
            </w:pPr>
            <w:r w:rsidRPr="004E1F03">
              <w:rPr>
                <w:lang w:eastAsia="en-GB"/>
              </w:rPr>
              <w:t xml:space="preserve">Indicates the </w:t>
            </w:r>
            <w:r w:rsidRPr="004E1F03">
              <w:rPr>
                <w:lang w:eastAsia="zh-CN"/>
              </w:rPr>
              <w:t>serving cell</w:t>
            </w:r>
            <w:r w:rsidRPr="004E1F03">
              <w:rPr>
                <w:lang w:eastAsia="en-GB"/>
              </w:rPr>
              <w:t xml:space="preserve"> whose UL transmission may be interrupted during SRS transmission on a PUSCH-less </w:t>
            </w:r>
            <w:r w:rsidRPr="004E1F03">
              <w:rPr>
                <w:lang w:eastAsia="zh-CN"/>
              </w:rPr>
              <w:t>cell</w:t>
            </w:r>
            <w:r w:rsidRPr="004E1F03">
              <w:rPr>
                <w:lang w:eastAsia="en-GB"/>
              </w:rPr>
              <w:t xml:space="preserve">. During SRS transmission on a PUSCH-less </w:t>
            </w:r>
            <w:r w:rsidRPr="004E1F03">
              <w:rPr>
                <w:lang w:eastAsia="zh-CN"/>
              </w:rPr>
              <w:t>cell</w:t>
            </w:r>
            <w:r w:rsidRPr="004E1F03">
              <w:rPr>
                <w:lang w:eastAsia="en-GB"/>
              </w:rPr>
              <w:t xml:space="preserve">, the UE may temporarily suspend the UL transmission on a </w:t>
            </w:r>
            <w:r w:rsidRPr="004E1F03">
              <w:rPr>
                <w:lang w:eastAsia="zh-CN"/>
              </w:rPr>
              <w:t>serving cell</w:t>
            </w:r>
            <w:r w:rsidRPr="004E1F03">
              <w:rPr>
                <w:lang w:eastAsia="en-GB"/>
              </w:rPr>
              <w:t xml:space="preserve"> with PUSCH in the same CG to allow the PUSCH-less </w:t>
            </w:r>
            <w:r w:rsidRPr="004E1F03">
              <w:rPr>
                <w:lang w:eastAsia="zh-CN"/>
              </w:rPr>
              <w:t>cell</w:t>
            </w:r>
            <w:r w:rsidRPr="004E1F03">
              <w:rPr>
                <w:lang w:eastAsia="en-GB"/>
              </w:rPr>
              <w:t xml:space="preserve"> to transmit SRS. The PUSCH-less </w:t>
            </w:r>
            <w:r w:rsidRPr="004E1F03">
              <w:rPr>
                <w:lang w:eastAsia="zh-CN"/>
              </w:rPr>
              <w:t xml:space="preserve">cell </w:t>
            </w:r>
            <w:r w:rsidRPr="004E1F03">
              <w:rPr>
                <w:lang w:eastAsia="en-GB"/>
              </w:rPr>
              <w:t xml:space="preserve">is always a TDD </w:t>
            </w:r>
            <w:r w:rsidRPr="004E1F03">
              <w:rPr>
                <w:lang w:eastAsia="zh-CN"/>
              </w:rPr>
              <w:t xml:space="preserve">cell </w:t>
            </w:r>
            <w:r w:rsidRPr="004E1F03">
              <w:rPr>
                <w:lang w:eastAsia="en-GB"/>
              </w:rPr>
              <w:t xml:space="preserve">but the </w:t>
            </w:r>
            <w:r w:rsidRPr="004E1F03">
              <w:rPr>
                <w:lang w:eastAsia="zh-CN"/>
              </w:rPr>
              <w:t>serving cell</w:t>
            </w:r>
            <w:r w:rsidRPr="004E1F03">
              <w:rPr>
                <w:lang w:eastAsia="en-GB"/>
              </w:rPr>
              <w:t xml:space="preserve"> with PUSCH may be either a FDD or TDD </w:t>
            </w:r>
            <w:r w:rsidRPr="004E1F03">
              <w:rPr>
                <w:lang w:eastAsia="zh-CN"/>
              </w:rPr>
              <w:t>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systemInformationBlockType1Dedicated</w:t>
            </w:r>
          </w:p>
          <w:p w:rsidR="00D4284E" w:rsidRPr="004E1F03" w:rsidRDefault="00D4284E" w:rsidP="009C19AB">
            <w:pPr>
              <w:pStyle w:val="TAL"/>
              <w:rPr>
                <w:b/>
                <w:bCs/>
                <w:i/>
                <w:noProof/>
                <w:lang w:eastAsia="zh-CN"/>
              </w:rPr>
            </w:pPr>
            <w:r w:rsidRPr="004E1F03">
              <w:rPr>
                <w:lang w:eastAsia="en-GB"/>
              </w:rPr>
              <w:t>This field is used to transfer</w:t>
            </w:r>
            <w:r w:rsidRPr="004E1F03">
              <w:rPr>
                <w:iCs/>
                <w:lang w:eastAsia="en-GB"/>
              </w:rPr>
              <w:t xml:space="preserve"> </w:t>
            </w:r>
            <w:r w:rsidRPr="004E1F03">
              <w:rPr>
                <w:i/>
                <w:iCs/>
                <w:lang w:eastAsia="en-GB"/>
              </w:rPr>
              <w:t>SystemInformationBlockType1</w:t>
            </w:r>
            <w:r w:rsidRPr="004E1F03">
              <w:rPr>
                <w:iCs/>
                <w:lang w:eastAsia="en-GB"/>
              </w:rPr>
              <w:t xml:space="preserve"> or </w:t>
            </w:r>
            <w:r w:rsidRPr="004E1F03">
              <w:rPr>
                <w:i/>
                <w:iCs/>
                <w:lang w:eastAsia="en-GB"/>
              </w:rPr>
              <w:t>SystemInformationBlockType1-BR</w:t>
            </w:r>
            <w:r w:rsidRPr="004E1F03">
              <w:rPr>
                <w:iCs/>
                <w:lang w:eastAsia="en-GB"/>
              </w:rPr>
              <w:t xml:space="preserv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systemInformationBlockType2Dedicated</w:t>
            </w:r>
          </w:p>
          <w:p w:rsidR="00D4284E" w:rsidRPr="004E1F03" w:rsidRDefault="00D4284E" w:rsidP="009C19AB">
            <w:pPr>
              <w:pStyle w:val="TAL"/>
              <w:rPr>
                <w:bCs/>
                <w:noProof/>
                <w:lang w:eastAsia="en-GB"/>
              </w:rPr>
            </w:pPr>
            <w:r w:rsidRPr="004E1F03">
              <w:rPr>
                <w:bCs/>
                <w:noProof/>
                <w:lang w:eastAsia="en-GB"/>
              </w:rPr>
              <w:t xml:space="preserve">This field is used to transfer BR version of </w:t>
            </w:r>
            <w:r w:rsidRPr="004E1F03">
              <w:rPr>
                <w:bCs/>
                <w:i/>
                <w:noProof/>
                <w:lang w:eastAsia="en-GB"/>
              </w:rPr>
              <w:t>SystemInformationBlockType2</w:t>
            </w:r>
            <w:r w:rsidRPr="004E1F03">
              <w:rPr>
                <w:bCs/>
                <w:noProof/>
                <w:lang w:eastAsia="en-GB"/>
              </w:rPr>
              <w:t xml:space="preserve"> to BL UEs or UEs in CE.</w:t>
            </w:r>
          </w:p>
        </w:tc>
      </w:tr>
      <w:tr w:rsidR="00D4284E" w:rsidRPr="004E1F03" w:rsidTr="009C19AB">
        <w:trPr>
          <w:cantSplit/>
        </w:trPr>
        <w:tc>
          <w:tcPr>
            <w:tcW w:w="9639" w:type="dxa"/>
          </w:tcPr>
          <w:p w:rsidR="00D4284E" w:rsidRPr="004E1F03" w:rsidRDefault="00D4284E" w:rsidP="009C19AB">
            <w:pPr>
              <w:pStyle w:val="TAL"/>
              <w:rPr>
                <w:rFonts w:eastAsia="Malgun Gothic"/>
                <w:b/>
                <w:bCs/>
                <w:i/>
                <w:noProof/>
                <w:lang w:eastAsia="ko-KR"/>
              </w:rPr>
            </w:pPr>
            <w:r w:rsidRPr="004E1F03">
              <w:rPr>
                <w:rFonts w:eastAsia="Malgun Gothic"/>
                <w:b/>
                <w:bCs/>
                <w:i/>
                <w:noProof/>
                <w:lang w:eastAsia="en-GB"/>
              </w:rPr>
              <w:t>t350</w:t>
            </w:r>
          </w:p>
          <w:p w:rsidR="00D4284E" w:rsidRPr="004E1F03" w:rsidRDefault="00D4284E" w:rsidP="009C19AB">
            <w:pPr>
              <w:pStyle w:val="TAL"/>
              <w:rPr>
                <w:b/>
                <w:bCs/>
                <w:i/>
                <w:noProof/>
                <w:lang w:eastAsia="en-GB"/>
              </w:rPr>
            </w:pPr>
            <w:r w:rsidRPr="004E1F03">
              <w:rPr>
                <w:rFonts w:eastAsia="Malgun Gothic"/>
                <w:bCs/>
                <w:noProof/>
                <w:lang w:eastAsia="en-GB"/>
              </w:rPr>
              <w:t>Timer T350 as described in section 7.3.</w:t>
            </w:r>
            <w:r w:rsidRPr="004E1F03">
              <w:rPr>
                <w:rFonts w:eastAsia="Malgun Gothic"/>
                <w:lang w:eastAsia="en-GB"/>
              </w:rPr>
              <w:t xml:space="preserve"> Value </w:t>
            </w:r>
            <w:r w:rsidRPr="004E1F03">
              <w:rPr>
                <w:rFonts w:eastAsia="Malgun Gothic"/>
                <w:i/>
                <w:iCs/>
                <w:noProof/>
                <w:lang w:eastAsia="en-GB"/>
              </w:rPr>
              <w:t>minN</w:t>
            </w:r>
            <w:r w:rsidRPr="004E1F03">
              <w:rPr>
                <w:rFonts w:eastAsia="Malgun Gothic"/>
                <w:iCs/>
                <w:noProof/>
                <w:lang w:eastAsia="en-GB"/>
              </w:rPr>
              <w:t xml:space="preserve"> corresponds to N minutes.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dl-CarrierFreq-r10</w:t>
            </w:r>
            <w:r w:rsidRPr="004E1F03">
              <w:rPr>
                <w:lang w:eastAsia="en-GB"/>
              </w:rPr>
              <w:t xml:space="preserve"> is included and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fullConfig</w:t>
            </w:r>
          </w:p>
        </w:tc>
        <w:tc>
          <w:tcPr>
            <w:tcW w:w="7371" w:type="dxa"/>
          </w:tcPr>
          <w:p w:rsidR="00D4284E" w:rsidRPr="004E1F03" w:rsidRDefault="00D4284E" w:rsidP="009C19AB">
            <w:pPr>
              <w:pStyle w:val="TAL"/>
              <w:rPr>
                <w:lang w:eastAsia="en-GB"/>
              </w:rPr>
            </w:pPr>
            <w:r w:rsidRPr="004E1F03">
              <w:rPr>
                <w:lang w:eastAsia="en-GB"/>
              </w:rPr>
              <w:t xml:space="preserve">This field is mandatory present for handover within E-UTRA when the </w:t>
            </w:r>
            <w:r w:rsidRPr="004E1F03">
              <w:rPr>
                <w:i/>
                <w:lang w:eastAsia="en-GB"/>
              </w:rPr>
              <w:t xml:space="preserve">fullConfig </w:t>
            </w:r>
            <w:r w:rsidRPr="004E1F03">
              <w:rPr>
                <w:lang w:eastAsia="en-GB"/>
              </w:rPr>
              <w:t xml:space="preserve">is included; otherwise it is optionally present, Need OP. </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w:t>
            </w:r>
          </w:p>
        </w:tc>
        <w:tc>
          <w:tcPr>
            <w:tcW w:w="7371" w:type="dxa"/>
          </w:tcPr>
          <w:p w:rsidR="00D4284E" w:rsidRPr="004E1F03" w:rsidRDefault="00D4284E" w:rsidP="009C19AB">
            <w:pPr>
              <w:pStyle w:val="TAL"/>
              <w:rPr>
                <w:lang w:eastAsia="en-GB"/>
              </w:rPr>
            </w:pPr>
            <w:r w:rsidRPr="004E1F03">
              <w:rPr>
                <w:lang w:eastAsia="en-GB"/>
              </w:rPr>
              <w:t>The field is mandatory present in case of handover within E-UTRA or to E-UTRA;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HO-Reestab</w:t>
            </w:r>
          </w:p>
        </w:tc>
        <w:tc>
          <w:tcPr>
            <w:tcW w:w="7371" w:type="dxa"/>
          </w:tcPr>
          <w:p w:rsidR="00D4284E" w:rsidRPr="004E1F03" w:rsidRDefault="00D4284E" w:rsidP="009C19AB">
            <w:pPr>
              <w:pStyle w:val="TAL"/>
              <w:rPr>
                <w:lang w:eastAsia="en-GB"/>
              </w:rPr>
            </w:pPr>
            <w:r w:rsidRPr="004E1F03">
              <w:rPr>
                <w:lang w:eastAsia="en-GB"/>
              </w:rPr>
              <w:t>This field is optionally present, need ON, in case of handover within E-UTRA or upon the first reconfiguration after RRC connection re-establishment;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 xml:space="preserve">The field is mandatory present in case of handover to E-UTRA or for reconfigurations when </w:t>
            </w:r>
            <w:r w:rsidRPr="004E1F03">
              <w:rPr>
                <w:i/>
                <w:lang w:eastAsia="en-GB"/>
              </w:rPr>
              <w:t>fullConfig</w:t>
            </w:r>
            <w:r w:rsidRPr="004E1F03">
              <w:rPr>
                <w:lang w:eastAsia="en-GB"/>
              </w:rPr>
              <w:t xml:space="preserve"> is included;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nonFullConfig</w:t>
            </w:r>
          </w:p>
        </w:tc>
        <w:tc>
          <w:tcPr>
            <w:tcW w:w="7371" w:type="dxa"/>
          </w:tcPr>
          <w:p w:rsidR="00D4284E" w:rsidRPr="004E1F03" w:rsidRDefault="00D4284E" w:rsidP="009C19AB">
            <w:pPr>
              <w:pStyle w:val="TAL"/>
              <w:rPr>
                <w:lang w:eastAsia="en-GB"/>
              </w:rPr>
            </w:pPr>
            <w:r w:rsidRPr="004E1F03">
              <w:rPr>
                <w:lang w:eastAsia="en-GB"/>
              </w:rPr>
              <w:t xml:space="preserve">The field is not present when the </w:t>
            </w:r>
            <w:r w:rsidRPr="004E1F03">
              <w:rPr>
                <w:i/>
                <w:lang w:eastAsia="en-GB"/>
              </w:rPr>
              <w:t xml:space="preserve">fullConfig </w:t>
            </w:r>
            <w:r w:rsidRPr="004E1F03">
              <w:rPr>
                <w:lang w:eastAsia="en-GB"/>
              </w:rPr>
              <w:t>is included or in case of handover to E-UTRA; otherwise it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nonHO</w:t>
            </w:r>
          </w:p>
        </w:tc>
        <w:tc>
          <w:tcPr>
            <w:tcW w:w="7371" w:type="dxa"/>
          </w:tcPr>
          <w:p w:rsidR="00D4284E" w:rsidRPr="004E1F03" w:rsidRDefault="00D4284E" w:rsidP="009C19AB">
            <w:pPr>
              <w:pStyle w:val="TAL"/>
              <w:rPr>
                <w:lang w:eastAsia="en-GB"/>
              </w:rPr>
            </w:pPr>
            <w:r w:rsidRPr="004E1F03">
              <w:rPr>
                <w:lang w:eastAsia="en-GB"/>
              </w:rPr>
              <w:t>The field is not present in case of handover within E-UTRA or to E-UTRA; otherwise it is optional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optionally present, need ON.</w:t>
            </w:r>
          </w:p>
        </w:tc>
      </w:tr>
    </w:tbl>
    <w:p w:rsidR="00D4284E" w:rsidRPr="004E1F03" w:rsidRDefault="00D4284E" w:rsidP="00D4284E"/>
    <w:p w:rsidR="00D4284E" w:rsidRPr="004E1F03" w:rsidRDefault="00D4284E" w:rsidP="00D4284E">
      <w:pPr>
        <w:pStyle w:val="Heading4"/>
      </w:pPr>
      <w:bookmarkStart w:id="1041" w:name="_Toc494149995"/>
      <w:r w:rsidRPr="004E1F03">
        <w:t>–</w:t>
      </w:r>
      <w:r w:rsidRPr="004E1F03">
        <w:tab/>
      </w:r>
      <w:r w:rsidRPr="004E1F03">
        <w:rPr>
          <w:i/>
          <w:noProof/>
        </w:rPr>
        <w:t>RRCConnectionReconfigurationComplete</w:t>
      </w:r>
      <w:bookmarkEnd w:id="1041"/>
    </w:p>
    <w:p w:rsidR="00D4284E" w:rsidRPr="004E1F03" w:rsidRDefault="00D4284E" w:rsidP="00D4284E">
      <w:r w:rsidRPr="004E1F03">
        <w:t xml:space="preserve">The </w:t>
      </w:r>
      <w:r w:rsidRPr="004E1F03">
        <w:rPr>
          <w:i/>
          <w:noProof/>
        </w:rPr>
        <w:t>RRCConnectionReconfigurationComplete</w:t>
      </w:r>
      <w:r w:rsidRPr="004E1F03">
        <w:t xml:space="preserve"> message is used to confirm the successful completion of an RRC connection reconfiguration.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rrcConnectionReconfigurationComplete-r8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RRCConnectionReconfigurationComplete-r8-IEs,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RRCConnectionReconfigurationComplete-v1020-IEs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RRCConnectionReconfigurationComplete-v1020-IEs ::= SEQUENCE {</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RRCConnectionReconfigurationComplete-v1430-IEs ::= SEQUENCE {</w:t>
      </w:r>
    </w:p>
    <w:p w:rsidR="00D4284E" w:rsidRPr="004E1F03" w:rsidRDefault="00D4284E" w:rsidP="00D4284E">
      <w:pPr>
        <w:pStyle w:val="PL"/>
        <w:shd w:val="clear" w:color="auto" w:fill="E6E6E6"/>
      </w:pPr>
      <w:r w:rsidRPr="004E1F03">
        <w:tab/>
        <w:t>perCC-GapIndicationList-r14</w:t>
      </w:r>
      <w:r w:rsidRPr="004E1F03">
        <w:tab/>
      </w:r>
      <w:r w:rsidRPr="004E1F03">
        <w:tab/>
      </w:r>
      <w:r w:rsidRPr="004E1F03">
        <w:tab/>
        <w:t>PerCC-GapIndicationList-r14</w:t>
      </w:r>
      <w:r w:rsidRPr="004E1F03">
        <w:tab/>
      </w:r>
      <w:r w:rsidRPr="004E1F03">
        <w:tab/>
        <w:t>OPTIONAL,</w:t>
      </w:r>
    </w:p>
    <w:p w:rsidR="00D4284E" w:rsidRPr="004E1F03" w:rsidRDefault="00D4284E" w:rsidP="00D4284E">
      <w:pPr>
        <w:pStyle w:val="PL"/>
        <w:shd w:val="clear" w:color="auto" w:fill="E6E6E6"/>
      </w:pPr>
      <w:r w:rsidRPr="004E1F03">
        <w:tab/>
        <w:t>numFreqEffective-r14</w:t>
      </w:r>
      <w:r w:rsidRPr="004E1F03">
        <w:tab/>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numFreqEffectiveReduced-r14</w:t>
      </w:r>
      <w:r w:rsidRPr="004E1F03">
        <w:tab/>
      </w:r>
      <w:r w:rsidRPr="004E1F03">
        <w:tab/>
      </w:r>
      <w:r w:rsidRPr="004E1F03">
        <w:tab/>
        <w:t>INTEGER (1..12)</w:t>
      </w:r>
      <w:r w:rsidRPr="004E1F03">
        <w:tab/>
      </w:r>
      <w:r w:rsidRPr="004E1F03">
        <w:tab/>
      </w:r>
      <w:r w:rsidRPr="004E1F03">
        <w:tab/>
      </w:r>
      <w:r w:rsidRPr="004E1F03">
        <w:tab/>
      </w:r>
      <w:r w:rsidRPr="004E1F03">
        <w:tab/>
        <w:t>OPTIONAL,</w:t>
      </w:r>
    </w:p>
    <w:p w:rsidR="007B38CD" w:rsidRPr="004E1F03" w:rsidRDefault="007B38CD" w:rsidP="007B38CD">
      <w:pPr>
        <w:pStyle w:val="PL"/>
        <w:shd w:val="clear" w:color="auto" w:fill="E6E6E6"/>
        <w:rPr>
          <w:ins w:id="1042" w:author="Samsung User" w:date="2017-11-09T12:06:00Z"/>
        </w:rPr>
      </w:pPr>
      <w:ins w:id="1043" w:author="Samsung User" w:date="2017-11-09T12:06:00Z">
        <w:r w:rsidRPr="004E1F03">
          <w:tab/>
          <w:t>nonCriticalExtension</w:t>
        </w:r>
        <w:r w:rsidRPr="004E1F03">
          <w:tab/>
        </w:r>
        <w:r w:rsidRPr="004E1F03">
          <w:tab/>
        </w:r>
        <w:r w:rsidRPr="004E1F03">
          <w:tab/>
        </w:r>
        <w:r w:rsidRPr="004E1F03">
          <w:tab/>
          <w:t>RRCConnectionReconfigurationComplete-v1</w:t>
        </w:r>
        <w:r>
          <w:t>5xy</w:t>
        </w:r>
        <w:r w:rsidRPr="004E1F03">
          <w:t>-IEs</w:t>
        </w:r>
        <w:r w:rsidRPr="004E1F03">
          <w:tab/>
        </w:r>
        <w:r w:rsidRPr="004E1F03">
          <w:tab/>
        </w:r>
        <w:r w:rsidRPr="004E1F03">
          <w:tab/>
        </w:r>
        <w:r w:rsidRPr="004E1F03">
          <w:tab/>
        </w:r>
        <w:r w:rsidRPr="004E1F03">
          <w:tab/>
        </w:r>
        <w:r w:rsidRPr="004E1F03">
          <w:tab/>
          <w:t>OPTIONAL</w:t>
        </w:r>
      </w:ins>
    </w:p>
    <w:p w:rsidR="007B38CD" w:rsidRPr="004E1F03" w:rsidRDefault="007B38CD" w:rsidP="007B38CD">
      <w:pPr>
        <w:pStyle w:val="PL"/>
        <w:shd w:val="clear" w:color="auto" w:fill="E6E6E6"/>
        <w:rPr>
          <w:ins w:id="1044" w:author="Samsung User" w:date="2017-11-09T12:06:00Z"/>
        </w:rPr>
      </w:pPr>
      <w:ins w:id="1045" w:author="Samsung User" w:date="2017-11-09T12:06:00Z">
        <w:r w:rsidRPr="004E1F03">
          <w:t>}</w:t>
        </w:r>
      </w:ins>
    </w:p>
    <w:p w:rsidR="007B38CD" w:rsidRPr="004E1F03" w:rsidRDefault="007B38CD" w:rsidP="007B38CD">
      <w:pPr>
        <w:pStyle w:val="PL"/>
        <w:shd w:val="clear" w:color="auto" w:fill="E6E6E6"/>
        <w:rPr>
          <w:ins w:id="1046" w:author="Samsung User" w:date="2017-11-09T12:04:00Z"/>
        </w:rPr>
      </w:pPr>
    </w:p>
    <w:p w:rsidR="007B38CD" w:rsidRDefault="007B38CD" w:rsidP="007B38CD">
      <w:pPr>
        <w:pStyle w:val="PL"/>
        <w:shd w:val="clear" w:color="auto" w:fill="E6E6E6"/>
        <w:rPr>
          <w:ins w:id="1047" w:author="Samsung User" w:date="2017-11-09T12:04:00Z"/>
        </w:rPr>
      </w:pPr>
      <w:ins w:id="1048" w:author="Samsung User" w:date="2017-11-09T12:04:00Z">
        <w:r>
          <w:t>RRCConnectionReconfigurationComplete-v15xy-IEs ::= SEQUENCE {</w:t>
        </w:r>
      </w:ins>
    </w:p>
    <w:p w:rsidR="007B38CD" w:rsidRDefault="007B38CD" w:rsidP="007B38CD">
      <w:pPr>
        <w:pStyle w:val="PL"/>
        <w:shd w:val="clear" w:color="auto" w:fill="E6E6E6"/>
        <w:rPr>
          <w:ins w:id="1049" w:author="Samsung User" w:date="2017-11-09T12:04:00Z"/>
        </w:rPr>
      </w:pPr>
      <w:ins w:id="1050" w:author="Samsung User" w:date="2017-11-09T12:04:00Z">
        <w:r>
          <w:tab/>
          <w:t>scg-ConfigResponseNR-r15</w:t>
        </w:r>
        <w:r>
          <w:tab/>
        </w:r>
        <w:r>
          <w:tab/>
        </w:r>
        <w:r>
          <w:tab/>
          <w:t>OCTET STRING</w:t>
        </w:r>
        <w:r>
          <w:tab/>
        </w:r>
        <w:r>
          <w:tab/>
        </w:r>
        <w:r>
          <w:tab/>
        </w:r>
        <w:r>
          <w:tab/>
          <w:t>OPTIONAL,</w:t>
        </w:r>
        <w:r>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RRCConnectionReconfigurationComplete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w:t>
            </w:r>
          </w:p>
          <w:p w:rsidR="00D4284E" w:rsidRPr="004E1F03" w:rsidRDefault="00D4284E" w:rsidP="009C19AB">
            <w:pPr>
              <w:pStyle w:val="TAL"/>
              <w:rPr>
                <w:bCs/>
                <w:noProof/>
                <w:lang w:eastAsia="en-GB"/>
              </w:rPr>
            </w:pPr>
            <w:r w:rsidRPr="004E1F03">
              <w:rPr>
                <w:bCs/>
                <w:noProof/>
                <w:lang w:eastAsia="en-GB"/>
              </w:rPr>
              <w:t>This field is used to indicate the number of effective frequencies that a UE measures in series according to TS 36.133 [16]. Simultaneous measurement in parallel on multiple frequencies can be equivalent to a single effective frequency.</w:t>
            </w:r>
            <w:r w:rsidRPr="004E1F03">
              <w:rPr>
                <w:lang w:eastAsia="ja-JP"/>
              </w:rPr>
              <w:t xml:space="preserve"> </w:t>
            </w:r>
            <w:r w:rsidRPr="004E1F03">
              <w:rPr>
                <w:bCs/>
                <w:noProof/>
                <w:lang w:eastAsia="en-GB"/>
              </w:rPr>
              <w:t>The frequencies configured for reduced measurement performance should not be included.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numFreqEffectiveReduced</w:t>
            </w:r>
          </w:p>
          <w:p w:rsidR="00D4284E" w:rsidRPr="004E1F03" w:rsidRDefault="00D4284E" w:rsidP="009C19AB">
            <w:pPr>
              <w:pStyle w:val="TAL"/>
              <w:rPr>
                <w:b/>
                <w:bCs/>
                <w:i/>
                <w:noProof/>
                <w:lang w:eastAsia="en-GB"/>
              </w:rPr>
            </w:pPr>
            <w:r w:rsidRPr="004E1F03">
              <w:rPr>
                <w:bCs/>
                <w:noProof/>
                <w:lang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perCC-GapIndicationList</w:t>
            </w:r>
          </w:p>
          <w:p w:rsidR="00D4284E" w:rsidRPr="004E1F03" w:rsidRDefault="00D4284E" w:rsidP="009C19AB">
            <w:pPr>
              <w:pStyle w:val="TAL"/>
              <w:rPr>
                <w:b/>
                <w:bCs/>
                <w:i/>
                <w:noProof/>
                <w:lang w:eastAsia="en-GB"/>
              </w:rPr>
            </w:pPr>
            <w:r w:rsidRPr="004E1F03">
              <w:rPr>
                <w:bCs/>
                <w:noProof/>
                <w:lang w:eastAsia="en-GB"/>
              </w:rPr>
              <w:t>This field is used to indicate per CC measurement gap preference by the UE.</w:t>
            </w:r>
          </w:p>
        </w:tc>
      </w:tr>
    </w:tbl>
    <w:p w:rsidR="00D4284E" w:rsidRPr="004E1F03" w:rsidRDefault="00D4284E" w:rsidP="00D4284E">
      <w:pPr>
        <w:rPr>
          <w:iCs/>
        </w:rPr>
      </w:pPr>
    </w:p>
    <w:p w:rsidR="00D4284E" w:rsidRPr="004E1F03" w:rsidRDefault="00D4284E" w:rsidP="00D4284E">
      <w:pPr>
        <w:pStyle w:val="Heading4"/>
      </w:pPr>
      <w:bookmarkStart w:id="1051" w:name="_Toc494149996"/>
      <w:r w:rsidRPr="004E1F03">
        <w:t>–</w:t>
      </w:r>
      <w:r w:rsidRPr="004E1F03">
        <w:tab/>
      </w:r>
      <w:r w:rsidRPr="004E1F03">
        <w:rPr>
          <w:i/>
          <w:noProof/>
        </w:rPr>
        <w:t>RRCConnectionReestablishment</w:t>
      </w:r>
      <w:bookmarkEnd w:id="1051"/>
    </w:p>
    <w:p w:rsidR="00D4284E" w:rsidRPr="004E1F03" w:rsidRDefault="00D4284E" w:rsidP="00D4284E">
      <w:r w:rsidRPr="004E1F03">
        <w:t xml:space="preserve">The </w:t>
      </w:r>
      <w:r w:rsidRPr="004E1F03">
        <w:rPr>
          <w:i/>
          <w:noProof/>
        </w:rPr>
        <w:t>RRCConnectionReestablishment</w:t>
      </w:r>
      <w:r w:rsidRPr="004E1F03">
        <w:t xml:space="preserve"> message is used to re-establish SRB1.</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rrcConnectionReestablishment-r8</w:t>
      </w:r>
      <w:r w:rsidRPr="004E1F03">
        <w:tab/>
      </w:r>
      <w:r w:rsidRPr="004E1F03">
        <w:tab/>
        <w:t>RRCConnectionReestablishment-r8-IEs,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 xml:space="preserve">spare6 NULL, spare5 NULL, spare4 </w:t>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spare3 NULL, 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lastRenderedPageBreak/>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RRCConnectionReestablishment-r8-IEs ::= 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52" w:name="_Toc494149997"/>
      <w:r w:rsidRPr="004E1F03">
        <w:t>–</w:t>
      </w:r>
      <w:r w:rsidRPr="004E1F03">
        <w:tab/>
      </w:r>
      <w:r w:rsidRPr="004E1F03">
        <w:rPr>
          <w:i/>
          <w:noProof/>
        </w:rPr>
        <w:t>RRCConnectionReestablishmentComplete</w:t>
      </w:r>
      <w:bookmarkEnd w:id="1052"/>
    </w:p>
    <w:p w:rsidR="00D4284E" w:rsidRPr="004E1F03" w:rsidRDefault="00D4284E" w:rsidP="00D4284E">
      <w:r w:rsidRPr="004E1F03">
        <w:t xml:space="preserve">The </w:t>
      </w:r>
      <w:r w:rsidRPr="004E1F03">
        <w:rPr>
          <w:i/>
          <w:noProof/>
        </w:rPr>
        <w:t>RRCConnectionReestablishmentComplete</w:t>
      </w:r>
      <w:r w:rsidRPr="004E1F03">
        <w:t xml:space="preserve"> message is used to confirm the successful completion of an RRC connection re-establishment.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RRCConnectionReestablishmentComplete-v920-IEs ::= SEQUENCE {</w:t>
      </w:r>
    </w:p>
    <w:p w:rsidR="00D4284E" w:rsidRPr="004E1F03" w:rsidRDefault="00D4284E" w:rsidP="00D4284E">
      <w:pPr>
        <w:pStyle w:val="PL"/>
        <w:shd w:val="clear" w:color="auto" w:fill="E6E6E6"/>
      </w:pPr>
      <w:r w:rsidRPr="004E1F03">
        <w:tab/>
        <w:t>rlf-InfoAvailable-r9</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RRCConnectionReestablishmentComplete-v1020-IEs ::= SEQUENCE {</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RRCConnectionReestablishmentComplete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rlf-InfoAvailable</w:t>
            </w:r>
          </w:p>
          <w:p w:rsidR="00D4284E" w:rsidRPr="004E1F03" w:rsidRDefault="00D4284E" w:rsidP="009C19AB">
            <w:pPr>
              <w:pStyle w:val="TAL"/>
              <w:rPr>
                <w:lang w:eastAsia="en-GB"/>
              </w:rPr>
            </w:pPr>
            <w:r w:rsidRPr="004E1F03">
              <w:rPr>
                <w:lang w:eastAsia="en-GB"/>
              </w:rPr>
              <w:t xml:space="preserve">This field is used to indicate </w:t>
            </w:r>
            <w:r w:rsidRPr="004E1F03">
              <w:rPr>
                <w:bCs/>
                <w:noProof/>
                <w:lang w:eastAsia="en-GB"/>
              </w:rPr>
              <w:t>the availability of radio link failure or handover failure related measurements</w:t>
            </w:r>
          </w:p>
        </w:tc>
      </w:tr>
    </w:tbl>
    <w:p w:rsidR="00D4284E" w:rsidRPr="004E1F03" w:rsidRDefault="00D4284E" w:rsidP="00D4284E">
      <w:pPr>
        <w:rPr>
          <w:iCs/>
        </w:rPr>
      </w:pPr>
    </w:p>
    <w:p w:rsidR="00D4284E" w:rsidRPr="004E1F03" w:rsidRDefault="00D4284E" w:rsidP="00D4284E">
      <w:pPr>
        <w:pStyle w:val="Heading4"/>
      </w:pPr>
      <w:bookmarkStart w:id="1053" w:name="_Toc494149998"/>
      <w:r w:rsidRPr="004E1F03">
        <w:t>–</w:t>
      </w:r>
      <w:r w:rsidRPr="004E1F03">
        <w:tab/>
      </w:r>
      <w:r w:rsidRPr="004E1F03">
        <w:rPr>
          <w:i/>
          <w:noProof/>
        </w:rPr>
        <w:t>RRCConnectionReestablishmentReject</w:t>
      </w:r>
      <w:bookmarkEnd w:id="1053"/>
    </w:p>
    <w:p w:rsidR="00D4284E" w:rsidRPr="004E1F03" w:rsidRDefault="00D4284E" w:rsidP="00D4284E">
      <w:r w:rsidRPr="004E1F03">
        <w:t xml:space="preserve">The </w:t>
      </w:r>
      <w:r w:rsidRPr="004E1F03">
        <w:rPr>
          <w:i/>
          <w:noProof/>
        </w:rPr>
        <w:t xml:space="preserve">RRCConnectionReestablishmentReject </w:t>
      </w:r>
      <w:r w:rsidRPr="004E1F03">
        <w:t>message is used to indicate the rejection of an RRC connection re-establishment request.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rrcConnectionReestablishmentReject-r8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RRCConnectionReestablishmentReject-r8-IEs,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RRCConnectionReestablishmentReject-v8a0-IEs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54" w:name="_Toc494149999"/>
      <w:r w:rsidRPr="004E1F03">
        <w:t>–</w:t>
      </w:r>
      <w:r w:rsidRPr="004E1F03">
        <w:tab/>
      </w:r>
      <w:r w:rsidRPr="004E1F03">
        <w:rPr>
          <w:i/>
          <w:noProof/>
        </w:rPr>
        <w:t>RRCConnectionReestablishmentRequest</w:t>
      </w:r>
      <w:bookmarkEnd w:id="1054"/>
    </w:p>
    <w:p w:rsidR="00D4284E" w:rsidRPr="004E1F03" w:rsidRDefault="00D4284E" w:rsidP="00D4284E">
      <w:r w:rsidRPr="004E1F03">
        <w:t xml:space="preserve">The </w:t>
      </w:r>
      <w:r w:rsidRPr="004E1F03">
        <w:rPr>
          <w:i/>
          <w:noProof/>
        </w:rPr>
        <w:t>RRCConnectionReestablishmentRequest</w:t>
      </w:r>
      <w:r w:rsidRPr="004E1F03">
        <w:t xml:space="preserve"> message is used to request the reestablishment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RRCConnectionReestablishmentRequest-r8-IEs ::= 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ReestabUE-Identity,</w:t>
      </w:r>
    </w:p>
    <w:p w:rsidR="00D4284E" w:rsidRPr="004E1F03" w:rsidRDefault="00D4284E" w:rsidP="00D4284E">
      <w:pPr>
        <w:pStyle w:val="PL"/>
        <w:shd w:val="clear" w:color="auto" w:fill="E6E6E6"/>
      </w:pPr>
      <w:r w:rsidRPr="004E1F03">
        <w:tab/>
        <w:t>reestablishmentCause</w:t>
      </w:r>
      <w:r w:rsidRPr="004E1F03">
        <w:tab/>
      </w:r>
      <w:r w:rsidRPr="004E1F03">
        <w:tab/>
      </w:r>
      <w:r w:rsidRPr="004E1F03">
        <w:tab/>
      </w:r>
      <w:r w:rsidRPr="004E1F03">
        <w:tab/>
        <w:t>ReestablishmentCause,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ReestabUE-Identity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c-RNTI</w:t>
      </w:r>
      <w:r w:rsidRPr="004E1F03">
        <w:tab/>
      </w:r>
      <w:r w:rsidRPr="004E1F03">
        <w:tab/>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ReestablishmentCause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reconfigurationFailure, handoverFailure,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otherFailure,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RRCConnectionReestablishmentRequest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physCellId</w:t>
            </w:r>
          </w:p>
          <w:p w:rsidR="00D4284E" w:rsidRPr="004E1F03" w:rsidRDefault="00D4284E" w:rsidP="009C19AB">
            <w:pPr>
              <w:pStyle w:val="TAL"/>
              <w:rPr>
                <w:bCs/>
                <w:i/>
                <w:noProof/>
                <w:lang w:eastAsia="en-GB"/>
              </w:rPr>
            </w:pPr>
            <w:r w:rsidRPr="004E1F03">
              <w:rPr>
                <w:lang w:eastAsia="en-GB"/>
              </w:rPr>
              <w:t>The Physical Cell Identity of the PCell the UE was connected to prior to the failure</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reestablishmentCause</w:t>
            </w:r>
          </w:p>
          <w:p w:rsidR="00D4284E" w:rsidRPr="004E1F03" w:rsidRDefault="00D4284E" w:rsidP="009C19AB">
            <w:pPr>
              <w:pStyle w:val="TAL"/>
              <w:rPr>
                <w:lang w:eastAsia="en-GB"/>
              </w:rPr>
            </w:pPr>
            <w:r w:rsidRPr="004E1F03">
              <w:rPr>
                <w:lang w:eastAsia="en-GB"/>
              </w:rPr>
              <w:t xml:space="preserve">Indicates the failure cause that triggered the re-establishment procedure. eNB is not expected to reject a </w:t>
            </w:r>
            <w:r w:rsidRPr="004E1F03">
              <w:rPr>
                <w:i/>
                <w:lang w:eastAsia="en-GB"/>
              </w:rPr>
              <w:t xml:space="preserve">RRCConnectionReestablishmentRequest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lang w:eastAsia="en-GB"/>
              </w:rPr>
            </w:pPr>
            <w:r w:rsidRPr="004E1F03">
              <w:rPr>
                <w:lang w:eastAsia="en-GB"/>
              </w:rPr>
              <w:t>UE identity included to retrieve UE context and to facilitate contention resolution by lower layers.</w:t>
            </w:r>
          </w:p>
        </w:tc>
      </w:tr>
    </w:tbl>
    <w:p w:rsidR="00D4284E" w:rsidRPr="004E1F03" w:rsidRDefault="00D4284E" w:rsidP="00D4284E"/>
    <w:p w:rsidR="00D4284E" w:rsidRPr="004E1F03" w:rsidRDefault="00D4284E" w:rsidP="00D4284E">
      <w:pPr>
        <w:pStyle w:val="Heading4"/>
      </w:pPr>
      <w:bookmarkStart w:id="1055" w:name="_Toc494150000"/>
      <w:r w:rsidRPr="004E1F03">
        <w:t>–</w:t>
      </w:r>
      <w:r w:rsidRPr="004E1F03">
        <w:tab/>
      </w:r>
      <w:r w:rsidRPr="004E1F03">
        <w:rPr>
          <w:i/>
          <w:noProof/>
        </w:rPr>
        <w:t>RRCConnectionReject</w:t>
      </w:r>
      <w:bookmarkEnd w:id="1055"/>
    </w:p>
    <w:p w:rsidR="00D4284E" w:rsidRPr="004E1F03" w:rsidRDefault="00D4284E" w:rsidP="00D4284E">
      <w:r w:rsidRPr="004E1F03">
        <w:t xml:space="preserve">The </w:t>
      </w:r>
      <w:r w:rsidRPr="004E1F03">
        <w:rPr>
          <w:i/>
          <w:noProof/>
        </w:rPr>
        <w:t>RRCConnectionReject</w:t>
      </w:r>
      <w:r w:rsidRPr="004E1F03">
        <w:t xml:space="preserve"> message is used to reject the RRC connection establishment.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rrcConnectionReject-r8</w:t>
      </w:r>
      <w:r w:rsidRPr="004E1F03">
        <w:tab/>
      </w:r>
      <w:r w:rsidRPr="004E1F03">
        <w:tab/>
      </w:r>
      <w:r w:rsidRPr="004E1F03">
        <w:tab/>
      </w:r>
      <w:r w:rsidRPr="004E1F03">
        <w:tab/>
        <w:t>RRCConnectionReject-r8-IEs,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RRCConnectionReject-r8-IEs ::=</w:t>
      </w:r>
      <w:r w:rsidRPr="004E1F03">
        <w:tab/>
      </w:r>
      <w:r w:rsidRPr="004E1F03">
        <w:tab/>
        <w:t>SEQUENCE {</w:t>
      </w:r>
    </w:p>
    <w:p w:rsidR="00D4284E" w:rsidRPr="004E1F03" w:rsidRDefault="00D4284E" w:rsidP="00D4284E">
      <w:pPr>
        <w:pStyle w:val="PL"/>
        <w:shd w:val="clear" w:color="auto" w:fill="E6E6E6"/>
      </w:pPr>
      <w:r w:rsidRPr="004E1F03">
        <w:tab/>
        <w:t>waitTime</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RRCConnectionReject-v1130-IEs ::=</w:t>
      </w:r>
      <w:r w:rsidRPr="004E1F03">
        <w:tab/>
        <w:t>SEQUENCE {</w:t>
      </w:r>
    </w:p>
    <w:p w:rsidR="00D4284E" w:rsidRPr="004E1F03" w:rsidRDefault="00D4284E" w:rsidP="00D4284E">
      <w:pPr>
        <w:pStyle w:val="PL"/>
        <w:shd w:val="clear" w:color="auto" w:fill="E6E6E6"/>
      </w:pPr>
      <w:r w:rsidRPr="004E1F03">
        <w:tab/>
        <w:t>deprioritisationReq-r11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deprioritisationType-r11</w:t>
      </w:r>
      <w:r w:rsidRPr="004E1F03">
        <w:tab/>
      </w:r>
      <w:r w:rsidRPr="004E1F03">
        <w:tab/>
      </w:r>
      <w:r w:rsidRPr="004E1F03">
        <w:tab/>
        <w:t>ENUMERATED {frequency, e-utra},</w:t>
      </w:r>
    </w:p>
    <w:p w:rsidR="00D4284E" w:rsidRPr="004E1F03" w:rsidRDefault="00D4284E" w:rsidP="00D4284E">
      <w:pPr>
        <w:pStyle w:val="PL"/>
        <w:shd w:val="clear" w:color="auto" w:fill="E6E6E6"/>
      </w:pPr>
      <w:r w:rsidRPr="004E1F03">
        <w:tab/>
      </w:r>
      <w:r w:rsidRPr="004E1F03">
        <w:tab/>
        <w:t>deprioritisationTimer-r11</w:t>
      </w:r>
      <w:r w:rsidRPr="004E1F03">
        <w:tab/>
      </w:r>
      <w:r w:rsidRPr="004E1F03">
        <w:tab/>
      </w:r>
      <w:r w:rsidRPr="004E1F03">
        <w:tab/>
        <w:t>ENUMERATED {min5, min10, min15, min30}</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RRCConnectionReject-v1320-IEs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RRCConnectionReject-v1320-IEs ::=</w:t>
      </w:r>
      <w:r w:rsidRPr="004E1F03">
        <w:tab/>
        <w:t>SEQUENCE {</w:t>
      </w:r>
    </w:p>
    <w:p w:rsidR="00D4284E" w:rsidRPr="004E1F03" w:rsidRDefault="00D4284E" w:rsidP="00D4284E">
      <w:pPr>
        <w:pStyle w:val="PL"/>
        <w:shd w:val="clear" w:color="auto" w:fill="E6E6E6"/>
      </w:pPr>
      <w:r w:rsidRPr="004E1F03">
        <w:tab/>
        <w:t>rrc-SuspendIndication-r13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w:t>
      </w:r>
      <w:r w:rsidRPr="004E1F03">
        <w:tab/>
        <w:t>Need ON</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RRCConnectionReject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deprioritisationReq</w:t>
            </w:r>
          </w:p>
          <w:p w:rsidR="00D4284E" w:rsidRPr="004E1F03" w:rsidRDefault="00D4284E" w:rsidP="009C19AB">
            <w:pPr>
              <w:pStyle w:val="TAL"/>
              <w:rPr>
                <w:i/>
                <w:noProof/>
                <w:lang w:eastAsia="en-GB"/>
              </w:rPr>
            </w:pPr>
            <w:r w:rsidRPr="004E1F03">
              <w:rPr>
                <w:lang w:eastAsia="en-GB"/>
              </w:rPr>
              <w:t xml:space="preserve">Indicates whether the current frequency or RAT is to be de-prioritised. The UE shall be able to store </w:t>
            </w:r>
            <w:r w:rsidRPr="004E1F03">
              <w:rPr>
                <w:noProof/>
                <w:lang w:eastAsia="en-GB"/>
              </w:rPr>
              <w:t xml:space="preserve">a depriotisation request for up to </w:t>
            </w:r>
            <w:r w:rsidRPr="004E1F03">
              <w:rPr>
                <w:lang w:eastAsia="en-GB"/>
              </w:rPr>
              <w:t xml:space="preserve">8 </w:t>
            </w:r>
            <w:r w:rsidRPr="004E1F03">
              <w:rPr>
                <w:noProof/>
                <w:lang w:eastAsia="en-GB"/>
              </w:rPr>
              <w:t>frequencies</w:t>
            </w:r>
            <w:r w:rsidRPr="004E1F03">
              <w:rPr>
                <w:iCs/>
                <w:lang w:eastAsia="en-GB"/>
              </w:rPr>
              <w:t xml:space="preserve"> (applicable when receiving another frequency specific deprioritisation request before T325 expiry)</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ja-JP"/>
              </w:rPr>
            </w:pPr>
            <w:r w:rsidRPr="004E1F03">
              <w:rPr>
                <w:b/>
                <w:bCs/>
                <w:i/>
                <w:iCs/>
                <w:lang w:eastAsia="en-GB"/>
              </w:rPr>
              <w:t>deprioritisationTimer</w:t>
            </w:r>
          </w:p>
          <w:p w:rsidR="00D4284E" w:rsidRPr="004E1F03" w:rsidRDefault="00D4284E" w:rsidP="009C19AB">
            <w:pPr>
              <w:pStyle w:val="TAL"/>
              <w:rPr>
                <w:i/>
                <w:noProof/>
                <w:lang w:eastAsia="en-GB"/>
              </w:rPr>
            </w:pPr>
            <w:r w:rsidRPr="004E1F03">
              <w:rPr>
                <w:bCs/>
                <w:iCs/>
                <w:noProof/>
                <w:lang w:eastAsia="ja-JP"/>
              </w:rPr>
              <w:t xml:space="preserve">Indicates the period for which either the current carrier frequency or E-UTRA is deprioritised. </w:t>
            </w:r>
            <w:r w:rsidRPr="004E1F03">
              <w:rPr>
                <w:bCs/>
                <w:noProof/>
                <w:lang w:eastAsia="ja-JP"/>
              </w:rPr>
              <w:t>Value</w:t>
            </w:r>
            <w:r w:rsidRPr="004E1F03">
              <w:rPr>
                <w:bCs/>
                <w:i/>
                <w:noProof/>
                <w:lang w:eastAsia="ja-JP"/>
              </w:rPr>
              <w:t xml:space="preserve"> minN </w:t>
            </w:r>
            <w:r w:rsidRPr="004E1F03">
              <w:rPr>
                <w:bCs/>
                <w:noProof/>
                <w:lang w:eastAsia="ja-JP"/>
              </w:rPr>
              <w:t>corresponds to N minutes</w:t>
            </w:r>
            <w:r w:rsidRPr="004E1F03">
              <w:rPr>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rrc-SuspendIndication</w:t>
            </w:r>
          </w:p>
          <w:p w:rsidR="00D4284E" w:rsidRPr="004E1F03" w:rsidRDefault="00D4284E" w:rsidP="009C19AB">
            <w:pPr>
              <w:pStyle w:val="TAL"/>
              <w:rPr>
                <w:b/>
                <w:bCs/>
                <w:i/>
                <w:noProof/>
                <w:lang w:eastAsia="en-GB"/>
              </w:rPr>
            </w:pPr>
            <w:r w:rsidRPr="004E1F03">
              <w:rPr>
                <w:bCs/>
                <w:noProof/>
                <w:lang w:eastAsia="en-GB"/>
              </w:rPr>
              <w:t>If present, this field indicates that the UE should remain suspended and not release its stored context.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waitTime</w:t>
            </w:r>
          </w:p>
          <w:p w:rsidR="00D4284E" w:rsidRPr="004E1F03" w:rsidRDefault="00D4284E" w:rsidP="009C19AB">
            <w:pPr>
              <w:pStyle w:val="TAL"/>
              <w:rPr>
                <w:lang w:eastAsia="en-GB"/>
              </w:rPr>
            </w:pPr>
            <w:r w:rsidRPr="004E1F03">
              <w:rPr>
                <w:lang w:eastAsia="en-GB"/>
              </w:rPr>
              <w:t>Wait time value in seconds.</w:t>
            </w:r>
          </w:p>
        </w:tc>
      </w:tr>
    </w:tbl>
    <w:p w:rsidR="00D4284E" w:rsidRPr="004E1F03" w:rsidRDefault="00D4284E" w:rsidP="00D4284E"/>
    <w:p w:rsidR="00D4284E" w:rsidRPr="004E1F03" w:rsidRDefault="00D4284E" w:rsidP="00D4284E">
      <w:pPr>
        <w:pStyle w:val="Heading4"/>
      </w:pPr>
      <w:bookmarkStart w:id="1056" w:name="_Toc494150001"/>
      <w:r w:rsidRPr="004E1F03">
        <w:t>–</w:t>
      </w:r>
      <w:r w:rsidRPr="004E1F03">
        <w:tab/>
      </w:r>
      <w:r w:rsidRPr="004E1F03">
        <w:rPr>
          <w:i/>
          <w:noProof/>
        </w:rPr>
        <w:t>RRCConnectionRelease</w:t>
      </w:r>
      <w:bookmarkEnd w:id="1056"/>
    </w:p>
    <w:p w:rsidR="00D4284E" w:rsidRPr="004E1F03" w:rsidRDefault="00D4284E" w:rsidP="00D4284E">
      <w:pPr>
        <w:rPr>
          <w:noProof/>
        </w:rPr>
      </w:pPr>
      <w:r w:rsidRPr="004E1F03">
        <w:t xml:space="preserve">The </w:t>
      </w:r>
      <w:r w:rsidRPr="004E1F03">
        <w:rPr>
          <w:i/>
          <w:noProof/>
        </w:rPr>
        <w:t>RRCConnectionRelease</w:t>
      </w:r>
      <w:r w:rsidRPr="004E1F03">
        <w:rPr>
          <w:noProof/>
        </w:rPr>
        <w:t xml:space="preserve"> message is used to command the release of an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RRCConnectionRelease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rrcConnectionRelease-r8</w:t>
      </w:r>
      <w:r w:rsidRPr="004E1F03">
        <w:tab/>
      </w:r>
      <w:r w:rsidRPr="004E1F03">
        <w:tab/>
      </w:r>
      <w:r w:rsidRPr="004E1F03">
        <w:tab/>
      </w:r>
      <w:r w:rsidRPr="004E1F03">
        <w:tab/>
        <w:t>RRCConnectionRelease-r8-IEs,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RRCConnectionRelease-r8-IEs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releaseCause</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ReleaseCause,</w:t>
      </w:r>
    </w:p>
    <w:p w:rsidR="00D4284E" w:rsidRPr="004E1F03" w:rsidRDefault="00D4284E" w:rsidP="00D4284E">
      <w:pPr>
        <w:pStyle w:val="PL"/>
        <w:shd w:val="clear" w:color="auto" w:fill="E6E6E6"/>
      </w:pPr>
      <w:r w:rsidRPr="004E1F03">
        <w:tab/>
        <w:t>redirectedCarrierInfo</w:t>
      </w:r>
      <w:r w:rsidRPr="004E1F03">
        <w:tab/>
      </w:r>
      <w:r w:rsidRPr="004E1F03">
        <w:tab/>
      </w:r>
      <w:r w:rsidRPr="004E1F03">
        <w:tab/>
      </w:r>
      <w:r w:rsidRPr="004E1F03">
        <w:tab/>
        <w:t>RedirectedCarrierInfo</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idleModeMobilityControlInfo</w:t>
      </w:r>
      <w:r w:rsidRPr="004E1F03">
        <w:tab/>
      </w:r>
      <w:r w:rsidRPr="004E1F03">
        <w:tab/>
      </w:r>
      <w:r w:rsidRPr="004E1F03">
        <w:tab/>
        <w:t>IdleModeMobilityControlInfo</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RRCConnectionRelease-v890-IEs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RRCConnectionRelease-v890-IEs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RRCConnectionRelease-v9e0-IEs)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RRCConnectionRelease-v9e0-IEs ::= SEQUENCE {</w:t>
      </w:r>
    </w:p>
    <w:p w:rsidR="00D4284E" w:rsidRPr="004E1F03" w:rsidRDefault="00D4284E" w:rsidP="00D4284E">
      <w:pPr>
        <w:pStyle w:val="PL"/>
        <w:shd w:val="clear" w:color="auto" w:fill="E6E6E6"/>
      </w:pPr>
      <w:r w:rsidRPr="004E1F03">
        <w:tab/>
        <w:t>redirectedCarrierInfo-v9e0</w:t>
      </w:r>
      <w:r w:rsidRPr="004E1F03">
        <w:tab/>
      </w:r>
      <w:r w:rsidRPr="004E1F03">
        <w:tab/>
      </w:r>
      <w:r w:rsidRPr="004E1F03">
        <w:tab/>
        <w:t>RedirectedCarrierInfo-v9e0</w:t>
      </w:r>
      <w:r w:rsidRPr="004E1F03">
        <w:tab/>
      </w:r>
      <w:r w:rsidRPr="004E1F03">
        <w:tab/>
      </w:r>
      <w:r w:rsidRPr="004E1F03">
        <w:tab/>
        <w:t>OPTIONAL,</w:t>
      </w:r>
      <w:r w:rsidRPr="004E1F03">
        <w:tab/>
        <w:t>-- Cond NoRedirect-r8</w:t>
      </w:r>
    </w:p>
    <w:p w:rsidR="00D4284E" w:rsidRPr="004E1F03" w:rsidRDefault="00D4284E" w:rsidP="00D4284E">
      <w:pPr>
        <w:pStyle w:val="PL"/>
        <w:shd w:val="clear" w:color="auto" w:fill="E6E6E6"/>
      </w:pPr>
      <w:r w:rsidRPr="004E1F03">
        <w:tab/>
        <w:t>idleModeMobilityControlInfo-v9e0</w:t>
      </w:r>
      <w:r w:rsidRPr="004E1F03">
        <w:tab/>
        <w:t>IdleModeMobilityControlInfo-v9e0</w:t>
      </w:r>
      <w:r w:rsidRPr="004E1F03">
        <w:tab/>
        <w:t>OPTIONAL,</w:t>
      </w:r>
      <w:r w:rsidRPr="004E1F03">
        <w:tab/>
        <w:t>-- Cond IdleInfoEUTRA</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RRCConnectionRelease-v920-IEs ::=</w:t>
      </w:r>
      <w:r w:rsidRPr="004E1F03">
        <w:tab/>
        <w:t>SEQUENCE {</w:t>
      </w:r>
    </w:p>
    <w:p w:rsidR="00D4284E" w:rsidRPr="004E1F03" w:rsidRDefault="00D4284E" w:rsidP="00D4284E">
      <w:pPr>
        <w:pStyle w:val="PL"/>
        <w:shd w:val="clear" w:color="auto" w:fill="E6E6E6"/>
        <w:tabs>
          <w:tab w:val="clear" w:pos="3072"/>
        </w:tabs>
      </w:pPr>
      <w:r w:rsidRPr="004E1F03">
        <w:lastRenderedPageBreak/>
        <w:tab/>
        <w:t>cellInfoList-r9</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3072"/>
        </w:tabs>
      </w:pPr>
      <w:r w:rsidRPr="004E1F03">
        <w:tab/>
      </w:r>
      <w:r w:rsidRPr="004E1F03">
        <w:tab/>
        <w:t>geran-r9</w:t>
      </w:r>
      <w:r w:rsidRPr="004E1F03">
        <w:tab/>
      </w:r>
      <w:r w:rsidRPr="004E1F03">
        <w:tab/>
      </w:r>
      <w:r w:rsidRPr="004E1F03">
        <w:tab/>
      </w:r>
      <w:r w:rsidRPr="004E1F03">
        <w:tab/>
      </w:r>
      <w:r w:rsidRPr="004E1F03">
        <w:tab/>
      </w:r>
      <w:r w:rsidRPr="004E1F03">
        <w:tab/>
        <w:t>CellInfoListGERAN-r9,</w:t>
      </w:r>
    </w:p>
    <w:p w:rsidR="00D4284E" w:rsidRPr="004E1F03" w:rsidRDefault="00D4284E" w:rsidP="00D4284E">
      <w:pPr>
        <w:pStyle w:val="PL"/>
        <w:shd w:val="clear" w:color="auto" w:fill="E6E6E6"/>
        <w:tabs>
          <w:tab w:val="clear" w:pos="3072"/>
        </w:tabs>
      </w:pPr>
      <w:r w:rsidRPr="004E1F03">
        <w:tab/>
      </w:r>
      <w:r w:rsidRPr="004E1F03">
        <w:tab/>
        <w:t>utra-FDD-r9</w:t>
      </w:r>
      <w:r w:rsidRPr="004E1F03">
        <w:tab/>
      </w:r>
      <w:r w:rsidRPr="004E1F03">
        <w:tab/>
      </w:r>
      <w:r w:rsidRPr="004E1F03">
        <w:tab/>
      </w:r>
      <w:r w:rsidRPr="004E1F03">
        <w:tab/>
      </w:r>
      <w:r w:rsidRPr="004E1F03">
        <w:tab/>
      </w:r>
      <w:r w:rsidRPr="004E1F03">
        <w:tab/>
        <w:t>CellInfoListUTRA-FDD-r9,</w:t>
      </w:r>
    </w:p>
    <w:p w:rsidR="00D4284E" w:rsidRPr="004E1F03" w:rsidRDefault="00D4284E" w:rsidP="00D4284E">
      <w:pPr>
        <w:pStyle w:val="PL"/>
        <w:shd w:val="clear" w:color="auto" w:fill="E6E6E6"/>
        <w:tabs>
          <w:tab w:val="clear" w:pos="3072"/>
        </w:tabs>
      </w:pPr>
      <w:r w:rsidRPr="004E1F03">
        <w:tab/>
      </w:r>
      <w:r w:rsidRPr="004E1F03">
        <w:tab/>
        <w:t>utra-TDD-r9</w:t>
      </w:r>
      <w:r w:rsidRPr="004E1F03">
        <w:tab/>
      </w:r>
      <w:r w:rsidRPr="004E1F03">
        <w:tab/>
      </w:r>
      <w:r w:rsidRPr="004E1F03">
        <w:tab/>
      </w:r>
      <w:r w:rsidRPr="004E1F03">
        <w:tab/>
      </w:r>
      <w:r w:rsidRPr="004E1F03">
        <w:tab/>
      </w:r>
      <w:r w:rsidRPr="004E1F03">
        <w:tab/>
        <w:t>CellInfoListUTRA-TDD-r9,</w:t>
      </w:r>
    </w:p>
    <w:p w:rsidR="00D4284E" w:rsidRPr="004E1F03" w:rsidRDefault="00D4284E" w:rsidP="00D4284E">
      <w:pPr>
        <w:pStyle w:val="PL"/>
        <w:shd w:val="clear" w:color="auto" w:fill="E6E6E6"/>
        <w:tabs>
          <w:tab w:val="clear" w:pos="3072"/>
        </w:tabs>
      </w:pPr>
      <w:r w:rsidRPr="004E1F03">
        <w:tab/>
      </w:r>
      <w:r w:rsidRPr="004E1F03">
        <w:tab/>
        <w:t>...,</w:t>
      </w:r>
    </w:p>
    <w:p w:rsidR="00D4284E" w:rsidRPr="004E1F03" w:rsidRDefault="00D4284E" w:rsidP="00D4284E">
      <w:pPr>
        <w:pStyle w:val="PL"/>
        <w:shd w:val="clear" w:color="auto" w:fill="E6E6E6"/>
        <w:tabs>
          <w:tab w:val="clear" w:pos="3072"/>
        </w:tabs>
      </w:pPr>
      <w:r w:rsidRPr="004E1F03">
        <w:tab/>
      </w:r>
      <w:r w:rsidRPr="004E1F03">
        <w:tab/>
        <w:t>utra-TDD-r10</w:t>
      </w:r>
      <w:r w:rsidRPr="004E1F03">
        <w:tab/>
      </w:r>
      <w:r w:rsidRPr="004E1F03">
        <w:tab/>
      </w:r>
      <w:r w:rsidRPr="004E1F03">
        <w:tab/>
      </w:r>
      <w:r w:rsidRPr="004E1F03">
        <w:tab/>
      </w:r>
      <w:r w:rsidRPr="004E1F03">
        <w:tab/>
        <w:t>CellInfoListUTRA-TDD-r10</w:t>
      </w:r>
    </w:p>
    <w:p w:rsidR="00D4284E" w:rsidRPr="004E1F03" w:rsidRDefault="00D4284E" w:rsidP="00D4284E">
      <w:pPr>
        <w:pStyle w:val="PL"/>
        <w:shd w:val="clear" w:color="auto" w:fill="E6E6E6"/>
        <w:tabs>
          <w:tab w:val="clear" w:pos="3072"/>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Redirection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RRCConnectionRelease-v1020-IEs</w:t>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RRCConnectionRelease-v1320-IEs</w:t>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RRCConnectionRelease-v1320-IEs::=</w:t>
      </w:r>
      <w:r w:rsidRPr="004E1F03">
        <w:tab/>
        <w:t>SEQUENCE {</w:t>
      </w:r>
    </w:p>
    <w:p w:rsidR="00D4284E" w:rsidRPr="004E1F03" w:rsidRDefault="00D4284E" w:rsidP="00D4284E">
      <w:pPr>
        <w:pStyle w:val="PL"/>
        <w:shd w:val="clear" w:color="auto" w:fill="E6E6E6"/>
        <w:rPr>
          <w:snapToGrid w:val="0"/>
        </w:rPr>
      </w:pP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r>
      <w:r w:rsidRPr="004E1F03">
        <w:t xml:space="preserve">-- Need OR </w:t>
      </w:r>
      <w:r w:rsidRPr="004E1F03">
        <w:rPr>
          <w:snapToGrid w:val="0"/>
        </w:rPr>
        <w:tab/>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ReleaseCause ::=</w:t>
      </w:r>
      <w:r w:rsidRPr="004E1F03">
        <w:tab/>
      </w:r>
      <w:r w:rsidRPr="004E1F03">
        <w:tab/>
      </w:r>
      <w:r w:rsidRPr="004E1F03">
        <w:tab/>
      </w:r>
      <w:r w:rsidRPr="004E1F03">
        <w:tab/>
      </w:r>
      <w:r w:rsidRPr="004E1F03">
        <w:rPr>
          <w:snapToGrid w:val="0"/>
        </w:rPr>
        <w:t>ENUMERATED {loadBalancingTAUrequired,</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other, cs-FallbackHighPriority-v1020, rrc-Suspend-v1320}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RedirectedCarrierInfo ::=</w:t>
      </w:r>
      <w:r w:rsidRPr="004E1F03">
        <w:tab/>
      </w:r>
      <w:r w:rsidRPr="004E1F03">
        <w:tab/>
      </w:r>
      <w:r w:rsidRPr="004E1F03">
        <w:tab/>
        <w:t>CHOICE {</w:t>
      </w:r>
    </w:p>
    <w:p w:rsidR="00D4284E" w:rsidRPr="004E1F03" w:rsidRDefault="00D4284E" w:rsidP="00D4284E">
      <w:pPr>
        <w:pStyle w:val="PL"/>
        <w:shd w:val="clear" w:color="auto" w:fill="E6E6E6"/>
      </w:pPr>
      <w:r w:rsidRPr="004E1F03">
        <w:tab/>
        <w:t>eutra</w:t>
      </w:r>
      <w:r w:rsidRPr="004E1F03">
        <w:tab/>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geran</w:t>
      </w:r>
      <w:r w:rsidRPr="004E1F03">
        <w:tab/>
      </w:r>
      <w:r w:rsidRPr="004E1F03">
        <w:tab/>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utra-FDD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utra-TDD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cdma2000-HRPD</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4224"/>
          <w:tab w:val="left" w:pos="4075"/>
        </w:tabs>
        <w:rPr>
          <w:lang w:eastAsia="zh-CN"/>
        </w:rPr>
      </w:pPr>
      <w:r w:rsidRPr="004E1F03">
        <w:rPr>
          <w:lang w:eastAsia="zh-CN"/>
        </w:rPr>
        <w:tab/>
      </w:r>
      <w:r w:rsidRPr="004E1F03">
        <w:t>utra-TDD</w:t>
      </w:r>
      <w:r w:rsidRPr="004E1F03">
        <w:rPr>
          <w:lang w:eastAsia="zh-CN"/>
        </w:rPr>
        <w:t>-r10</w:t>
      </w:r>
      <w:r w:rsidRPr="004E1F03">
        <w:tab/>
      </w:r>
      <w:r w:rsidRPr="004E1F03">
        <w:tab/>
      </w:r>
      <w:r w:rsidRPr="004E1F03">
        <w:tab/>
      </w:r>
      <w:r w:rsidRPr="004E1F03">
        <w:tab/>
      </w:r>
      <w:r w:rsidRPr="004E1F03">
        <w:rPr>
          <w:lang w:eastAsia="zh-CN"/>
        </w:rPr>
        <w:tab/>
      </w:r>
      <w:r w:rsidRPr="004E1F03">
        <w:rPr>
          <w:lang w:eastAsia="zh-CN"/>
        </w:rPr>
        <w:tab/>
        <w:t>CarrierFreqListUTRA</w:t>
      </w:r>
      <w:r w:rsidRPr="004E1F03">
        <w:t>-TDD</w:t>
      </w:r>
      <w:r w:rsidRPr="004E1F03">
        <w:rPr>
          <w:lang w:eastAsia="zh-CN"/>
        </w:rPr>
        <w: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RedirectedCarrierInfo-v9e0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eutra-v9e0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ARFCN-ValueEUTRA-v9e0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CarrierFreqListUTRA</w:t>
      </w:r>
      <w:r w:rsidRPr="004E1F03">
        <w:t>-TDD</w:t>
      </w:r>
      <w:r w:rsidRPr="004E1F03">
        <w:rPr>
          <w:lang w:eastAsia="zh-CN"/>
        </w:rPr>
        <w:t>-r10</w:t>
      </w:r>
      <w:r w:rsidRPr="004E1F03">
        <w:t xml:space="preserve"> ::=</w:t>
      </w:r>
      <w:r w:rsidRPr="004E1F03">
        <w:tab/>
      </w:r>
      <w:r w:rsidRPr="004E1F03">
        <w:tab/>
      </w:r>
      <w:r w:rsidRPr="004E1F03">
        <w:tab/>
        <w:t>SEQUENCE (SIZE (1..max</w:t>
      </w:r>
      <w:r w:rsidRPr="004E1F03">
        <w:rPr>
          <w:lang w:eastAsia="zh-CN"/>
        </w:rPr>
        <w:t>FreqUTRA-TDD-r10</w:t>
      </w:r>
      <w:r w:rsidRPr="004E1F03">
        <w:t>)) OF ARFCN-ValueUTRA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 ::=</w:t>
      </w:r>
      <w:r w:rsidRPr="004E1F03">
        <w:tab/>
      </w:r>
      <w:r w:rsidRPr="004E1F03">
        <w:tab/>
        <w:t>SEQUENCE {</w:t>
      </w:r>
    </w:p>
    <w:p w:rsidR="00D4284E" w:rsidRPr="004E1F03" w:rsidRDefault="00D4284E" w:rsidP="00D4284E">
      <w:pPr>
        <w:pStyle w:val="PL"/>
        <w:shd w:val="clear" w:color="auto" w:fill="E6E6E6"/>
      </w:pPr>
      <w:r w:rsidRPr="004E1F03">
        <w:tab/>
        <w:t>freqPriorityListEUTRA</w:t>
      </w:r>
      <w:r w:rsidRPr="004E1F03">
        <w:tab/>
      </w:r>
      <w:r w:rsidRPr="004E1F03">
        <w:tab/>
      </w:r>
      <w:r w:rsidRPr="004E1F03">
        <w:tab/>
      </w:r>
      <w:r w:rsidRPr="004E1F03">
        <w:tab/>
        <w:t>FreqPriorityListEUTRA</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freqPriorityListGERAN</w:t>
      </w:r>
      <w:r w:rsidRPr="004E1F03">
        <w:tab/>
      </w:r>
      <w:r w:rsidRPr="004E1F03">
        <w:tab/>
      </w:r>
      <w:r w:rsidRPr="004E1F03">
        <w:tab/>
      </w:r>
      <w:r w:rsidRPr="004E1F03">
        <w:tab/>
        <w:t>FreqsPriorityListGERAN</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freqPriorityListUTRA-</w:t>
      </w:r>
      <w:r w:rsidRPr="004E1F03">
        <w:rPr>
          <w:lang w:eastAsia="zh-CN"/>
        </w:rPr>
        <w:t>FDD</w:t>
      </w:r>
      <w:r w:rsidRPr="004E1F03">
        <w:tab/>
      </w:r>
      <w:r w:rsidRPr="004E1F03">
        <w:tab/>
      </w:r>
      <w:r w:rsidRPr="004E1F03">
        <w:tab/>
        <w:t>FreqPriorityListUTRA-</w:t>
      </w:r>
      <w:r w:rsidRPr="004E1F03">
        <w:rPr>
          <w:lang w:eastAsia="zh-CN"/>
        </w:rPr>
        <w:t>FDD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t>freqPriorityListUTRA-</w:t>
      </w:r>
      <w:r w:rsidRPr="004E1F03">
        <w:rPr>
          <w:lang w:eastAsia="zh-CN"/>
        </w:rPr>
        <w:t>TDD</w:t>
      </w:r>
      <w:r w:rsidRPr="004E1F03">
        <w:tab/>
      </w:r>
      <w:r w:rsidRPr="004E1F03">
        <w:tab/>
      </w:r>
      <w:r w:rsidRPr="004E1F03">
        <w:tab/>
        <w:t>FreqPriorityListUTRA-</w:t>
      </w:r>
      <w:r w:rsidRPr="004E1F03">
        <w:rPr>
          <w:lang w:eastAsia="zh-CN"/>
        </w:rPr>
        <w:t>TDD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bandClassPriorityListHRPD</w:t>
      </w:r>
      <w:r w:rsidRPr="004E1F03">
        <w:tab/>
      </w:r>
      <w:r w:rsidRPr="004E1F03">
        <w:tab/>
      </w:r>
      <w:r w:rsidRPr="004E1F03">
        <w:tab/>
        <w:t>BandClassPriorityListHRPD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bandClassPriorityList1X</w:t>
      </w:r>
      <w:smartTag w:uri="urn:schemas-microsoft-com:office:smarttags" w:element="PersonName">
        <w:r w:rsidRPr="004E1F03">
          <w:t>RT</w:t>
        </w:r>
      </w:smartTag>
      <w:r w:rsidRPr="004E1F03">
        <w:t>T</w:t>
      </w:r>
      <w:r w:rsidRPr="004E1F03">
        <w:tab/>
      </w:r>
      <w:r w:rsidRPr="004E1F03">
        <w:tab/>
      </w:r>
      <w:r w:rsidRPr="004E1F03">
        <w:tab/>
        <w:t>BandClassPriorityList1X</w:t>
      </w:r>
      <w:smartTag w:uri="urn:schemas-microsoft-com:office:smarttags" w:element="PersonName">
        <w:r w:rsidRPr="004E1F03">
          <w:t>RT</w:t>
        </w:r>
      </w:smartTag>
      <w:r w:rsidRPr="004E1F03">
        <w:t>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t320</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min5, min10, min20, min30, min60, min120, min180,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snapToGrid w:val="0"/>
        </w:rPr>
        <w:t>spare1</w:t>
      </w:r>
      <w:r w:rsidRPr="004E1F03">
        <w:t>}</w:t>
      </w:r>
      <w:r w:rsidRPr="004E1F03">
        <w:tab/>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t>freqPriorityListExtEUTRA-r12</w:t>
      </w:r>
      <w:r w:rsidRPr="004E1F03">
        <w:tab/>
      </w:r>
      <w:r w:rsidRPr="004E1F03">
        <w:tab/>
        <w:t>FreqPriorityListExtEUTRA</w:t>
      </w:r>
      <w:r w:rsidRPr="004E1F03">
        <w:rPr>
          <w:lang w:eastAsia="zh-CN"/>
        </w:rPr>
        <w:t>-r12</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lang w:eastAsia="zh-CN"/>
        </w:rPr>
        <w:tab/>
        <w:t>[[</w:t>
      </w:r>
      <w:r w:rsidRPr="004E1F03">
        <w:rPr>
          <w:lang w:eastAsia="zh-CN"/>
        </w:rPr>
        <w:tab/>
      </w:r>
      <w:r w:rsidRPr="004E1F03">
        <w:t>freqPriorityListEUTRA-v1310</w:t>
      </w:r>
      <w:r w:rsidRPr="004E1F03">
        <w:tab/>
      </w:r>
      <w:r w:rsidRPr="004E1F03">
        <w:tab/>
      </w:r>
      <w:r w:rsidRPr="004E1F03">
        <w:tab/>
        <w:t>FreqPriorityListEUTRA-v1310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freqPriorityListExtEUTRA-v1310</w:t>
      </w:r>
      <w:r w:rsidRPr="004E1F03">
        <w:tab/>
      </w:r>
      <w:r w:rsidRPr="004E1F03">
        <w:tab/>
        <w:t>FreqPriorityListExtEUTRA</w:t>
      </w:r>
      <w:r w:rsidRPr="004E1F03">
        <w:rPr>
          <w:lang w:eastAsia="zh-CN"/>
        </w:rPr>
        <w:t>-v1310</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IdleModeMobilityControlInfo-v9e0 ::=</w:t>
      </w:r>
      <w:r w:rsidRPr="004E1F03">
        <w:tab/>
        <w:t>SEQUENCE {</w:t>
      </w:r>
    </w:p>
    <w:p w:rsidR="00D4284E" w:rsidRPr="004E1F03" w:rsidRDefault="00D4284E" w:rsidP="00D4284E">
      <w:pPr>
        <w:pStyle w:val="PL"/>
        <w:shd w:val="clear" w:color="auto" w:fill="E6E6E6"/>
      </w:pPr>
      <w:r w:rsidRPr="004E1F03">
        <w:tab/>
        <w:t>freqPriorityListEUTRA-v9e0</w:t>
      </w:r>
      <w:r w:rsidRPr="004E1F03">
        <w:tab/>
      </w:r>
      <w:r w:rsidRPr="004E1F03">
        <w:tab/>
      </w:r>
      <w:r w:rsidRPr="004E1F03">
        <w:tab/>
        <w:t>SEQUENCE (SIZE (1..maxFreq)) OF FreqPriorityEUTRA-v9e0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 ::=</w:t>
      </w:r>
      <w:r w:rsidRPr="004E1F03">
        <w:tab/>
      </w:r>
      <w:r w:rsidRPr="004E1F03">
        <w:tab/>
      </w:r>
      <w:r w:rsidRPr="004E1F03">
        <w:tab/>
        <w:t>SEQUENCE (SIZE (1..maxFreq)) OF FreqPriorityEUTRA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768" w:hanging="768"/>
        <w:rPr>
          <w:lang w:eastAsia="zh-CN"/>
        </w:rPr>
      </w:pPr>
      <w:r w:rsidRPr="004E1F03">
        <w:t>FreqPriorityListExtEUTRA</w:t>
      </w:r>
      <w:r w:rsidRPr="004E1F03">
        <w:rPr>
          <w:lang w:eastAsia="zh-CN"/>
        </w:rPr>
        <w:t>-r12</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FreqPriorityListEUTRA-v1310 ::=</w:t>
      </w:r>
      <w:r w:rsidRPr="004E1F03">
        <w:tab/>
      </w:r>
      <w:r w:rsidRPr="004E1F03">
        <w:tab/>
      </w:r>
      <w:r w:rsidRPr="004E1F03">
        <w:tab/>
        <w:t>SEQUENCE (SIZE (1..maxFreq)) OF FreqPriorityEUTRA-v1310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768"/>
          <w:tab w:val="left" w:pos="851"/>
        </w:tabs>
        <w:rPr>
          <w:lang w:eastAsia="zh-CN"/>
        </w:rPr>
      </w:pPr>
      <w:r w:rsidRPr="004E1F03">
        <w:t>FreqPriorityListExtEUTRA</w:t>
      </w:r>
      <w:r w:rsidRPr="004E1F03">
        <w:rPr>
          <w:lang w:eastAsia="zh-CN"/>
        </w:rPr>
        <w:t>-v1310</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FreqPriorityEUTRA-v9e0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EARFCN-max</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-r12</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rPr>
          <w:lang w:eastAsia="zh-CN"/>
        </w:rPr>
        <w:t>-r12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cellReselectionPriority</w:t>
      </w:r>
      <w:r w:rsidRPr="004E1F03">
        <w:rPr>
          <w:lang w:eastAsia="zh-CN"/>
        </w:rPr>
        <w:t>-r12</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-v1310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 xml:space="preserve">CellReselectionSubPriority-r13 </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FreqsPriorityListGERAN ::=</w:t>
      </w:r>
      <w:r w:rsidRPr="004E1F03">
        <w:tab/>
      </w:r>
      <w:r w:rsidRPr="004E1F03">
        <w:tab/>
      </w:r>
      <w:r w:rsidRPr="004E1F03">
        <w:tab/>
        <w:t>SEQUENCE (SIZE (1..maxGNFG)) OF FreqsPriorityGERAN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FDD</w:t>
      </w:r>
      <w:r w:rsidRPr="004E1F03">
        <w:t xml:space="preserve"> ::=</w:t>
      </w:r>
      <w:r w:rsidRPr="004E1F03">
        <w:tab/>
      </w:r>
      <w:r w:rsidRPr="004E1F03">
        <w:tab/>
        <w:t>SEQUENCE (SIZE (1..maxUTRA-</w:t>
      </w:r>
      <w:r w:rsidRPr="004E1F03">
        <w:rPr>
          <w:lang w:eastAsia="zh-CN"/>
        </w:rPr>
        <w:t>FDD-</w:t>
      </w:r>
      <w:r w:rsidRPr="004E1F03">
        <w:t>Carrier)) OF FreqPriorityUTRA-FDD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FreqPriorityUTRA-FDD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TDD</w:t>
      </w:r>
      <w:r w:rsidRPr="004E1F03">
        <w:t xml:space="preserve"> ::=</w:t>
      </w:r>
      <w:r w:rsidRPr="004E1F03">
        <w:tab/>
      </w:r>
      <w:r w:rsidRPr="004E1F03">
        <w:tab/>
        <w:t>SEQUENCE (SIZE (1..maxUTRA-</w:t>
      </w:r>
      <w:r w:rsidRPr="004E1F03">
        <w:rPr>
          <w:lang w:eastAsia="zh-CN"/>
        </w:rPr>
        <w:t>TDD-</w:t>
      </w:r>
      <w:r w:rsidRPr="004E1F03">
        <w:t>Carrier)) OF FreqPriorityUTRA-TDD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FreqPriorityUTRA-TDD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ARFCN-ValueUTRA,</w:t>
      </w:r>
    </w:p>
    <w:p w:rsidR="00D4284E" w:rsidRPr="004E1F03" w:rsidRDefault="00D4284E" w:rsidP="00D4284E">
      <w:pPr>
        <w:pStyle w:val="PL"/>
        <w:shd w:val="clear" w:color="auto" w:fill="E6E6E6"/>
      </w:pPr>
      <w:r w:rsidRPr="004E1F03">
        <w:tab/>
        <w:t>cellReselectionPriority</w:t>
      </w:r>
      <w:r w:rsidRPr="004E1F03">
        <w:tab/>
      </w:r>
      <w:r w:rsidRPr="004E1F03">
        <w:rPr>
          <w:lang w:eastAsia="zh-CN"/>
        </w:rPr>
        <w:tab/>
      </w:r>
      <w:r w:rsidRPr="004E1F03">
        <w:rPr>
          <w:lang w:eastAsia="zh-CN"/>
        </w:rPr>
        <w:tab/>
      </w:r>
      <w:r w:rsidRPr="004E1F03">
        <w:rPr>
          <w:lang w:eastAsia="zh-CN"/>
        </w:rPr>
        <w:tab/>
      </w:r>
      <w:r w:rsidRPr="004E1F03">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BandClassPriorityListHRPD ::=</w:t>
      </w:r>
      <w:r w:rsidRPr="004E1F03">
        <w:tab/>
      </w:r>
      <w:r w:rsidRPr="004E1F03">
        <w:tab/>
        <w:t>SEQUENCE (SIZE (1..maxCDMA-BandClass)) OF BandClassPriorityHRPD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BandClassPriorityHRPD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BandClassPriorityList1X</w:t>
      </w:r>
      <w:smartTag w:uri="urn:schemas-microsoft-com:office:smarttags" w:element="PersonName">
        <w:r w:rsidRPr="004E1F03">
          <w:t>RT</w:t>
        </w:r>
      </w:smartTag>
      <w:r w:rsidRPr="004E1F03">
        <w:t>T ::=</w:t>
      </w:r>
      <w:r w:rsidRPr="004E1F03">
        <w:tab/>
        <w:t>SEQUENCE (SIZE (1..maxCDMA-BandClass)) OF BandClassPriority1X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BandClassPriority1X</w:t>
      </w:r>
      <w:smartTag w:uri="urn:schemas-microsoft-com:office:smarttags" w:element="PersonName">
        <w:r w:rsidRPr="004E1F03">
          <w:t>RT</w:t>
        </w:r>
      </w:smartTag>
      <w:r w:rsidRPr="004E1F03">
        <w:t>T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Del="0098142D" w:rsidRDefault="00D4284E" w:rsidP="00D4284E">
      <w:pPr>
        <w:pStyle w:val="PL"/>
        <w:shd w:val="clear" w:color="auto" w:fill="E6E6E6"/>
      </w:pPr>
    </w:p>
    <w:p w:rsidR="00D4284E" w:rsidRPr="004E1F03" w:rsidDel="0098142D" w:rsidRDefault="00D4284E" w:rsidP="00D4284E">
      <w:pPr>
        <w:pStyle w:val="PL"/>
        <w:shd w:val="clear" w:color="auto" w:fill="E6E6E6"/>
      </w:pPr>
      <w:r w:rsidRPr="004E1F03">
        <w:t>CellInfoListGERAN-r9 ::=</w:t>
      </w:r>
      <w:r w:rsidRPr="004E1F03">
        <w:tab/>
      </w:r>
      <w:r w:rsidRPr="004E1F03">
        <w:tab/>
        <w:t>SEQUENCE (SIZE (1..maxCellInfoGERAN-r9)) OF CellInfoGERAN-r9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CellInfoGERAN-r9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systemInformation-r9</w:t>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CellInfoListUTRA-FDD-r9 ::=</w:t>
      </w:r>
      <w:r w:rsidRPr="004E1F03">
        <w:tab/>
      </w:r>
      <w:r w:rsidRPr="004E1F03">
        <w:tab/>
      </w:r>
      <w:r w:rsidRPr="004E1F03">
        <w:tab/>
        <w:t>SEQUENCE (SIZE (1..maxCellInfoUTRA-r9)) OF CellInfoUTRA-FDD-r9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CellInfoUTRA-FDD-r9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CellInfoListUTRA-TDD-r9 ::=</w:t>
      </w:r>
      <w:r w:rsidRPr="004E1F03">
        <w:tab/>
      </w:r>
      <w:r w:rsidRPr="004E1F03">
        <w:tab/>
      </w:r>
      <w:r w:rsidRPr="004E1F03">
        <w:tab/>
        <w:t>SEQUENCE (SIZE (1..maxCellInfoUTRA-r9)) OF CellInfoUTRA-TDD-r9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CellInfoListUTRA-TDD-r10 ::=</w:t>
      </w:r>
      <w:r w:rsidRPr="004E1F03">
        <w:tab/>
      </w:r>
      <w:r w:rsidRPr="004E1F03">
        <w:tab/>
        <w:t>SEQUENCE (SIZE (1..maxCellInfoUTRA-r9)) OF CellInfoUTRA-TDD-r10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CellInfoUTRA-TDD-r10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physCellId-r10</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carrierFreq-r10</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utra-BCCH-Container-r10</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RRCConnectionRelease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 or bandClass</w:t>
            </w:r>
          </w:p>
          <w:p w:rsidR="00D4284E" w:rsidRPr="004E1F03" w:rsidRDefault="00D4284E" w:rsidP="009C19AB">
            <w:pPr>
              <w:pStyle w:val="TAL"/>
              <w:rPr>
                <w:lang w:eastAsia="en-GB"/>
              </w:rPr>
            </w:pPr>
            <w:r w:rsidRPr="004E1F03">
              <w:rPr>
                <w:lang w:eastAsia="en-GB"/>
              </w:rPr>
              <w:t>The carrier frequency (UTRA and E-UTRA) and band class (HRPD and 1x</w:t>
            </w:r>
            <w:smartTag w:uri="urn:schemas-microsoft-com:office:smarttags" w:element="PersonName">
              <w:r w:rsidRPr="004E1F03">
                <w:rPr>
                  <w:lang w:eastAsia="en-GB"/>
                </w:rPr>
                <w:t>RT</w:t>
              </w:r>
            </w:smartTag>
            <w:r w:rsidRPr="004E1F03">
              <w:rPr>
                <w:lang w:eastAsia="en-GB"/>
              </w:rPr>
              <w:t>T) for which the associated cellReselectionPriority is applied.</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Height w:val="59"/>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cellInfoList</w:t>
            </w:r>
          </w:p>
          <w:p w:rsidR="00D4284E" w:rsidRPr="004E1F03" w:rsidRDefault="00D4284E" w:rsidP="009C19AB">
            <w:pPr>
              <w:pStyle w:val="TAL"/>
              <w:rPr>
                <w:iCs/>
                <w:noProof/>
                <w:lang w:eastAsia="en-GB"/>
              </w:rPr>
            </w:pPr>
            <w:r w:rsidRPr="004E1F03">
              <w:rPr>
                <w:iCs/>
                <w:noProof/>
                <w:lang w:eastAsia="en-GB"/>
              </w:rPr>
              <w:t xml:space="preserve">Used to provide system </w:t>
            </w:r>
            <w:smartTag w:uri="urn:schemas-microsoft-com:office:smarttags" w:element="PersonName">
              <w:r w:rsidRPr="004E1F03">
                <w:rPr>
                  <w:iCs/>
                  <w:noProof/>
                  <w:lang w:eastAsia="en-GB"/>
                </w:rPr>
                <w:t>info</w:t>
              </w:r>
            </w:smartTag>
            <w:r w:rsidRPr="004E1F03">
              <w:rPr>
                <w:iCs/>
                <w:noProof/>
                <w:lang w:eastAsia="en-GB"/>
              </w:rPr>
              <w:t xml:space="preserve">rmation of one or more cells on the redirected inter-RAT carrier frequency. The system </w:t>
            </w:r>
            <w:smartTag w:uri="urn:schemas-microsoft-com:office:smarttags" w:element="PersonName">
              <w:r w:rsidRPr="004E1F03">
                <w:rPr>
                  <w:iCs/>
                  <w:noProof/>
                  <w:lang w:eastAsia="en-GB"/>
                </w:rPr>
                <w:t>info</w:t>
              </w:r>
            </w:smartTag>
            <w:r w:rsidRPr="004E1F03">
              <w:rPr>
                <w:iCs/>
                <w:noProof/>
                <w:lang w:eastAsia="en-GB"/>
              </w:rPr>
              <w:t xml:space="preserve">rmation can be used if, upon redirection, the UE selects an inter-RAT cell indicated by the </w:t>
            </w:r>
            <w:r w:rsidRPr="004E1F03">
              <w:rPr>
                <w:i/>
                <w:iCs/>
                <w:noProof/>
                <w:lang w:eastAsia="en-GB"/>
              </w:rPr>
              <w:t>physCellId</w:t>
            </w:r>
            <w:r w:rsidRPr="004E1F03">
              <w:rPr>
                <w:iCs/>
                <w:noProof/>
                <w:lang w:eastAsia="en-GB"/>
              </w:rPr>
              <w:t xml:space="preserve"> and </w:t>
            </w:r>
            <w:r w:rsidRPr="004E1F03">
              <w:rPr>
                <w:i/>
                <w:iCs/>
                <w:noProof/>
                <w:lang w:eastAsia="en-GB"/>
              </w:rPr>
              <w:t>carrierFreq</w:t>
            </w:r>
            <w:r w:rsidRPr="004E1F03">
              <w:rPr>
                <w:iCs/>
                <w:noProof/>
                <w:lang w:eastAsia="en-GB"/>
              </w:rPr>
              <w:t xml:space="preserve"> (GERAN and UTRA TDD) or by the </w:t>
            </w:r>
            <w:r w:rsidRPr="004E1F03">
              <w:rPr>
                <w:i/>
                <w:noProof/>
                <w:lang w:eastAsia="en-GB"/>
              </w:rPr>
              <w:t>physCellId</w:t>
            </w:r>
            <w:r w:rsidRPr="004E1F03">
              <w:rPr>
                <w:iCs/>
                <w:noProof/>
                <w:lang w:eastAsia="en-GB"/>
              </w:rPr>
              <w:t xml:space="preserve"> (other RATs).</w:t>
            </w:r>
            <w:r w:rsidRPr="004E1F03">
              <w:rPr>
                <w:lang w:eastAsia="en-GB"/>
              </w:rPr>
              <w:t xml:space="preserve"> The choice shall match the </w:t>
            </w:r>
            <w:r w:rsidRPr="004E1F03">
              <w:rPr>
                <w:i/>
                <w:iCs/>
                <w:lang w:eastAsia="en-GB"/>
              </w:rPr>
              <w:t>redirectedCarrierInfo</w:t>
            </w:r>
            <w:r w:rsidRPr="004E1F03">
              <w:rPr>
                <w:lang w:eastAsia="en-GB"/>
              </w:rPr>
              <w:t xml:space="preserve">. In particular, E-UTRAN only applies value </w:t>
            </w:r>
            <w:r w:rsidRPr="004E1F03">
              <w:rPr>
                <w:i/>
                <w:lang w:eastAsia="en-GB"/>
              </w:rPr>
              <w:t>utra-TDD-r10</w:t>
            </w:r>
            <w:r w:rsidRPr="004E1F03">
              <w:rPr>
                <w:lang w:eastAsia="en-GB"/>
              </w:rPr>
              <w:t xml:space="preserve"> in case </w:t>
            </w:r>
            <w:r w:rsidRPr="004E1F03">
              <w:rPr>
                <w:i/>
                <w:lang w:eastAsia="en-GB"/>
              </w:rPr>
              <w:t>redirectedCarrierInfo</w:t>
            </w:r>
            <w:r w:rsidRPr="004E1F03">
              <w:rPr>
                <w:lang w:eastAsia="en-GB"/>
              </w:rPr>
              <w:t xml:space="preserve"> is set to </w:t>
            </w:r>
            <w:r w:rsidRPr="004E1F03">
              <w:rPr>
                <w:i/>
                <w:lang w:eastAsia="en-GB"/>
              </w:rPr>
              <w:t>utra-TDD-r10</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freqPriorityListX</w:t>
            </w:r>
          </w:p>
          <w:p w:rsidR="00D4284E" w:rsidRPr="004E1F03" w:rsidRDefault="00D4284E" w:rsidP="009C19AB">
            <w:pPr>
              <w:pStyle w:val="TAL"/>
              <w:rPr>
                <w:lang w:eastAsia="en-GB"/>
              </w:rPr>
            </w:pPr>
            <w:r w:rsidRPr="004E1F03">
              <w:rPr>
                <w:lang w:eastAsia="en-GB"/>
              </w:rPr>
              <w:t xml:space="preserve">Provides a cell reselection priority for each frequency, by means of separate lists for each RAT (including E-UTRA). The UE shall be able to store at least 3 occurrences of </w:t>
            </w:r>
            <w:r w:rsidRPr="004E1F03">
              <w:rPr>
                <w:i/>
                <w:iCs/>
                <w:lang w:eastAsia="en-GB"/>
              </w:rPr>
              <w:t>FreqsPriorityGERAN</w:t>
            </w:r>
            <w:r w:rsidRPr="004E1F03">
              <w:rPr>
                <w:iCs/>
                <w:lang w:eastAsia="en-GB"/>
              </w:rPr>
              <w:t>.</w:t>
            </w:r>
            <w:r w:rsidRPr="004E1F03">
              <w:rPr>
                <w:lang w:eastAsia="en-GB"/>
              </w:rPr>
              <w:t xml:space="preserve"> If E-UTRAN includes </w:t>
            </w:r>
            <w:r w:rsidRPr="004E1F03">
              <w:rPr>
                <w:i/>
                <w:iCs/>
                <w:lang w:eastAsia="en-GB"/>
              </w:rPr>
              <w:t>freqPriorityListEUTRA-v9e0</w:t>
            </w:r>
            <w:r w:rsidRPr="004E1F03">
              <w:rPr>
                <w:lang w:eastAsia="en-GB"/>
              </w:rPr>
              <w:t xml:space="preserve"> and/or </w:t>
            </w:r>
            <w:r w:rsidRPr="004E1F03">
              <w:rPr>
                <w:i/>
                <w:iCs/>
                <w:lang w:eastAsia="en-GB"/>
              </w:rPr>
              <w:t>freqPriorityListEUTRA-v1310</w:t>
            </w:r>
            <w:r w:rsidRPr="004E1F03">
              <w:rPr>
                <w:lang w:eastAsia="en-GB"/>
              </w:rPr>
              <w:t xml:space="preserve"> it includes the same number of entries, and listed in the same order, as in </w:t>
            </w:r>
            <w:r w:rsidRPr="004E1F03">
              <w:rPr>
                <w:i/>
                <w:iCs/>
                <w:lang w:eastAsia="en-GB"/>
              </w:rPr>
              <w:t>freqPriorityListEUTRA</w:t>
            </w:r>
            <w:r w:rsidRPr="004E1F03">
              <w:rPr>
                <w:lang w:eastAsia="en-GB"/>
              </w:rPr>
              <w:t xml:space="preserve"> (i.e. without suffix). Field </w:t>
            </w:r>
            <w:r w:rsidRPr="004E1F03">
              <w:rPr>
                <w:i/>
                <w:iCs/>
                <w:kern w:val="2"/>
                <w:lang w:eastAsia="en-GB"/>
              </w:rPr>
              <w:t>freqPriorityListExt</w:t>
            </w:r>
            <w:r w:rsidRPr="004E1F03">
              <w:rPr>
                <w:kern w:val="2"/>
                <w:lang w:eastAsia="en-GB"/>
              </w:rPr>
              <w:t xml:space="preserve"> includes </w:t>
            </w:r>
            <w:r w:rsidRPr="004E1F03">
              <w:rPr>
                <w:rFonts w:cs="Arial"/>
                <w:bCs/>
                <w:noProof/>
                <w:szCs w:val="18"/>
                <w:lang w:eastAsia="ko-KR"/>
              </w:rPr>
              <w:t xml:space="preserve">additional neighbouring inter-frequencies, i.e. extending the size of the inter-frequency carrier list using the general principles specified in 5.1.2. </w:t>
            </w:r>
            <w:r w:rsidRPr="004E1F03">
              <w:rPr>
                <w:kern w:val="2"/>
                <w:lang w:eastAsia="en-GB"/>
              </w:rPr>
              <w:t xml:space="preserve">EUTRAN only includes </w:t>
            </w:r>
            <w:r w:rsidRPr="004E1F03">
              <w:rPr>
                <w:i/>
                <w:iCs/>
                <w:kern w:val="2"/>
                <w:lang w:eastAsia="en-GB"/>
              </w:rPr>
              <w:t>freqPriorityListExtEUTRA</w:t>
            </w:r>
            <w:r w:rsidRPr="004E1F03">
              <w:rPr>
                <w:kern w:val="2"/>
                <w:lang w:eastAsia="en-GB"/>
              </w:rPr>
              <w:t xml:space="preserve"> if </w:t>
            </w:r>
            <w:r w:rsidRPr="004E1F03">
              <w:rPr>
                <w:i/>
                <w:iCs/>
                <w:kern w:val="2"/>
                <w:lang w:eastAsia="en-GB"/>
              </w:rPr>
              <w:t>freqPriorityListEUTRA</w:t>
            </w:r>
            <w:r w:rsidRPr="004E1F03">
              <w:rPr>
                <w:kern w:val="2"/>
                <w:lang w:eastAsia="en-GB"/>
              </w:rPr>
              <w:t xml:space="preserve"> (i.e without suffix) includes </w:t>
            </w:r>
            <w:r w:rsidRPr="004E1F03">
              <w:rPr>
                <w:i/>
                <w:kern w:val="2"/>
                <w:lang w:eastAsia="en-GB"/>
              </w:rPr>
              <w:t>maxFreq</w:t>
            </w:r>
            <w:r w:rsidRPr="004E1F03">
              <w:rPr>
                <w:kern w:val="2"/>
                <w:lang w:eastAsia="en-GB"/>
              </w:rPr>
              <w:t xml:space="preserve"> entries.</w:t>
            </w:r>
            <w:r w:rsidRPr="004E1F03">
              <w:rPr>
                <w:rFonts w:cs="Arial"/>
                <w:szCs w:val="18"/>
                <w:lang w:eastAsia="ko-KR"/>
              </w:rPr>
              <w:t xml:space="preserve"> If E-UTRAN includes </w:t>
            </w:r>
            <w:r w:rsidRPr="004E1F03">
              <w:rPr>
                <w:rFonts w:cs="Arial"/>
                <w:i/>
                <w:iCs/>
                <w:szCs w:val="18"/>
                <w:lang w:eastAsia="ja-JP"/>
              </w:rPr>
              <w:t xml:space="preserve">freqPriorityListExtEUTRA-v1310 </w:t>
            </w:r>
            <w:r w:rsidRPr="004E1F03">
              <w:rPr>
                <w:rFonts w:cs="Arial"/>
                <w:szCs w:val="18"/>
                <w:lang w:eastAsia="ko-KR"/>
              </w:rPr>
              <w:t xml:space="preserve">it includes the same number of entries, and listed in the same order, as in </w:t>
            </w:r>
            <w:r w:rsidRPr="004E1F03">
              <w:rPr>
                <w:rFonts w:cs="Arial"/>
                <w:i/>
                <w:iCs/>
                <w:szCs w:val="18"/>
                <w:lang w:eastAsia="ko-KR"/>
              </w:rPr>
              <w:t>freqPriorityListExtEUTRA-r12.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idleModeMobilityControlInfo</w:t>
            </w:r>
          </w:p>
          <w:p w:rsidR="00D4284E" w:rsidRPr="004E1F03" w:rsidRDefault="00D4284E" w:rsidP="009C19AB">
            <w:pPr>
              <w:pStyle w:val="TAL"/>
              <w:rPr>
                <w:lang w:eastAsia="en-GB"/>
              </w:rPr>
            </w:pPr>
            <w:r w:rsidRPr="004E1F03">
              <w:rPr>
                <w:lang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redirectedCarrierInfo</w:t>
            </w:r>
          </w:p>
          <w:p w:rsidR="00D4284E" w:rsidRPr="004E1F03" w:rsidRDefault="00D4284E" w:rsidP="009C19AB">
            <w:pPr>
              <w:pStyle w:val="TAL"/>
              <w:rPr>
                <w:lang w:eastAsia="en-GB"/>
              </w:rPr>
            </w:pPr>
            <w:r w:rsidRPr="004E1F03">
              <w:rPr>
                <w:lang w:eastAsia="en-GB"/>
              </w:rPr>
              <w:t>The r</w:t>
            </w:r>
            <w:r w:rsidRPr="004E1F03">
              <w:rPr>
                <w:i/>
                <w:noProof/>
                <w:lang w:eastAsia="en-GB"/>
              </w:rPr>
              <w:t>edirectedCarrierInfo</w:t>
            </w:r>
            <w:r w:rsidRPr="004E1F03">
              <w:rPr>
                <w:lang w:eastAsia="en-GB"/>
              </w:rPr>
              <w:t xml:space="preserve"> indicates a carrier frequency (downlink for FDD) and is used to redirect the UE to an E</w:t>
            </w:r>
            <w:r w:rsidRPr="004E1F03">
              <w:rPr>
                <w:lang w:eastAsia="en-GB"/>
              </w:rPr>
              <w:noBreakHyphen/>
              <w:t>UTRA or an inter-RAT carrier frequency, by means of the cell selection upon leaving RRC_CONNECTED as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releaseCause</w:t>
            </w:r>
          </w:p>
          <w:p w:rsidR="00D4284E" w:rsidRPr="004E1F03" w:rsidRDefault="00D4284E" w:rsidP="009C19AB">
            <w:pPr>
              <w:pStyle w:val="TAL"/>
              <w:rPr>
                <w:rFonts w:eastAsia="SimSun"/>
                <w:bCs/>
                <w:noProof/>
                <w:lang w:eastAsia="zh-CN"/>
              </w:rPr>
            </w:pPr>
            <w:r w:rsidRPr="004E1F03">
              <w:rPr>
                <w:bCs/>
                <w:noProof/>
                <w:lang w:eastAsia="en-GB"/>
              </w:rPr>
              <w:t xml:space="preserve">The </w:t>
            </w:r>
            <w:r w:rsidRPr="004E1F03">
              <w:rPr>
                <w:bCs/>
                <w:i/>
                <w:noProof/>
                <w:lang w:eastAsia="en-GB"/>
              </w:rPr>
              <w:t>releaseCause</w:t>
            </w:r>
            <w:r w:rsidRPr="004E1F03">
              <w:rPr>
                <w:bCs/>
                <w:noProof/>
                <w:lang w:eastAsia="en-GB"/>
              </w:rPr>
              <w:t xml:space="preserve"> is used to indicate the reason for releasing the RRC Connection.</w:t>
            </w:r>
            <w:r w:rsidRPr="004E1F03">
              <w:rPr>
                <w:rFonts w:eastAsia="SimSun"/>
                <w:bCs/>
                <w:noProof/>
                <w:lang w:eastAsia="zh-CN"/>
              </w:rPr>
              <w:t xml:space="preserve"> The cause value </w:t>
            </w:r>
            <w:r w:rsidRPr="004E1F03">
              <w:rPr>
                <w:rFonts w:eastAsia="SimSun"/>
                <w:i/>
                <w:iCs/>
                <w:lang w:eastAsia="zh-CN"/>
              </w:rPr>
              <w:t>cs-FallbackH</w:t>
            </w:r>
            <w:r w:rsidRPr="004E1F03">
              <w:rPr>
                <w:rFonts w:eastAsia="SimSun"/>
                <w:i/>
                <w:snapToGrid w:val="0"/>
                <w:lang w:eastAsia="zh-CN"/>
              </w:rPr>
              <w:t>ighPriority</w:t>
            </w:r>
            <w:r w:rsidRPr="004E1F03">
              <w:rPr>
                <w:rFonts w:eastAsia="SimSun"/>
                <w:bCs/>
                <w:noProof/>
                <w:lang w:eastAsia="zh-CN"/>
              </w:rPr>
              <w:t xml:space="preserve"> is only applicable when </w:t>
            </w:r>
            <w:r w:rsidRPr="004E1F03">
              <w:rPr>
                <w:bCs/>
                <w:i/>
                <w:noProof/>
                <w:lang w:eastAsia="en-GB"/>
              </w:rPr>
              <w:t>redirectedCarrierInfo</w:t>
            </w:r>
            <w:r w:rsidRPr="004E1F03">
              <w:rPr>
                <w:rFonts w:eastAsia="SimSun"/>
                <w:bCs/>
                <w:noProof/>
                <w:lang w:eastAsia="zh-CN"/>
              </w:rPr>
              <w:t xml:space="preserve"> is present with the value set to </w:t>
            </w:r>
            <w:r w:rsidRPr="004E1F03">
              <w:rPr>
                <w:rFonts w:eastAsia="SimSun"/>
                <w:bCs/>
                <w:i/>
                <w:noProof/>
                <w:lang w:eastAsia="zh-CN"/>
              </w:rPr>
              <w:t>utra-FDD,</w:t>
            </w:r>
            <w:r w:rsidRPr="004E1F03">
              <w:rPr>
                <w:rFonts w:eastAsia="SimSun"/>
                <w:bCs/>
                <w:noProof/>
                <w:lang w:eastAsia="zh-CN"/>
              </w:rPr>
              <w:t xml:space="preserve"> </w:t>
            </w:r>
            <w:r w:rsidRPr="004E1F03">
              <w:rPr>
                <w:rFonts w:eastAsia="SimSun"/>
                <w:bCs/>
                <w:i/>
                <w:noProof/>
                <w:lang w:eastAsia="zh-CN"/>
              </w:rPr>
              <w:t>utra-TDD</w:t>
            </w:r>
            <w:r w:rsidRPr="004E1F03">
              <w:rPr>
                <w:bCs/>
                <w:noProof/>
                <w:lang w:eastAsia="zh-CN"/>
              </w:rPr>
              <w:t xml:space="preserve"> or </w:t>
            </w:r>
            <w:r w:rsidRPr="004E1F03">
              <w:rPr>
                <w:bCs/>
                <w:i/>
                <w:noProof/>
                <w:lang w:eastAsia="zh-CN"/>
              </w:rPr>
              <w:t>utra-TDD-r10</w:t>
            </w:r>
            <w:r w:rsidRPr="004E1F03">
              <w:rPr>
                <w:rFonts w:eastAsia="SimSun"/>
                <w:bCs/>
                <w:noProof/>
                <w:lang w:eastAsia="zh-CN"/>
              </w:rPr>
              <w:t>.</w:t>
            </w:r>
          </w:p>
          <w:p w:rsidR="00D4284E" w:rsidRPr="004E1F03" w:rsidRDefault="00D4284E" w:rsidP="009C19AB">
            <w:pPr>
              <w:pStyle w:val="TAL"/>
              <w:rPr>
                <w:bCs/>
                <w:i/>
                <w:noProof/>
                <w:lang w:eastAsia="en-GB"/>
              </w:rPr>
            </w:pPr>
            <w:r w:rsidRPr="004E1F03">
              <w:rPr>
                <w:bCs/>
                <w:noProof/>
                <w:lang w:eastAsia="en-GB"/>
              </w:rPr>
              <w:t xml:space="preserve">E-UTRAN should not set the </w:t>
            </w:r>
            <w:r w:rsidRPr="004E1F03">
              <w:rPr>
                <w:bCs/>
                <w:i/>
                <w:noProof/>
                <w:lang w:eastAsia="en-GB"/>
              </w:rPr>
              <w:t>releaseCause</w:t>
            </w:r>
            <w:r w:rsidRPr="004E1F03">
              <w:rPr>
                <w:bCs/>
                <w:noProof/>
                <w:lang w:eastAsia="en-GB"/>
              </w:rPr>
              <w:t xml:space="preserve"> to </w:t>
            </w:r>
            <w:r w:rsidRPr="004E1F03">
              <w:rPr>
                <w:bCs/>
                <w:i/>
                <w:noProof/>
                <w:lang w:eastAsia="en-GB"/>
              </w:rPr>
              <w:t>loadBalancingTAURequired</w:t>
            </w:r>
            <w:r w:rsidRPr="004E1F03">
              <w:rPr>
                <w:bCs/>
                <w:noProof/>
                <w:lang w:eastAsia="en-GB"/>
              </w:rPr>
              <w:t xml:space="preserve"> or to </w:t>
            </w:r>
            <w:r w:rsidRPr="004E1F03">
              <w:rPr>
                <w:bCs/>
                <w:i/>
                <w:noProof/>
                <w:lang w:eastAsia="en-GB"/>
              </w:rPr>
              <w:t>cs-FallbackHighPriority</w:t>
            </w:r>
            <w:r w:rsidRPr="004E1F03">
              <w:rPr>
                <w:bCs/>
                <w:noProof/>
                <w:lang w:eastAsia="en-GB"/>
              </w:rPr>
              <w:t xml:space="preserve"> if the </w:t>
            </w:r>
            <w:r w:rsidRPr="004E1F03">
              <w:rPr>
                <w:bCs/>
                <w:i/>
                <w:noProof/>
                <w:lang w:eastAsia="en-GB"/>
              </w:rPr>
              <w:t>extendedWaitTime</w:t>
            </w:r>
            <w:r w:rsidRPr="004E1F03">
              <w:rPr>
                <w:bCs/>
                <w:noProof/>
                <w:lang w:eastAsia="en-GB"/>
              </w:rPr>
              <w:t xml:space="preserve"> is present.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systemInformation</w:t>
            </w:r>
          </w:p>
          <w:p w:rsidR="00D4284E" w:rsidRPr="004E1F03" w:rsidRDefault="00D4284E" w:rsidP="009C19AB">
            <w:pPr>
              <w:pStyle w:val="TAL"/>
              <w:rPr>
                <w:b/>
                <w:bCs/>
                <w:i/>
                <w:noProof/>
                <w:lang w:eastAsia="en-GB"/>
              </w:rPr>
            </w:pPr>
            <w:r w:rsidRPr="004E1F03">
              <w:rPr>
                <w:lang w:eastAsia="en-GB"/>
              </w:rPr>
              <w:t xml:space="preserve">Container for system </w:t>
            </w:r>
            <w:smartTag w:uri="urn:schemas-microsoft-com:office:smarttags" w:element="PersonName">
              <w:r w:rsidRPr="004E1F03">
                <w:rPr>
                  <w:lang w:eastAsia="en-GB"/>
                </w:rPr>
                <w:t>info</w:t>
              </w:r>
            </w:smartTag>
            <w:r w:rsidRPr="004E1F03">
              <w:rPr>
                <w:lang w:eastAsia="en-GB"/>
              </w:rPr>
              <w:t>rmation of the GERAN cell i.e. one or more</w:t>
            </w:r>
            <w:r w:rsidRPr="004E1F03">
              <w:rPr>
                <w:iCs/>
                <w:noProof/>
                <w:lang w:eastAsia="en-GB"/>
              </w:rPr>
              <w:t xml:space="preserve"> System Information (SI) messages as defined in TS 44.018 [45, table 9.1.1].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t320</w:t>
            </w:r>
          </w:p>
          <w:p w:rsidR="00D4284E" w:rsidRPr="004E1F03" w:rsidRDefault="00D4284E" w:rsidP="009C19AB">
            <w:pPr>
              <w:pStyle w:val="TAL"/>
              <w:rPr>
                <w:lang w:eastAsia="en-GB"/>
              </w:rPr>
            </w:pPr>
            <w:r w:rsidRPr="004E1F03">
              <w:rPr>
                <w:lang w:eastAsia="en-GB"/>
              </w:rPr>
              <w:t xml:space="preserve">Timer T320 as described in section 7.3. Value </w:t>
            </w:r>
            <w:r w:rsidRPr="004E1F03">
              <w:rPr>
                <w:iCs/>
                <w:noProof/>
                <w:lang w:eastAsia="en-GB"/>
              </w:rPr>
              <w:t>minN corresponds to N minutes.</w:t>
            </w:r>
          </w:p>
        </w:tc>
      </w:tr>
      <w:tr w:rsidR="00D4284E" w:rsidRPr="004E1F03" w:rsidTr="009C19AB">
        <w:trPr>
          <w:cantSplit/>
          <w:trHeight w:val="163"/>
        </w:trPr>
        <w:tc>
          <w:tcPr>
            <w:tcW w:w="9639" w:type="dxa"/>
          </w:tcPr>
          <w:p w:rsidR="00D4284E" w:rsidRPr="004E1F03" w:rsidRDefault="00D4284E" w:rsidP="009C19AB">
            <w:pPr>
              <w:pStyle w:val="TAL"/>
              <w:rPr>
                <w:b/>
                <w:bCs/>
                <w:i/>
                <w:noProof/>
                <w:lang w:eastAsia="en-GB"/>
              </w:rPr>
            </w:pPr>
            <w:r w:rsidRPr="004E1F03">
              <w:rPr>
                <w:b/>
                <w:bCs/>
                <w:i/>
                <w:noProof/>
                <w:lang w:eastAsia="en-GB"/>
              </w:rPr>
              <w:t>utra-BCCH-Container</w:t>
            </w:r>
          </w:p>
          <w:p w:rsidR="00D4284E" w:rsidRPr="004E1F03" w:rsidRDefault="00D4284E" w:rsidP="009C19AB">
            <w:pPr>
              <w:pStyle w:val="TAL"/>
              <w:rPr>
                <w:lang w:eastAsia="en-GB"/>
              </w:rPr>
            </w:pPr>
            <w:r w:rsidRPr="004E1F03">
              <w:rPr>
                <w:lang w:eastAsia="en-GB"/>
              </w:rPr>
              <w:t>Contains System Information Container message</w:t>
            </w:r>
            <w:r w:rsidRPr="004E1F03">
              <w:rPr>
                <w:iCs/>
                <w:noProof/>
                <w:lang w:eastAsia="en-GB"/>
              </w:rPr>
              <w:t xml:space="preserve"> as defined in TS 25.331 [19].</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corresponding </w:t>
            </w:r>
            <w:r w:rsidRPr="004E1F03">
              <w:rPr>
                <w:i/>
                <w:lang w:eastAsia="en-GB"/>
              </w:rPr>
              <w:t>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IdleInfoEUTRA</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IdleModeMobilityControlInfo</w:t>
            </w:r>
            <w:r w:rsidRPr="004E1F03">
              <w:rPr>
                <w:lang w:eastAsia="en-GB"/>
              </w:rPr>
              <w:t xml:space="preserve"> (i.e. without suffix) is included and includes </w:t>
            </w:r>
            <w:r w:rsidRPr="004E1F03">
              <w:rPr>
                <w:i/>
                <w:lang w:eastAsia="en-GB"/>
              </w:rPr>
              <w:t>freqPriorityListEUTRA</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NoRedirect-r8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redirectedCarrierInfo</w:t>
            </w:r>
            <w:r w:rsidRPr="004E1F03">
              <w:rPr>
                <w:lang w:eastAsia="en-GB"/>
              </w:rPr>
              <w:t xml:space="preserve"> (i.e. without suffix) is not included;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Redirection</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the </w:t>
            </w:r>
            <w:r w:rsidRPr="004E1F03">
              <w:rPr>
                <w:i/>
                <w:iCs/>
                <w:lang w:eastAsia="en-GB"/>
              </w:rPr>
              <w:t>redirectedCarrierInfo</w:t>
            </w:r>
            <w:r w:rsidRPr="004E1F03">
              <w:rPr>
                <w:lang w:eastAsia="en-GB"/>
              </w:rPr>
              <w:t xml:space="preserve"> is included and set to </w:t>
            </w:r>
            <w:r w:rsidRPr="004E1F03">
              <w:rPr>
                <w:i/>
                <w:lang w:eastAsia="en-GB"/>
              </w:rPr>
              <w:t>geran</w:t>
            </w:r>
            <w:r w:rsidRPr="004E1F03">
              <w:rPr>
                <w:lang w:eastAsia="en-GB"/>
              </w:rPr>
              <w:t xml:space="preserve">, </w:t>
            </w:r>
            <w:r w:rsidRPr="004E1F03">
              <w:rPr>
                <w:i/>
                <w:lang w:eastAsia="en-GB"/>
              </w:rPr>
              <w:t>utra-FDD</w:t>
            </w:r>
            <w:r w:rsidRPr="004E1F03">
              <w:rPr>
                <w:lang w:eastAsia="en-GB"/>
              </w:rPr>
              <w:t xml:space="preserve">, </w:t>
            </w:r>
            <w:r w:rsidRPr="004E1F03">
              <w:rPr>
                <w:i/>
                <w:lang w:eastAsia="en-GB"/>
              </w:rPr>
              <w:t>utra-TDD</w:t>
            </w:r>
            <w:r w:rsidRPr="004E1F03">
              <w:rPr>
                <w:lang w:eastAsia="en-GB"/>
              </w:rPr>
              <w:t xml:space="preserve"> or </w:t>
            </w:r>
            <w:r w:rsidRPr="004E1F03">
              <w:rPr>
                <w:i/>
                <w:lang w:eastAsia="en-GB"/>
              </w:rPr>
              <w:t>utra-TDD-r10</w:t>
            </w:r>
            <w:r w:rsidRPr="004E1F03">
              <w:rPr>
                <w:lang w:eastAsia="en-GB"/>
              </w:rPr>
              <w:t>; otherwise the field is not present.</w:t>
            </w:r>
          </w:p>
        </w:tc>
      </w:tr>
    </w:tbl>
    <w:p w:rsidR="00D4284E" w:rsidRPr="004E1F03" w:rsidRDefault="00D4284E" w:rsidP="00D4284E"/>
    <w:p w:rsidR="00D4284E" w:rsidRPr="004E1F03" w:rsidRDefault="00D4284E" w:rsidP="00D4284E">
      <w:pPr>
        <w:pStyle w:val="Heading4"/>
      </w:pPr>
      <w:bookmarkStart w:id="1057" w:name="_Toc494150002"/>
      <w:r w:rsidRPr="004E1F03">
        <w:t>–</w:t>
      </w:r>
      <w:r w:rsidRPr="004E1F03">
        <w:tab/>
      </w:r>
      <w:r w:rsidRPr="004E1F03">
        <w:rPr>
          <w:i/>
          <w:noProof/>
        </w:rPr>
        <w:t>RRCConnectionRequest</w:t>
      </w:r>
      <w:bookmarkEnd w:id="1057"/>
    </w:p>
    <w:p w:rsidR="00D4284E" w:rsidRPr="004E1F03" w:rsidRDefault="00D4284E" w:rsidP="00D4284E">
      <w:r w:rsidRPr="004E1F03">
        <w:t xml:space="preserve">The </w:t>
      </w:r>
      <w:r w:rsidRPr="004E1F03">
        <w:rPr>
          <w:i/>
          <w:noProof/>
        </w:rPr>
        <w:t>RRCConnectionRequest</w:t>
      </w:r>
      <w:r w:rsidRPr="004E1F03">
        <w:t xml:space="preserve"> message is used to request the establishment of an RRC connection.</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rrcConnectionRequest-r8</w:t>
      </w:r>
      <w:r w:rsidRPr="004E1F03">
        <w:tab/>
      </w:r>
      <w:r w:rsidRPr="004E1F03">
        <w:tab/>
      </w:r>
      <w:r w:rsidRPr="004E1F03">
        <w:tab/>
      </w:r>
      <w:r w:rsidRPr="004E1F03">
        <w:tab/>
        <w:t>RRCConnectionRequest-r8-IEs,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RRCConnectionRequest-r8-IEs ::=</w:t>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InitialUE-Identity,</w:t>
      </w:r>
    </w:p>
    <w:p w:rsidR="00D4284E" w:rsidRPr="004E1F03" w:rsidRDefault="00D4284E" w:rsidP="00D4284E">
      <w:pPr>
        <w:pStyle w:val="PL"/>
        <w:shd w:val="clear" w:color="auto" w:fill="E6E6E6"/>
      </w:pPr>
      <w:r w:rsidRPr="004E1F03">
        <w:tab/>
        <w:t>establishmentCause</w:t>
      </w:r>
      <w:r w:rsidRPr="004E1F03">
        <w:tab/>
      </w:r>
      <w:r w:rsidRPr="004E1F03">
        <w:tab/>
      </w:r>
      <w:r w:rsidRPr="004E1F03">
        <w:tab/>
      </w:r>
      <w:r w:rsidRPr="004E1F03">
        <w:tab/>
      </w:r>
      <w:r w:rsidRPr="004E1F03">
        <w:tab/>
        <w:t>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InitialUE-Identity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randomValue</w:t>
      </w:r>
      <w:r w:rsidRPr="004E1F03">
        <w:tab/>
      </w:r>
      <w:r w:rsidRPr="004E1F03">
        <w:tab/>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EstablishmentCause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establishmentCause</w:t>
            </w:r>
          </w:p>
          <w:p w:rsidR="00D4284E" w:rsidRPr="004E1F03" w:rsidRDefault="00D4284E" w:rsidP="009C19AB">
            <w:pPr>
              <w:pStyle w:val="TAL"/>
              <w:rPr>
                <w:lang w:eastAsia="en-GB"/>
              </w:rPr>
            </w:pPr>
            <w:r w:rsidRPr="004E1F03">
              <w:rPr>
                <w:lang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sidRPr="004E1F03">
              <w:rPr>
                <w:i/>
                <w:lang w:eastAsia="en-GB"/>
              </w:rPr>
              <w:t xml:space="preserve">RRCConnectionRequest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randomValue</w:t>
            </w:r>
          </w:p>
          <w:p w:rsidR="00D4284E" w:rsidRPr="004E1F03" w:rsidRDefault="00D4284E" w:rsidP="009C19AB">
            <w:pPr>
              <w:pStyle w:val="TAL"/>
              <w:rPr>
                <w:lang w:eastAsia="en-GB"/>
              </w:rPr>
            </w:pPr>
            <w:r w:rsidRPr="004E1F03">
              <w:rPr>
                <w:lang w:eastAsia="en-GB"/>
              </w:rPr>
              <w:t>Integer value in the range 0 to 2</w:t>
            </w:r>
            <w:r w:rsidRPr="004E1F03">
              <w:rPr>
                <w:vertAlign w:val="superscript"/>
                <w:lang w:eastAsia="en-GB"/>
              </w:rPr>
              <w:t>40</w:t>
            </w:r>
            <w:r w:rsidRPr="004E1F03">
              <w:rPr>
                <w:lang w:eastAsia="en-GB"/>
              </w:rPr>
              <w:t xml:space="preserve"> </w:t>
            </w:r>
            <w:r w:rsidRPr="004E1F03">
              <w:rPr>
                <w:lang w:eastAsia="en-GB"/>
              </w:rPr>
              <w:sym w:font="Symbol" w:char="F02D"/>
            </w:r>
            <w:r w:rsidRPr="004E1F03">
              <w:rPr>
                <w:lang w:eastAsia="en-GB"/>
              </w:rPr>
              <w:t xml:space="preserve"> 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UE identity included to facilitate contention resolution by lower layers.</w:t>
            </w:r>
          </w:p>
        </w:tc>
      </w:tr>
    </w:tbl>
    <w:p w:rsidR="00D4284E" w:rsidRPr="004E1F03" w:rsidRDefault="00D4284E" w:rsidP="00D4284E"/>
    <w:p w:rsidR="00D4284E" w:rsidRPr="004E1F03" w:rsidRDefault="00D4284E" w:rsidP="00D4284E">
      <w:pPr>
        <w:pStyle w:val="Heading4"/>
      </w:pPr>
      <w:bookmarkStart w:id="1058" w:name="_Toc494150003"/>
      <w:r w:rsidRPr="004E1F03">
        <w:t>–</w:t>
      </w:r>
      <w:r w:rsidRPr="004E1F03">
        <w:tab/>
      </w:r>
      <w:r w:rsidRPr="004E1F03">
        <w:rPr>
          <w:i/>
          <w:noProof/>
        </w:rPr>
        <w:t>RRCConnectionResume</w:t>
      </w:r>
      <w:bookmarkEnd w:id="1058"/>
    </w:p>
    <w:p w:rsidR="00D4284E" w:rsidRPr="004E1F03" w:rsidRDefault="00D4284E" w:rsidP="00D4284E">
      <w:r w:rsidRPr="004E1F03">
        <w:t xml:space="preserve">The </w:t>
      </w:r>
      <w:r w:rsidRPr="004E1F03">
        <w:rPr>
          <w:i/>
          <w:noProof/>
        </w:rPr>
        <w:t xml:space="preserve">RRCConnectionResume </w:t>
      </w:r>
      <w:r w:rsidRPr="004E1F03">
        <w:t>message is used to resume the suspended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tabs>
          <w:tab w:val="left" w:pos="3532"/>
        </w:tabs>
      </w:pPr>
      <w:r w:rsidRPr="004E1F03">
        <w:t>Direction: E</w:t>
      </w:r>
      <w:r w:rsidRPr="004E1F03">
        <w:noBreakHyphen/>
        <w:t>UTRAN to UE</w:t>
      </w:r>
    </w:p>
    <w:p w:rsidR="00D4284E" w:rsidRPr="004E1F03" w:rsidRDefault="00D4284E" w:rsidP="00D4284E">
      <w:pPr>
        <w:pStyle w:val="TH"/>
        <w:rPr>
          <w:bCs/>
          <w:i/>
          <w:iCs/>
          <w:noProof/>
        </w:rPr>
      </w:pPr>
      <w:r w:rsidRPr="004E1F03">
        <w:rPr>
          <w:bCs/>
          <w:i/>
          <w:iCs/>
          <w:noProof/>
        </w:rPr>
        <w:t xml:space="preserve">RRCConnectionResume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rrcConnectionResume-r13</w:t>
      </w:r>
      <w:r w:rsidRPr="004E1F03">
        <w:tab/>
      </w:r>
      <w:r w:rsidRPr="004E1F03">
        <w:tab/>
      </w:r>
      <w:r w:rsidRPr="004E1F03">
        <w:tab/>
      </w:r>
      <w:r w:rsidRPr="004E1F03">
        <w:tab/>
        <w:t>RRCConnectionResume-r13-IEs,</w:t>
      </w:r>
    </w:p>
    <w:p w:rsidR="00D4284E" w:rsidRPr="004E1F03" w:rsidRDefault="00D4284E" w:rsidP="00D4284E">
      <w:pPr>
        <w:pStyle w:val="PL"/>
        <w:shd w:val="clear" w:color="auto" w:fill="E6E6E6"/>
      </w:pPr>
      <w:r w:rsidRPr="004E1F03">
        <w:tab/>
      </w:r>
      <w:r w:rsidRPr="004E1F03">
        <w:tab/>
      </w:r>
      <w:r w:rsidRPr="004E1F03">
        <w:tab/>
        <w:t xml:space="preserve">spare3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spare2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t xml:space="preserve">spare1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RRCConnectionResume-r13-IEs ::=</w:t>
      </w:r>
      <w:r w:rsidRPr="004E1F03">
        <w:tab/>
      </w:r>
      <w:r w:rsidRPr="004E1F03">
        <w:tab/>
        <w:t>SEQUENCE {</w:t>
      </w:r>
    </w:p>
    <w:p w:rsidR="00D4284E" w:rsidRPr="004E1F03" w:rsidRDefault="00D4284E" w:rsidP="00D4284E">
      <w:pPr>
        <w:pStyle w:val="PL"/>
        <w:shd w:val="clear" w:color="auto" w:fill="E6E6E6"/>
      </w:pPr>
      <w:r w:rsidRPr="004E1F03">
        <w:tab/>
        <w:t>radioResourceConfigDedicated-r13</w:t>
      </w:r>
      <w:r w:rsidRPr="004E1F03">
        <w:tab/>
      </w:r>
      <w:r w:rsidRPr="004E1F03">
        <w:tab/>
        <w:t>RadioResourceConfigDedicated</w:t>
      </w:r>
      <w:r w:rsidRPr="004E1F03">
        <w:tab/>
        <w:t>OPTIONAL,</w:t>
      </w:r>
      <w:r w:rsidRPr="004E1F03">
        <w:tab/>
        <w:t>-- Need ON</w:t>
      </w:r>
    </w:p>
    <w:p w:rsidR="00D4284E" w:rsidRPr="004E1F03" w:rsidRDefault="00D4284E" w:rsidP="00D4284E">
      <w:pPr>
        <w:pStyle w:val="PL"/>
        <w:shd w:val="clear" w:color="auto" w:fill="E6E6E6"/>
      </w:pPr>
      <w:r w:rsidRPr="004E1F03">
        <w:tab/>
        <w:t>nextHopChainingCount-r13</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measConfig-r13</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antennaInfoDedicatedPCell-r13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drb-ContinueROHC-r13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rrcConnectionResume-v1430-IEs</w:t>
      </w:r>
      <w:r w:rsidRPr="004E1F03">
        <w:tab/>
      </w:r>
      <w:r w:rsidRPr="004E1F03">
        <w:tab/>
      </w:r>
      <w:r w:rsidRPr="004E1F03">
        <w:tab/>
        <w:t>RRCConnectionResume-v1430-IEs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RRCConnectionResume-v1430-IEs ::= SEQUENCE {</w:t>
      </w:r>
    </w:p>
    <w:p w:rsidR="00D4284E" w:rsidRPr="004E1F03" w:rsidRDefault="00D4284E" w:rsidP="00D4284E">
      <w:pPr>
        <w:pStyle w:val="PL"/>
        <w:shd w:val="clear" w:color="auto" w:fill="E6E6E6"/>
      </w:pPr>
      <w:r w:rsidRPr="004E1F03">
        <w:tab/>
        <w:t>otherConfig-r14</w:t>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 xml:space="preserve">-ContinueROHC </w:t>
            </w:r>
          </w:p>
          <w:p w:rsidR="00D4284E" w:rsidRPr="004E1F03" w:rsidRDefault="00D4284E" w:rsidP="009C19AB">
            <w:pPr>
              <w:pStyle w:val="TAL"/>
              <w:rPr>
                <w:lang w:eastAsia="en-GB"/>
              </w:rPr>
            </w:pPr>
            <w:r w:rsidRPr="004E1F03">
              <w:rPr>
                <w:iCs/>
                <w:lang w:eastAsia="ja-JP"/>
              </w:rPr>
              <w:t xml:space="preserve">This field </w:t>
            </w:r>
            <w:r w:rsidRPr="004E1F03">
              <w:rPr>
                <w:rFonts w:cs="Arial"/>
                <w:szCs w:val="18"/>
                <w:lang w:eastAsia="ko-KR"/>
              </w:rPr>
              <w:t>i</w:t>
            </w:r>
            <w:r w:rsidRPr="004E1F03">
              <w:rPr>
                <w:rFonts w:cs="Arial"/>
                <w:szCs w:val="18"/>
                <w:lang w:eastAsia="ja-JP"/>
              </w:rPr>
              <w:t xml:space="preserve">ndicates whether </w:t>
            </w:r>
            <w:r w:rsidRPr="004E1F03">
              <w:rPr>
                <w:rFonts w:cs="Arial"/>
                <w:szCs w:val="18"/>
                <w:lang w:eastAsia="ko-KR"/>
              </w:rPr>
              <w:t xml:space="preserve">to continue or reset the </w:t>
            </w:r>
            <w:r w:rsidRPr="004E1F03">
              <w:rPr>
                <w:rFonts w:cs="Arial"/>
                <w:szCs w:val="18"/>
                <w:lang w:eastAsia="ja-JP"/>
              </w:rPr>
              <w:t xml:space="preserve">header compression protocol context for </w:t>
            </w:r>
            <w:r w:rsidRPr="004E1F03">
              <w:rPr>
                <w:rFonts w:cs="Arial"/>
                <w:szCs w:val="18"/>
                <w:lang w:eastAsia="ko-KR"/>
              </w:rPr>
              <w:t xml:space="preserve">the </w:t>
            </w:r>
            <w:r w:rsidRPr="004E1F03">
              <w:rPr>
                <w:rFonts w:cs="Arial"/>
                <w:szCs w:val="18"/>
                <w:lang w:eastAsia="ja-JP"/>
              </w:rPr>
              <w:t xml:space="preserve">DRBs configured with </w:t>
            </w:r>
            <w:r w:rsidRPr="004E1F03">
              <w:rPr>
                <w:rFonts w:cs="Arial"/>
                <w:szCs w:val="18"/>
                <w:lang w:eastAsia="ko-KR"/>
              </w:rPr>
              <w:t xml:space="preserve">the </w:t>
            </w:r>
            <w:r w:rsidRPr="004E1F03">
              <w:rPr>
                <w:rFonts w:cs="Arial"/>
                <w:szCs w:val="18"/>
                <w:lang w:eastAsia="ja-JP"/>
              </w:rPr>
              <w:t>header</w:t>
            </w:r>
            <w:r w:rsidRPr="004E1F03">
              <w:rPr>
                <w:rFonts w:cs="Arial"/>
                <w:szCs w:val="18"/>
                <w:lang w:eastAsia="ko-KR"/>
              </w:rPr>
              <w:t xml:space="preserve"> compression protocol</w:t>
            </w:r>
            <w:r w:rsidRPr="004E1F03">
              <w:rPr>
                <w:iCs/>
                <w:lang w:eastAsia="ko-KR"/>
              </w:rPr>
              <w:t xml:space="preserve">. Presence of the field indicates that the header compression protocol </w:t>
            </w:r>
            <w:r w:rsidRPr="004E1F03">
              <w:rPr>
                <w:rFonts w:cs="Arial"/>
                <w:szCs w:val="18"/>
                <w:lang w:eastAsia="ja-JP"/>
              </w:rPr>
              <w:t xml:space="preserve">context </w:t>
            </w:r>
            <w:r w:rsidRPr="004E1F03">
              <w:rPr>
                <w:iCs/>
                <w:lang w:eastAsia="ko-KR"/>
              </w:rPr>
              <w:t xml:space="preserve">continues while absence indicates that the header compression protocol </w:t>
            </w:r>
            <w:r w:rsidRPr="004E1F03">
              <w:rPr>
                <w:rFonts w:cs="Arial"/>
                <w:szCs w:val="18"/>
                <w:lang w:eastAsia="ja-JP"/>
              </w:rPr>
              <w:t>context is reset</w:t>
            </w:r>
            <w:r w:rsidRPr="004E1F03">
              <w:rPr>
                <w:iCs/>
                <w:lang w:eastAsia="ko-KR"/>
              </w:rPr>
              <w:t xml:space="preserve">. </w:t>
            </w:r>
          </w:p>
        </w:tc>
      </w:tr>
    </w:tbl>
    <w:p w:rsidR="00D4284E" w:rsidRPr="004E1F03" w:rsidRDefault="00D4284E" w:rsidP="00D4284E"/>
    <w:p w:rsidR="00D4284E" w:rsidRPr="004E1F03" w:rsidRDefault="00D4284E" w:rsidP="00D4284E">
      <w:pPr>
        <w:pStyle w:val="Heading4"/>
      </w:pPr>
      <w:bookmarkStart w:id="1059" w:name="_Toc494150004"/>
      <w:r w:rsidRPr="004E1F03">
        <w:t>–</w:t>
      </w:r>
      <w:r w:rsidRPr="004E1F03">
        <w:tab/>
      </w:r>
      <w:r w:rsidRPr="004E1F03">
        <w:rPr>
          <w:i/>
          <w:noProof/>
        </w:rPr>
        <w:t>RRCConnectionResumeComplete</w:t>
      </w:r>
      <w:bookmarkEnd w:id="1059"/>
    </w:p>
    <w:p w:rsidR="00D4284E" w:rsidRPr="004E1F03" w:rsidRDefault="00D4284E" w:rsidP="00D4284E">
      <w:r w:rsidRPr="004E1F03">
        <w:t xml:space="preserve">The </w:t>
      </w:r>
      <w:r w:rsidRPr="004E1F03">
        <w:rPr>
          <w:i/>
          <w:noProof/>
        </w:rPr>
        <w:t>RRCConnectionResumeComplete</w:t>
      </w:r>
      <w:r w:rsidRPr="004E1F03">
        <w:t xml:space="preserve"> message is used to confirm the successful completion of an RRC connection resumption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RRCConnectionResumeComplete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RRCConnectionResumeComplete-r13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rrcConnectionResumeComplete-r13</w:t>
      </w:r>
      <w:r w:rsidRPr="004E1F03">
        <w:tab/>
      </w:r>
      <w:r w:rsidRPr="004E1F03">
        <w:tab/>
      </w:r>
      <w:r w:rsidRPr="004E1F03">
        <w:tab/>
      </w:r>
      <w:r w:rsidRPr="004E1F03">
        <w:tab/>
        <w:t>RRCConnectionResumeComplete-r13-IEs,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RRCConnectionResumeComplete-r13-IEs ::= SEQUENCE {</w:t>
      </w:r>
    </w:p>
    <w:p w:rsidR="00D4284E" w:rsidRPr="004E1F03" w:rsidRDefault="00D4284E" w:rsidP="00D4284E">
      <w:pPr>
        <w:pStyle w:val="PL"/>
        <w:shd w:val="clear" w:color="auto" w:fill="E6E6E6"/>
      </w:pPr>
      <w:r w:rsidRPr="004E1F03">
        <w:tab/>
        <w:t>selectedPLMN-Identity-r13</w:t>
      </w:r>
      <w:r w:rsidRPr="004E1F03">
        <w:tab/>
      </w:r>
      <w:r w:rsidRPr="004E1F03">
        <w:tab/>
      </w:r>
      <w:r w:rsidRPr="004E1F03">
        <w:tab/>
        <w:t>INTEGER (1..maxPLMN-r11)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dedicatedInfoNAS-r13</w:t>
      </w:r>
      <w:r w:rsidRPr="004E1F03">
        <w:tab/>
      </w:r>
      <w:r w:rsidRPr="004E1F03">
        <w:tab/>
      </w:r>
      <w:r w:rsidRPr="004E1F03">
        <w:tab/>
      </w:r>
      <w:r w:rsidRPr="004E1F03">
        <w:tab/>
        <w:t>DedicatedInfoNAS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connEstFailInfoAvailable-r13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mobilityState-r13</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bCs/>
                <w:i/>
                <w:iCs/>
                <w:noProof/>
                <w:lang w:eastAsia="ja-JP"/>
              </w:rPr>
              <w:lastRenderedPageBreak/>
              <w:t>RRCConnectionResumeComplete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 same </w:t>
            </w:r>
            <w:r w:rsidRPr="004E1F03">
              <w:rPr>
                <w:i/>
                <w:lang w:eastAsia="en-GB"/>
              </w:rPr>
              <w:t>plmn-IdentityList</w:t>
            </w:r>
            <w:r w:rsidRPr="004E1F03">
              <w:rPr>
                <w:lang w:eastAsia="en-GB"/>
              </w:rPr>
              <w:t>, or when no more PLMN are present within the same</w:t>
            </w:r>
            <w:r w:rsidRPr="004E1F03">
              <w:rPr>
                <w:i/>
                <w:lang w:eastAsia="en-GB"/>
              </w:rPr>
              <w:t xml:space="preserve"> plmn-IdentityList, </w:t>
            </w:r>
            <w:r w:rsidRPr="004E1F03">
              <w:rPr>
                <w:lang w:eastAsia="en-GB"/>
              </w:rPr>
              <w:t>then the PLMN listed 1st in the subsequent</w:t>
            </w:r>
            <w:r w:rsidRPr="004E1F03">
              <w:rPr>
                <w:i/>
                <w:lang w:eastAsia="en-GB"/>
              </w:rPr>
              <w:t xml:space="preserve"> plmn-IdentityList </w:t>
            </w:r>
            <w:r w:rsidRPr="004E1F03">
              <w:rPr>
                <w:lang w:eastAsia="en-GB"/>
              </w:rPr>
              <w:t>within the same SIB1 and so on.</w:t>
            </w:r>
          </w:p>
        </w:tc>
      </w:tr>
    </w:tbl>
    <w:p w:rsidR="00D4284E" w:rsidRPr="004E1F03" w:rsidRDefault="00D4284E" w:rsidP="00D4284E">
      <w:pPr>
        <w:rPr>
          <w:lang w:eastAsia="x-none"/>
        </w:rPr>
      </w:pPr>
    </w:p>
    <w:p w:rsidR="00D4284E" w:rsidRPr="004E1F03" w:rsidRDefault="00D4284E" w:rsidP="00D4284E">
      <w:pPr>
        <w:pStyle w:val="Heading4"/>
      </w:pPr>
      <w:bookmarkStart w:id="1060" w:name="_Toc494150005"/>
      <w:r w:rsidRPr="004E1F03">
        <w:t>–</w:t>
      </w:r>
      <w:r w:rsidRPr="004E1F03">
        <w:tab/>
      </w:r>
      <w:r w:rsidRPr="004E1F03">
        <w:rPr>
          <w:i/>
          <w:noProof/>
        </w:rPr>
        <w:t>RRCConnectionResumeRequest</w:t>
      </w:r>
      <w:bookmarkEnd w:id="1060"/>
    </w:p>
    <w:p w:rsidR="00D4284E" w:rsidRPr="004E1F03" w:rsidRDefault="00D4284E" w:rsidP="00D4284E">
      <w:r w:rsidRPr="004E1F03">
        <w:t xml:space="preserve">The </w:t>
      </w:r>
      <w:r w:rsidRPr="004E1F03">
        <w:rPr>
          <w:i/>
          <w:noProof/>
        </w:rPr>
        <w:t xml:space="preserve">RRCConnectionResumeRequest </w:t>
      </w:r>
      <w:r w:rsidRPr="004E1F03">
        <w:t>message is used to request the resumption of a suspended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RRCConnectionResumeRequest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rrcConnectionResumeRequest-r13</w:t>
      </w:r>
      <w:r w:rsidRPr="004E1F03">
        <w:tab/>
      </w:r>
      <w:r w:rsidRPr="004E1F03">
        <w:tab/>
      </w:r>
      <w:r w:rsidRPr="004E1F03">
        <w:tab/>
        <w:t>RRCConnectionResumeRequest-r13-IEs,</w:t>
      </w:r>
      <w:r w:rsidRPr="004E1F03">
        <w:tab/>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RRCConnectionResumeRequest-r13-IEs ::=</w:t>
      </w:r>
      <w:r w:rsidRPr="004E1F03">
        <w:tab/>
      </w:r>
      <w:r w:rsidRPr="004E1F03">
        <w:tab/>
        <w:t>SEQUENCE {</w:t>
      </w:r>
    </w:p>
    <w:p w:rsidR="00D4284E" w:rsidRPr="004E1F03" w:rsidRDefault="00D4284E" w:rsidP="00D4284E">
      <w:pPr>
        <w:pStyle w:val="PL"/>
        <w:shd w:val="clear" w:color="auto" w:fill="E6E6E6"/>
      </w:pPr>
      <w:r w:rsidRPr="004E1F03">
        <w:tab/>
        <w:t>resumeIdentity-r13</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resumeID-r13</w:t>
      </w:r>
      <w:r w:rsidRPr="004E1F03">
        <w:tab/>
      </w:r>
      <w:r w:rsidRPr="004E1F03">
        <w:tab/>
      </w:r>
      <w:r w:rsidRPr="004E1F03">
        <w:tab/>
      </w:r>
      <w:r w:rsidRPr="004E1F03">
        <w:tab/>
      </w:r>
      <w:r w:rsidRPr="004E1F03">
        <w:tab/>
      </w:r>
      <w:r w:rsidRPr="004E1F03">
        <w:tab/>
      </w:r>
      <w:r w:rsidRPr="004E1F03">
        <w:tab/>
      </w:r>
      <w:r w:rsidRPr="004E1F03">
        <w:tab/>
      </w:r>
      <w:r w:rsidRPr="004E1F03">
        <w:tab/>
        <w:t>ResumeIdentity-r13,</w:t>
      </w:r>
    </w:p>
    <w:p w:rsidR="00D4284E" w:rsidRPr="004E1F03" w:rsidRDefault="00D4284E" w:rsidP="00D4284E">
      <w:pPr>
        <w:pStyle w:val="PL"/>
        <w:shd w:val="clear" w:color="auto" w:fill="E6E6E6"/>
      </w:pPr>
      <w:r w:rsidRPr="004E1F03">
        <w:tab/>
      </w:r>
      <w:r w:rsidRPr="004E1F03">
        <w:tab/>
        <w:t>truncatedResumeID-r13</w:t>
      </w:r>
      <w:r w:rsidRPr="004E1F03">
        <w:tab/>
      </w:r>
      <w:r w:rsidRPr="004E1F03">
        <w:tab/>
      </w:r>
      <w:r w:rsidRPr="004E1F03">
        <w:tab/>
      </w:r>
      <w:r w:rsidRPr="004E1F03">
        <w:tab/>
      </w:r>
      <w:r w:rsidRPr="004E1F03">
        <w:tab/>
      </w:r>
      <w:r w:rsidRPr="004E1F03">
        <w:tab/>
      </w:r>
      <w:r w:rsidRPr="004E1F03">
        <w:tab/>
        <w:t>BIT STRING (SIZE (24))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shortResumeMAC-I-r13</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resumeCause-r13</w:t>
      </w:r>
      <w:r w:rsidRPr="004E1F03">
        <w:tab/>
      </w:r>
      <w:r w:rsidRPr="004E1F03">
        <w:tab/>
      </w:r>
      <w:r w:rsidRPr="004E1F03">
        <w:tab/>
      </w:r>
      <w:r w:rsidRPr="004E1F03">
        <w:tab/>
      </w:r>
      <w:r w:rsidRPr="004E1F03">
        <w:tab/>
      </w:r>
      <w:r w:rsidRPr="004E1F03">
        <w:tab/>
      </w:r>
      <w:r w:rsidRPr="004E1F03">
        <w:tab/>
      </w:r>
      <w:r w:rsidRPr="004E1F03">
        <w:tab/>
      </w:r>
      <w:r w:rsidRPr="004E1F03">
        <w:tab/>
        <w:t>ResumeCause,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resumeCause</w:t>
            </w:r>
          </w:p>
          <w:p w:rsidR="00D4284E" w:rsidRPr="004E1F03" w:rsidRDefault="00D4284E" w:rsidP="009C19AB">
            <w:pPr>
              <w:pStyle w:val="TAL"/>
              <w:rPr>
                <w:lang w:eastAsia="en-GB"/>
              </w:rPr>
            </w:pPr>
            <w:r w:rsidRPr="004E1F03">
              <w:rPr>
                <w:lang w:eastAsia="en-GB"/>
              </w:rPr>
              <w:t xml:space="preserve">Provides the resume cause for the RRC connection resume request as provided by the upper layers.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resumeIdentity</w:t>
            </w:r>
          </w:p>
          <w:p w:rsidR="00D4284E" w:rsidRPr="004E1F03" w:rsidRDefault="00D4284E" w:rsidP="009C19AB">
            <w:pPr>
              <w:pStyle w:val="TAL"/>
              <w:rPr>
                <w:bCs/>
                <w:noProof/>
                <w:lang w:eastAsia="en-GB"/>
              </w:rPr>
            </w:pPr>
            <w:r w:rsidRPr="004E1F03">
              <w:rPr>
                <w:lang w:eastAsia="en-GB"/>
              </w:rPr>
              <w:t xml:space="preserve">UE identity to facilitate UE context retrieval </w:t>
            </w:r>
            <w:r w:rsidRPr="004E1F03">
              <w:rPr>
                <w:bCs/>
                <w:noProof/>
                <w:lang w:eastAsia="en-GB"/>
              </w:rPr>
              <w:t>at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shortResumeMAC-I</w:t>
            </w:r>
          </w:p>
          <w:p w:rsidR="00D4284E" w:rsidRPr="004E1F03" w:rsidRDefault="00D4284E" w:rsidP="009C19AB">
            <w:pPr>
              <w:pStyle w:val="TAL"/>
              <w:rPr>
                <w:bCs/>
                <w:noProof/>
                <w:lang w:eastAsia="en-GB"/>
              </w:rPr>
            </w:pPr>
            <w:r w:rsidRPr="004E1F03">
              <w:rPr>
                <w:noProof/>
                <w:lang w:eastAsia="zh-TW"/>
              </w:rPr>
              <w:t xml:space="preserve">Authentication token </w:t>
            </w:r>
            <w:r w:rsidRPr="004E1F03">
              <w:rPr>
                <w:lang w:eastAsia="en-GB"/>
              </w:rPr>
              <w:t>to facilitate UE authentication at eNB</w:t>
            </w:r>
          </w:p>
        </w:tc>
      </w:tr>
    </w:tbl>
    <w:p w:rsidR="00D4284E" w:rsidRPr="004E1F03" w:rsidRDefault="00D4284E" w:rsidP="00D4284E"/>
    <w:p w:rsidR="00D4284E" w:rsidRPr="004E1F03" w:rsidRDefault="00D4284E" w:rsidP="00D4284E">
      <w:pPr>
        <w:pStyle w:val="Heading4"/>
      </w:pPr>
      <w:bookmarkStart w:id="1061" w:name="_Toc494150006"/>
      <w:r w:rsidRPr="004E1F03">
        <w:t>–</w:t>
      </w:r>
      <w:r w:rsidRPr="004E1F03">
        <w:tab/>
      </w:r>
      <w:r w:rsidRPr="004E1F03">
        <w:rPr>
          <w:i/>
          <w:noProof/>
        </w:rPr>
        <w:t>RRCConnectionSetup</w:t>
      </w:r>
      <w:bookmarkEnd w:id="1061"/>
    </w:p>
    <w:p w:rsidR="00D4284E" w:rsidRPr="004E1F03" w:rsidRDefault="00D4284E" w:rsidP="00D4284E">
      <w:r w:rsidRPr="004E1F03">
        <w:t xml:space="preserve">The </w:t>
      </w:r>
      <w:r w:rsidRPr="004E1F03">
        <w:rPr>
          <w:i/>
          <w:noProof/>
        </w:rPr>
        <w:t>RRCConnectionSetup</w:t>
      </w:r>
      <w:r w:rsidRPr="004E1F03">
        <w:t xml:space="preserve"> message is used to establish SRB1.</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RRCConnectionSetup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rrcConnectionSetup-r8</w:t>
      </w:r>
      <w:r w:rsidRPr="004E1F03">
        <w:tab/>
      </w:r>
      <w:r w:rsidRPr="004E1F03">
        <w:tab/>
      </w:r>
      <w:r w:rsidRPr="004E1F03">
        <w:tab/>
      </w:r>
      <w:r w:rsidRPr="004E1F03">
        <w:tab/>
        <w:t>RRCConnectionSetup-r8-IEs,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RRCConnectionSetup-r8-IEs ::=</w:t>
      </w:r>
      <w:r w:rsidRPr="004E1F03">
        <w:tab/>
      </w:r>
      <w:r w:rsidRPr="004E1F03">
        <w:tab/>
        <w:t>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62" w:name="_Toc494150007"/>
      <w:r w:rsidRPr="004E1F03">
        <w:t>–</w:t>
      </w:r>
      <w:r w:rsidRPr="004E1F03">
        <w:tab/>
      </w:r>
      <w:r w:rsidRPr="004E1F03">
        <w:rPr>
          <w:i/>
          <w:noProof/>
        </w:rPr>
        <w:t>RRCConnectionSetupComplete</w:t>
      </w:r>
      <w:bookmarkEnd w:id="1062"/>
    </w:p>
    <w:p w:rsidR="00D4284E" w:rsidRPr="004E1F03" w:rsidRDefault="00D4284E" w:rsidP="00D4284E">
      <w:r w:rsidRPr="004E1F03">
        <w:t xml:space="preserve">The </w:t>
      </w:r>
      <w:r w:rsidRPr="004E1F03">
        <w:rPr>
          <w:i/>
          <w:noProof/>
        </w:rPr>
        <w:t>RRCConnectionSetupComplete</w:t>
      </w:r>
      <w:r w:rsidRPr="004E1F03">
        <w:t xml:space="preserve"> message is used to confirm the successful completion of an RRC connection 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RRCConnectionSetupComplete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rrcConnectionSetupComplete-r8</w:t>
      </w:r>
      <w:r w:rsidRPr="004E1F03">
        <w:tab/>
      </w:r>
      <w:r w:rsidRPr="004E1F03">
        <w:tab/>
        <w:t>RRCConnectionSetupComplete-r8-IEs,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RRCConnectionSetupComplete-r8-IEs ::= SEQUENCE {</w:t>
      </w:r>
    </w:p>
    <w:p w:rsidR="00D4284E" w:rsidRPr="004E1F03" w:rsidRDefault="00D4284E" w:rsidP="00D4284E">
      <w:pPr>
        <w:pStyle w:val="PL"/>
        <w:shd w:val="clear" w:color="auto" w:fill="E6E6E6"/>
      </w:pPr>
      <w:r w:rsidRPr="004E1F03">
        <w:tab/>
        <w:t>selectedPLMN-Identity</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registeredMME</w:t>
      </w:r>
      <w:r w:rsidRPr="004E1F03">
        <w:tab/>
      </w:r>
      <w:r w:rsidRPr="004E1F03">
        <w:tab/>
      </w:r>
      <w:r w:rsidRPr="004E1F03">
        <w:tab/>
      </w:r>
      <w:r w:rsidRPr="004E1F03">
        <w:tab/>
      </w:r>
      <w:r w:rsidRPr="004E1F03">
        <w:tab/>
      </w:r>
      <w:r w:rsidRPr="004E1F03">
        <w:tab/>
        <w:t>RegisteredMME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RRCConnectionSetupComplete-v8a0-IEs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RRCConnectionSetupComplete-v1020-IEs ::= SEQUENCE {</w:t>
      </w:r>
    </w:p>
    <w:p w:rsidR="00D4284E" w:rsidRPr="004E1F03" w:rsidRDefault="00D4284E" w:rsidP="00D4284E">
      <w:pPr>
        <w:pStyle w:val="PL"/>
        <w:shd w:val="clear" w:color="auto" w:fill="E6E6E6"/>
      </w:pPr>
      <w:r w:rsidRPr="004E1F03">
        <w:tab/>
        <w:t>gummei-Type-r10</w:t>
      </w:r>
      <w:r w:rsidRPr="004E1F03">
        <w:tab/>
      </w:r>
      <w:r w:rsidRPr="004E1F03">
        <w:tab/>
      </w:r>
      <w:r w:rsidRPr="004E1F03">
        <w:tab/>
      </w:r>
      <w:r w:rsidRPr="004E1F03">
        <w:tab/>
      </w:r>
      <w:r w:rsidRPr="004E1F03">
        <w:tab/>
      </w:r>
      <w:r w:rsidRPr="004E1F03">
        <w:tab/>
        <w:t>ENUMERATED {native, mapped}</w:t>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rn-SubframeConfigReq-r10</w:t>
      </w:r>
      <w:r w:rsidRPr="004E1F03">
        <w:tab/>
      </w:r>
      <w:r w:rsidRPr="004E1F03">
        <w:tab/>
      </w:r>
      <w:r w:rsidRPr="004E1F03">
        <w:tab/>
        <w:t>ENUMERATED {required, notRequired}</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RRCConnectionSetupComplete-v1250-IEs ::= SEQUENCE {</w:t>
      </w:r>
    </w:p>
    <w:p w:rsidR="00D4284E" w:rsidRPr="004E1F03" w:rsidRDefault="00D4284E" w:rsidP="00D4284E">
      <w:pPr>
        <w:pStyle w:val="PL"/>
        <w:shd w:val="clear" w:color="auto" w:fill="E6E6E6"/>
      </w:pPr>
      <w:r w:rsidRPr="004E1F03">
        <w:tab/>
        <w:t>mobilityState-r12</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RRCConnectionSetupComplete-v1320-IEs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RRCConnectionSetupComplete-v1320-IEs ::= SEQUENCE {</w:t>
      </w:r>
    </w:p>
    <w:p w:rsidR="00D4284E" w:rsidRPr="004E1F03" w:rsidRDefault="00D4284E" w:rsidP="00D4284E">
      <w:pPr>
        <w:pStyle w:val="PL"/>
        <w:shd w:val="clear" w:color="auto" w:fill="E6E6E6"/>
      </w:pPr>
      <w:r w:rsidRPr="004E1F03">
        <w:tab/>
      </w:r>
      <w:r w:rsidRPr="004E1F03">
        <w:rPr>
          <w:iCs/>
        </w:rPr>
        <w:t>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s-TMSI-r13</w:t>
      </w:r>
      <w:r w:rsidRPr="004E1F03">
        <w:tab/>
      </w:r>
      <w:r w:rsidRPr="004E1F03">
        <w:tab/>
      </w:r>
      <w:r w:rsidRPr="004E1F03">
        <w:tab/>
      </w:r>
      <w:r w:rsidRPr="004E1F03">
        <w:tab/>
      </w:r>
      <w:r w:rsidRPr="004E1F03">
        <w:tab/>
      </w:r>
      <w:r w:rsidRPr="004E1F03">
        <w:tab/>
      </w:r>
      <w:r w:rsidRPr="004E1F03">
        <w:tab/>
        <w:t>S-TMSI</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attachWithoutPDN-Connectivity-r13</w:t>
      </w:r>
      <w:r w:rsidRPr="004E1F03">
        <w:tab/>
        <w:t>ENUMERATED {true}</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8832"/>
          <w:tab w:val="clear" w:pos="9216"/>
        </w:tabs>
      </w:pPr>
      <w:r w:rsidRPr="004E1F03">
        <w:tab/>
        <w:t>cp-CIoT-EPS-Optimisation-r13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RRCConnectionSetupComplete-v1330-IEs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RRCConnectionSetupComplete-v1330-IEs ::= SEQUENCE {</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RRCConnectionSetupComplete-v1430-IEs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RRCConnectionSetupComplete-v1430-IEs ::= SEQUENCE {</w:t>
      </w:r>
    </w:p>
    <w:p w:rsidR="00D4284E" w:rsidRPr="004E1F03" w:rsidRDefault="00D4284E" w:rsidP="00D4284E">
      <w:pPr>
        <w:pStyle w:val="PL"/>
        <w:shd w:val="clear" w:color="auto" w:fill="E6E6E6"/>
      </w:pPr>
      <w:r w:rsidRPr="004E1F03">
        <w:tab/>
      </w:r>
      <w:r w:rsidRPr="004E1F03">
        <w:rPr>
          <w:iCs/>
        </w:rPr>
        <w:t>dcn-ID-r14</w:t>
      </w:r>
      <w:r w:rsidRPr="004E1F03">
        <w:rPr>
          <w:b/>
          <w:iCs/>
        </w:rPr>
        <w:tab/>
      </w:r>
      <w:r w:rsidRPr="004E1F03">
        <w:tab/>
      </w:r>
      <w:r w:rsidRPr="004E1F03">
        <w:tab/>
      </w:r>
      <w:r w:rsidRPr="004E1F03">
        <w:tab/>
      </w:r>
      <w:r w:rsidRPr="004E1F03">
        <w:tab/>
      </w:r>
      <w:r w:rsidRPr="004E1F03">
        <w:tab/>
      </w:r>
      <w:r w:rsidRPr="004E1F03">
        <w:tab/>
        <w:t>INTEGER (0..65535)</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rPr>
          <w:lang w:eastAsia="zh-CN"/>
        </w:rPr>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RegisteredMME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t>PLMN-Identity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mmegi</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RRCConnectionSetupComplete</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jc w:val="both"/>
              <w:rPr>
                <w:b/>
                <w:i/>
                <w:lang w:eastAsia="ja-JP"/>
              </w:rPr>
            </w:pPr>
            <w:r w:rsidRPr="004E1F03">
              <w:rPr>
                <w:b/>
                <w:i/>
                <w:lang w:eastAsia="ja-JP"/>
              </w:rPr>
              <w:t>attachWithoutPDN-Connectivity</w:t>
            </w:r>
          </w:p>
          <w:p w:rsidR="00D4284E" w:rsidRPr="004E1F03" w:rsidRDefault="00D4284E" w:rsidP="009C19AB">
            <w:pPr>
              <w:pStyle w:val="TAH"/>
              <w:jc w:val="left"/>
              <w:rPr>
                <w:b w:val="0"/>
                <w:i/>
                <w:noProof/>
                <w:lang w:eastAsia="en-GB"/>
              </w:rPr>
            </w:pPr>
            <w:r w:rsidRPr="004E1F03">
              <w:rPr>
                <w:b w:val="0"/>
                <w:lang w:eastAsia="en-GB"/>
              </w:rPr>
              <w:t>This field is used to indicate that the UE performs an Attach without PDN connectivity procedure, as indicated by the upper layers and specified in TS 24.301 [35].</w:t>
            </w:r>
          </w:p>
        </w:tc>
      </w:tr>
      <w:tr w:rsidR="00D4284E" w:rsidRPr="004E1F03" w:rsidTr="009C19AB">
        <w:trPr>
          <w:cantSplit/>
          <w:tblHeader/>
        </w:trPr>
        <w:tc>
          <w:tcPr>
            <w:tcW w:w="9639" w:type="dxa"/>
          </w:tcPr>
          <w:p w:rsidR="00D4284E" w:rsidRPr="004E1F03" w:rsidRDefault="00D4284E" w:rsidP="009C19AB">
            <w:pPr>
              <w:pStyle w:val="TAL"/>
              <w:jc w:val="both"/>
              <w:rPr>
                <w:lang w:eastAsia="en-GB"/>
              </w:rPr>
            </w:pPr>
            <w:r w:rsidRPr="004E1F03">
              <w:rPr>
                <w:b/>
                <w:i/>
                <w:lang w:eastAsia="ja-JP"/>
              </w:rPr>
              <w:t>cp-CIoT-EPS-Optimisation</w:t>
            </w:r>
          </w:p>
          <w:p w:rsidR="00D4284E" w:rsidRPr="004E1F03" w:rsidRDefault="00D4284E" w:rsidP="009C19AB">
            <w:pPr>
              <w:pStyle w:val="TAH"/>
              <w:jc w:val="left"/>
              <w:rPr>
                <w:b w:val="0"/>
                <w:i/>
                <w:noProof/>
                <w:lang w:eastAsia="en-GB"/>
              </w:rPr>
            </w:pPr>
            <w:r w:rsidRPr="004E1F03">
              <w:rPr>
                <w:b w:val="0"/>
                <w:lang w:eastAsia="en-GB"/>
              </w:rPr>
              <w:t xml:space="preserve">This field is included when the UE supports the </w:t>
            </w:r>
            <w:r w:rsidRPr="004E1F03">
              <w:rPr>
                <w:b w:val="0"/>
                <w:lang w:eastAsia="ja-JP"/>
              </w:rPr>
              <w:t>Control plane CIoT EPS Optimisation</w:t>
            </w:r>
            <w:r w:rsidRPr="004E1F03">
              <w:rPr>
                <w:b w:val="0"/>
                <w:lang w:eastAsia="en-GB"/>
              </w:rPr>
              <w:t>, as indicated by the upper layers,</w:t>
            </w:r>
            <w:r w:rsidRPr="004E1F03">
              <w:rPr>
                <w:b w:val="0"/>
                <w:lang w:eastAsia="ja-JP"/>
              </w:rPr>
              <w:t xml:space="preserve"> </w:t>
            </w:r>
            <w:r w:rsidRPr="004E1F03">
              <w:rPr>
                <w:b w:val="0"/>
                <w:lang w:eastAsia="en-GB"/>
              </w:rPr>
              <w:t>see TS 24.301 [35].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B, as specified in TS 36.306 [5].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dcn-ID</w:t>
            </w:r>
          </w:p>
          <w:p w:rsidR="00D4284E" w:rsidRPr="004E1F03" w:rsidRDefault="00D4284E" w:rsidP="009C19AB">
            <w:pPr>
              <w:pStyle w:val="TAL"/>
              <w:rPr>
                <w:bCs/>
                <w:noProof/>
                <w:lang w:eastAsia="en-GB"/>
              </w:rPr>
            </w:pPr>
            <w:r w:rsidRPr="004E1F03">
              <w:rPr>
                <w:bCs/>
                <w:noProof/>
                <w:lang w:eastAsia="en-GB"/>
              </w:rPr>
              <w:t>The Dedicated Core Network Identity, see TS 23.401 [41].</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gummei-Type</w:t>
            </w:r>
          </w:p>
          <w:p w:rsidR="00D4284E" w:rsidRPr="004E1F03" w:rsidRDefault="00D4284E" w:rsidP="009C19AB">
            <w:pPr>
              <w:pStyle w:val="TAL"/>
              <w:rPr>
                <w:lang w:eastAsia="en-GB"/>
              </w:rPr>
            </w:pPr>
            <w:r w:rsidRPr="004E1F03">
              <w:rPr>
                <w:lang w:eastAsia="en-GB"/>
              </w:rPr>
              <w:t>This field is used to indicate whether the GUMMEI included is native (assigned by EPC) or mapped (from 2G/3G identifiers).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mmegi</w:t>
            </w:r>
          </w:p>
          <w:p w:rsidR="00D4284E" w:rsidRPr="004E1F03" w:rsidRDefault="00D4284E" w:rsidP="009C19AB">
            <w:pPr>
              <w:pStyle w:val="TAL"/>
              <w:rPr>
                <w:lang w:eastAsia="en-GB"/>
              </w:rPr>
            </w:pPr>
            <w:r w:rsidRPr="004E1F03">
              <w:rPr>
                <w:lang w:eastAsia="en-GB"/>
              </w:rPr>
              <w:t>Provides the Group Identity of the registered MME within the PLMN, as provided by upper layers, see TS 23.003 [27].</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mobilityState</w:t>
            </w:r>
          </w:p>
          <w:p w:rsidR="00D4284E" w:rsidRPr="004E1F03" w:rsidRDefault="00D4284E" w:rsidP="009C19AB">
            <w:pPr>
              <w:pStyle w:val="TAL"/>
              <w:rPr>
                <w:bCs/>
                <w:noProof/>
                <w:lang w:eastAsia="en-GB"/>
              </w:rPr>
            </w:pPr>
            <w:r w:rsidRPr="004E1F03">
              <w:rPr>
                <w:lang w:eastAsia="en-GB"/>
              </w:rPr>
              <w:t xml:space="preserve">This field indicates the UE mobility state (as defined in TS 36.304 [4, 5.2.4.3]) just prior to UE going into RRC_CONNECTED state. The UE indicates the value of </w:t>
            </w:r>
            <w:r w:rsidRPr="004E1F03">
              <w:rPr>
                <w:i/>
                <w:lang w:eastAsia="en-GB"/>
              </w:rPr>
              <w:t>medium</w:t>
            </w:r>
            <w:r w:rsidRPr="004E1F03">
              <w:rPr>
                <w:lang w:eastAsia="en-GB"/>
              </w:rPr>
              <w:t xml:space="preserve"> and </w:t>
            </w:r>
            <w:r w:rsidRPr="004E1F03">
              <w:rPr>
                <w:i/>
                <w:lang w:eastAsia="en-GB"/>
              </w:rPr>
              <w:t>high</w:t>
            </w:r>
            <w:r w:rsidRPr="004E1F03">
              <w:rPr>
                <w:lang w:eastAsia="en-GB"/>
              </w:rPr>
              <w:t xml:space="preserve"> when being in Medium-mobility and High-mobility states respectively. Otherwise the UE indicates the value </w:t>
            </w:r>
            <w:r w:rsidRPr="004E1F03">
              <w:rPr>
                <w:i/>
                <w:lang w:eastAsia="en-GB"/>
              </w:rPr>
              <w:t>normal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registeredMME</w:t>
            </w:r>
          </w:p>
          <w:p w:rsidR="00D4284E" w:rsidRPr="004E1F03" w:rsidRDefault="00D4284E" w:rsidP="009C19AB">
            <w:pPr>
              <w:pStyle w:val="TAL"/>
              <w:rPr>
                <w:lang w:eastAsia="en-GB"/>
              </w:rPr>
            </w:pPr>
            <w:r w:rsidRPr="004E1F03">
              <w:rPr>
                <w:lang w:eastAsia="en-GB"/>
              </w:rPr>
              <w:t>This field is used to transfer the GUMMEI of the MME where the UE is registered, as provided by upper layers.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rn-SubframeConfigReq</w:t>
            </w:r>
          </w:p>
          <w:p w:rsidR="00D4284E" w:rsidRPr="004E1F03" w:rsidRDefault="00D4284E" w:rsidP="009C19AB">
            <w:pPr>
              <w:pStyle w:val="TAL"/>
              <w:rPr>
                <w:b/>
                <w:i/>
                <w:noProof/>
                <w:lang w:eastAsia="en-GB"/>
              </w:rPr>
            </w:pPr>
            <w:r w:rsidRPr="004E1F03">
              <w:rPr>
                <w:lang w:eastAsia="en-GB"/>
              </w:rPr>
              <w:t>If present, this field indicates that the connection establishment is for an RN and whether a subframe configuration is requested or not.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w:t>
            </w:r>
            <w:r w:rsidRPr="004E1F03">
              <w:rPr>
                <w:lang w:eastAsia="ja-JP"/>
              </w:rPr>
              <w:t xml:space="preserve"> </w:t>
            </w:r>
            <w:r w:rsidRPr="004E1F03">
              <w:rPr>
                <w:lang w:eastAsia="en-GB"/>
              </w:rPr>
              <w:t xml:space="preserve">same </w:t>
            </w:r>
            <w:r w:rsidRPr="004E1F03">
              <w:rPr>
                <w:i/>
                <w:lang w:eastAsia="en-GB"/>
              </w:rPr>
              <w:t>plmn-IdentityList</w:t>
            </w:r>
            <w:r w:rsidRPr="004E1F03">
              <w:rPr>
                <w:lang w:eastAsia="en-GB"/>
              </w:rPr>
              <w:t xml:space="preserve">, or when no more PLMN are present within the same </w:t>
            </w:r>
            <w:r w:rsidRPr="004E1F03">
              <w:rPr>
                <w:i/>
                <w:lang w:eastAsia="en-GB"/>
              </w:rPr>
              <w:t>plmn-IdentityList</w:t>
            </w:r>
            <w:r w:rsidRPr="004E1F03">
              <w:rPr>
                <w:lang w:eastAsia="en-GB"/>
              </w:rPr>
              <w:t xml:space="preserve">, then the PLMN listed 1st in the subsequent </w:t>
            </w:r>
            <w:r w:rsidRPr="004E1F03">
              <w:rPr>
                <w:i/>
                <w:lang w:eastAsia="en-GB"/>
              </w:rPr>
              <w:t>plmn-IdentityList</w:t>
            </w:r>
            <w:r w:rsidRPr="004E1F03">
              <w:rPr>
                <w:lang w:eastAsia="en-GB"/>
              </w:rPr>
              <w:t xml:space="preserve"> within the same SIB1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is included when the UE supports the </w:t>
            </w:r>
            <w:r w:rsidRPr="004E1F03">
              <w:rPr>
                <w:lang w:eastAsia="ja-JP"/>
              </w:rPr>
              <w:t>User plane CIoT EPS Optimisation</w:t>
            </w:r>
            <w:r w:rsidRPr="004E1F03">
              <w:rPr>
                <w:lang w:eastAsia="en-GB"/>
              </w:rPr>
              <w:t>, as indicated by the upper layers,</w:t>
            </w:r>
            <w:r w:rsidRPr="004E1F03">
              <w:rPr>
                <w:lang w:eastAsia="ja-JP"/>
              </w:rPr>
              <w:t xml:space="preserve"> </w:t>
            </w:r>
            <w:r w:rsidRPr="004E1F03">
              <w:rPr>
                <w:lang w:eastAsia="en-GB"/>
              </w:rPr>
              <w:t>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i/>
                <w:lang w:eastAsia="ja-JP"/>
              </w:rPr>
            </w:pPr>
            <w:r w:rsidRPr="004E1F03">
              <w:rPr>
                <w:lang w:eastAsia="en-GB"/>
              </w:rPr>
              <w:t>I</w:t>
            </w:r>
            <w:r w:rsidRPr="004E1F03">
              <w:rPr>
                <w:iCs/>
                <w:noProof/>
                <w:lang w:eastAsia="en-GB"/>
              </w:rPr>
              <w:t xml:space="preserve">ndicates whether the UE needs uplink gaps during continuous uplink transmission in FDD as specified in TS 36.211 [21] </w:t>
            </w:r>
            <w:r w:rsidRPr="004E1F03">
              <w:rPr>
                <w:lang w:eastAsia="en-GB"/>
              </w:rPr>
              <w:t>and TS 36.306 [5]</w:t>
            </w:r>
            <w:r w:rsidRPr="004E1F03">
              <w:rPr>
                <w:lang w:eastAsia="ja-JP"/>
              </w:rPr>
              <w:t>.</w:t>
            </w:r>
          </w:p>
        </w:tc>
      </w:tr>
    </w:tbl>
    <w:p w:rsidR="00D4284E" w:rsidRPr="004E1F03" w:rsidRDefault="00D4284E" w:rsidP="00D4284E"/>
    <w:p w:rsidR="00D4284E" w:rsidRPr="004E1F03" w:rsidRDefault="00D4284E" w:rsidP="00D4284E">
      <w:pPr>
        <w:pStyle w:val="Heading4"/>
      </w:pPr>
      <w:bookmarkStart w:id="1063" w:name="_Toc494150008"/>
      <w:r w:rsidRPr="004E1F03">
        <w:t>–</w:t>
      </w:r>
      <w:r w:rsidRPr="004E1F03">
        <w:tab/>
      </w:r>
      <w:r w:rsidRPr="004E1F03">
        <w:rPr>
          <w:i/>
          <w:noProof/>
        </w:rPr>
        <w:t>SCGFailureInformation</w:t>
      </w:r>
      <w:bookmarkEnd w:id="1063"/>
    </w:p>
    <w:p w:rsidR="00D4284E" w:rsidRPr="004E1F03" w:rsidRDefault="00D4284E" w:rsidP="00D4284E">
      <w:r w:rsidRPr="004E1F03">
        <w:t xml:space="preserve">The </w:t>
      </w:r>
      <w:r w:rsidRPr="004E1F03">
        <w:rPr>
          <w:i/>
          <w:noProof/>
        </w:rPr>
        <w:t xml:space="preserve">SCGFailureInformation </w:t>
      </w:r>
      <w:r w:rsidRPr="004E1F03">
        <w:t>message is used to provide information regarding failures detected by the UE.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SCGFailureInformation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t>SCGFailureInformation-r12-IEs,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SCGFailureInformation-r12-IEs ::=</w:t>
      </w:r>
      <w:r w:rsidRPr="004E1F03">
        <w:tab/>
        <w:t>SEQUENCE {</w:t>
      </w:r>
    </w:p>
    <w:p w:rsidR="00D4284E" w:rsidRPr="004E1F03" w:rsidRDefault="00D4284E" w:rsidP="00D4284E">
      <w:pPr>
        <w:pStyle w:val="PL"/>
        <w:shd w:val="clear" w:color="auto" w:fill="E6E6E6"/>
        <w:tabs>
          <w:tab w:val="clear" w:pos="768"/>
        </w:tabs>
      </w:pPr>
      <w:r w:rsidRPr="004E1F03">
        <w:tab/>
        <w:t>failureReportSCG-r12</w:t>
      </w:r>
      <w:r w:rsidRPr="004E1F03">
        <w:tab/>
      </w:r>
      <w:r w:rsidRPr="004E1F03">
        <w:tab/>
      </w:r>
      <w:r w:rsidRPr="004E1F03">
        <w:tab/>
      </w:r>
      <w:r w:rsidRPr="004E1F03">
        <w:tab/>
        <w:t xml:space="preserve">FailureReportSCG-r12 </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SCGFailureInformation-v1310-IEs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SCGFailureInformation-v1310-IEs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SCGFailureInformation-v12d0-IEs)</w:t>
      </w:r>
      <w:r w:rsidRPr="004E1F03">
        <w:tab/>
      </w:r>
      <w:r w:rsidRPr="004E1F03">
        <w:tab/>
      </w:r>
      <w:r w:rsidRPr="004E1F03">
        <w:tab/>
      </w:r>
      <w:r w:rsidRPr="004E1F03">
        <w:tab/>
      </w:r>
      <w:r w:rsidRPr="004E1F03">
        <w:tab/>
      </w:r>
      <w:r w:rsidRPr="004E1F03">
        <w:tab/>
        <w:t>OPTIONAL,</w:t>
      </w:r>
    </w:p>
    <w:p w:rsidR="00603ED9" w:rsidRPr="004E1F03" w:rsidRDefault="00603ED9" w:rsidP="00603ED9">
      <w:pPr>
        <w:pStyle w:val="PL"/>
        <w:shd w:val="clear" w:color="auto" w:fill="E6E6E6"/>
        <w:rPr>
          <w:ins w:id="1064" w:author="Samsung User" w:date="2017-09-26T11:45:00Z"/>
        </w:rPr>
      </w:pPr>
      <w:ins w:id="1065" w:author="Samsung User" w:date="2017-09-26T11:45:00Z">
        <w:r w:rsidRPr="004E1F03">
          <w:tab/>
          <w:t>nonCriticalExtension</w:t>
        </w:r>
        <w:r w:rsidRPr="004E1F03">
          <w:tab/>
        </w:r>
        <w:r w:rsidRPr="004E1F03">
          <w:tab/>
        </w:r>
        <w:r w:rsidRPr="004E1F03">
          <w:tab/>
        </w:r>
        <w:r w:rsidRPr="004E1F03">
          <w:tab/>
        </w:r>
        <w:r>
          <w:t>SCGFailureInformation-v15x</w:t>
        </w:r>
      </w:ins>
      <w:ins w:id="1066" w:author="Samsung User" w:date="2017-09-26T11:46:00Z">
        <w:r>
          <w:t>0</w:t>
        </w:r>
      </w:ins>
      <w:ins w:id="1067" w:author="Samsung User" w:date="2017-09-26T11:45:00Z">
        <w:r w:rsidRPr="004E1F03">
          <w:t>-IEs</w:t>
        </w:r>
        <w:r w:rsidRPr="004E1F03">
          <w:tab/>
          <w:t>OPTIONAL</w:t>
        </w:r>
      </w:ins>
    </w:p>
    <w:p w:rsidR="00603ED9" w:rsidRPr="004E1F03" w:rsidRDefault="00603ED9" w:rsidP="00603ED9">
      <w:pPr>
        <w:pStyle w:val="PL"/>
        <w:shd w:val="clear" w:color="auto" w:fill="E6E6E6"/>
        <w:rPr>
          <w:ins w:id="1068" w:author="Samsung User" w:date="2017-09-26T11:45:00Z"/>
        </w:rPr>
      </w:pPr>
      <w:ins w:id="1069" w:author="Samsung User" w:date="2017-09-26T11:45:00Z">
        <w:r w:rsidRPr="004E1F03">
          <w:t>}</w:t>
        </w:r>
      </w:ins>
    </w:p>
    <w:p w:rsidR="00603ED9" w:rsidRPr="004E1F03" w:rsidRDefault="00603ED9" w:rsidP="00603ED9">
      <w:pPr>
        <w:pStyle w:val="PL"/>
        <w:shd w:val="clear" w:color="auto" w:fill="E6E6E6"/>
        <w:rPr>
          <w:ins w:id="1070" w:author="Samsung User" w:date="2017-09-26T11:45:00Z"/>
        </w:rPr>
      </w:pPr>
    </w:p>
    <w:p w:rsidR="00603ED9" w:rsidRPr="004E1F03" w:rsidRDefault="00603ED9" w:rsidP="00603ED9">
      <w:pPr>
        <w:pStyle w:val="PL"/>
        <w:shd w:val="clear" w:color="auto" w:fill="E6E6E6"/>
        <w:rPr>
          <w:ins w:id="1071" w:author="Samsung User" w:date="2017-09-26T11:45:00Z"/>
        </w:rPr>
      </w:pPr>
      <w:ins w:id="1072" w:author="Samsung User" w:date="2017-09-26T11:45:00Z">
        <w:r w:rsidRPr="004E1F03">
          <w:t>SCGFailureInformation-</w:t>
        </w:r>
      </w:ins>
      <w:ins w:id="1073" w:author="Samsung User" w:date="2017-09-26T11:46:00Z">
        <w:r>
          <w:t>v15x0</w:t>
        </w:r>
      </w:ins>
      <w:ins w:id="1074" w:author="Samsung User" w:date="2017-09-26T11:45:00Z">
        <w:r w:rsidRPr="004E1F03">
          <w:t>-IEs ::= SEQUENCE {</w:t>
        </w:r>
      </w:ins>
    </w:p>
    <w:p w:rsidR="00603ED9" w:rsidRPr="004E1F03" w:rsidRDefault="00603ED9" w:rsidP="00603ED9">
      <w:pPr>
        <w:pStyle w:val="PL"/>
        <w:shd w:val="clear" w:color="auto" w:fill="E6E6E6"/>
        <w:tabs>
          <w:tab w:val="clear" w:pos="768"/>
        </w:tabs>
        <w:rPr>
          <w:ins w:id="1075" w:author="Samsung User" w:date="2017-09-26T11:46:00Z"/>
        </w:rPr>
      </w:pPr>
      <w:ins w:id="1076" w:author="Samsung User" w:date="2017-09-26T11:46:00Z">
        <w:r w:rsidRPr="004E1F03">
          <w:tab/>
          <w:t>failureReportSCG</w:t>
        </w:r>
        <w:r>
          <w:t>-NR</w:t>
        </w:r>
        <w:r w:rsidRPr="004E1F03">
          <w:t>-r1</w:t>
        </w:r>
        <w:r>
          <w:t>5</w:t>
        </w:r>
        <w:r w:rsidRPr="004E1F03">
          <w:tab/>
        </w:r>
        <w:r w:rsidRPr="004E1F03">
          <w:tab/>
        </w:r>
        <w:r w:rsidRPr="004E1F03">
          <w:tab/>
        </w:r>
        <w:r w:rsidRPr="004E1F03">
          <w:tab/>
          <w:t>FailureReportSCG</w:t>
        </w:r>
        <w:r>
          <w:t>-NR</w:t>
        </w:r>
        <w:r w:rsidRPr="004E1F03">
          <w:t>-r1</w:t>
        </w:r>
        <w:r>
          <w:t>5</w:t>
        </w:r>
        <w:r w:rsidRPr="004E1F03">
          <w:t xml:space="preserve"> </w:t>
        </w:r>
        <w:r w:rsidRPr="004E1F03">
          <w:tab/>
        </w:r>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Late non-critical extensions:</w:t>
      </w:r>
    </w:p>
    <w:p w:rsidR="00D4284E" w:rsidRPr="004E1F03" w:rsidRDefault="00D4284E" w:rsidP="00D4284E">
      <w:pPr>
        <w:pStyle w:val="PL"/>
        <w:shd w:val="pct10" w:color="auto" w:fill="auto"/>
      </w:pPr>
      <w:r w:rsidRPr="004E1F03">
        <w:t>SCGFailureInformation-v12d0-IEs ::= SEQUENCE {</w:t>
      </w:r>
    </w:p>
    <w:p w:rsidR="00D4284E" w:rsidRPr="004E1F03" w:rsidRDefault="00D4284E" w:rsidP="00D4284E">
      <w:pPr>
        <w:pStyle w:val="PL"/>
        <w:shd w:val="pct10" w:color="auto" w:fill="auto"/>
      </w:pPr>
      <w:r w:rsidRPr="004E1F03">
        <w:tab/>
        <w:t>failureReportSCG-v12d0</w:t>
      </w:r>
      <w:r w:rsidRPr="004E1F03">
        <w:tab/>
      </w:r>
      <w:r w:rsidRPr="004E1F03">
        <w:tab/>
      </w:r>
      <w:r w:rsidRPr="004E1F03">
        <w:tab/>
      </w:r>
      <w:r w:rsidRPr="004E1F03">
        <w:tab/>
        <w:t xml:space="preserve">FailureReportSCG-v12d0 </w:t>
      </w:r>
      <w:r w:rsidRPr="004E1F03">
        <w:tab/>
      </w:r>
      <w:r w:rsidRPr="004E1F03">
        <w:tab/>
      </w:r>
      <w:r w:rsidRPr="004E1F03">
        <w:tab/>
      </w:r>
      <w:r w:rsidRPr="004E1F03">
        <w:tab/>
        <w:t>OPTIONAL,</w:t>
      </w: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Regular non-critical extensions:</w:t>
      </w:r>
    </w:p>
    <w:p w:rsidR="00D4284E" w:rsidRPr="004E1F03" w:rsidRDefault="00D4284E" w:rsidP="00D4284E">
      <w:pPr>
        <w:pStyle w:val="PL"/>
        <w:shd w:val="clear" w:color="auto" w:fill="E6E6E6"/>
      </w:pPr>
      <w:r w:rsidRPr="004E1F03">
        <w:t xml:space="preserve">FailureReportSCG-r12 ::= </w:t>
      </w:r>
      <w:r w:rsidRPr="004E1F03">
        <w:tab/>
      </w:r>
      <w:r w:rsidRPr="004E1F03">
        <w:tab/>
      </w:r>
      <w:r w:rsidRPr="004E1F03">
        <w:tab/>
        <w:t>SEQUENCE {</w:t>
      </w:r>
    </w:p>
    <w:p w:rsidR="00D4284E" w:rsidRPr="004E1F03" w:rsidRDefault="00D4284E" w:rsidP="00D4284E">
      <w:pPr>
        <w:pStyle w:val="PL"/>
        <w:shd w:val="clear" w:color="auto" w:fill="E6E6E6"/>
      </w:pPr>
      <w:r w:rsidRPr="004E1F03">
        <w:tab/>
        <w:t>failureType-r12</w:t>
      </w:r>
      <w:r w:rsidRPr="004E1F03">
        <w:tab/>
      </w:r>
      <w:r w:rsidRPr="004E1F03">
        <w:tab/>
      </w:r>
      <w:r w:rsidRPr="004E1F03">
        <w:tab/>
      </w:r>
      <w:r w:rsidRPr="004E1F03">
        <w:tab/>
      </w:r>
      <w:r w:rsidRPr="004E1F03">
        <w:tab/>
      </w:r>
      <w:r w:rsidRPr="004E1F03">
        <w:tab/>
        <w:t>ENUMERATED {t313-Expiry,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scg-ChangeFailure },</w:t>
      </w:r>
    </w:p>
    <w:p w:rsidR="00D4284E" w:rsidRPr="004E1F03" w:rsidRDefault="00D4284E" w:rsidP="00D4284E">
      <w:pPr>
        <w:pStyle w:val="PL"/>
        <w:shd w:val="clear" w:color="auto" w:fill="E6E6E6"/>
      </w:pPr>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pPr>
      <w:r w:rsidRPr="004E1F03">
        <w:tab/>
        <w:t>measResultNeighCells-r12</w:t>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failureType-v1290</w:t>
      </w:r>
      <w:r w:rsidRPr="004E1F03">
        <w:tab/>
      </w:r>
      <w:r w:rsidRPr="004E1F03">
        <w:tab/>
      </w:r>
      <w:r w:rsidRPr="004E1F03">
        <w:tab/>
      </w:r>
      <w:r w:rsidRPr="004E1F03">
        <w:tab/>
        <w:t>ENUMERATED {maxUL-TimingDiff-v1290}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rPr>
          <w:lang w:eastAsia="zh-CN"/>
        </w:rPr>
        <w:tab/>
        <w:t>measResultServFreqListExt-r13</w:t>
      </w:r>
      <w:r w:rsidRPr="004E1F03">
        <w:rPr>
          <w:lang w:eastAsia="zh-CN"/>
        </w:rPr>
        <w:tab/>
        <w:t>MeasResultServFreqListExt-r13</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pct10" w:color="auto" w:fill="auto"/>
        <w:rPr>
          <w:rFonts w:eastAsia="Malgun Gothic"/>
        </w:rPr>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FailureReportSCG-v12d0 ::= SEQUENCE {</w:t>
      </w:r>
    </w:p>
    <w:p w:rsidR="00D4284E" w:rsidRPr="004E1F03" w:rsidRDefault="00D4284E" w:rsidP="00D4284E">
      <w:pPr>
        <w:pStyle w:val="PL"/>
        <w:shd w:val="pct10" w:color="auto" w:fill="auto"/>
      </w:pPr>
      <w:r w:rsidRPr="004E1F03">
        <w:tab/>
        <w:t>measResultNeighCells-v12d0</w:t>
      </w:r>
      <w:r w:rsidRPr="004E1F03">
        <w:tab/>
      </w:r>
      <w:r w:rsidRPr="004E1F03">
        <w:tab/>
      </w:r>
      <w:r w:rsidRPr="004E1F03">
        <w:tab/>
        <w:t>MeasResultList2EUTRA-v9e0</w:t>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67231D" w:rsidRPr="004E1F03" w:rsidRDefault="0067231D" w:rsidP="0067231D">
      <w:pPr>
        <w:pStyle w:val="PL"/>
        <w:shd w:val="clear" w:color="auto" w:fill="E6E6E6"/>
        <w:rPr>
          <w:ins w:id="1077" w:author="Samsung User" w:date="2017-09-26T11:36:00Z"/>
        </w:rPr>
      </w:pPr>
      <w:ins w:id="1078" w:author="Samsung User" w:date="2017-09-26T11:36:00Z">
        <w:r w:rsidRPr="004E1F03">
          <w:t>FailureReportSCG</w:t>
        </w:r>
        <w:r>
          <w:t>-NR</w:t>
        </w:r>
        <w:r w:rsidRPr="004E1F03">
          <w:t>-r1</w:t>
        </w:r>
        <w:r>
          <w:t>5</w:t>
        </w:r>
        <w:r w:rsidRPr="004E1F03">
          <w:t xml:space="preserve"> ::= </w:t>
        </w:r>
        <w:r w:rsidRPr="004E1F03">
          <w:tab/>
        </w:r>
        <w:r w:rsidRPr="004E1F03">
          <w:tab/>
        </w:r>
        <w:r w:rsidRPr="004E1F03">
          <w:tab/>
          <w:t>SEQUENCE {</w:t>
        </w:r>
      </w:ins>
    </w:p>
    <w:p w:rsidR="00CF26CE" w:rsidRDefault="0067231D" w:rsidP="0067231D">
      <w:pPr>
        <w:pStyle w:val="PL"/>
        <w:shd w:val="clear" w:color="auto" w:fill="E6E6E6"/>
        <w:rPr>
          <w:ins w:id="1079" w:author="Samsung User" w:date="2017-10-22T21:30:00Z"/>
        </w:rPr>
      </w:pPr>
      <w:ins w:id="1080" w:author="Samsung User" w:date="2017-09-26T11:36:00Z">
        <w:r w:rsidRPr="004E1F03">
          <w:tab/>
          <w:t>failureType-r1</w:t>
        </w:r>
        <w:r>
          <w:t>5</w:t>
        </w:r>
        <w:r w:rsidRPr="004E1F03">
          <w:tab/>
        </w:r>
        <w:r w:rsidRPr="004E1F03">
          <w:tab/>
        </w:r>
        <w:r w:rsidRPr="004E1F03">
          <w:tab/>
        </w:r>
        <w:r w:rsidRPr="004E1F03">
          <w:tab/>
        </w:r>
        <w:r w:rsidRPr="004E1F03">
          <w:tab/>
        </w:r>
        <w:r w:rsidRPr="004E1F03">
          <w:tab/>
        </w:r>
      </w:ins>
      <w:ins w:id="1081" w:author="Samsung User" w:date="2017-10-23T15:23:00Z">
        <w:r w:rsidR="00EA03F9">
          <w:tab/>
        </w:r>
      </w:ins>
      <w:ins w:id="1082" w:author="Samsung User" w:date="2017-09-26T11:36:00Z">
        <w:r w:rsidRPr="004E1F03">
          <w:t xml:space="preserve">ENUMERATED </w:t>
        </w:r>
      </w:ins>
      <w:ins w:id="1083" w:author="Samsung User" w:date="2017-10-23T15:23:00Z">
        <w:r w:rsidR="00EA03F9">
          <w:t>{</w:t>
        </w:r>
      </w:ins>
    </w:p>
    <w:p w:rsidR="00EA03F9" w:rsidRDefault="00EA03F9" w:rsidP="00EA03F9">
      <w:pPr>
        <w:pStyle w:val="PL"/>
        <w:shd w:val="clear" w:color="auto" w:fill="E6E6E6"/>
        <w:rPr>
          <w:ins w:id="1084" w:author="Samsung User" w:date="2017-10-23T15:22:00Z"/>
        </w:rPr>
      </w:pPr>
      <w:ins w:id="1085" w:author="Samsung User" w:date="2017-10-23T15:22:00Z">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tab/>
        </w:r>
        <w:r>
          <w:tab/>
          <w:t>t313-Expiry, randomAccessProblem,</w:t>
        </w:r>
      </w:ins>
    </w:p>
    <w:p w:rsidR="00EA03F9" w:rsidRDefault="00EA03F9" w:rsidP="00EA03F9">
      <w:pPr>
        <w:pStyle w:val="PL"/>
        <w:shd w:val="clear" w:color="auto" w:fill="E6E6E6"/>
        <w:rPr>
          <w:ins w:id="1086" w:author="Samsung User" w:date="2017-10-23T15:25:00Z"/>
        </w:rPr>
      </w:pPr>
      <w:ins w:id="1087" w:author="Samsung User" w:date="2017-10-23T15:22:00Z">
        <w:r>
          <w:tab/>
        </w:r>
        <w:r>
          <w:tab/>
        </w:r>
        <w:r>
          <w:tab/>
        </w:r>
        <w:r>
          <w:tab/>
        </w:r>
        <w:r>
          <w:tab/>
        </w:r>
        <w:r>
          <w:tab/>
        </w:r>
        <w:r>
          <w:tab/>
        </w:r>
        <w:r>
          <w:tab/>
        </w:r>
        <w:r>
          <w:tab/>
        </w:r>
        <w:r>
          <w:tab/>
        </w:r>
        <w:r>
          <w:tab/>
        </w:r>
        <w:r>
          <w:tab/>
          <w:t xml:space="preserve">rlc-MaxNumRetx, </w:t>
        </w:r>
      </w:ins>
      <w:ins w:id="1088" w:author="Samsung User" w:date="2017-10-23T15:25:00Z">
        <w:r w:rsidRPr="00627D68">
          <w:t>maxUL-TimingDiff</w:t>
        </w:r>
        <w:r>
          <w:t>,</w:t>
        </w:r>
      </w:ins>
    </w:p>
    <w:p w:rsidR="00EA03F9" w:rsidRDefault="00EA03F9" w:rsidP="00EA03F9">
      <w:pPr>
        <w:pStyle w:val="PL"/>
        <w:shd w:val="clear" w:color="auto" w:fill="E6E6E6"/>
        <w:rPr>
          <w:ins w:id="1089" w:author="Samsung User" w:date="2017-10-23T15:25:00Z"/>
        </w:rPr>
      </w:pPr>
      <w:ins w:id="1090" w:author="Samsung User" w:date="2017-10-23T15:25:00Z">
        <w:r>
          <w:tab/>
        </w:r>
        <w:r>
          <w:tab/>
        </w:r>
        <w:r>
          <w:tab/>
        </w:r>
        <w:r>
          <w:tab/>
        </w:r>
        <w:r>
          <w:tab/>
        </w:r>
        <w:r>
          <w:tab/>
        </w:r>
        <w:r>
          <w:tab/>
        </w:r>
        <w:r>
          <w:tab/>
        </w:r>
        <w:r>
          <w:tab/>
        </w:r>
        <w:r>
          <w:tab/>
        </w:r>
        <w:r>
          <w:tab/>
        </w:r>
        <w:r>
          <w:tab/>
        </w:r>
      </w:ins>
      <w:ins w:id="1091" w:author="Samsung User" w:date="2017-10-23T15:22:00Z">
        <w:r>
          <w:t>scg-ChangeFailure,</w:t>
        </w:r>
      </w:ins>
      <w:ins w:id="1092" w:author="Samsung User" w:date="2017-10-23T15:25:00Z">
        <w:r>
          <w:t xml:space="preserve"> </w:t>
        </w:r>
      </w:ins>
      <w:ins w:id="1093" w:author="Samsung User" w:date="2017-10-23T15:22:00Z">
        <w:r>
          <w:t>scg-reconfigFailure,</w:t>
        </w:r>
      </w:ins>
    </w:p>
    <w:p w:rsidR="00EA03F9" w:rsidRDefault="00EA03F9" w:rsidP="00EA03F9">
      <w:pPr>
        <w:pStyle w:val="PL"/>
        <w:shd w:val="clear" w:color="auto" w:fill="E6E6E6"/>
        <w:rPr>
          <w:ins w:id="1094" w:author="Samsung User" w:date="2017-10-23T15:22:00Z"/>
        </w:rPr>
      </w:pPr>
      <w:ins w:id="1095" w:author="Samsung User" w:date="2017-10-23T15:25:00Z">
        <w:r>
          <w:tab/>
        </w:r>
        <w:r>
          <w:tab/>
        </w:r>
        <w:r>
          <w:tab/>
        </w:r>
        <w:r>
          <w:tab/>
        </w:r>
        <w:r>
          <w:tab/>
        </w:r>
        <w:r>
          <w:tab/>
        </w:r>
        <w:r>
          <w:tab/>
        </w:r>
        <w:r>
          <w:tab/>
        </w:r>
        <w:r>
          <w:tab/>
        </w:r>
        <w:r>
          <w:tab/>
        </w:r>
        <w:r>
          <w:tab/>
        </w:r>
        <w:r>
          <w:tab/>
        </w:r>
      </w:ins>
      <w:ins w:id="1096" w:author="Samsung User" w:date="2017-10-23T15:22:00Z">
        <w:r>
          <w:t>srb3</w:t>
        </w:r>
      </w:ins>
      <w:ins w:id="1097" w:author="Samsung User" w:date="2017-10-23T15:24:00Z">
        <w:r>
          <w:t>-</w:t>
        </w:r>
      </w:ins>
      <w:ins w:id="1098" w:author="Samsung User" w:date="2017-10-23T15:22:00Z">
        <w:r>
          <w:t>I</w:t>
        </w:r>
      </w:ins>
      <w:ins w:id="1099" w:author="Samsung User" w:date="2017-10-23T15:24:00Z">
        <w:r>
          <w:t>ntegrity</w:t>
        </w:r>
      </w:ins>
      <w:ins w:id="1100" w:author="Samsung User" w:date="2017-10-23T15:22:00Z">
        <w:r w:rsidRPr="00627D68">
          <w:t>Failure}</w:t>
        </w:r>
        <w:r>
          <w:t>,</w:t>
        </w:r>
      </w:ins>
    </w:p>
    <w:p w:rsidR="005B79AB" w:rsidRDefault="005B79AB" w:rsidP="005B79AB">
      <w:pPr>
        <w:pStyle w:val="PL"/>
        <w:shd w:val="clear" w:color="auto" w:fill="E6E6E6"/>
        <w:rPr>
          <w:ins w:id="1101" w:author="Samsung User" w:date="2017-10-23T13:15:00Z"/>
        </w:rPr>
      </w:pPr>
      <w:ins w:id="1102" w:author="Samsung User" w:date="2017-10-23T13:15:00Z">
        <w:r>
          <w:tab/>
          <w:t xml:space="preserve">-- </w:t>
        </w:r>
        <w:r w:rsidRPr="00744C6C">
          <w:rPr>
            <w:highlight w:val="yellow"/>
          </w:rPr>
          <w:t>eNote</w:t>
        </w:r>
        <w:r>
          <w:t xml:space="preserve">: </w:t>
        </w:r>
      </w:ins>
      <w:ins w:id="1103" w:author="Samsung User" w:date="2017-10-23T13:16:00Z">
        <w:r>
          <w:t xml:space="preserve">Consider </w:t>
        </w:r>
      </w:ins>
      <w:ins w:id="1104" w:author="Samsung User" w:date="2017-10-23T13:17:00Z">
        <w:r>
          <w:t xml:space="preserve">more </w:t>
        </w:r>
      </w:ins>
      <w:ins w:id="1105" w:author="Samsung User" w:date="2017-10-23T13:16:00Z">
        <w:r>
          <w:t xml:space="preserve">general names e.g: </w:t>
        </w:r>
      </w:ins>
      <w:ins w:id="1106" w:author="Samsung User" w:date="2017-10-23T13:15:00Z">
        <w:r>
          <w:t>phyProblem, mac-Problem, rlc-Problem</w:t>
        </w:r>
      </w:ins>
    </w:p>
    <w:p w:rsidR="00216784" w:rsidRDefault="00C11016" w:rsidP="00C11016">
      <w:pPr>
        <w:pStyle w:val="PL"/>
        <w:shd w:val="clear" w:color="auto" w:fill="E6E6E6"/>
        <w:rPr>
          <w:ins w:id="1107" w:author="Samsung User" w:date="2017-10-23T11:18:00Z"/>
        </w:rPr>
      </w:pPr>
      <w:ins w:id="1108" w:author="Samsung User" w:date="2017-10-22T21:34:00Z">
        <w:r>
          <w:tab/>
          <w:t xml:space="preserve">-- </w:t>
        </w:r>
        <w:r w:rsidRPr="00744C6C">
          <w:rPr>
            <w:highlight w:val="yellow"/>
          </w:rPr>
          <w:t>eNote</w:t>
        </w:r>
        <w:r>
          <w:t xml:space="preserve">: </w:t>
        </w:r>
      </w:ins>
      <w:ins w:id="1109" w:author="Samsung User" w:date="2017-10-23T11:18:00Z">
        <w:r w:rsidR="00216784">
          <w:t>SCG change failure corresponds to</w:t>
        </w:r>
      </w:ins>
      <w:ins w:id="1110" w:author="Samsung User" w:date="2017-10-25T14:20:00Z">
        <w:r w:rsidR="008119D5">
          <w:t>:</w:t>
        </w:r>
      </w:ins>
      <w:ins w:id="1111" w:author="Samsung User" w:date="2017-10-23T11:18:00Z">
        <w:r w:rsidR="00216784">
          <w:t xml:space="preserve"> </w:t>
        </w:r>
      </w:ins>
      <w:ins w:id="1112" w:author="Samsung User" w:date="2017-10-25T14:20:00Z">
        <w:r w:rsidR="008119D5">
          <w:t>E</w:t>
        </w:r>
      </w:ins>
      <w:ins w:id="1113" w:author="Samsung User" w:date="2017-10-23T11:18:00Z">
        <w:r w:rsidR="00216784">
          <w:t xml:space="preserve">xpiry of timer alike </w:t>
        </w:r>
      </w:ins>
      <w:ins w:id="1114" w:author="Samsung User" w:date="2017-10-22T21:43:00Z">
        <w:r w:rsidR="009D0466">
          <w:t>T307</w:t>
        </w:r>
      </w:ins>
      <w:ins w:id="1115" w:author="Samsung User" w:date="2017-10-23T11:18:00Z">
        <w:r w:rsidR="00216784">
          <w:t xml:space="preserve">, name </w:t>
        </w:r>
        <w:r w:rsidR="00216784" w:rsidRPr="00FF3E2A">
          <w:rPr>
            <w:highlight w:val="cyan"/>
            <w:rPrChange w:id="1116" w:author="Samsung User" w:date="2017-10-25T15:37:00Z">
              <w:rPr>
                <w:rFonts w:ascii="Times New Roman" w:hAnsi="Times New Roman"/>
                <w:noProof w:val="0"/>
                <w:sz w:val="20"/>
              </w:rPr>
            </w:rPrChange>
          </w:rPr>
          <w:t>FFS</w:t>
        </w:r>
      </w:ins>
    </w:p>
    <w:p w:rsidR="008119D5" w:rsidRDefault="008119D5" w:rsidP="008119D5">
      <w:pPr>
        <w:pStyle w:val="PL"/>
        <w:shd w:val="clear" w:color="auto" w:fill="E6E6E6"/>
        <w:rPr>
          <w:ins w:id="1117" w:author="Samsung User" w:date="2017-10-25T14:20:00Z"/>
        </w:rPr>
      </w:pPr>
      <w:ins w:id="1118" w:author="Samsung User" w:date="2017-10-25T14:20:00Z">
        <w:r>
          <w:tab/>
          <w:t xml:space="preserve">-- </w:t>
        </w:r>
        <w:r w:rsidRPr="00744C6C">
          <w:rPr>
            <w:highlight w:val="yellow"/>
          </w:rPr>
          <w:t>eNote</w:t>
        </w:r>
        <w:r>
          <w:t>: Reconfiguration failure corresponds to: Unable to comply</w:t>
        </w:r>
      </w:ins>
    </w:p>
    <w:p w:rsidR="0067231D" w:rsidRPr="004E1F03" w:rsidRDefault="0067231D" w:rsidP="0067231D">
      <w:pPr>
        <w:pStyle w:val="PL"/>
        <w:shd w:val="clear" w:color="auto" w:fill="E6E6E6"/>
        <w:rPr>
          <w:ins w:id="1119" w:author="Samsung User" w:date="2017-09-26T11:36:00Z"/>
        </w:rPr>
      </w:pPr>
      <w:ins w:id="1120" w:author="Samsung User" w:date="2017-09-26T11:36:00Z">
        <w:r w:rsidRPr="004E1F03">
          <w:rPr>
            <w:rFonts w:eastAsia="SimSun"/>
            <w:lang w:eastAsia="zh-CN"/>
          </w:rPr>
          <w:tab/>
          <w:t>measResultFreqList</w:t>
        </w:r>
      </w:ins>
      <w:ins w:id="1121" w:author="Samsung User" w:date="2017-10-23T14:12:00Z">
        <w:r w:rsidR="00BD12E3">
          <w:rPr>
            <w:rFonts w:eastAsia="SimSun"/>
            <w:lang w:eastAsia="zh-CN"/>
          </w:rPr>
          <w:t>NR</w:t>
        </w:r>
      </w:ins>
      <w:ins w:id="1122" w:author="Samsung User" w:date="2017-09-26T11:36:00Z">
        <w:r w:rsidRPr="004E1F03">
          <w:rPr>
            <w:rFonts w:eastAsia="SimSun"/>
            <w:lang w:eastAsia="zh-CN"/>
          </w:rPr>
          <w:t>-r1</w:t>
        </w:r>
      </w:ins>
      <w:ins w:id="1123" w:author="Samsung User" w:date="2017-10-23T14:14:00Z">
        <w:r w:rsidR="00AA72ED">
          <w:rPr>
            <w:rFonts w:eastAsia="SimSun"/>
            <w:lang w:eastAsia="zh-CN"/>
          </w:rPr>
          <w:t>5</w:t>
        </w:r>
      </w:ins>
      <w:ins w:id="1124" w:author="Samsung User" w:date="2017-09-26T11:36:00Z">
        <w:r w:rsidRPr="004E1F03">
          <w:rPr>
            <w:rFonts w:eastAsia="SimSun"/>
            <w:lang w:eastAsia="zh-CN"/>
          </w:rPr>
          <w:tab/>
        </w:r>
        <w:r w:rsidRPr="004E1F03">
          <w:rPr>
            <w:rFonts w:eastAsia="SimSun"/>
            <w:lang w:eastAsia="zh-CN"/>
          </w:rPr>
          <w:tab/>
        </w:r>
        <w:r w:rsidRPr="004E1F03">
          <w:rPr>
            <w:rFonts w:eastAsia="SimSun"/>
            <w:lang w:eastAsia="zh-CN"/>
          </w:rPr>
          <w:tab/>
        </w:r>
      </w:ins>
      <w:ins w:id="1125" w:author="Samsung User" w:date="2017-10-23T14:14:00Z">
        <w:r w:rsidR="00AA72ED">
          <w:rPr>
            <w:rFonts w:eastAsia="SimSun"/>
            <w:lang w:eastAsia="zh-CN"/>
          </w:rPr>
          <w:tab/>
        </w:r>
      </w:ins>
      <w:ins w:id="1126" w:author="Samsung User" w:date="2017-10-25T14:21:00Z">
        <w:r w:rsidR="008119D5">
          <w:rPr>
            <w:rFonts w:eastAsia="SimSun"/>
            <w:lang w:eastAsia="zh-CN"/>
          </w:rPr>
          <w:tab/>
        </w:r>
      </w:ins>
      <w:ins w:id="1127" w:author="Samsung User" w:date="2017-09-26T11:41:00Z">
        <w:r w:rsidRPr="00B2707F">
          <w:t>MeasResultFreqList</w:t>
        </w:r>
        <w:r>
          <w:t>Fail</w:t>
        </w:r>
        <w:r w:rsidRPr="00B2707F">
          <w:t>NR</w:t>
        </w:r>
      </w:ins>
      <w:ins w:id="1128" w:author="Samsung User" w:date="2017-09-26T11:36:00Z">
        <w:r w:rsidRPr="004E1F03">
          <w:rPr>
            <w:rFonts w:eastAsia="SimSun"/>
            <w:lang w:eastAsia="zh-CN"/>
          </w:rPr>
          <w:t>-r1</w:t>
        </w:r>
      </w:ins>
      <w:ins w:id="1129" w:author="Samsung User" w:date="2017-09-26T11:37:00Z">
        <w:r>
          <w:rPr>
            <w:rFonts w:eastAsia="SimSun"/>
            <w:lang w:eastAsia="zh-CN"/>
          </w:rPr>
          <w:t>5</w:t>
        </w:r>
      </w:ins>
      <w:ins w:id="1130" w:author="Samsung User" w:date="2017-09-26T11:36:00Z">
        <w:r w:rsidRPr="004E1F03">
          <w:tab/>
        </w:r>
        <w:r w:rsidRPr="004E1F03">
          <w:tab/>
          <w:t>OPTIONAL,</w:t>
        </w:r>
      </w:ins>
    </w:p>
    <w:p w:rsidR="0067231D" w:rsidRPr="00627D68" w:rsidRDefault="0067231D" w:rsidP="0067231D">
      <w:pPr>
        <w:pStyle w:val="PL"/>
        <w:shd w:val="clear" w:color="auto" w:fill="E6E6E6"/>
        <w:rPr>
          <w:ins w:id="1131" w:author="Samsung User" w:date="2017-09-26T11:40:00Z"/>
        </w:rPr>
      </w:pPr>
      <w:ins w:id="1132" w:author="Samsung User" w:date="2017-09-26T11:40:00Z">
        <w:r w:rsidRPr="00627D68">
          <w:tab/>
          <w:t>measResult</w:t>
        </w:r>
      </w:ins>
      <w:ins w:id="1133" w:author="Samsung User" w:date="2017-11-14T11:28:00Z">
        <w:r w:rsidR="00715F0D">
          <w:t>SCG</w:t>
        </w:r>
      </w:ins>
      <w:ins w:id="1134" w:author="Samsung User" w:date="2017-09-26T11:40:00Z">
        <w:r w:rsidRPr="00627D68">
          <w:t>-r1</w:t>
        </w:r>
        <w:r>
          <w:t>5</w:t>
        </w:r>
        <w:r w:rsidRPr="00627D68">
          <w:tab/>
        </w:r>
        <w:r>
          <w:tab/>
        </w:r>
      </w:ins>
      <w:ins w:id="1135" w:author="Samsung User" w:date="2017-11-14T11:28:00Z">
        <w:r w:rsidR="00715F0D">
          <w:tab/>
        </w:r>
        <w:r w:rsidR="00715F0D">
          <w:tab/>
        </w:r>
        <w:r w:rsidR="00715F0D">
          <w:tab/>
        </w:r>
        <w:r w:rsidR="00715F0D">
          <w:tab/>
        </w:r>
        <w:r w:rsidR="00715F0D">
          <w:tab/>
        </w:r>
      </w:ins>
      <w:ins w:id="1136" w:author="Samsung User" w:date="2017-09-26T11:40:00Z">
        <w:r>
          <w:t>OCTET STRING</w:t>
        </w:r>
        <w:r w:rsidRPr="00627D68">
          <w:tab/>
        </w:r>
        <w:r>
          <w:tab/>
        </w:r>
        <w:r>
          <w:tab/>
        </w:r>
        <w:r w:rsidRPr="00627D68">
          <w:tab/>
        </w:r>
        <w:r w:rsidRPr="00627D68">
          <w:tab/>
        </w:r>
        <w:r w:rsidRPr="00627D68">
          <w:tab/>
          <w:t>OPTIONAL,</w:t>
        </w:r>
      </w:ins>
    </w:p>
    <w:p w:rsidR="00603ED9" w:rsidRDefault="0067231D" w:rsidP="0067231D">
      <w:pPr>
        <w:pStyle w:val="PL"/>
        <w:shd w:val="clear" w:color="auto" w:fill="E6E6E6"/>
        <w:rPr>
          <w:ins w:id="1137" w:author="Samsung User" w:date="2017-09-26T11:43:00Z"/>
        </w:rPr>
      </w:pPr>
      <w:ins w:id="1138" w:author="Samsung User" w:date="2017-09-26T11:40:00Z">
        <w:r>
          <w:tab/>
          <w:t xml:space="preserve">-- </w:t>
        </w:r>
        <w:r w:rsidRPr="00744C6C">
          <w:rPr>
            <w:highlight w:val="yellow"/>
          </w:rPr>
          <w:t>eNote</w:t>
        </w:r>
        <w:r>
          <w:t xml:space="preserve">: </w:t>
        </w:r>
      </w:ins>
      <w:ins w:id="1139" w:author="Samsung User" w:date="2017-09-26T11:42:00Z">
        <w:r w:rsidR="00603ED9">
          <w:t>One</w:t>
        </w:r>
      </w:ins>
      <w:ins w:id="1140" w:author="Samsung User" w:date="2017-09-26T11:40:00Z">
        <w:r>
          <w:t xml:space="preserve"> field </w:t>
        </w:r>
      </w:ins>
      <w:ins w:id="1141" w:author="Samsung User" w:date="2017-09-26T11:43:00Z">
        <w:r w:rsidR="00603ED9">
          <w:t>covering</w:t>
        </w:r>
      </w:ins>
      <w:ins w:id="1142" w:author="Samsung User" w:date="2017-09-26T11:40:00Z">
        <w:r>
          <w:t xml:space="preserve"> </w:t>
        </w:r>
      </w:ins>
      <w:ins w:id="1143" w:author="Samsung User" w:date="2017-09-26T11:41:00Z">
        <w:r>
          <w:t xml:space="preserve">measurements configured by </w:t>
        </w:r>
      </w:ins>
      <w:ins w:id="1144" w:author="Samsung User" w:date="2017-09-26T11:40:00Z">
        <w:r>
          <w:t>SN</w:t>
        </w:r>
      </w:ins>
      <w:ins w:id="1145" w:author="Samsung User" w:date="2017-10-25T15:36:00Z">
        <w:r w:rsidR="00FF3E2A" w:rsidRPr="00FF3E2A">
          <w:t xml:space="preserve"> </w:t>
        </w:r>
        <w:r w:rsidR="00FF3E2A">
          <w:t>for all freqs</w:t>
        </w:r>
      </w:ins>
    </w:p>
    <w:p w:rsidR="0067231D" w:rsidRDefault="00603ED9" w:rsidP="0067231D">
      <w:pPr>
        <w:pStyle w:val="PL"/>
        <w:shd w:val="clear" w:color="auto" w:fill="E6E6E6"/>
        <w:rPr>
          <w:ins w:id="1146" w:author="Samsung User" w:date="2017-09-26T15:45:00Z"/>
        </w:rPr>
      </w:pPr>
      <w:ins w:id="1147" w:author="Samsung User" w:date="2017-09-26T11:43:00Z">
        <w:r>
          <w:tab/>
          <w:t>--</w:t>
        </w:r>
      </w:ins>
      <w:ins w:id="1148" w:author="Samsung User" w:date="2017-09-26T11:40:00Z">
        <w:r w:rsidR="0067231D">
          <w:t xml:space="preserve"> facilitat</w:t>
        </w:r>
      </w:ins>
      <w:ins w:id="1149" w:author="Samsung User" w:date="2017-09-26T11:43:00Z">
        <w:r>
          <w:t>ing</w:t>
        </w:r>
      </w:ins>
      <w:ins w:id="1150" w:author="Samsung User" w:date="2017-09-26T11:40:00Z">
        <w:r w:rsidR="0067231D" w:rsidRPr="00476D24">
          <w:t xml:space="preserve"> </w:t>
        </w:r>
        <w:r w:rsidR="0067231D">
          <w:t xml:space="preserve">transparent forwarding by MN (rather </w:t>
        </w:r>
      </w:ins>
      <w:ins w:id="1151" w:author="Samsung User" w:date="2017-09-26T11:44:00Z">
        <w:r>
          <w:t>than container</w:t>
        </w:r>
      </w:ins>
      <w:ins w:id="1152" w:author="Samsung User" w:date="2017-09-26T11:40:00Z">
        <w:r w:rsidR="0067231D">
          <w:t xml:space="preserve"> per freq)</w:t>
        </w:r>
      </w:ins>
    </w:p>
    <w:p w:rsidR="000814DA" w:rsidRDefault="001C557C" w:rsidP="000814DA">
      <w:pPr>
        <w:pStyle w:val="PL"/>
        <w:shd w:val="clear" w:color="auto" w:fill="E6E6E6"/>
        <w:rPr>
          <w:ins w:id="1153" w:author="Samsung User" w:date="2017-09-26T15:53:00Z"/>
        </w:rPr>
      </w:pPr>
      <w:ins w:id="1154" w:author="Samsung User" w:date="2017-09-26T15:53:00Z">
        <w:r>
          <w:t>}</w:t>
        </w:r>
      </w:ins>
    </w:p>
    <w:p w:rsidR="001C557C" w:rsidRDefault="001C557C" w:rsidP="000814DA">
      <w:pPr>
        <w:pStyle w:val="PL"/>
        <w:shd w:val="clear" w:color="auto" w:fill="E6E6E6"/>
        <w:rPr>
          <w:ins w:id="1155" w:author="Samsung User" w:date="2017-09-26T09:56:00Z"/>
        </w:rPr>
      </w:pPr>
    </w:p>
    <w:p w:rsidR="000814DA" w:rsidRPr="00627D68" w:rsidRDefault="000814DA" w:rsidP="000814DA">
      <w:pPr>
        <w:pStyle w:val="PL"/>
        <w:shd w:val="clear" w:color="auto" w:fill="E6E6E6"/>
        <w:rPr>
          <w:ins w:id="1156" w:author="Samsung User" w:date="2017-09-26T09:56:00Z"/>
        </w:rPr>
      </w:pPr>
      <w:ins w:id="1157" w:author="Samsung User" w:date="2017-09-26T09:56:00Z">
        <w:r w:rsidRPr="00B2707F">
          <w:t>MeasResult</w:t>
        </w:r>
      </w:ins>
      <w:ins w:id="1158" w:author="Samsung User" w:date="2017-09-26T10:03:00Z">
        <w:r w:rsidR="00476D24" w:rsidRPr="00B2707F">
          <w:t>FreqList</w:t>
        </w:r>
      </w:ins>
      <w:ins w:id="1159" w:author="Samsung User" w:date="2017-09-26T10:02:00Z">
        <w:r w:rsidR="00476D24">
          <w:t>Fail</w:t>
        </w:r>
      </w:ins>
      <w:ins w:id="1160" w:author="Samsung User" w:date="2017-09-26T09:56:00Z">
        <w:r w:rsidRPr="00B2707F">
          <w:t>NR-r15</w:t>
        </w:r>
        <w:r w:rsidRPr="00627D68">
          <w:t xml:space="preserve"> ::=</w:t>
        </w:r>
        <w:r w:rsidRPr="00627D68">
          <w:tab/>
        </w:r>
        <w:r w:rsidRPr="00627D68">
          <w:tab/>
          <w:t>SEQUENCE (SIZE (1..maxFreq</w:t>
        </w:r>
        <w:r>
          <w:t>NR</w:t>
        </w:r>
        <w:r w:rsidRPr="00627D68">
          <w:t>)) OF MeasResult</w:t>
        </w:r>
      </w:ins>
      <w:ins w:id="1161" w:author="Samsung User" w:date="2017-09-26T10:04:00Z">
        <w:r w:rsidR="00476D24">
          <w:t>Freq</w:t>
        </w:r>
      </w:ins>
      <w:ins w:id="1162" w:author="Samsung User" w:date="2017-09-26T09:56:00Z">
        <w:r>
          <w:t>FailNR</w:t>
        </w:r>
        <w:r w:rsidRPr="00627D68">
          <w:t>-r</w:t>
        </w:r>
        <w:r>
          <w:t>15</w:t>
        </w:r>
      </w:ins>
    </w:p>
    <w:p w:rsidR="000814DA" w:rsidRPr="00627D68" w:rsidRDefault="000814DA" w:rsidP="000814DA">
      <w:pPr>
        <w:pStyle w:val="PL"/>
        <w:shd w:val="clear" w:color="auto" w:fill="E6E6E6"/>
        <w:rPr>
          <w:ins w:id="1163" w:author="Samsung User" w:date="2017-09-26T09:56:00Z"/>
        </w:rPr>
      </w:pPr>
    </w:p>
    <w:p w:rsidR="000814DA" w:rsidRPr="00627D68" w:rsidRDefault="00476D24" w:rsidP="000814DA">
      <w:pPr>
        <w:pStyle w:val="PL"/>
        <w:shd w:val="clear" w:color="auto" w:fill="E6E6E6"/>
        <w:rPr>
          <w:ins w:id="1164" w:author="Samsung User" w:date="2017-09-26T09:56:00Z"/>
        </w:rPr>
      </w:pPr>
      <w:ins w:id="1165" w:author="Samsung User" w:date="2017-09-26T10:04:00Z">
        <w:r w:rsidRPr="00627D68">
          <w:t>MeasResult</w:t>
        </w:r>
        <w:r>
          <w:t>FreqFailNR</w:t>
        </w:r>
      </w:ins>
      <w:ins w:id="1166" w:author="Samsung User" w:date="2017-09-26T09:56:00Z">
        <w:r w:rsidR="000814DA" w:rsidRPr="00627D68">
          <w:t>-r</w:t>
        </w:r>
        <w:r w:rsidR="000814DA">
          <w:t>15</w:t>
        </w:r>
        <w:r w:rsidR="000814DA" w:rsidRPr="00627D68">
          <w:t xml:space="preserve"> ::=</w:t>
        </w:r>
        <w:r w:rsidR="000814DA" w:rsidRPr="00627D68">
          <w:tab/>
        </w:r>
        <w:r w:rsidR="000814DA" w:rsidRPr="00627D68">
          <w:tab/>
        </w:r>
        <w:r w:rsidR="000814DA" w:rsidRPr="00627D68">
          <w:tab/>
          <w:t>SEQUENCE {</w:t>
        </w:r>
      </w:ins>
    </w:p>
    <w:p w:rsidR="000814DA" w:rsidRPr="00627D68" w:rsidRDefault="000814DA" w:rsidP="000814DA">
      <w:pPr>
        <w:pStyle w:val="PL"/>
        <w:shd w:val="clear" w:color="auto" w:fill="E6E6E6"/>
        <w:rPr>
          <w:ins w:id="1167" w:author="Samsung User" w:date="2017-09-26T09:56:00Z"/>
        </w:rPr>
      </w:pPr>
      <w:ins w:id="1168" w:author="Samsung User" w:date="2017-09-26T09:56:00Z">
        <w:r w:rsidRPr="00627D68">
          <w:tab/>
          <w:t>carrierFreq-r</w:t>
        </w:r>
        <w:r>
          <w:t>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pct10" w:color="auto" w:fill="auto"/>
        <w:rPr>
          <w:ins w:id="1169" w:author="Samsung User" w:date="2017-09-26T09:56:00Z"/>
        </w:rPr>
      </w:pPr>
      <w:ins w:id="1170" w:author="Samsung User" w:date="2017-09-26T09:56:00Z">
        <w:r w:rsidRPr="00627D68">
          <w:tab/>
          <w:t>measResult</w:t>
        </w:r>
        <w:r>
          <w:t>Cell</w:t>
        </w:r>
        <w:r w:rsidRPr="00627D68">
          <w:t>List-r</w:t>
        </w:r>
        <w:r>
          <w:t>15</w:t>
        </w:r>
        <w:r w:rsidRPr="00627D68">
          <w:tab/>
        </w:r>
        <w:r w:rsidRPr="00627D68">
          <w:tab/>
        </w:r>
        <w:r w:rsidRPr="00627D68">
          <w:tab/>
        </w:r>
      </w:ins>
      <w:ins w:id="1171" w:author="Samsung User" w:date="2017-09-26T10:01:00Z">
        <w:r w:rsidR="00476D24">
          <w:tab/>
        </w:r>
      </w:ins>
      <w:ins w:id="1172" w:author="Samsung User" w:date="2017-09-26T09:56:00Z">
        <w:r w:rsidRPr="00627D68">
          <w:t>MeasResult</w:t>
        </w:r>
        <w:r>
          <w:t>Cell</w:t>
        </w:r>
        <w:r w:rsidRPr="00627D68">
          <w:t>List</w:t>
        </w:r>
        <w:r>
          <w:t>NR-r15</w:t>
        </w:r>
        <w:r w:rsidRPr="00627D68">
          <w:tab/>
        </w:r>
      </w:ins>
      <w:ins w:id="1173" w:author="Samsung User" w:date="2017-10-23T21:11:00Z">
        <w:r w:rsidR="00654C00">
          <w:tab/>
        </w:r>
        <w:r w:rsidR="00654C00">
          <w:tab/>
        </w:r>
        <w:r w:rsidR="00654C00">
          <w:tab/>
        </w:r>
      </w:ins>
      <w:ins w:id="1174" w:author="Samsung User" w:date="2017-09-26T09:56:00Z">
        <w:r w:rsidRPr="00627D68">
          <w:t>OPTIONAL</w:t>
        </w:r>
      </w:ins>
      <w:ins w:id="1175" w:author="Samsung User" w:date="2017-10-23T21:11:00Z">
        <w:r w:rsidR="00654C00">
          <w:t>,</w:t>
        </w:r>
      </w:ins>
    </w:p>
    <w:p w:rsidR="00654C00" w:rsidRDefault="00654C00" w:rsidP="000814DA">
      <w:pPr>
        <w:pStyle w:val="PL"/>
        <w:shd w:val="pct10" w:color="auto" w:fill="auto"/>
        <w:rPr>
          <w:ins w:id="1176" w:author="Samsung User" w:date="2017-10-23T21:11:00Z"/>
        </w:rPr>
      </w:pPr>
      <w:ins w:id="1177" w:author="Samsung User" w:date="2017-10-23T21:11:00Z">
        <w:r>
          <w:tab/>
          <w:t>...</w:t>
        </w:r>
      </w:ins>
    </w:p>
    <w:p w:rsidR="000814DA" w:rsidRPr="00627D68" w:rsidRDefault="000814DA" w:rsidP="000814DA">
      <w:pPr>
        <w:pStyle w:val="PL"/>
        <w:shd w:val="pct10" w:color="auto" w:fill="auto"/>
        <w:rPr>
          <w:ins w:id="1178" w:author="Samsung User" w:date="2017-09-26T09:56:00Z"/>
        </w:rPr>
      </w:pPr>
      <w:ins w:id="1179" w:author="Samsung User" w:date="2017-09-26T09:56:00Z">
        <w:r w:rsidRPr="00627D68">
          <w:t>}</w:t>
        </w:r>
      </w:ins>
    </w:p>
    <w:p w:rsidR="000814DA" w:rsidRPr="00627D68" w:rsidRDefault="000814DA" w:rsidP="000814DA">
      <w:pPr>
        <w:pStyle w:val="PL"/>
        <w:shd w:val="clear" w:color="auto" w:fill="E6E6E6"/>
        <w:rPr>
          <w:ins w:id="1180" w:author="Samsung User" w:date="2017-09-26T09:56:00Z"/>
        </w:rPr>
      </w:pPr>
    </w:p>
    <w:p w:rsidR="00D4284E" w:rsidRPr="004E1F03" w:rsidRDefault="00D4284E" w:rsidP="00D4284E">
      <w:pPr>
        <w:pStyle w:val="PL"/>
        <w:shd w:val="clear" w:color="auto" w:fill="E6E6E6"/>
      </w:pPr>
      <w:r w:rsidRPr="004E1F03">
        <w:t>-- ASN1STOP</w:t>
      </w:r>
    </w:p>
    <w:p w:rsidR="00D4284E" w:rsidRDefault="00D4284E" w:rsidP="00D4284E">
      <w:pPr>
        <w:rPr>
          <w:ins w:id="1181" w:author="Samsung User" w:date="2017-10-23T15:30:00Z"/>
        </w:rPr>
      </w:pPr>
    </w:p>
    <w:p w:rsidR="00E37325" w:rsidRPr="004E1F03" w:rsidRDefault="00E37325" w:rsidP="00E37325">
      <w:pPr>
        <w:rPr>
          <w:ins w:id="1182" w:author="Samsung User" w:date="2017-10-23T15:3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37325" w:rsidRPr="004E1F03" w:rsidTr="00CE5E79">
        <w:trPr>
          <w:cantSplit/>
          <w:tblHeader/>
          <w:ins w:id="1183" w:author="Samsung User" w:date="2017-10-23T15:30:00Z"/>
        </w:trPr>
        <w:tc>
          <w:tcPr>
            <w:tcW w:w="9639" w:type="dxa"/>
          </w:tcPr>
          <w:p w:rsidR="00E37325" w:rsidRPr="004E1F03" w:rsidRDefault="00E37325" w:rsidP="00CE5E79">
            <w:pPr>
              <w:pStyle w:val="TAH"/>
              <w:rPr>
                <w:ins w:id="1184" w:author="Samsung User" w:date="2017-10-23T15:30:00Z"/>
                <w:lang w:eastAsia="en-GB"/>
              </w:rPr>
            </w:pPr>
            <w:ins w:id="1185" w:author="Samsung User" w:date="2017-10-23T15:31:00Z">
              <w:r w:rsidRPr="004D683A">
                <w:rPr>
                  <w:i/>
                  <w:noProof/>
                  <w:lang w:eastAsia="zh-CN"/>
                </w:rPr>
                <w:t>SCGFailureInformation</w:t>
              </w:r>
            </w:ins>
            <w:ins w:id="1186" w:author="Samsung User" w:date="2017-10-23T15:30:00Z">
              <w:r w:rsidRPr="004E1F03">
                <w:rPr>
                  <w:iCs/>
                  <w:noProof/>
                  <w:lang w:eastAsia="en-GB"/>
                </w:rPr>
                <w:t xml:space="preserve"> field descriptions</w:t>
              </w:r>
            </w:ins>
          </w:p>
        </w:tc>
      </w:tr>
      <w:tr w:rsidR="00E37325" w:rsidRPr="004E1F03" w:rsidTr="00CE5E79">
        <w:trPr>
          <w:cantSplit/>
          <w:tblHeader/>
          <w:ins w:id="1187" w:author="Samsung User" w:date="2017-10-23T15:30:00Z"/>
        </w:trPr>
        <w:tc>
          <w:tcPr>
            <w:tcW w:w="9639" w:type="dxa"/>
          </w:tcPr>
          <w:p w:rsidR="00E37325" w:rsidRPr="004E1F03" w:rsidRDefault="00E37325" w:rsidP="00CE5E79">
            <w:pPr>
              <w:pStyle w:val="TAL"/>
              <w:jc w:val="both"/>
              <w:rPr>
                <w:ins w:id="1188" w:author="Samsung User" w:date="2017-10-23T15:30:00Z"/>
                <w:b/>
                <w:i/>
                <w:lang w:eastAsia="ja-JP"/>
              </w:rPr>
            </w:pPr>
            <w:ins w:id="1189" w:author="Samsung User" w:date="2017-10-23T15:31:00Z">
              <w:r w:rsidRPr="00E37325">
                <w:rPr>
                  <w:b/>
                  <w:i/>
                  <w:lang w:eastAsia="ja-JP"/>
                </w:rPr>
                <w:t>measResult</w:t>
              </w:r>
            </w:ins>
            <w:ins w:id="1190" w:author="Samsung User" w:date="2017-11-14T11:29:00Z">
              <w:r w:rsidR="00715F0D">
                <w:rPr>
                  <w:b/>
                  <w:i/>
                  <w:lang w:eastAsia="ja-JP"/>
                </w:rPr>
                <w:t>SCG</w:t>
              </w:r>
            </w:ins>
            <w:ins w:id="1191" w:author="Samsung User" w:date="2017-10-23T15:31:00Z">
              <w:r w:rsidRPr="00E37325">
                <w:rPr>
                  <w:b/>
                  <w:i/>
                  <w:lang w:eastAsia="ja-JP"/>
                </w:rPr>
                <w:t>r</w:t>
              </w:r>
            </w:ins>
          </w:p>
          <w:p w:rsidR="00E37325" w:rsidRPr="004E1F03" w:rsidRDefault="00E37325" w:rsidP="00715F0D">
            <w:pPr>
              <w:pStyle w:val="TAH"/>
              <w:jc w:val="left"/>
              <w:rPr>
                <w:ins w:id="1192" w:author="Samsung User" w:date="2017-10-23T15:30:00Z"/>
                <w:b w:val="0"/>
                <w:i/>
                <w:noProof/>
                <w:lang w:eastAsia="en-GB"/>
              </w:rPr>
            </w:pPr>
            <w:ins w:id="1193" w:author="Samsung User" w:date="2017-10-23T15:32:00Z">
              <w:r w:rsidRPr="00E37325">
                <w:rPr>
                  <w:b w:val="0"/>
                  <w:lang w:eastAsia="en-GB"/>
                  <w:rPrChange w:id="1194" w:author="Samsung User" w:date="2017-10-23T15:32:00Z">
                    <w:rPr>
                      <w:rFonts w:ascii="Times New Roman" w:hAnsi="Times New Roman"/>
                      <w:b w:val="0"/>
                      <w:sz w:val="20"/>
                      <w:lang w:eastAsia="en-GB"/>
                    </w:rPr>
                  </w:rPrChange>
                </w:rPr>
                <w:t xml:space="preserve">The field contains </w:t>
              </w:r>
              <w:r>
                <w:rPr>
                  <w:b w:val="0"/>
                  <w:lang w:eastAsia="en-GB"/>
                </w:rPr>
                <w:t xml:space="preserve">available results of measurements </w:t>
              </w:r>
            </w:ins>
            <w:ins w:id="1195" w:author="Samsung User" w:date="2017-10-23T15:33:00Z">
              <w:r w:rsidRPr="00E37325">
                <w:rPr>
                  <w:b w:val="0"/>
                  <w:lang w:eastAsia="en-GB"/>
                </w:rPr>
                <w:t>o</w:t>
              </w:r>
            </w:ins>
            <w:ins w:id="1196" w:author="Samsung User" w:date="2017-10-23T15:35:00Z">
              <w:r>
                <w:rPr>
                  <w:b w:val="0"/>
                  <w:lang w:eastAsia="en-GB"/>
                </w:rPr>
                <w:t>n</w:t>
              </w:r>
            </w:ins>
            <w:ins w:id="1197" w:author="Samsung User" w:date="2017-10-23T15:33:00Z">
              <w:r w:rsidRPr="00E37325">
                <w:rPr>
                  <w:b w:val="0"/>
                  <w:lang w:eastAsia="en-GB"/>
                </w:rPr>
                <w:t xml:space="preserve"> NR </w:t>
              </w:r>
            </w:ins>
            <w:ins w:id="1198" w:author="Samsung User" w:date="2017-10-23T15:34:00Z">
              <w:r>
                <w:rPr>
                  <w:b w:val="0"/>
                  <w:lang w:eastAsia="en-GB"/>
                </w:rPr>
                <w:t>frequencies</w:t>
              </w:r>
            </w:ins>
            <w:ins w:id="1199" w:author="Samsung User" w:date="2017-11-14T11:29:00Z">
              <w:r w:rsidR="00715F0D">
                <w:rPr>
                  <w:b w:val="0"/>
                  <w:lang w:eastAsia="en-GB"/>
                </w:rPr>
                <w:t>, set in accordance</w:t>
              </w:r>
            </w:ins>
            <w:ins w:id="1200" w:author="Samsung User" w:date="2017-10-23T15:34:00Z">
              <w:r>
                <w:rPr>
                  <w:b w:val="0"/>
                  <w:lang w:eastAsia="en-GB"/>
                </w:rPr>
                <w:t xml:space="preserve"> </w:t>
              </w:r>
            </w:ins>
            <w:ins w:id="1201" w:author="Samsung User" w:date="2017-11-14T11:29:00Z">
              <w:r w:rsidR="00715F0D">
                <w:rPr>
                  <w:b w:val="0"/>
                  <w:lang w:eastAsia="en-GB"/>
                </w:rPr>
                <w:t>with</w:t>
              </w:r>
            </w:ins>
            <w:ins w:id="1202" w:author="Samsung User" w:date="2017-10-23T15:32:00Z">
              <w:r w:rsidRPr="00E37325">
                <w:rPr>
                  <w:b w:val="0"/>
                  <w:lang w:eastAsia="en-GB"/>
                  <w:rPrChange w:id="1203" w:author="Samsung User" w:date="2017-10-23T15:32:00Z">
                    <w:rPr>
                      <w:rFonts w:ascii="Times New Roman" w:hAnsi="Times New Roman"/>
                      <w:b w:val="0"/>
                      <w:sz w:val="20"/>
                      <w:lang w:eastAsia="en-GB"/>
                    </w:rPr>
                  </w:rPrChange>
                </w:rPr>
                <w:t xml:space="preserve"> </w:t>
              </w:r>
            </w:ins>
            <w:ins w:id="1204" w:author="Samsung User" w:date="2017-10-23T15:36:00Z">
              <w:r>
                <w:rPr>
                  <w:b w:val="0"/>
                  <w:lang w:eastAsia="en-GB"/>
                </w:rPr>
                <w:t xml:space="preserve">TS </w:t>
              </w:r>
            </w:ins>
            <w:ins w:id="1205" w:author="Samsung User" w:date="2017-10-23T15:32:00Z">
              <w:r w:rsidRPr="00E37325">
                <w:rPr>
                  <w:b w:val="0"/>
                  <w:lang w:eastAsia="en-GB"/>
                  <w:rPrChange w:id="1206" w:author="Samsung User" w:date="2017-10-23T15:32:00Z">
                    <w:rPr>
                      <w:rFonts w:ascii="Times New Roman" w:hAnsi="Times New Roman"/>
                      <w:b w:val="0"/>
                      <w:sz w:val="20"/>
                      <w:lang w:eastAsia="en-GB"/>
                    </w:rPr>
                  </w:rPrChange>
                </w:rPr>
                <w:t>38.331</w:t>
              </w:r>
            </w:ins>
            <w:ins w:id="1207" w:author="Samsung User" w:date="2017-10-23T15:36:00Z">
              <w:r>
                <w:rPr>
                  <w:b w:val="0"/>
                  <w:lang w:eastAsia="en-GB"/>
                </w:rPr>
                <w:t xml:space="preserve"> </w:t>
              </w:r>
              <w:r w:rsidRPr="00E37325">
                <w:rPr>
                  <w:b w:val="0"/>
                  <w:lang w:eastAsia="en-GB"/>
                </w:rPr>
                <w:t>[X</w:t>
              </w:r>
              <w:r>
                <w:rPr>
                  <w:b w:val="0"/>
                  <w:lang w:eastAsia="en-GB"/>
                </w:rPr>
                <w:t>]</w:t>
              </w:r>
            </w:ins>
            <w:ins w:id="1208" w:author="Samsung User" w:date="2017-10-23T15:30:00Z">
              <w:r w:rsidRPr="004E1F03">
                <w:rPr>
                  <w:b w:val="0"/>
                  <w:lang w:eastAsia="en-GB"/>
                </w:rPr>
                <w:t>.</w:t>
              </w:r>
            </w:ins>
          </w:p>
        </w:tc>
      </w:tr>
      <w:tr w:rsidR="00E37325" w:rsidRPr="004E1F03" w:rsidTr="00CE5E79">
        <w:trPr>
          <w:cantSplit/>
          <w:tblHeader/>
          <w:ins w:id="1209" w:author="Samsung User" w:date="2017-10-23T15:38:00Z"/>
        </w:trPr>
        <w:tc>
          <w:tcPr>
            <w:tcW w:w="9639" w:type="dxa"/>
          </w:tcPr>
          <w:p w:rsidR="00E37325" w:rsidRPr="004E1F03" w:rsidRDefault="00E37325" w:rsidP="00CE5E79">
            <w:pPr>
              <w:pStyle w:val="TAL"/>
              <w:jc w:val="both"/>
              <w:rPr>
                <w:ins w:id="1210" w:author="Samsung User" w:date="2017-10-23T15:38:00Z"/>
                <w:b/>
                <w:i/>
                <w:lang w:eastAsia="ja-JP"/>
              </w:rPr>
            </w:pPr>
            <w:ins w:id="1211" w:author="Samsung User" w:date="2017-10-23T15:38:00Z">
              <w:r>
                <w:rPr>
                  <w:b/>
                  <w:i/>
                  <w:lang w:eastAsia="ja-JP"/>
                </w:rPr>
                <w:t>measResultFreqListNR</w:t>
              </w:r>
            </w:ins>
          </w:p>
          <w:p w:rsidR="00E37325" w:rsidRPr="004E1F03" w:rsidRDefault="00E37325" w:rsidP="00E37325">
            <w:pPr>
              <w:pStyle w:val="TAH"/>
              <w:jc w:val="left"/>
              <w:rPr>
                <w:ins w:id="1212" w:author="Samsung User" w:date="2017-10-23T15:38:00Z"/>
                <w:b w:val="0"/>
                <w:i/>
                <w:noProof/>
                <w:lang w:eastAsia="en-GB"/>
              </w:rPr>
            </w:pPr>
            <w:ins w:id="1213" w:author="Samsung User" w:date="2017-10-23T15:38:00Z">
              <w:r w:rsidRPr="007F3CA1">
                <w:rPr>
                  <w:b w:val="0"/>
                  <w:lang w:eastAsia="en-GB"/>
                </w:rPr>
                <w:t xml:space="preserve">The field contains </w:t>
              </w:r>
              <w:r>
                <w:rPr>
                  <w:b w:val="0"/>
                  <w:lang w:eastAsia="en-GB"/>
                </w:rPr>
                <w:t xml:space="preserve">available results of measurements </w:t>
              </w:r>
              <w:r w:rsidRPr="00E37325">
                <w:rPr>
                  <w:b w:val="0"/>
                  <w:lang w:eastAsia="en-GB"/>
                </w:rPr>
                <w:t>o</w:t>
              </w:r>
              <w:r>
                <w:rPr>
                  <w:b w:val="0"/>
                  <w:lang w:eastAsia="en-GB"/>
                </w:rPr>
                <w:t>n</w:t>
              </w:r>
              <w:r w:rsidRPr="00E37325">
                <w:rPr>
                  <w:b w:val="0"/>
                  <w:lang w:eastAsia="en-GB"/>
                </w:rPr>
                <w:t xml:space="preserve"> NR </w:t>
              </w:r>
              <w:r>
                <w:rPr>
                  <w:b w:val="0"/>
                  <w:lang w:eastAsia="en-GB"/>
                </w:rPr>
                <w:t xml:space="preserve">frequencies the UE is configured to measure </w:t>
              </w:r>
            </w:ins>
            <w:ins w:id="1214" w:author="Samsung User" w:date="2017-11-14T11:30:00Z">
              <w:r w:rsidR="00715F0D" w:rsidRPr="00715F0D">
                <w:rPr>
                  <w:b w:val="0"/>
                  <w:lang w:eastAsia="en-GB"/>
                </w:rPr>
                <w:t xml:space="preserve">by </w:t>
              </w:r>
              <w:r w:rsidR="00715F0D" w:rsidRPr="00715F0D">
                <w:rPr>
                  <w:b w:val="0"/>
                  <w:i/>
                  <w:lang w:eastAsia="en-GB"/>
                  <w:rPrChange w:id="1215" w:author="Samsung User" w:date="2017-11-14T11:30:00Z">
                    <w:rPr>
                      <w:rFonts w:ascii="Times New Roman" w:hAnsi="Times New Roman"/>
                      <w:b w:val="0"/>
                      <w:sz w:val="20"/>
                      <w:lang w:eastAsia="en-GB"/>
                    </w:rPr>
                  </w:rPrChange>
                </w:rPr>
                <w:t>measConfig</w:t>
              </w:r>
            </w:ins>
            <w:ins w:id="1216" w:author="Samsung User" w:date="2017-10-23T15:38:00Z">
              <w:r>
                <w:rPr>
                  <w:b w:val="0"/>
                  <w:lang w:eastAsia="en-GB"/>
                </w:rPr>
                <w:t>.</w:t>
              </w:r>
            </w:ins>
          </w:p>
        </w:tc>
      </w:tr>
    </w:tbl>
    <w:p w:rsidR="00E37325" w:rsidRPr="004E1F03" w:rsidRDefault="00E37325" w:rsidP="00D4284E"/>
    <w:p w:rsidR="00D4284E" w:rsidRPr="004E1F03" w:rsidRDefault="00D4284E" w:rsidP="00D4284E">
      <w:pPr>
        <w:pStyle w:val="Heading4"/>
        <w:rPr>
          <w:noProof/>
        </w:rPr>
      </w:pPr>
      <w:bookmarkStart w:id="1217" w:name="_Toc494150009"/>
      <w:r w:rsidRPr="004E1F03">
        <w:t>–</w:t>
      </w:r>
      <w:r w:rsidRPr="004E1F03">
        <w:tab/>
      </w:r>
      <w:r w:rsidRPr="004E1F03">
        <w:rPr>
          <w:i/>
        </w:rPr>
        <w:t>SCPTMConfiguration</w:t>
      </w:r>
      <w:bookmarkEnd w:id="1217"/>
    </w:p>
    <w:p w:rsidR="00D4284E" w:rsidRPr="004E1F03" w:rsidRDefault="00D4284E" w:rsidP="00D4284E">
      <w:pPr>
        <w:rPr>
          <w:lang w:eastAsia="zh-CN"/>
        </w:rPr>
      </w:pPr>
      <w:r w:rsidRPr="004E1F03">
        <w:rPr>
          <w:lang w:eastAsia="zh-CN"/>
        </w:rPr>
        <w:t xml:space="preserve">The </w:t>
      </w:r>
      <w:r w:rsidRPr="004E1F03">
        <w:rPr>
          <w:i/>
          <w:noProof/>
          <w:lang w:eastAsia="zh-CN"/>
        </w:rPr>
        <w:t>SCPTMConfiguration</w:t>
      </w:r>
      <w:r w:rsidRPr="004E1F03">
        <w:rPr>
          <w:iCs/>
          <w:lang w:eastAsia="zh-CN"/>
        </w:rPr>
        <w:t xml:space="preserve"> message contains the control </w:t>
      </w:r>
      <w:smartTag w:uri="urn:schemas-microsoft-com:office:smarttags" w:element="PersonName">
        <w:r w:rsidRPr="004E1F03">
          <w:rPr>
            <w:iCs/>
            <w:lang w:eastAsia="zh-CN"/>
          </w:rPr>
          <w:t>info</w:t>
        </w:r>
      </w:smartTag>
      <w:r w:rsidRPr="004E1F03">
        <w:rPr>
          <w:iCs/>
          <w:lang w:eastAsia="zh-CN"/>
        </w:rPr>
        <w:t>rmation applicable for MBMS services transmitted via SC-MRB.</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lastRenderedPageBreak/>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SCPTMConfiguration-r13 ::=</w:t>
      </w:r>
      <w:r w:rsidRPr="004E1F03">
        <w:tab/>
      </w:r>
      <w:r w:rsidRPr="004E1F03">
        <w:tab/>
        <w:t>SEQUENCE {</w:t>
      </w:r>
    </w:p>
    <w:p w:rsidR="00D4284E" w:rsidRPr="004E1F03" w:rsidRDefault="00D4284E" w:rsidP="00D4284E">
      <w:pPr>
        <w:pStyle w:val="PL"/>
        <w:shd w:val="clear" w:color="auto" w:fill="E6E6E6"/>
      </w:pPr>
      <w:r w:rsidRPr="004E1F03">
        <w:tab/>
        <w:t>sc-mtch-InfoList-r13</w:t>
      </w:r>
      <w:r w:rsidRPr="004E1F03">
        <w:tab/>
      </w:r>
      <w:r w:rsidRPr="004E1F03">
        <w:tab/>
      </w:r>
      <w:r w:rsidRPr="004E1F03">
        <w:tab/>
        <w:t>SC-MTCH-InfoList-r13,</w:t>
      </w:r>
    </w:p>
    <w:p w:rsidR="00D4284E" w:rsidRPr="004E1F03" w:rsidRDefault="00D4284E" w:rsidP="00D4284E">
      <w:pPr>
        <w:pStyle w:val="PL"/>
        <w:shd w:val="clear" w:color="auto" w:fill="E6E6E6"/>
      </w:pPr>
      <w:r w:rsidRPr="004E1F03">
        <w:tab/>
        <w:t>scptm-NeighbourCellList-r13</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SCPTMConfiguration-v</w:t>
      </w:r>
      <w:r w:rsidRPr="004E1F03">
        <w:rPr>
          <w:lang w:eastAsia="zh-CN"/>
        </w:rPr>
        <w:t>1340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SCPTMConfiguration-v</w:t>
      </w:r>
      <w:r w:rsidRPr="004E1F03">
        <w:rPr>
          <w:lang w:eastAsia="zh-CN"/>
        </w:rPr>
        <w:t>1340</w:t>
      </w:r>
      <w:r w:rsidRPr="004E1F03">
        <w:t xml:space="preserve"> ::= SEQUENCE {</w:t>
      </w:r>
    </w:p>
    <w:p w:rsidR="00D4284E" w:rsidRPr="004E1F03" w:rsidRDefault="00D4284E" w:rsidP="00D4284E">
      <w:pPr>
        <w:pStyle w:val="PL"/>
        <w:shd w:val="clear" w:color="auto" w:fill="E6E6E6"/>
        <w:rPr>
          <w:lang w:eastAsia="zh-CN"/>
        </w:rPr>
      </w:pPr>
      <w:r w:rsidRPr="004E1F03">
        <w:tab/>
        <w:t>p-</w:t>
      </w:r>
      <w:r w:rsidRPr="004E1F03">
        <w:rPr>
          <w:lang w:eastAsia="zh-CN"/>
        </w:rPr>
        <w:t>b</w:t>
      </w:r>
      <w:r w:rsidRPr="004E1F03">
        <w:t>-r13</w:t>
      </w:r>
      <w:r w:rsidRPr="004E1F03">
        <w:tab/>
      </w:r>
      <w:r w:rsidRPr="004E1F03">
        <w:tab/>
      </w:r>
      <w:r w:rsidRPr="004E1F03">
        <w:tab/>
      </w:r>
      <w:r w:rsidRPr="004E1F03">
        <w:tab/>
      </w:r>
      <w:r w:rsidRPr="004E1F03">
        <w:tab/>
      </w:r>
      <w:r w:rsidRPr="004E1F03">
        <w:tab/>
      </w:r>
      <w:r w:rsidRPr="004E1F03">
        <w:tab/>
      </w:r>
      <w:r w:rsidRPr="004E1F03">
        <w:tab/>
        <w:t>INTEGER (0..3)</w:t>
      </w:r>
      <w:r w:rsidRPr="004E1F03">
        <w:rPr>
          <w:lang w:eastAsia="zh-CN"/>
        </w:rPr>
        <w:tab/>
      </w:r>
      <w:r w:rsidRPr="004E1F03">
        <w:tab/>
      </w:r>
      <w:r w:rsidRPr="004E1F03">
        <w:tab/>
        <w:t>OPTIONAL</w:t>
      </w:r>
      <w:r w:rsidRPr="004E1F03">
        <w:rPr>
          <w:lang w:eastAsia="zh-CN"/>
        </w:rPr>
        <w:t>,</w:t>
      </w:r>
      <w:r w:rsidRPr="004E1F03">
        <w:tab/>
        <w:t>-- Need O</w:t>
      </w:r>
      <w:r w:rsidRPr="004E1F03">
        <w:rPr>
          <w:lang w:eastAsia="zh-CN"/>
        </w:rPr>
        <w:t>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t>SCPTMConfiguration</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UE shall assume that MBMS services listed in the </w:t>
            </w:r>
            <w:r w:rsidRPr="004E1F03">
              <w:rPr>
                <w:i/>
                <w:noProof/>
                <w:lang w:eastAsia="en-GB"/>
              </w:rPr>
              <w:t>SCPTMConfiguration</w:t>
            </w:r>
            <w:r w:rsidRPr="004E1F03">
              <w:rPr>
                <w:noProof/>
                <w:lang w:eastAsia="en-GB"/>
              </w:rPr>
              <w:t xml:space="preserve"> message are not provided via SC-MRB in any neighbour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lang w:eastAsia="en-GB"/>
              </w:rPr>
            </w:pPr>
            <w:r w:rsidRPr="004E1F03">
              <w:rPr>
                <w:rFonts w:cs="Arial"/>
                <w:b/>
                <w:bCs/>
                <w:i/>
                <w:noProof/>
                <w:lang w:eastAsia="en-GB"/>
              </w:rPr>
              <w:t>p-b</w:t>
            </w:r>
          </w:p>
          <w:p w:rsidR="00D4284E" w:rsidRPr="004E1F03" w:rsidRDefault="00D4284E" w:rsidP="009C19AB">
            <w:pPr>
              <w:keepNext/>
              <w:keepLines/>
              <w:spacing w:after="0"/>
              <w:rPr>
                <w:rFonts w:ascii="Arial" w:hAnsi="Arial" w:cs="Arial"/>
                <w:b/>
                <w:bCs/>
                <w:i/>
                <w:noProof/>
                <w:sz w:val="18"/>
              </w:rPr>
            </w:pPr>
            <w:r w:rsidRPr="004E1F03">
              <w:rPr>
                <w:rFonts w:ascii="Arial" w:hAnsi="Arial" w:cs="Arial"/>
                <w:lang w:eastAsia="en-GB"/>
              </w:rPr>
              <w:t xml:space="preserve">Parameter: </w:t>
            </w:r>
            <w:r w:rsidRPr="004E1F03">
              <w:rPr>
                <w:rFonts w:ascii="Arial" w:hAnsi="Arial" w:cs="Arial"/>
                <w:position w:val="-10"/>
                <w:lang w:eastAsia="en-GB"/>
              </w:rPr>
              <w:object w:dxaOrig="279" w:dyaOrig="300">
                <v:shape id="_x0000_i1036" type="#_x0000_t75" style="width:14pt;height:15.5pt" o:ole="">
                  <v:imagedata r:id="rId35" o:title=""/>
                </v:shape>
                <o:OLEObject Type="Embed" ProgID="Equation.3" ShapeID="_x0000_i1036" DrawAspect="Content" ObjectID="_1572369750" r:id="rId36"/>
              </w:object>
            </w:r>
            <w:r w:rsidRPr="004E1F03">
              <w:rPr>
                <w:rFonts w:ascii="Arial" w:hAnsi="Arial" w:cs="Arial"/>
                <w:lang w:eastAsia="zh-CN"/>
              </w:rPr>
              <w:t xml:space="preserve"> for the PDSCH scrambled by G-RNTI</w:t>
            </w:r>
            <w:r w:rsidRPr="004E1F03">
              <w:rPr>
                <w:rFonts w:ascii="Arial" w:hAnsi="Arial" w:cs="Arial"/>
                <w:lang w:eastAsia="en-GB"/>
              </w:rPr>
              <w:t>, see TS 36.213 [23, Table 5.2-1].</w:t>
            </w:r>
          </w:p>
        </w:tc>
      </w:tr>
    </w:tbl>
    <w:p w:rsidR="00D4284E" w:rsidRPr="004E1F03" w:rsidRDefault="00D4284E" w:rsidP="00D4284E"/>
    <w:p w:rsidR="00D4284E" w:rsidRPr="004E1F03" w:rsidRDefault="00D4284E" w:rsidP="00D4284E">
      <w:pPr>
        <w:pStyle w:val="Heading4"/>
        <w:rPr>
          <w:noProof/>
        </w:rPr>
      </w:pPr>
      <w:bookmarkStart w:id="1218" w:name="_Toc494150010"/>
      <w:r w:rsidRPr="004E1F03">
        <w:t>–</w:t>
      </w:r>
      <w:r w:rsidRPr="004E1F03">
        <w:tab/>
      </w:r>
      <w:r w:rsidRPr="004E1F03">
        <w:rPr>
          <w:i/>
        </w:rPr>
        <w:t>SCPTMConfiguration-BR</w:t>
      </w:r>
      <w:bookmarkEnd w:id="1218"/>
    </w:p>
    <w:p w:rsidR="00D4284E" w:rsidRPr="004E1F03" w:rsidRDefault="00D4284E" w:rsidP="00D4284E">
      <w:pPr>
        <w:rPr>
          <w:lang w:eastAsia="zh-CN"/>
        </w:rPr>
      </w:pPr>
      <w:r w:rsidRPr="004E1F03">
        <w:rPr>
          <w:lang w:eastAsia="zh-CN"/>
        </w:rPr>
        <w:t xml:space="preserve">The </w:t>
      </w:r>
      <w:r w:rsidRPr="004E1F03">
        <w:rPr>
          <w:i/>
          <w:noProof/>
          <w:lang w:eastAsia="zh-CN"/>
        </w:rPr>
        <w:t>SCPTMConfiguration-BR</w:t>
      </w:r>
      <w:r w:rsidRPr="004E1F03">
        <w:rPr>
          <w:iCs/>
          <w:lang w:eastAsia="zh-CN"/>
        </w:rPr>
        <w:t xml:space="preserve"> message contains the control information applicable for MBMS services transmitted via SC-MRB for BL UEs or UEs in CE.</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SCPTMConfiguration-BR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SCPTMConfiguration-BR-r14 ::=</w:t>
      </w:r>
      <w:r w:rsidRPr="004E1F03">
        <w:tab/>
        <w:t>SEQUENCE {</w:t>
      </w:r>
    </w:p>
    <w:p w:rsidR="00D4284E" w:rsidRPr="004E1F03" w:rsidRDefault="00D4284E" w:rsidP="00D4284E">
      <w:pPr>
        <w:pStyle w:val="PL"/>
        <w:shd w:val="clear" w:color="auto" w:fill="E6E6E6"/>
      </w:pPr>
      <w:r w:rsidRPr="004E1F03">
        <w:tab/>
        <w:t>sc-mtch-InfoList-r14</w:t>
      </w:r>
      <w:r w:rsidRPr="004E1F03">
        <w:tab/>
      </w:r>
      <w:r w:rsidRPr="004E1F03">
        <w:tab/>
      </w:r>
      <w:r w:rsidRPr="004E1F03">
        <w:tab/>
        <w:t>SC-MTCH-InfoList-BR-r14,</w:t>
      </w:r>
    </w:p>
    <w:p w:rsidR="00D4284E" w:rsidRPr="004E1F03" w:rsidRDefault="00D4284E" w:rsidP="00D4284E">
      <w:pPr>
        <w:pStyle w:val="PL"/>
        <w:shd w:val="clear" w:color="auto" w:fill="E6E6E6"/>
      </w:pPr>
      <w:r w:rsidRPr="004E1F03">
        <w:tab/>
        <w:t>scptm-NeighbourCellList-r14</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p-b-r14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lang w:eastAsia="ja-JP"/>
              </w:rPr>
            </w:pPr>
            <w:r w:rsidRPr="004E1F03">
              <w:rPr>
                <w:i/>
                <w:noProof/>
                <w:lang w:eastAsia="ja-JP"/>
              </w:rPr>
              <w:lastRenderedPageBreak/>
              <w:t>SCPTMConfiguration-BR</w:t>
            </w:r>
            <w:r w:rsidRPr="004E1F03">
              <w:rPr>
                <w:i/>
                <w:iCs/>
                <w:noProof/>
                <w:lang w:eastAsia="ja-JP"/>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p-b</w:t>
            </w:r>
          </w:p>
          <w:p w:rsidR="00D4284E" w:rsidRPr="004E1F03" w:rsidRDefault="00D4284E" w:rsidP="009C19AB">
            <w:pPr>
              <w:pStyle w:val="TAL"/>
              <w:rPr>
                <w:noProof/>
                <w:lang w:eastAsia="ja-JP"/>
              </w:rPr>
            </w:pPr>
            <w:r w:rsidRPr="004E1F03">
              <w:rPr>
                <w:noProof/>
                <w:lang w:eastAsia="ja-JP"/>
              </w:rPr>
              <w:t>Parameter:</w:t>
            </w:r>
            <w:r w:rsidRPr="004E1F03">
              <w:rPr>
                <w:rFonts w:cs="Arial"/>
                <w:lang w:eastAsia="en-GB"/>
              </w:rPr>
              <w:t xml:space="preserve"> </w:t>
            </w:r>
            <w:r w:rsidRPr="004E1F03">
              <w:rPr>
                <w:rFonts w:cs="Arial"/>
                <w:position w:val="-10"/>
                <w:lang w:eastAsia="en-GB"/>
              </w:rPr>
              <w:object w:dxaOrig="279" w:dyaOrig="300">
                <v:shape id="_x0000_i1037" type="#_x0000_t75" style="width:14pt;height:15.5pt" o:ole="">
                  <v:imagedata r:id="rId35" o:title=""/>
                </v:shape>
                <o:OLEObject Type="Embed" ProgID="Equation.3" ShapeID="_x0000_i1037" DrawAspect="Content" ObjectID="_1572369751" r:id="rId37"/>
              </w:object>
            </w:r>
            <w:r w:rsidRPr="004E1F03">
              <w:rPr>
                <w:noProof/>
                <w:lang w:eastAsia="ja-JP"/>
              </w:rPr>
              <w:t xml:space="preserve"> for the PDSCH scrambled by G-RNTI, see TS 36.213 [23, Table 5.2-1].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 for BL UEs or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BL UE or UE in CE shall assume that MBMS services listed in the </w:t>
            </w:r>
            <w:r w:rsidRPr="004E1F03">
              <w:rPr>
                <w:i/>
                <w:noProof/>
                <w:lang w:eastAsia="en-GB"/>
              </w:rPr>
              <w:t>SCPTMConfiguration-BR</w:t>
            </w:r>
            <w:r w:rsidRPr="004E1F03">
              <w:rPr>
                <w:noProof/>
                <w:lang w:eastAsia="en-GB"/>
              </w:rPr>
              <w:t xml:space="preserve"> message are not provided via SC-MRB in any neighbour cell.</w:t>
            </w:r>
          </w:p>
        </w:tc>
      </w:tr>
    </w:tbl>
    <w:p w:rsidR="00D4284E" w:rsidRPr="004E1F03" w:rsidRDefault="00D4284E" w:rsidP="00D4284E"/>
    <w:p w:rsidR="00D4284E" w:rsidRPr="004E1F03" w:rsidRDefault="00D4284E" w:rsidP="00D4284E">
      <w:pPr>
        <w:pStyle w:val="Heading4"/>
      </w:pPr>
      <w:bookmarkStart w:id="1219" w:name="_Toc494150011"/>
      <w:r w:rsidRPr="004E1F03">
        <w:t>–</w:t>
      </w:r>
      <w:r w:rsidRPr="004E1F03">
        <w:tab/>
      </w:r>
      <w:r w:rsidRPr="004E1F03">
        <w:rPr>
          <w:i/>
          <w:noProof/>
        </w:rPr>
        <w:t>SecurityModeCommand</w:t>
      </w:r>
      <w:bookmarkEnd w:id="1219"/>
    </w:p>
    <w:p w:rsidR="00D4284E" w:rsidRPr="004E1F03" w:rsidRDefault="00D4284E" w:rsidP="00D4284E">
      <w:r w:rsidRPr="004E1F03">
        <w:t xml:space="preserve">The </w:t>
      </w:r>
      <w:r w:rsidRPr="004E1F03">
        <w:rPr>
          <w:i/>
          <w:noProof/>
        </w:rPr>
        <w:t>SecurityModeCommand</w:t>
      </w:r>
      <w:r w:rsidRPr="004E1F03">
        <w:t xml:space="preserve"> message is used to command the activation of AS security.</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SecurityModeCommand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securityModeCommand-r8</w:t>
      </w:r>
      <w:r w:rsidRPr="004E1F03">
        <w:tab/>
      </w:r>
      <w:r w:rsidRPr="004E1F03">
        <w:tab/>
      </w:r>
      <w:r w:rsidRPr="004E1F03">
        <w:tab/>
      </w:r>
      <w:r w:rsidRPr="004E1F03">
        <w:tab/>
        <w:t>SecurityModeCommand-r8-IEs,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SecurityModeCommand-r8-IEs ::=</w:t>
      </w:r>
      <w:r w:rsidRPr="004E1F03">
        <w:tab/>
      </w:r>
      <w:r w:rsidRPr="004E1F03">
        <w:tab/>
        <w:t>SEQUENCE {</w:t>
      </w:r>
    </w:p>
    <w:p w:rsidR="00D4284E" w:rsidRPr="004E1F03" w:rsidRDefault="00D4284E" w:rsidP="00D4284E">
      <w:pPr>
        <w:pStyle w:val="PL"/>
        <w:shd w:val="clear" w:color="auto" w:fill="E6E6E6"/>
      </w:pPr>
      <w:r w:rsidRPr="004E1F03">
        <w:tab/>
        <w:t>securityConfigSMC</w:t>
      </w:r>
      <w:r w:rsidRPr="004E1F03">
        <w:tab/>
      </w:r>
      <w:r w:rsidRPr="004E1F03">
        <w:tab/>
      </w:r>
      <w:r w:rsidRPr="004E1F03">
        <w:tab/>
      </w:r>
      <w:r w:rsidRPr="004E1F03">
        <w:tab/>
      </w:r>
      <w:r w:rsidRPr="004E1F03">
        <w:tab/>
        <w:t>SecurityConfigSMC,</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SecurityModeCommand-v8a0-IEs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SecurityConfigSMC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securityAlgorithmConfig</w:t>
      </w:r>
      <w:r w:rsidRPr="004E1F03">
        <w:tab/>
      </w:r>
      <w:r w:rsidRPr="004E1F03">
        <w:tab/>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20" w:name="_Toc494150012"/>
      <w:r w:rsidRPr="004E1F03">
        <w:t>–</w:t>
      </w:r>
      <w:r w:rsidRPr="004E1F03">
        <w:tab/>
      </w:r>
      <w:r w:rsidRPr="004E1F03">
        <w:rPr>
          <w:i/>
          <w:noProof/>
        </w:rPr>
        <w:t>SecurityModeComplete</w:t>
      </w:r>
      <w:bookmarkEnd w:id="1220"/>
    </w:p>
    <w:p w:rsidR="00D4284E" w:rsidRPr="004E1F03" w:rsidRDefault="00D4284E" w:rsidP="00D4284E">
      <w:r w:rsidRPr="004E1F03">
        <w:t xml:space="preserve">The </w:t>
      </w:r>
      <w:r w:rsidRPr="004E1F03">
        <w:rPr>
          <w:i/>
          <w:noProof/>
        </w:rPr>
        <w:t>SecurityModeComplete</w:t>
      </w:r>
      <w:r w:rsidRPr="004E1F03">
        <w:t xml:space="preserve"> message is used to confirm the 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lastRenderedPageBreak/>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securityModeComplete-r8</w:t>
      </w:r>
      <w:r w:rsidRPr="004E1F03">
        <w:tab/>
      </w:r>
      <w:r w:rsidRPr="004E1F03">
        <w:tab/>
      </w:r>
      <w:r w:rsidRPr="004E1F03">
        <w:tab/>
      </w:r>
      <w:r w:rsidRPr="004E1F03">
        <w:tab/>
        <w:t>SecurityModeComplete-r8-IEs,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SecurityModeComplete-v8a0-IEs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21" w:name="_Toc494150013"/>
      <w:r w:rsidRPr="004E1F03">
        <w:t>–</w:t>
      </w:r>
      <w:r w:rsidRPr="004E1F03">
        <w:tab/>
      </w:r>
      <w:r w:rsidRPr="004E1F03">
        <w:rPr>
          <w:i/>
          <w:noProof/>
        </w:rPr>
        <w:t>SecurityModeFailure</w:t>
      </w:r>
      <w:bookmarkEnd w:id="1221"/>
    </w:p>
    <w:p w:rsidR="00D4284E" w:rsidRPr="004E1F03" w:rsidRDefault="00D4284E" w:rsidP="00D4284E">
      <w:r w:rsidRPr="004E1F03">
        <w:t xml:space="preserve">The </w:t>
      </w:r>
      <w:r w:rsidRPr="004E1F03">
        <w:rPr>
          <w:i/>
          <w:noProof/>
        </w:rPr>
        <w:t>SecurityModeFailure</w:t>
      </w:r>
      <w:r w:rsidRPr="004E1F03">
        <w:t xml:space="preserve"> message is used to indicate an unsuccessful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SecurityModeFailure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securityModeFailure-r8</w:t>
      </w:r>
      <w:r w:rsidRPr="004E1F03">
        <w:tab/>
      </w:r>
      <w:r w:rsidRPr="004E1F03">
        <w:tab/>
      </w:r>
      <w:r w:rsidRPr="004E1F03">
        <w:tab/>
      </w:r>
      <w:r w:rsidRPr="004E1F03">
        <w:tab/>
        <w:t>SecurityModeFailure-r8-IEs,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SecurityModeFailure-v8a0-IEs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22" w:name="_Toc494150014"/>
      <w:r w:rsidRPr="004E1F03">
        <w:t>–</w:t>
      </w:r>
      <w:r w:rsidRPr="004E1F03">
        <w:tab/>
      </w:r>
      <w:r w:rsidRPr="004E1F03">
        <w:rPr>
          <w:i/>
          <w:noProof/>
        </w:rPr>
        <w:t>SidelinkUEInformation</w:t>
      </w:r>
      <w:bookmarkEnd w:id="1222"/>
    </w:p>
    <w:p w:rsidR="00D4284E" w:rsidRPr="004E1F03" w:rsidRDefault="00D4284E" w:rsidP="00D4284E">
      <w:r w:rsidRPr="004E1F03">
        <w:t xml:space="preserve">The </w:t>
      </w:r>
      <w:r w:rsidRPr="004E1F03">
        <w:rPr>
          <w:i/>
          <w:noProof/>
        </w:rPr>
        <w:t xml:space="preserve">SidelinkUEInformation </w:t>
      </w:r>
      <w:r w:rsidRPr="004E1F03">
        <w:t>message is used for the indication of sidelink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SidelinkUEInformation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 ::=</w:t>
      </w:r>
      <w:r w:rsidRPr="004E1F03">
        <w:tab/>
      </w:r>
      <w:r w:rsidRPr="004E1F03">
        <w:tab/>
        <w:t>SEQUENCE {</w:t>
      </w:r>
    </w:p>
    <w:p w:rsidR="00D4284E" w:rsidRPr="004E1F03" w:rsidRDefault="00D4284E" w:rsidP="00D4284E">
      <w:pPr>
        <w:pStyle w:val="PL"/>
        <w:shd w:val="clear" w:color="auto" w:fill="E6E6E6"/>
      </w:pPr>
      <w:r w:rsidRPr="004E1F03">
        <w:lastRenderedPageBreak/>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t>SidelinkUEInformation-r12-IEs,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SidelinkUEInformation-r12-IEs ::=</w:t>
      </w:r>
      <w:r w:rsidRPr="004E1F03">
        <w:tab/>
        <w:t>SEQUENCE {</w:t>
      </w:r>
    </w:p>
    <w:p w:rsidR="00D4284E" w:rsidRPr="004E1F03" w:rsidRDefault="00D4284E" w:rsidP="00D4284E">
      <w:pPr>
        <w:pStyle w:val="PL"/>
        <w:shd w:val="clear" w:color="auto" w:fill="E6E6E6"/>
      </w:pPr>
      <w:r w:rsidRPr="004E1F03">
        <w:tab/>
        <w:t>commRxInterestedFreq-r12</w:t>
      </w:r>
      <w:r w:rsidRPr="004E1F03">
        <w:tab/>
      </w:r>
      <w:r w:rsidRPr="004E1F03">
        <w:tab/>
        <w:t>ARFCN-ValueEUTRA-r9</w:t>
      </w:r>
      <w:r w:rsidRPr="004E1F03">
        <w:tab/>
      </w:r>
      <w:r w:rsidRPr="004E1F03">
        <w:tab/>
      </w:r>
      <w:r w:rsidRPr="004E1F03">
        <w:tab/>
        <w:t>OPTIONAL,</w:t>
      </w:r>
    </w:p>
    <w:p w:rsidR="00D4284E" w:rsidRPr="004E1F03" w:rsidRDefault="00D4284E" w:rsidP="00D4284E">
      <w:pPr>
        <w:pStyle w:val="PL"/>
        <w:shd w:val="clear" w:color="auto" w:fill="E6E6E6"/>
      </w:pPr>
      <w:r w:rsidRPr="004E1F03">
        <w:tab/>
        <w:t>commTxResourceReq-r12</w:t>
      </w:r>
      <w:r w:rsidRPr="004E1F03">
        <w:tab/>
      </w:r>
      <w:r w:rsidRPr="004E1F03">
        <w:tab/>
      </w:r>
      <w:r w:rsidRPr="004E1F03">
        <w:tab/>
        <w:t>SL-CommTxResourceReq-r12</w:t>
      </w:r>
      <w:r w:rsidRPr="004E1F03">
        <w:tab/>
        <w:t>OPTIONAL,</w:t>
      </w:r>
    </w:p>
    <w:p w:rsidR="00D4284E" w:rsidRPr="004E1F03" w:rsidRDefault="00D4284E" w:rsidP="00D4284E">
      <w:pPr>
        <w:pStyle w:val="PL"/>
        <w:shd w:val="clear" w:color="auto" w:fill="E6E6E6"/>
      </w:pPr>
      <w:r w:rsidRPr="004E1F03">
        <w:tab/>
        <w:t>discRxInterest-r12</w:t>
      </w:r>
      <w:r w:rsidRPr="004E1F03">
        <w:tab/>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discTxResourceReq-r12</w:t>
      </w:r>
      <w:r w:rsidRPr="004E1F03">
        <w:tab/>
      </w:r>
      <w:r w:rsidRPr="004E1F03">
        <w:tab/>
      </w:r>
      <w:r w:rsidRPr="004E1F03">
        <w:tab/>
        <w:t>INTEGER (1..63)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SidelinkUEInformation-v1310-IEs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SidelinkUEInformation-v1310-IEs ::=</w:t>
      </w:r>
      <w:r w:rsidRPr="004E1F03">
        <w:rPr>
          <w:lang w:eastAsia="zh-CN"/>
        </w:rPr>
        <w:tab/>
        <w:t>SEQUENCE {</w:t>
      </w:r>
    </w:p>
    <w:p w:rsidR="00D4284E" w:rsidRPr="004E1F03" w:rsidRDefault="00D4284E" w:rsidP="00D4284E">
      <w:pPr>
        <w:pStyle w:val="PL"/>
        <w:shd w:val="clear" w:color="auto" w:fill="E6E6E6"/>
      </w:pPr>
      <w:r w:rsidRPr="004E1F03">
        <w:tab/>
        <w:t>commTxResourceReqUC-r13</w:t>
      </w:r>
      <w:r w:rsidRPr="004E1F03">
        <w:tab/>
      </w:r>
      <w:r w:rsidRPr="004E1F03">
        <w:tab/>
        <w:t>SL-CommTxResourceReq-r12</w:t>
      </w:r>
      <w:r w:rsidRPr="004E1F03">
        <w:tab/>
        <w:t>OPTIONAL,</w:t>
      </w:r>
    </w:p>
    <w:p w:rsidR="00D4284E" w:rsidRPr="004E1F03" w:rsidRDefault="00D4284E" w:rsidP="00D4284E">
      <w:pPr>
        <w:pStyle w:val="PL"/>
        <w:shd w:val="clear" w:color="auto" w:fill="E6E6E6"/>
        <w:rPr>
          <w:lang w:eastAsia="zh-CN"/>
        </w:rPr>
      </w:pPr>
      <w:r w:rsidRPr="004E1F03">
        <w:tab/>
        <w:t>commTxResourceInfoReqRelay-r13</w:t>
      </w:r>
      <w:r w:rsidRPr="004E1F03">
        <w:tab/>
      </w:r>
      <w:r w:rsidRPr="004E1F03">
        <w:tab/>
      </w:r>
      <w:r w:rsidRPr="004E1F03">
        <w:rPr>
          <w:lang w:eastAsia="zh-CN"/>
        </w:rPr>
        <w:t>SEQUENCE {</w:t>
      </w:r>
    </w:p>
    <w:p w:rsidR="00D4284E" w:rsidRPr="004E1F03" w:rsidRDefault="00D4284E" w:rsidP="00D4284E">
      <w:pPr>
        <w:pStyle w:val="PL"/>
        <w:shd w:val="clear" w:color="auto" w:fill="E6E6E6"/>
      </w:pPr>
      <w:r w:rsidRPr="004E1F03">
        <w:tab/>
      </w:r>
      <w:r w:rsidRPr="004E1F03">
        <w:tab/>
        <w:t>commTxResourceReqRelay-r13</w:t>
      </w:r>
      <w:r w:rsidRPr="004E1F03">
        <w:tab/>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commTxResourceReqRelay</w:t>
      </w:r>
      <w:r w:rsidRPr="004E1F03">
        <w:rPr>
          <w:rFonts w:eastAsia="SimSun"/>
          <w:lang w:eastAsia="zh-CN"/>
        </w:rPr>
        <w:t>UC</w:t>
      </w:r>
      <w:r w:rsidRPr="004E1F03">
        <w:t>-r13</w:t>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ue-Type-r13</w:t>
      </w:r>
      <w:r w:rsidRPr="004E1F03">
        <w:tab/>
      </w:r>
      <w:r w:rsidRPr="004E1F03">
        <w:tab/>
      </w:r>
      <w:r w:rsidRPr="004E1F03">
        <w:tab/>
      </w:r>
      <w:r w:rsidRPr="004E1F03">
        <w:tab/>
      </w:r>
      <w:r w:rsidRPr="004E1F03">
        <w:tab/>
      </w:r>
      <w:r w:rsidRPr="004E1F03">
        <w:tab/>
        <w:t>ENUMERATED {relayUE, remoteUE}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discTxResourceReq-v1310</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t>OPTIONAL,</w:t>
      </w:r>
    </w:p>
    <w:p w:rsidR="00D4284E" w:rsidRPr="004E1F03" w:rsidRDefault="00D4284E" w:rsidP="00D4284E">
      <w:pPr>
        <w:pStyle w:val="PL"/>
        <w:shd w:val="clear" w:color="auto" w:fill="E6E6E6"/>
      </w:pPr>
      <w:r w:rsidRPr="004E1F03">
        <w:tab/>
      </w:r>
      <w:r w:rsidRPr="004E1F03">
        <w:tab/>
        <w:t>discTxResourceReqAddFreq-r13</w:t>
      </w:r>
      <w:r w:rsidRPr="004E1F03">
        <w:tab/>
        <w:t>SL-DiscTxResourceReqPerFreqList-r13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discTxResourceReqPS-r13</w:t>
      </w:r>
      <w:r w:rsidRPr="004E1F03">
        <w:tab/>
      </w:r>
      <w:r w:rsidRPr="004E1F03">
        <w:tab/>
      </w:r>
      <w:r w:rsidRPr="004E1F03">
        <w:tab/>
        <w:t>SL-DiscTxResourceReq-r13</w:t>
      </w:r>
      <w:r w:rsidRPr="004E1F03">
        <w:tab/>
        <w:t>OPTIONAL,</w:t>
      </w:r>
    </w:p>
    <w:p w:rsidR="00D4284E" w:rsidRPr="004E1F03" w:rsidRDefault="00D4284E" w:rsidP="00D4284E">
      <w:pPr>
        <w:pStyle w:val="PL"/>
        <w:shd w:val="clear" w:color="auto" w:fill="E6E6E6"/>
      </w:pPr>
      <w:r w:rsidRPr="004E1F03">
        <w:tab/>
        <w:t>discRxGapReq-r13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discTxGapReq-r13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discSysInfoReportFreqList-r13</w:t>
      </w:r>
      <w:r w:rsidRPr="004E1F03">
        <w:tab/>
      </w:r>
      <w:r w:rsidRPr="004E1F03">
        <w:tab/>
        <w:t>SL-DiscSysInfoReportFreqList-r13</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SidelinkUEInformation-v1430-IEs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SidelinkUEInformation-v1430-IEs ::=</w:t>
      </w:r>
      <w:r w:rsidRPr="004E1F03">
        <w:tab/>
        <w:t>SEQUENCE {</w:t>
      </w:r>
    </w:p>
    <w:p w:rsidR="00D4284E" w:rsidRPr="004E1F03" w:rsidRDefault="00D4284E" w:rsidP="00D4284E">
      <w:pPr>
        <w:pStyle w:val="PL"/>
        <w:shd w:val="clear" w:color="auto" w:fill="E6E6E6"/>
      </w:pPr>
      <w:r w:rsidRPr="004E1F03">
        <w:tab/>
        <w:t>v2x-CommRxInterestedFreq</w:t>
      </w:r>
      <w:r w:rsidRPr="004E1F03">
        <w:rPr>
          <w:lang w:eastAsia="zh-CN"/>
        </w:rPr>
        <w:t>List</w:t>
      </w:r>
      <w:r w:rsidRPr="004E1F03">
        <w:t>-r14</w:t>
      </w:r>
      <w:r w:rsidRPr="004E1F03">
        <w:tab/>
      </w:r>
      <w:r w:rsidRPr="004E1F03">
        <w:rPr>
          <w:lang w:eastAsia="zh-CN"/>
        </w:rPr>
        <w:t>SL-V2X</w:t>
      </w:r>
      <w:r w:rsidRPr="004E1F03">
        <w:t>-CommFreq</w:t>
      </w:r>
      <w:r w:rsidRPr="004E1F03">
        <w:rPr>
          <w:lang w:eastAsia="zh-CN"/>
        </w:rPr>
        <w:t>List</w:t>
      </w:r>
      <w:r w:rsidRPr="004E1F03">
        <w:t>-r14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p2x-CommTxType-r14</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v2x-CommTxResourceReq-r14</w:t>
      </w:r>
      <w:r w:rsidRPr="004E1F03">
        <w:tab/>
      </w:r>
      <w:r w:rsidRPr="004E1F03">
        <w:tab/>
      </w:r>
      <w:r w:rsidRPr="004E1F03">
        <w:tab/>
        <w:t>SL-V2X-CommTxFreqList-r14</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SL-CommTxResourceReq-r12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ARFCN-ValueEUTRA-r9</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destinationInfoList-r12</w:t>
      </w:r>
      <w:r w:rsidRPr="004E1F03">
        <w:tab/>
      </w:r>
      <w:r w:rsidRPr="004E1F03">
        <w:tab/>
      </w:r>
      <w:r w:rsidRPr="004E1F03">
        <w:tab/>
        <w:t>SL-DestinationInfoList-r12</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SL-DiscTxResourceReqPerFreqList-r13 ::=</w:t>
      </w:r>
      <w:r w:rsidRPr="004E1F03">
        <w:tab/>
        <w:t>SEQUENCE (SIZE (1..maxFreq)) OF SL-DiscTxResourceReq-r13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SL-DiscTxResourceReq-r13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discTxResourceReq-r13</w:t>
      </w:r>
      <w:r w:rsidRPr="004E1F03">
        <w:tab/>
      </w:r>
      <w:r w:rsidRPr="004E1F03">
        <w:tab/>
      </w:r>
      <w:r w:rsidRPr="004E1F03">
        <w:tab/>
        <w:t>INTEGER (1..63)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SL-</w:t>
      </w:r>
      <w:r w:rsidRPr="004E1F03">
        <w:t>Destination</w:t>
      </w:r>
      <w:r w:rsidRPr="004E1F03">
        <w:rPr>
          <w:lang w:eastAsia="zh-CN"/>
        </w:rPr>
        <w:t>InfoList-r12</w:t>
      </w:r>
      <w:r w:rsidRPr="004E1F03">
        <w:t xml:space="preserve"> ::=</w:t>
      </w:r>
      <w:r w:rsidRPr="004E1F03">
        <w:tab/>
        <w:t xml:space="preserve">SEQUENCE (SIZE (1..maxSL-Dest-r12)) OF </w:t>
      </w:r>
      <w:r w:rsidRPr="004E1F03">
        <w:rPr>
          <w:lang w:eastAsia="zh-CN"/>
        </w:rPr>
        <w:t>SL-</w:t>
      </w:r>
      <w:r w:rsidRPr="004E1F03">
        <w:t>DestinationIdentity-r12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w:t>
      </w:r>
      <w:r w:rsidRPr="004E1F03">
        <w:t>DestinationIdentity-r12 ::=</w:t>
      </w:r>
      <w:r w:rsidRPr="004E1F03">
        <w:tab/>
        <w:t>BIT STRING (SIZE (24))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SL-DiscSysInfoReportFreqList-r13 ::=</w:t>
      </w:r>
      <w:r w:rsidRPr="004E1F03">
        <w:tab/>
        <w:t>SEQUENCE (SIZE (1.. maxSL-DiscSysInfoReportFreq-r13)) OF SL-DiscSysInfoReport-r13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SL-V2X</w:t>
      </w:r>
      <w:r w:rsidRPr="004E1F03">
        <w:t>-CommFreq</w:t>
      </w:r>
      <w:r w:rsidRPr="004E1F03">
        <w:rPr>
          <w:lang w:eastAsia="zh-CN"/>
        </w:rPr>
        <w:t>List</w:t>
      </w:r>
      <w:r w:rsidRPr="004E1F03">
        <w:t>-r14 ::=</w:t>
      </w:r>
      <w:r w:rsidRPr="004E1F03">
        <w:tab/>
        <w:t>SEQUENCE (SIZE (1..maxFreq</w:t>
      </w:r>
      <w:r w:rsidRPr="004E1F03">
        <w:rPr>
          <w:lang w:eastAsia="zh-CN"/>
        </w:rPr>
        <w:t>V2X-r14</w:t>
      </w:r>
      <w:r w:rsidRPr="004E1F03">
        <w:t>)) OF</w:t>
      </w:r>
      <w:r w:rsidRPr="004E1F03">
        <w:rPr>
          <w:lang w:eastAsia="zh-CN"/>
        </w:rPr>
        <w:t xml:space="preserve"> </w:t>
      </w:r>
      <w:r w:rsidRPr="004E1F03">
        <w:t>INTEGER (</w:t>
      </w:r>
      <w:r w:rsidRPr="004E1F03">
        <w:rPr>
          <w:lang w:eastAsia="zh-CN"/>
        </w:rPr>
        <w:t>0</w:t>
      </w:r>
      <w:r w:rsidRPr="004E1F03">
        <w:t>..maxFreqV2X-1-r14)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SL-V2X-CommTxFreqList-r14 ::=</w:t>
      </w:r>
      <w:r w:rsidRPr="004E1F03">
        <w:tab/>
        <w:t>SEQUENCE (SIZE (1..maxFreqV2X-r14)) OF SL-V2X-CommTxResourceReq-r14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SL-V2X-CommTxResourceReq-r14 ::=</w:t>
      </w:r>
      <w:r w:rsidRPr="004E1F03">
        <w:tab/>
      </w:r>
      <w:r w:rsidRPr="004E1F03">
        <w:tab/>
        <w:t>SEQUENCE {</w:t>
      </w:r>
    </w:p>
    <w:p w:rsidR="00D4284E" w:rsidRPr="004E1F03" w:rsidRDefault="00D4284E" w:rsidP="00D4284E">
      <w:pPr>
        <w:pStyle w:val="PL"/>
        <w:shd w:val="clear" w:color="auto" w:fill="E6E6E6"/>
      </w:pPr>
      <w:r w:rsidRPr="004E1F03">
        <w:tab/>
        <w:t>carrierFreqCommTx-r14</w:t>
      </w:r>
      <w:r w:rsidRPr="004E1F03">
        <w:tab/>
      </w:r>
      <w:r w:rsidRPr="004E1F03">
        <w:tab/>
      </w:r>
      <w:r w:rsidRPr="004E1F03">
        <w:tab/>
        <w:t>INTEGER (0.. maxFreqV2X-1-r14)</w:t>
      </w:r>
      <w:r w:rsidRPr="004E1F03">
        <w:tab/>
      </w:r>
      <w:r w:rsidRPr="004E1F03">
        <w:tab/>
      </w:r>
      <w:r w:rsidRPr="004E1F03">
        <w:tab/>
        <w:t>OPTIONAL,</w:t>
      </w:r>
    </w:p>
    <w:p w:rsidR="00D4284E" w:rsidRPr="004E1F03" w:rsidRDefault="00D4284E" w:rsidP="00D4284E">
      <w:pPr>
        <w:pStyle w:val="PL"/>
        <w:shd w:val="clear" w:color="auto" w:fill="E6E6E6"/>
      </w:pPr>
      <w:r w:rsidRPr="004E1F03">
        <w:tab/>
        <w:t>v2x-TypeTxSync-r14</w:t>
      </w:r>
      <w:r w:rsidRPr="004E1F03">
        <w:tab/>
      </w:r>
      <w:r w:rsidRPr="004E1F03">
        <w:tab/>
      </w:r>
      <w:r w:rsidRPr="004E1F03">
        <w:tab/>
      </w:r>
      <w:r w:rsidRPr="004E1F03">
        <w:tab/>
        <w:t>SL-TypeTxSync-r14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v2x-DestinationInfoList-r14</w:t>
      </w:r>
      <w:r w:rsidRPr="004E1F03">
        <w:tab/>
      </w:r>
      <w:r w:rsidRPr="004E1F03">
        <w:tab/>
        <w:t>SL-DestinationInfoList-r12</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SidelinkUEInformation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i/>
                <w:lang w:eastAsia="ja-JP"/>
              </w:rPr>
              <w:t>carrierFreqCommTx</w:t>
            </w:r>
          </w:p>
          <w:p w:rsidR="00D4284E" w:rsidRPr="004E1F03" w:rsidRDefault="00D4284E" w:rsidP="009C19AB">
            <w:pPr>
              <w:pStyle w:val="TAL"/>
              <w:rPr>
                <w:b/>
                <w:i/>
                <w:lang w:eastAsia="ja-JP"/>
              </w:rPr>
            </w:pPr>
            <w:r w:rsidRPr="004E1F03">
              <w:rPr>
                <w:lang w:eastAsia="ja-JP"/>
              </w:rPr>
              <w:t xml:space="preserve">Indicates the index of the frequency on which the UE is interested to transmit V2X sidelink communication. The value 1 corresponds to the frequency of first entry in </w:t>
            </w:r>
            <w:r w:rsidRPr="004E1F03">
              <w:rPr>
                <w:i/>
                <w:lang w:eastAsia="ja-JP"/>
              </w:rPr>
              <w:t>v2x-InterFreqInfoList</w:t>
            </w:r>
            <w:r w:rsidRPr="004E1F03">
              <w:rPr>
                <w:lang w:eastAsia="ja-JP"/>
              </w:rPr>
              <w:t xml:space="preserve"> broadcast in SIB21, the value 2 corresponds to the frequency of second entry in </w:t>
            </w:r>
            <w:r w:rsidRPr="004E1F03">
              <w:rPr>
                <w:i/>
                <w:lang w:eastAsia="ja-JP"/>
              </w:rPr>
              <w:t>v2x-InterFreqInfoList</w:t>
            </w:r>
            <w:r w:rsidRPr="004E1F03">
              <w:rPr>
                <w:lang w:eastAsia="ja-JP"/>
              </w:rPr>
              <w:t xml:space="preserve"> broadcast in SIB21 and so on. The value 0 corresponds the PCell’s frequency.</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carrierFreqDiscTx</w:t>
            </w:r>
          </w:p>
          <w:p w:rsidR="00D4284E" w:rsidRPr="004E1F03" w:rsidRDefault="00D4284E" w:rsidP="009C19AB">
            <w:pPr>
              <w:pStyle w:val="TAL"/>
              <w:rPr>
                <w:noProof/>
                <w:lang w:eastAsia="en-GB"/>
              </w:rPr>
            </w:pPr>
            <w:r w:rsidRPr="004E1F03">
              <w:rPr>
                <w:lang w:eastAsia="en-GB"/>
              </w:rPr>
              <w:t xml:space="preserve">Indicates the frequency by the index of the entry in field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xml:space="preserve">. Value 1 corresponds to the first entry in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value 2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commRxInterestedFreq</w:t>
            </w:r>
          </w:p>
          <w:p w:rsidR="00D4284E" w:rsidRPr="004E1F03" w:rsidRDefault="00D4284E" w:rsidP="009C19AB">
            <w:pPr>
              <w:pStyle w:val="TAL"/>
              <w:rPr>
                <w:iCs/>
                <w:lang w:eastAsia="en-GB"/>
              </w:rPr>
            </w:pPr>
            <w:r w:rsidRPr="004E1F03">
              <w:rPr>
                <w:lang w:eastAsia="en-GB"/>
              </w:rPr>
              <w:t>Indicates the frequency on which the UE is interested to receive sidelink communication.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w:t>
            </w:r>
          </w:p>
          <w:p w:rsidR="00D4284E" w:rsidRPr="004E1F03" w:rsidRDefault="00D4284E" w:rsidP="009C19AB">
            <w:pPr>
              <w:pStyle w:val="TAL"/>
              <w:rPr>
                <w:iCs/>
                <w:lang w:eastAsia="en-GB"/>
              </w:rPr>
            </w:pPr>
            <w:r w:rsidRPr="004E1F03">
              <w:rPr>
                <w:lang w:eastAsia="en-GB"/>
              </w:rPr>
              <w:t xml:space="preserve">Indicates the frequency on which the UE is interested to transmit </w:t>
            </w:r>
            <w:r w:rsidRPr="004E1F03">
              <w:rPr>
                <w:rFonts w:eastAsia="SimSun"/>
                <w:lang w:eastAsia="zh-CN"/>
              </w:rPr>
              <w:t xml:space="preserve">non-relay related </w:t>
            </w:r>
            <w:r w:rsidRPr="004E1F03">
              <w:rPr>
                <w:lang w:eastAsia="en-GB"/>
              </w:rPr>
              <w:t xml:space="preserve">sidelink communication as well as the </w:t>
            </w:r>
            <w:r w:rsidRPr="004E1F03">
              <w:rPr>
                <w:rFonts w:eastAsia="SimSun"/>
                <w:lang w:eastAsia="zh-CN"/>
              </w:rPr>
              <w:t xml:space="preserve">one-to-many </w:t>
            </w:r>
            <w:r w:rsidRPr="004E1F03">
              <w:rPr>
                <w:lang w:eastAsia="en-GB"/>
              </w:rPr>
              <w:t>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p>
          <w:p w:rsidR="00D4284E" w:rsidRPr="004E1F03" w:rsidRDefault="00D4284E" w:rsidP="009C19AB">
            <w:pPr>
              <w:pStyle w:val="TAL"/>
              <w:rPr>
                <w:iCs/>
                <w:lang w:eastAsia="ja-JP"/>
              </w:rPr>
            </w:pPr>
            <w:r w:rsidRPr="004E1F03">
              <w:rPr>
                <w:lang w:eastAsia="ja-JP"/>
              </w:rPr>
              <w:t xml:space="preserve">Indicates the relay related </w:t>
            </w:r>
            <w:r w:rsidRPr="004E1F03">
              <w:rPr>
                <w:rFonts w:eastAsia="SimSun"/>
                <w:lang w:eastAsia="zh-CN"/>
              </w:rPr>
              <w:t xml:space="preserve">one-to-many </w:t>
            </w:r>
            <w:r w:rsidRPr="004E1F03">
              <w:rPr>
                <w:lang w:eastAsia="ja-JP"/>
              </w:rPr>
              <w:t>sidelink communication transmission destination(s) for which the sidelink relay UE requests E-UTRAN to assign dedicated resources.</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r w:rsidRPr="004E1F03">
              <w:rPr>
                <w:rFonts w:eastAsia="SimSun"/>
                <w:b/>
                <w:i/>
                <w:noProof/>
                <w:lang w:eastAsia="zh-CN"/>
              </w:rPr>
              <w:t>UC</w:t>
            </w:r>
          </w:p>
          <w:p w:rsidR="00D4284E" w:rsidRPr="004E1F03" w:rsidRDefault="00D4284E" w:rsidP="009C19AB">
            <w:pPr>
              <w:pStyle w:val="TAL"/>
              <w:rPr>
                <w:iCs/>
                <w:lang w:eastAsia="ja-JP"/>
              </w:rPr>
            </w:pPr>
            <w:r w:rsidRPr="004E1F03">
              <w:rPr>
                <w:lang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commTxResourceReqUC</w:t>
            </w:r>
          </w:p>
          <w:p w:rsidR="00D4284E" w:rsidRPr="004E1F03" w:rsidRDefault="00D4284E" w:rsidP="009C19AB">
            <w:pPr>
              <w:pStyle w:val="TAL"/>
              <w:rPr>
                <w:iCs/>
                <w:lang w:eastAsia="en-GB"/>
              </w:rPr>
            </w:pPr>
            <w:r w:rsidRPr="004E1F03">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destinationInfoList</w:t>
            </w:r>
          </w:p>
          <w:p w:rsidR="00D4284E" w:rsidRPr="004E1F03" w:rsidRDefault="00D4284E" w:rsidP="009C19AB">
            <w:pPr>
              <w:pStyle w:val="TAL"/>
              <w:rPr>
                <w:b/>
                <w:i/>
                <w:noProof/>
                <w:lang w:eastAsia="en-GB"/>
              </w:rPr>
            </w:pPr>
            <w:r w:rsidRPr="004E1F03">
              <w:rPr>
                <w:lang w:eastAsia="en-GB"/>
              </w:rPr>
              <w:t xml:space="preserve">Indicates the destination(s) for relay or non-relay related one-to-one or one-to-many sidelink communication. For one-to-one </w:t>
            </w:r>
            <w:r w:rsidRPr="004E1F03">
              <w:rPr>
                <w:lang w:eastAsia="zh-CN"/>
              </w:rPr>
              <w:t xml:space="preserve">sidelink </w:t>
            </w:r>
            <w:r w:rsidRPr="004E1F03">
              <w:rPr>
                <w:lang w:eastAsia="en-GB"/>
              </w:rPr>
              <w:t xml:space="preserve">communication the destination is identified by the </w:t>
            </w:r>
            <w:r w:rsidRPr="004E1F03">
              <w:rPr>
                <w:lang w:eastAsia="zh-CN"/>
              </w:rPr>
              <w:t>ProSe UE</w:t>
            </w:r>
            <w:r w:rsidRPr="004E1F03">
              <w:rPr>
                <w:lang w:eastAsia="en-GB"/>
              </w:rPr>
              <w:t xml:space="preserve"> ID for unicast communication, while for one-to-many the destination it is identified by the ProSe Layer-2 Group ID as specified in TS 23.303 [68].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discRxInterest</w:t>
            </w:r>
          </w:p>
          <w:p w:rsidR="00D4284E" w:rsidRPr="004E1F03" w:rsidRDefault="00D4284E" w:rsidP="009C19AB">
            <w:pPr>
              <w:pStyle w:val="TAL"/>
              <w:rPr>
                <w:iCs/>
                <w:lang w:eastAsia="en-GB"/>
              </w:rPr>
            </w:pPr>
            <w:r w:rsidRPr="004E1F03">
              <w:rPr>
                <w:lang w:eastAsia="en-GB"/>
              </w:rPr>
              <w:t>Indicates that the UE is interested to monitor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discSysInfoReportFreqList</w:t>
            </w:r>
          </w:p>
          <w:p w:rsidR="00D4284E" w:rsidRPr="004E1F03" w:rsidRDefault="00D4284E" w:rsidP="009C19AB">
            <w:pPr>
              <w:pStyle w:val="TAL"/>
              <w:rPr>
                <w:b/>
                <w:i/>
                <w:noProof/>
                <w:lang w:eastAsia="en-GB"/>
              </w:rPr>
            </w:pPr>
            <w:r w:rsidRPr="004E1F03">
              <w:rPr>
                <w:noProof/>
                <w:lang w:eastAsia="en-GB"/>
              </w:rPr>
              <w:t xml:space="preserve">Indicates, for one or more frequencies, a list of </w:t>
            </w:r>
            <w:r w:rsidRPr="004E1F03">
              <w:rPr>
                <w:lang w:eastAsia="en-GB"/>
              </w:rPr>
              <w:t xml:space="preserve">sidelink discovery related parameters </w:t>
            </w:r>
            <w:r w:rsidRPr="004E1F03">
              <w:rPr>
                <w:noProof/>
                <w:lang w:eastAsia="en-GB"/>
              </w:rPr>
              <w:t>acquired from system Information of cells on configured inter-frequency carriers.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w:t>
            </w:r>
          </w:p>
          <w:p w:rsidR="00D4284E" w:rsidRPr="004E1F03" w:rsidRDefault="00D4284E" w:rsidP="009C19AB">
            <w:pPr>
              <w:pStyle w:val="TAL"/>
              <w:rPr>
                <w:iCs/>
                <w:lang w:eastAsia="en-GB"/>
              </w:rPr>
            </w:pPr>
            <w:r w:rsidRPr="004E1F03">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discTxResourceReqAddFreq</w:t>
            </w:r>
          </w:p>
          <w:p w:rsidR="00D4284E" w:rsidRPr="004E1F03" w:rsidRDefault="00D4284E" w:rsidP="009C19AB">
            <w:pPr>
              <w:pStyle w:val="TAL"/>
              <w:rPr>
                <w:iCs/>
                <w:lang w:eastAsia="en-GB"/>
              </w:rPr>
            </w:pPr>
            <w:r w:rsidRPr="004E1F03">
              <w:rPr>
                <w:lang w:eastAsia="en-GB"/>
              </w:rPr>
              <w:t xml:space="preserve">Indicates, for any frequencies in addition to the one covered by </w:t>
            </w:r>
            <w:r w:rsidRPr="004E1F03">
              <w:rPr>
                <w:i/>
                <w:lang w:eastAsia="en-GB"/>
              </w:rPr>
              <w:t>discTxResourceReq</w:t>
            </w:r>
            <w:r w:rsidRPr="004E1F03">
              <w:rPr>
                <w:lang w:eastAsia="en-GB"/>
              </w:rPr>
              <w:t>,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discTxResourceReqPS</w:t>
            </w:r>
          </w:p>
          <w:p w:rsidR="00D4284E" w:rsidRPr="004E1F03" w:rsidRDefault="00D4284E" w:rsidP="009C19AB">
            <w:pPr>
              <w:pStyle w:val="TAL"/>
              <w:rPr>
                <w:iCs/>
                <w:lang w:eastAsia="en-GB"/>
              </w:rPr>
            </w:pPr>
            <w:r w:rsidRPr="004E1F03">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p2x-CommTxType</w:t>
            </w:r>
          </w:p>
          <w:p w:rsidR="00D4284E" w:rsidRPr="004E1F03" w:rsidRDefault="00D4284E" w:rsidP="009C19AB">
            <w:pPr>
              <w:pStyle w:val="TAL"/>
              <w:rPr>
                <w:b/>
                <w:i/>
                <w:lang w:eastAsia="ja-JP"/>
              </w:rPr>
            </w:pPr>
            <w:r w:rsidRPr="004E1F03">
              <w:rPr>
                <w:lang w:eastAsia="en-GB"/>
              </w:rPr>
              <w:t>Indicates that the requested transmission resource pool is for P2X related V2X sidelink communication.</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v2x-CommRxInterestedFreq</w:t>
            </w:r>
            <w:r w:rsidRPr="004E1F03">
              <w:rPr>
                <w:b/>
                <w:i/>
                <w:noProof/>
                <w:lang w:eastAsia="zh-CN"/>
              </w:rPr>
              <w:t>List</w:t>
            </w:r>
          </w:p>
          <w:p w:rsidR="00D4284E" w:rsidRPr="004E1F03" w:rsidRDefault="00D4284E" w:rsidP="009C19AB">
            <w:pPr>
              <w:pStyle w:val="TAL"/>
              <w:rPr>
                <w:b/>
                <w:i/>
                <w:noProof/>
                <w:lang w:eastAsia="zh-CN"/>
              </w:rPr>
            </w:pPr>
            <w:r w:rsidRPr="004E1F03">
              <w:rPr>
                <w:lang w:eastAsia="en-GB"/>
              </w:rPr>
              <w:t xml:space="preserve">Indicates the </w:t>
            </w:r>
            <w:r w:rsidRPr="004E1F03">
              <w:rPr>
                <w:lang w:eastAsia="zh-CN"/>
              </w:rPr>
              <w:t xml:space="preserve">index(es) of the </w:t>
            </w:r>
            <w:r w:rsidRPr="004E1F03">
              <w:rPr>
                <w:lang w:eastAsia="en-GB"/>
              </w:rPr>
              <w:t>frequency</w:t>
            </w:r>
            <w:r w:rsidRPr="004E1F03">
              <w:rPr>
                <w:lang w:eastAsia="zh-CN"/>
              </w:rPr>
              <w:t>(ies)</w:t>
            </w:r>
            <w:r w:rsidRPr="004E1F03">
              <w:rPr>
                <w:lang w:eastAsia="en-GB"/>
              </w:rPr>
              <w:t xml:space="preserve"> on which the UE is interested to receive</w:t>
            </w:r>
            <w:r w:rsidRPr="004E1F03">
              <w:rPr>
                <w:lang w:eastAsia="zh-CN"/>
              </w:rPr>
              <w:t xml:space="preserve"> V2X</w:t>
            </w:r>
            <w:r w:rsidRPr="004E1F03">
              <w:rPr>
                <w:lang w:eastAsia="en-GB"/>
              </w:rPr>
              <w:t xml:space="preserve"> sidelink communication.</w:t>
            </w:r>
            <w:r w:rsidRPr="004E1F03">
              <w:rPr>
                <w:lang w:eastAsia="zh-CN"/>
              </w:rPr>
              <w:t xml:space="preserve"> The value 1 corresponds to the frequency of first entry in </w:t>
            </w:r>
            <w:r w:rsidRPr="004E1F03">
              <w:rPr>
                <w:i/>
                <w:lang w:eastAsia="ja-JP"/>
              </w:rPr>
              <w:t>v2x-InterFreqInfoList</w:t>
            </w:r>
            <w:r w:rsidRPr="004E1F03">
              <w:rPr>
                <w:lang w:eastAsia="zh-CN"/>
              </w:rPr>
              <w:t xml:space="preserve"> broadcast in SIB21, the value 2 corresponds to the frequency of second entry in </w:t>
            </w:r>
            <w:r w:rsidRPr="004E1F03">
              <w:rPr>
                <w:i/>
                <w:lang w:eastAsia="ja-JP"/>
              </w:rPr>
              <w:t>v2x-InterFreqInfoList</w:t>
            </w:r>
            <w:r w:rsidRPr="004E1F03">
              <w:rPr>
                <w:lang w:eastAsia="zh-CN"/>
              </w:rPr>
              <w:t xml:space="preserve"> broadcast in SIB21 and so on. The value 0 corresponds the PCell’s frequency.</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v2x-DestinationInfoList</w:t>
            </w:r>
          </w:p>
          <w:p w:rsidR="00D4284E" w:rsidRPr="004E1F03" w:rsidRDefault="00D4284E" w:rsidP="009C19AB">
            <w:pPr>
              <w:pStyle w:val="TAL"/>
              <w:rPr>
                <w:lang w:eastAsia="zh-CN"/>
              </w:rPr>
            </w:pPr>
            <w:r w:rsidRPr="004E1F03">
              <w:rPr>
                <w:lang w:eastAsia="en-GB"/>
              </w:rPr>
              <w:t xml:space="preserve">Indicates the destination(s) for </w:t>
            </w:r>
            <w:r w:rsidRPr="004E1F03">
              <w:rPr>
                <w:lang w:eastAsia="zh-CN"/>
              </w:rPr>
              <w:t>V2X</w:t>
            </w:r>
            <w:r w:rsidRPr="004E1F03">
              <w:rPr>
                <w:lang w:eastAsia="en-GB"/>
              </w:rPr>
              <w:t xml:space="preserve"> sidelink communication</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v2x-TypeTxSync</w:t>
            </w:r>
          </w:p>
          <w:p w:rsidR="00D4284E" w:rsidRPr="004E1F03" w:rsidRDefault="00D4284E" w:rsidP="009C19AB">
            <w:pPr>
              <w:pStyle w:val="TAL"/>
              <w:rPr>
                <w:noProof/>
                <w:lang w:eastAsia="en-GB"/>
              </w:rPr>
            </w:pPr>
            <w:r w:rsidRPr="004E1F03">
              <w:rPr>
                <w:noProof/>
                <w:lang w:eastAsia="en-GB"/>
              </w:rPr>
              <w:t>Indicates the synchronization reference used by the UE.</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 xml:space="preserve">When configuring </w:t>
      </w:r>
      <w:r w:rsidRPr="004E1F03">
        <w:rPr>
          <w:i/>
        </w:rPr>
        <w:t>commTxResourceReq</w:t>
      </w:r>
      <w:r w:rsidRPr="004E1F03">
        <w:rPr>
          <w:lang w:eastAsia="zh-CN"/>
        </w:rPr>
        <w:t>,</w:t>
      </w:r>
      <w:r w:rsidRPr="004E1F03">
        <w:t xml:space="preserve"> </w:t>
      </w:r>
      <w:r w:rsidRPr="004E1F03">
        <w:rPr>
          <w:i/>
        </w:rPr>
        <w:t>commTxResourceReqUC</w:t>
      </w:r>
      <w:r w:rsidRPr="004E1F03">
        <w:t xml:space="preserve">, </w:t>
      </w:r>
      <w:r w:rsidRPr="004E1F03">
        <w:rPr>
          <w:i/>
        </w:rPr>
        <w:t>commTxResourceReqRelay</w:t>
      </w:r>
      <w:r w:rsidRPr="004E1F03">
        <w:t xml:space="preserve"> and </w:t>
      </w:r>
      <w:r w:rsidRPr="004E1F03">
        <w:rPr>
          <w:i/>
        </w:rPr>
        <w:t>commTxResourceReqRelayUC</w:t>
      </w:r>
      <w:r w:rsidRPr="004E1F03">
        <w:t xml:space="preserve">, E-UTRAN configures at most </w:t>
      </w:r>
      <w:r w:rsidRPr="004E1F03">
        <w:rPr>
          <w:i/>
        </w:rPr>
        <w:t>maxSL-Dest-r12</w:t>
      </w:r>
      <w:r w:rsidRPr="004E1F03">
        <w:t xml:space="preserve"> destinations in total (i.e. as included in the </w:t>
      </w:r>
      <w:r w:rsidRPr="004E1F03">
        <w:rPr>
          <w:lang w:eastAsia="zh-CN"/>
        </w:rPr>
        <w:t>four</w:t>
      </w:r>
      <w:r w:rsidRPr="004E1F03">
        <w:t xml:space="preserve"> fields together).</w:t>
      </w:r>
    </w:p>
    <w:p w:rsidR="00D4284E" w:rsidRPr="004E1F03" w:rsidRDefault="00D4284E" w:rsidP="00D4284E">
      <w:pPr>
        <w:rPr>
          <w:iCs/>
        </w:rPr>
      </w:pPr>
    </w:p>
    <w:p w:rsidR="00D4284E" w:rsidRPr="004E1F03" w:rsidRDefault="00D4284E" w:rsidP="00D4284E">
      <w:pPr>
        <w:pStyle w:val="Heading4"/>
      </w:pPr>
      <w:bookmarkStart w:id="1223" w:name="_Toc494150015"/>
      <w:r w:rsidRPr="004E1F03">
        <w:lastRenderedPageBreak/>
        <w:t>–</w:t>
      </w:r>
      <w:r w:rsidRPr="004E1F03">
        <w:tab/>
      </w:r>
      <w:r w:rsidRPr="004E1F03">
        <w:rPr>
          <w:i/>
          <w:noProof/>
        </w:rPr>
        <w:t>SystemInformation</w:t>
      </w:r>
      <w:bookmarkEnd w:id="1223"/>
    </w:p>
    <w:p w:rsidR="00D4284E" w:rsidRPr="004E1F03" w:rsidRDefault="00D4284E" w:rsidP="00D4284E">
      <w:pPr>
        <w:rPr>
          <w:iCs/>
        </w:rPr>
      </w:pPr>
      <w:r w:rsidRPr="004E1F03">
        <w:t xml:space="preserve">The </w:t>
      </w:r>
      <w:r w:rsidRPr="004E1F03">
        <w:rPr>
          <w:i/>
          <w:noProof/>
        </w:rPr>
        <w:t>SystemInformation</w:t>
      </w:r>
      <w:r w:rsidRPr="004E1F03">
        <w:rPr>
          <w:iCs/>
        </w:rPr>
        <w:t xml:space="preserve"> message is used to convey </w:t>
      </w:r>
      <w:r w:rsidRPr="004E1F03">
        <w:t xml:space="preserve">one or more System Information Blocks. All the SIBs included are transmitted with the same periodicity. </w:t>
      </w:r>
      <w:r w:rsidRPr="004E1F03">
        <w:rPr>
          <w:i/>
        </w:rPr>
        <w:t>SystemInformation-BR</w:t>
      </w:r>
      <w:r w:rsidRPr="004E1F03">
        <w:t xml:space="preserve"> and</w:t>
      </w:r>
      <w:r w:rsidRPr="004E1F03">
        <w:rPr>
          <w:i/>
        </w:rPr>
        <w:t xml:space="preserve"> SystemInformation-MBMS</w:t>
      </w:r>
      <w:r w:rsidRPr="004E1F03">
        <w:t xml:space="preserve"> use the same structure as </w:t>
      </w:r>
      <w:r w:rsidRPr="004E1F03">
        <w:rPr>
          <w:i/>
        </w:rPr>
        <w:t>SystemInformation.</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SystemInformation-BR-r13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SystemInformation-MBMS-r14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systemInformation-r8</w:t>
      </w:r>
      <w:r w:rsidRPr="004E1F03">
        <w:tab/>
      </w:r>
      <w:r w:rsidRPr="004E1F03">
        <w:tab/>
      </w:r>
      <w:r w:rsidRPr="004E1F03">
        <w:tab/>
      </w:r>
      <w:r w:rsidRPr="004E1F03">
        <w:tab/>
        <w:t>SystemInformation-r8-IEs,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SystemInformation-r8-IEs ::=</w:t>
      </w:r>
      <w:r w:rsidRPr="004E1F03">
        <w:tab/>
      </w:r>
      <w:r w:rsidRPr="004E1F03">
        <w:tab/>
        <w:t>SEQUENCE {</w:t>
      </w:r>
    </w:p>
    <w:p w:rsidR="00D4284E" w:rsidRPr="004E1F03" w:rsidRDefault="00D4284E" w:rsidP="00D4284E">
      <w:pPr>
        <w:pStyle w:val="PL"/>
        <w:shd w:val="clear" w:color="auto" w:fill="E6E6E6"/>
      </w:pPr>
      <w:r w:rsidRPr="004E1F03">
        <w:tab/>
        <w:t>sib-TypeAndInfo</w:t>
      </w:r>
      <w:r w:rsidRPr="004E1F03">
        <w:tab/>
      </w:r>
      <w:r w:rsidRPr="004E1F03">
        <w:tab/>
      </w:r>
      <w:r w:rsidRPr="004E1F03">
        <w:tab/>
      </w:r>
      <w:r w:rsidRPr="004E1F03">
        <w:tab/>
      </w:r>
      <w:r w:rsidRPr="004E1F03">
        <w:tab/>
      </w:r>
      <w:r w:rsidRPr="004E1F03">
        <w:tab/>
        <w:t>SEQUENCE (SIZE (1..maxSIB)) OF CHOICE {</w:t>
      </w:r>
    </w:p>
    <w:p w:rsidR="00D4284E" w:rsidRPr="004E1F03" w:rsidRDefault="00D4284E" w:rsidP="00D4284E">
      <w:pPr>
        <w:pStyle w:val="PL"/>
        <w:shd w:val="clear" w:color="auto" w:fill="E6E6E6"/>
      </w:pPr>
      <w:r w:rsidRPr="004E1F03">
        <w:tab/>
      </w:r>
      <w:r w:rsidRPr="004E1F03">
        <w:tab/>
        <w:t>sib2</w:t>
      </w:r>
      <w:r w:rsidRPr="004E1F03">
        <w:tab/>
      </w:r>
      <w:r w:rsidRPr="004E1F03">
        <w:tab/>
      </w:r>
      <w:r w:rsidRPr="004E1F03">
        <w:tab/>
      </w:r>
      <w:r w:rsidRPr="004E1F03">
        <w:tab/>
      </w:r>
      <w:r w:rsidRPr="004E1F03">
        <w:tab/>
      </w:r>
      <w:r w:rsidRPr="004E1F03">
        <w:tab/>
      </w:r>
      <w:r w:rsidRPr="004E1F03">
        <w:tab/>
      </w:r>
      <w:r w:rsidRPr="004E1F03">
        <w:tab/>
        <w:t>SystemInformationBlockType2,</w:t>
      </w:r>
    </w:p>
    <w:p w:rsidR="00D4284E" w:rsidRPr="004E1F03" w:rsidRDefault="00D4284E" w:rsidP="00D4284E">
      <w:pPr>
        <w:pStyle w:val="PL"/>
        <w:shd w:val="clear" w:color="auto" w:fill="E6E6E6"/>
      </w:pPr>
      <w:r w:rsidRPr="004E1F03">
        <w:tab/>
      </w:r>
      <w:r w:rsidRPr="004E1F03">
        <w:tab/>
        <w:t>sib3</w:t>
      </w:r>
      <w:r w:rsidRPr="004E1F03">
        <w:tab/>
      </w:r>
      <w:r w:rsidRPr="004E1F03">
        <w:tab/>
      </w:r>
      <w:r w:rsidRPr="004E1F03">
        <w:tab/>
      </w:r>
      <w:r w:rsidRPr="004E1F03">
        <w:tab/>
      </w:r>
      <w:r w:rsidRPr="004E1F03">
        <w:tab/>
      </w:r>
      <w:r w:rsidRPr="004E1F03">
        <w:tab/>
      </w:r>
      <w:r w:rsidRPr="004E1F03">
        <w:tab/>
      </w:r>
      <w:r w:rsidRPr="004E1F03">
        <w:tab/>
        <w:t>SystemInformationBlockType3,</w:t>
      </w:r>
    </w:p>
    <w:p w:rsidR="00D4284E" w:rsidRPr="004E1F03" w:rsidRDefault="00D4284E" w:rsidP="00D4284E">
      <w:pPr>
        <w:pStyle w:val="PL"/>
        <w:shd w:val="clear" w:color="auto" w:fill="E6E6E6"/>
      </w:pPr>
      <w:r w:rsidRPr="004E1F03">
        <w:tab/>
      </w:r>
      <w:r w:rsidRPr="004E1F03">
        <w:tab/>
        <w:t>sib4</w:t>
      </w:r>
      <w:r w:rsidRPr="004E1F03">
        <w:tab/>
      </w:r>
      <w:r w:rsidRPr="004E1F03">
        <w:tab/>
      </w:r>
      <w:r w:rsidRPr="004E1F03">
        <w:tab/>
      </w:r>
      <w:r w:rsidRPr="004E1F03">
        <w:tab/>
      </w:r>
      <w:r w:rsidRPr="004E1F03">
        <w:tab/>
      </w:r>
      <w:r w:rsidRPr="004E1F03">
        <w:tab/>
      </w:r>
      <w:r w:rsidRPr="004E1F03">
        <w:tab/>
      </w:r>
      <w:r w:rsidRPr="004E1F03">
        <w:tab/>
        <w:t>SystemInformationBlockType4,</w:t>
      </w:r>
    </w:p>
    <w:p w:rsidR="00D4284E" w:rsidRPr="004E1F03" w:rsidRDefault="00D4284E" w:rsidP="00D4284E">
      <w:pPr>
        <w:pStyle w:val="PL"/>
        <w:shd w:val="clear" w:color="auto" w:fill="E6E6E6"/>
      </w:pPr>
      <w:r w:rsidRPr="004E1F03">
        <w:tab/>
      </w:r>
      <w:r w:rsidRPr="004E1F03">
        <w:tab/>
        <w:t>sib5</w:t>
      </w:r>
      <w:r w:rsidRPr="004E1F03">
        <w:tab/>
      </w:r>
      <w:r w:rsidRPr="004E1F03">
        <w:tab/>
      </w:r>
      <w:r w:rsidRPr="004E1F03">
        <w:tab/>
      </w:r>
      <w:r w:rsidRPr="004E1F03">
        <w:tab/>
      </w:r>
      <w:r w:rsidRPr="004E1F03">
        <w:tab/>
      </w:r>
      <w:r w:rsidRPr="004E1F03">
        <w:tab/>
      </w:r>
      <w:r w:rsidRPr="004E1F03">
        <w:tab/>
      </w:r>
      <w:r w:rsidRPr="004E1F03">
        <w:tab/>
        <w:t>SystemInformationBlockType5,</w:t>
      </w:r>
    </w:p>
    <w:p w:rsidR="00D4284E" w:rsidRPr="004E1F03" w:rsidRDefault="00D4284E" w:rsidP="00D4284E">
      <w:pPr>
        <w:pStyle w:val="PL"/>
        <w:shd w:val="clear" w:color="auto" w:fill="E6E6E6"/>
      </w:pPr>
      <w:r w:rsidRPr="004E1F03">
        <w:tab/>
      </w:r>
      <w:r w:rsidRPr="004E1F03">
        <w:tab/>
        <w:t>sib6</w:t>
      </w:r>
      <w:r w:rsidRPr="004E1F03">
        <w:tab/>
      </w:r>
      <w:r w:rsidRPr="004E1F03">
        <w:tab/>
      </w:r>
      <w:r w:rsidRPr="004E1F03">
        <w:tab/>
      </w:r>
      <w:r w:rsidRPr="004E1F03">
        <w:tab/>
      </w:r>
      <w:r w:rsidRPr="004E1F03">
        <w:tab/>
      </w:r>
      <w:r w:rsidRPr="004E1F03">
        <w:tab/>
      </w:r>
      <w:r w:rsidRPr="004E1F03">
        <w:tab/>
      </w:r>
      <w:r w:rsidRPr="004E1F03">
        <w:tab/>
        <w:t>SystemInformationBlockType6,</w:t>
      </w:r>
    </w:p>
    <w:p w:rsidR="00D4284E" w:rsidRPr="004E1F03" w:rsidRDefault="00D4284E" w:rsidP="00D4284E">
      <w:pPr>
        <w:pStyle w:val="PL"/>
        <w:shd w:val="clear" w:color="auto" w:fill="E6E6E6"/>
      </w:pPr>
      <w:r w:rsidRPr="004E1F03">
        <w:tab/>
      </w:r>
      <w:r w:rsidRPr="004E1F03">
        <w:tab/>
        <w:t>sib7</w:t>
      </w:r>
      <w:r w:rsidRPr="004E1F03">
        <w:tab/>
      </w:r>
      <w:r w:rsidRPr="004E1F03">
        <w:tab/>
      </w:r>
      <w:r w:rsidRPr="004E1F03">
        <w:tab/>
      </w:r>
      <w:r w:rsidRPr="004E1F03">
        <w:tab/>
      </w:r>
      <w:r w:rsidRPr="004E1F03">
        <w:tab/>
      </w:r>
      <w:r w:rsidRPr="004E1F03">
        <w:tab/>
      </w:r>
      <w:r w:rsidRPr="004E1F03">
        <w:tab/>
      </w:r>
      <w:r w:rsidRPr="004E1F03">
        <w:tab/>
        <w:t>SystemInformationBlockType7,</w:t>
      </w:r>
    </w:p>
    <w:p w:rsidR="00D4284E" w:rsidRPr="004E1F03" w:rsidRDefault="00D4284E" w:rsidP="00D4284E">
      <w:pPr>
        <w:pStyle w:val="PL"/>
        <w:shd w:val="clear" w:color="auto" w:fill="E6E6E6"/>
      </w:pPr>
      <w:r w:rsidRPr="004E1F03">
        <w:tab/>
      </w:r>
      <w:r w:rsidRPr="004E1F03">
        <w:tab/>
        <w:t>sib8</w:t>
      </w:r>
      <w:r w:rsidRPr="004E1F03">
        <w:tab/>
      </w:r>
      <w:r w:rsidRPr="004E1F03">
        <w:tab/>
      </w:r>
      <w:r w:rsidRPr="004E1F03">
        <w:tab/>
      </w:r>
      <w:r w:rsidRPr="004E1F03">
        <w:tab/>
      </w:r>
      <w:r w:rsidRPr="004E1F03">
        <w:tab/>
      </w:r>
      <w:r w:rsidRPr="004E1F03">
        <w:tab/>
      </w:r>
      <w:r w:rsidRPr="004E1F03">
        <w:tab/>
      </w:r>
      <w:r w:rsidRPr="004E1F03">
        <w:tab/>
        <w:t>SystemInformationBlockType8,</w:t>
      </w:r>
    </w:p>
    <w:p w:rsidR="00D4284E" w:rsidRPr="004E1F03" w:rsidRDefault="00D4284E" w:rsidP="00D4284E">
      <w:pPr>
        <w:pStyle w:val="PL"/>
        <w:shd w:val="clear" w:color="auto" w:fill="E6E6E6"/>
      </w:pPr>
      <w:r w:rsidRPr="004E1F03">
        <w:tab/>
      </w:r>
      <w:r w:rsidRPr="004E1F03">
        <w:tab/>
        <w:t>sib9</w:t>
      </w:r>
      <w:r w:rsidRPr="004E1F03">
        <w:tab/>
      </w:r>
      <w:r w:rsidRPr="004E1F03">
        <w:tab/>
      </w:r>
      <w:r w:rsidRPr="004E1F03">
        <w:tab/>
      </w:r>
      <w:r w:rsidRPr="004E1F03">
        <w:tab/>
      </w:r>
      <w:r w:rsidRPr="004E1F03">
        <w:tab/>
      </w:r>
      <w:r w:rsidRPr="004E1F03">
        <w:tab/>
      </w:r>
      <w:r w:rsidRPr="004E1F03">
        <w:tab/>
      </w:r>
      <w:r w:rsidRPr="004E1F03">
        <w:tab/>
        <w:t>SystemInformationBlockType9,</w:t>
      </w:r>
    </w:p>
    <w:p w:rsidR="00D4284E" w:rsidRPr="004E1F03" w:rsidRDefault="00D4284E" w:rsidP="00D4284E">
      <w:pPr>
        <w:pStyle w:val="PL"/>
        <w:shd w:val="clear" w:color="auto" w:fill="E6E6E6"/>
      </w:pPr>
      <w:r w:rsidRPr="004E1F03">
        <w:tab/>
      </w:r>
      <w:r w:rsidRPr="004E1F03">
        <w:tab/>
        <w:t>sib10</w:t>
      </w:r>
      <w:r w:rsidRPr="004E1F03">
        <w:tab/>
      </w:r>
      <w:r w:rsidRPr="004E1F03">
        <w:tab/>
      </w:r>
      <w:r w:rsidRPr="004E1F03">
        <w:tab/>
      </w:r>
      <w:r w:rsidRPr="004E1F03">
        <w:tab/>
      </w:r>
      <w:r w:rsidRPr="004E1F03">
        <w:tab/>
      </w:r>
      <w:r w:rsidRPr="004E1F03">
        <w:tab/>
      </w:r>
      <w:r w:rsidRPr="004E1F03">
        <w:tab/>
      </w:r>
      <w:r w:rsidRPr="004E1F03">
        <w:tab/>
        <w:t>SystemInformationBlockType10,</w:t>
      </w:r>
    </w:p>
    <w:p w:rsidR="00D4284E" w:rsidRPr="004E1F03" w:rsidRDefault="00D4284E" w:rsidP="00D4284E">
      <w:pPr>
        <w:pStyle w:val="PL"/>
        <w:shd w:val="clear" w:color="auto" w:fill="E6E6E6"/>
      </w:pPr>
      <w:r w:rsidRPr="004E1F03">
        <w:tab/>
      </w:r>
      <w:r w:rsidRPr="004E1F03">
        <w:tab/>
        <w:t>sib11</w:t>
      </w:r>
      <w:r w:rsidRPr="004E1F03">
        <w:tab/>
      </w:r>
      <w:r w:rsidRPr="004E1F03">
        <w:tab/>
      </w:r>
      <w:r w:rsidRPr="004E1F03">
        <w:tab/>
      </w:r>
      <w:r w:rsidRPr="004E1F03">
        <w:tab/>
      </w:r>
      <w:r w:rsidRPr="004E1F03">
        <w:tab/>
      </w:r>
      <w:r w:rsidRPr="004E1F03">
        <w:tab/>
      </w:r>
      <w:r w:rsidRPr="004E1F03">
        <w:tab/>
      </w:r>
      <w:r w:rsidRPr="004E1F03">
        <w:tab/>
        <w:t>SystemInformationBlockType11,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sib12-v920</w:t>
      </w:r>
      <w:r w:rsidRPr="004E1F03">
        <w:tab/>
      </w:r>
      <w:r w:rsidRPr="004E1F03">
        <w:tab/>
      </w:r>
      <w:r w:rsidRPr="004E1F03">
        <w:tab/>
      </w:r>
      <w:r w:rsidRPr="004E1F03">
        <w:tab/>
      </w:r>
      <w:r w:rsidRPr="004E1F03">
        <w:tab/>
      </w:r>
      <w:r w:rsidRPr="004E1F03">
        <w:tab/>
      </w:r>
      <w:r w:rsidRPr="004E1F03">
        <w:tab/>
        <w:t>SystemInformationBlockType12-r9,</w:t>
      </w:r>
    </w:p>
    <w:p w:rsidR="00D4284E" w:rsidRPr="004E1F03" w:rsidRDefault="00D4284E" w:rsidP="00D4284E">
      <w:pPr>
        <w:pStyle w:val="PL"/>
        <w:shd w:val="clear" w:color="auto" w:fill="E6E6E6"/>
      </w:pPr>
      <w:r w:rsidRPr="004E1F03">
        <w:tab/>
      </w:r>
      <w:r w:rsidRPr="004E1F03">
        <w:tab/>
        <w:t>sib13-v920</w:t>
      </w:r>
      <w:r w:rsidRPr="004E1F03">
        <w:tab/>
      </w:r>
      <w:r w:rsidRPr="004E1F03">
        <w:tab/>
      </w:r>
      <w:r w:rsidRPr="004E1F03">
        <w:tab/>
      </w:r>
      <w:r w:rsidRPr="004E1F03">
        <w:tab/>
      </w:r>
      <w:r w:rsidRPr="004E1F03">
        <w:tab/>
      </w:r>
      <w:r w:rsidRPr="004E1F03">
        <w:tab/>
      </w:r>
      <w:r w:rsidRPr="004E1F03">
        <w:tab/>
        <w:t>SystemInformationBlockType13-r9,</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sib1</w:t>
      </w:r>
      <w:r w:rsidRPr="004E1F03">
        <w:rPr>
          <w:lang w:eastAsia="zh-CN"/>
        </w:rPr>
        <w:t>4</w:t>
      </w:r>
      <w:r w:rsidRPr="004E1F03">
        <w:t>-v</w:t>
      </w:r>
      <w:r w:rsidRPr="004E1F03">
        <w:rPr>
          <w:lang w:eastAsia="zh-CN"/>
        </w:rPr>
        <w:t>1130</w:t>
      </w:r>
      <w:r w:rsidRPr="004E1F03">
        <w:tab/>
      </w:r>
      <w:r w:rsidRPr="004E1F03">
        <w:tab/>
      </w:r>
      <w:r w:rsidRPr="004E1F03">
        <w:tab/>
      </w:r>
      <w:r w:rsidRPr="004E1F03">
        <w:tab/>
      </w:r>
      <w:r w:rsidRPr="004E1F03">
        <w:tab/>
      </w:r>
      <w:r w:rsidRPr="004E1F03">
        <w:tab/>
      </w:r>
      <w:r w:rsidRPr="004E1F03">
        <w:tab/>
        <w:t>SystemInformationBlockType1</w:t>
      </w:r>
      <w:r w:rsidRPr="004E1F03">
        <w:rPr>
          <w:lang w:eastAsia="zh-CN"/>
        </w:rPr>
        <w:t>4</w:t>
      </w:r>
      <w:r w:rsidRPr="004E1F03">
        <w:t>-r</w:t>
      </w:r>
      <w:r w:rsidRPr="004E1F03">
        <w:rPr>
          <w:lang w:eastAsia="zh-CN"/>
        </w:rPr>
        <w:t>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sib15-v1130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SystemInformationBlockType15-r11,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sib16-v1130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SystemInformationBlockType16-r11,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sib17-v1250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SystemInformationBlockType17-r12,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sib18-v1250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SystemInformationBlockType18-r12,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sib19-v1250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SystemInformationBlockType19-r12,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sib20-v1310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SystemInformationBlockType20-r13</w:t>
      </w:r>
      <w:r w:rsidRPr="004E1F03">
        <w:t>,</w:t>
      </w:r>
    </w:p>
    <w:p w:rsidR="00D4284E" w:rsidRPr="004E1F03" w:rsidRDefault="00D4284E" w:rsidP="00D4284E">
      <w:pPr>
        <w:pStyle w:val="PL"/>
        <w:shd w:val="clear" w:color="auto" w:fill="E6E6E6"/>
      </w:pPr>
      <w:r w:rsidRPr="004E1F03">
        <w:tab/>
      </w:r>
      <w:r w:rsidRPr="004E1F03">
        <w:tab/>
        <w:t>sib21-v1430</w:t>
      </w:r>
      <w:r w:rsidRPr="004E1F03">
        <w:tab/>
      </w:r>
      <w:r w:rsidRPr="004E1F03">
        <w:tab/>
      </w:r>
      <w:r w:rsidRPr="004E1F03">
        <w:tab/>
      </w:r>
      <w:r w:rsidRPr="004E1F03">
        <w:tab/>
      </w:r>
      <w:r w:rsidRPr="004E1F03">
        <w:tab/>
      </w:r>
      <w:r w:rsidRPr="004E1F03">
        <w:tab/>
      </w:r>
      <w:r w:rsidRPr="004E1F03">
        <w:tab/>
        <w:t>SystemInformationBlockType21-r14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224" w:name="_Toc494150016"/>
      <w:r w:rsidRPr="004E1F03">
        <w:t>–</w:t>
      </w:r>
      <w:r w:rsidRPr="004E1F03">
        <w:tab/>
      </w:r>
      <w:r w:rsidRPr="004E1F03">
        <w:rPr>
          <w:i/>
          <w:noProof/>
        </w:rPr>
        <w:t>SystemInformationBlockType1</w:t>
      </w:r>
      <w:bookmarkEnd w:id="1224"/>
    </w:p>
    <w:p w:rsidR="00D4284E" w:rsidRPr="004E1F03" w:rsidRDefault="00D4284E" w:rsidP="00D4284E">
      <w:r w:rsidRPr="004E1F03">
        <w:rPr>
          <w:i/>
          <w:noProof/>
        </w:rPr>
        <w:t>SystemInformationBlockType1</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when evaluating if a UE is allowed to access a cell and defines the scheduling of other system </w:t>
      </w:r>
      <w:smartTag w:uri="urn:schemas-microsoft-com:office:smarttags" w:element="PersonName">
        <w:r w:rsidRPr="004E1F03">
          <w:t>info</w:t>
        </w:r>
      </w:smartTag>
      <w:r w:rsidRPr="004E1F03">
        <w:t>rmation.</w:t>
      </w:r>
      <w:r w:rsidRPr="004E1F03">
        <w:rPr>
          <w:i/>
        </w:rPr>
        <w:t xml:space="preserve"> SystemInformationBlockType1-BR</w:t>
      </w:r>
      <w:r w:rsidRPr="004E1F03">
        <w:t xml:space="preserve"> uses the same structure as </w:t>
      </w:r>
      <w:r w:rsidRPr="004E1F03">
        <w:rPr>
          <w:i/>
        </w:rPr>
        <w:t>SystemInformationBlockType1</w:t>
      </w:r>
      <w:r w:rsidRPr="004E1F03">
        <w:t>.</w:t>
      </w:r>
    </w:p>
    <w:p w:rsidR="00D4284E" w:rsidRPr="004E1F03" w:rsidRDefault="00D4284E" w:rsidP="00D4284E">
      <w:pPr>
        <w:pStyle w:val="B1"/>
        <w:keepNext/>
        <w:keepLines/>
      </w:pPr>
      <w:r w:rsidRPr="004E1F03">
        <w:lastRenderedPageBreak/>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SystemInformationBlockType1-BR-r13 ::=</w:t>
      </w:r>
      <w:r w:rsidRPr="004E1F03">
        <w:tab/>
        <w:t>SystemInformationBlockType1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 ::=</w:t>
      </w:r>
      <w:r w:rsidRPr="004E1F03">
        <w:tab/>
      </w:r>
      <w:r w:rsidRPr="004E1F03">
        <w:tab/>
        <w:t>SEQUENCE {</w:t>
      </w:r>
    </w:p>
    <w:p w:rsidR="00D4284E" w:rsidRPr="004E1F03" w:rsidRDefault="00D4284E" w:rsidP="00D4284E">
      <w:pPr>
        <w:pStyle w:val="PL"/>
        <w:shd w:val="clear" w:color="auto" w:fill="E6E6E6"/>
      </w:pPr>
      <w:r w:rsidRPr="004E1F03">
        <w:tab/>
        <w:t>cellAccessRelatedInfo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w:t>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r>
      <w:r w:rsidRPr="004E1F03">
        <w:tab/>
        <w:t>cellBarred</w:t>
      </w:r>
      <w:r w:rsidRPr="004E1F03">
        <w:tab/>
      </w:r>
      <w:r w:rsidRPr="004E1F03">
        <w:tab/>
      </w:r>
      <w:r w:rsidRPr="004E1F03">
        <w:tab/>
      </w:r>
      <w:r w:rsidRPr="004E1F03">
        <w:tab/>
      </w:r>
      <w:r w:rsidRPr="004E1F03">
        <w:tab/>
      </w:r>
      <w:r w:rsidRPr="004E1F03">
        <w:tab/>
      </w:r>
      <w:r w:rsidRPr="004E1F03">
        <w:tab/>
        <w:t>ENUMERATED {barred, notBarred},</w:t>
      </w:r>
    </w:p>
    <w:p w:rsidR="00D4284E" w:rsidRPr="004E1F03" w:rsidRDefault="00D4284E" w:rsidP="00D4284E">
      <w:pPr>
        <w:pStyle w:val="PL"/>
        <w:shd w:val="clear" w:color="auto" w:fill="E6E6E6"/>
      </w:pPr>
      <w:r w:rsidRPr="004E1F03">
        <w:tab/>
      </w:r>
      <w:r w:rsidRPr="004E1F03">
        <w:tab/>
        <w:t>intraFreqReselection</w:t>
      </w:r>
      <w:r w:rsidRPr="004E1F03">
        <w:tab/>
      </w:r>
      <w:r w:rsidRPr="004E1F03">
        <w:tab/>
      </w:r>
      <w:r w:rsidRPr="004E1F03">
        <w:tab/>
      </w:r>
      <w:r w:rsidRPr="004E1F03">
        <w:tab/>
        <w:t>ENUMERATED {allowed, notAllowed},</w:t>
      </w:r>
    </w:p>
    <w:p w:rsidR="00D4284E" w:rsidRPr="004E1F03" w:rsidRDefault="00D4284E" w:rsidP="00D4284E">
      <w:pPr>
        <w:pStyle w:val="PL"/>
        <w:shd w:val="clear" w:color="auto" w:fill="E6E6E6"/>
      </w:pPr>
      <w:r w:rsidRPr="004E1F03">
        <w:tab/>
      </w:r>
      <w:r w:rsidRPr="004E1F03">
        <w:tab/>
        <w:t>csg-Indication</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csg-Identity</w:t>
      </w:r>
      <w:r w:rsidRPr="004E1F03">
        <w:tab/>
      </w:r>
      <w:r w:rsidRPr="004E1F03">
        <w:tab/>
      </w:r>
      <w:r w:rsidRPr="004E1F03">
        <w:tab/>
      </w:r>
      <w:r w:rsidRPr="004E1F03">
        <w:tab/>
      </w:r>
      <w:r w:rsidRPr="004E1F03">
        <w:tab/>
      </w:r>
      <w:r w:rsidRPr="004E1F03">
        <w:tab/>
        <w:t>CSG-Identity</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cellSelectionInfo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t>freqBandIndicator</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schedulingInfoList</w:t>
      </w:r>
      <w:r w:rsidRPr="004E1F03">
        <w:tab/>
      </w:r>
      <w:r w:rsidRPr="004E1F03">
        <w:tab/>
      </w:r>
      <w:r w:rsidRPr="004E1F03">
        <w:tab/>
      </w:r>
      <w:r w:rsidRPr="004E1F03">
        <w:tab/>
      </w:r>
      <w:r w:rsidRPr="004E1F03">
        <w:tab/>
        <w:t>SchedulingInfoList,</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si-WindowLength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w:t>
      </w:r>
    </w:p>
    <w:p w:rsidR="00D4284E" w:rsidRPr="004E1F03" w:rsidRDefault="00D4284E" w:rsidP="00D4284E">
      <w:pPr>
        <w:pStyle w:val="PL"/>
        <w:shd w:val="clear" w:color="auto" w:fill="E6E6E6"/>
      </w:pPr>
      <w:r w:rsidRPr="004E1F03">
        <w:tab/>
        <w:t>systemInfoValueTag</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SystemInformationBlockType1-v890-IEs::=</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SystemInformationBlockType1-v8h0-IEs)</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SystemInformationBlockType1-v8h0-IEs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SystemInformationBlockType1-v9e0-IEs ::= 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Cond FBI-max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r>
      <w:r w:rsidRPr="004E1F03">
        <w:tab/>
        <w:t>OPTIONAL,</w:t>
      </w:r>
      <w:r w:rsidRPr="004E1F03">
        <w:tab/>
        <w:t>-- Cond mFBI-max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SystemInformationBlockType1-v920-IEs ::=</w:t>
      </w:r>
      <w:r w:rsidRPr="004E1F03">
        <w:tab/>
        <w:t>SEQUENCE {</w:t>
      </w:r>
    </w:p>
    <w:p w:rsidR="00D4284E" w:rsidRPr="004E1F03" w:rsidRDefault="00D4284E" w:rsidP="00D4284E">
      <w:pPr>
        <w:pStyle w:val="PL"/>
        <w:shd w:val="clear" w:color="auto" w:fill="E6E6E6"/>
      </w:pPr>
      <w:r w:rsidRPr="004E1F03">
        <w:tab/>
        <w:t>ims-EmergencySupport-r9</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cellSelectionInfo-v920</w:t>
      </w:r>
      <w:r w:rsidRPr="004E1F03">
        <w:tab/>
      </w:r>
      <w:r w:rsidRPr="004E1F03">
        <w:tab/>
      </w:r>
      <w:r w:rsidRPr="004E1F03">
        <w:tab/>
      </w:r>
      <w:r w:rsidRPr="004E1F03">
        <w:tab/>
        <w:t>CellSelectionInfo-v920</w:t>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SystemInformationBlockType1-v1130-IEs ::=</w:t>
      </w:r>
      <w:r w:rsidRPr="004E1F03">
        <w:tab/>
        <w:t>SEQUENCE {</w:t>
      </w:r>
    </w:p>
    <w:p w:rsidR="00D4284E" w:rsidRPr="004E1F03" w:rsidRDefault="00D4284E" w:rsidP="00D4284E">
      <w:pPr>
        <w:pStyle w:val="PL"/>
        <w:shd w:val="clear" w:color="auto" w:fill="E6E6E6"/>
        <w:rPr>
          <w:lang w:eastAsia="zh-CN"/>
        </w:rPr>
      </w:pPr>
      <w:r w:rsidRPr="004E1F03">
        <w:tab/>
        <w:t>tdd-Config-v1130</w:t>
      </w:r>
      <w:r w:rsidRPr="004E1F03">
        <w:tab/>
      </w:r>
      <w:r w:rsidRPr="004E1F03">
        <w:tab/>
      </w:r>
      <w:r w:rsidRPr="004E1F03">
        <w:tab/>
      </w:r>
      <w:r w:rsidRPr="004E1F03">
        <w:tab/>
        <w:t>TDD-Config-v1130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rPr>
          <w:lang w:eastAsia="zh-CN"/>
        </w:rPr>
      </w:pPr>
      <w:r w:rsidRPr="004E1F03">
        <w:rPr>
          <w:lang w:eastAsia="zh-CN"/>
        </w:rPr>
        <w:tab/>
        <w:t>cellSelectionInfo-v1130</w:t>
      </w:r>
      <w:r w:rsidRPr="004E1F03">
        <w:rPr>
          <w:lang w:eastAsia="zh-CN"/>
        </w:rPr>
        <w:tab/>
      </w:r>
      <w:r w:rsidRPr="004E1F03">
        <w:rPr>
          <w:lang w:eastAsia="zh-CN"/>
        </w:rPr>
        <w:tab/>
      </w:r>
      <w:r w:rsidRPr="004E1F03">
        <w:rPr>
          <w:lang w:eastAsia="zh-CN"/>
        </w:rPr>
        <w:tab/>
        <w:t>CellSelectionInfo-v1130</w:t>
      </w:r>
      <w:r w:rsidRPr="004E1F03">
        <w:rPr>
          <w:lang w:eastAsia="zh-CN"/>
        </w:rPr>
        <w:tab/>
      </w:r>
      <w:r w:rsidRPr="004E1F03">
        <w:rPr>
          <w:lang w:eastAsia="zh-CN"/>
        </w:rPr>
        <w:tab/>
        <w:t>OPTIONAL,</w:t>
      </w:r>
      <w:r w:rsidRPr="004E1F03">
        <w:rPr>
          <w:lang w:eastAsia="zh-CN"/>
        </w:rPr>
        <w:tab/>
        <w:t>-- Cond WB-RSRQ</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SystemInformationBlockType1-v1250-IEs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SystemInformationBlockType1-v1250-IEs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cellAccessRelatedInfo-v1250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category0Allowed-r12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OP</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cellSelectionInfo-v1250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CellSelectionInfo-v1250</w:t>
      </w:r>
      <w:r w:rsidRPr="004E1F03">
        <w:rPr>
          <w:lang w:eastAsia="zh-CN"/>
        </w:rPr>
        <w:tab/>
      </w:r>
      <w:r w:rsidRPr="004E1F03">
        <w:rPr>
          <w:lang w:eastAsia="zh-CN"/>
        </w:rPr>
        <w:tab/>
        <w:t>OPTIONAL,</w:t>
      </w:r>
      <w:r w:rsidRPr="004E1F03">
        <w:rPr>
          <w:lang w:eastAsia="zh-CN"/>
        </w:rPr>
        <w:tab/>
        <w:t>-- Cond RSRQ2</w:t>
      </w:r>
    </w:p>
    <w:p w:rsidR="00D4284E" w:rsidRPr="004E1F03" w:rsidRDefault="00D4284E" w:rsidP="00D4284E">
      <w:pPr>
        <w:pStyle w:val="PL"/>
        <w:shd w:val="clear" w:color="auto" w:fill="E6E6E6"/>
        <w:rPr>
          <w:lang w:eastAsia="zh-CN"/>
        </w:rPr>
      </w:pPr>
      <w:r w:rsidRPr="004E1F03">
        <w:rPr>
          <w:lang w:eastAsia="zh-CN"/>
        </w:rPr>
        <w:tab/>
        <w:t>freqBandIndicatorPriority-r12</w:t>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Cond mFBI</w:t>
      </w:r>
    </w:p>
    <w:p w:rsidR="00D4284E" w:rsidRPr="004E1F03" w:rsidRDefault="00D4284E" w:rsidP="00D4284E">
      <w:pPr>
        <w:pStyle w:val="PL"/>
        <w:shd w:val="clear" w:color="auto" w:fill="E6E6E6"/>
        <w:rPr>
          <w:lang w:eastAsia="zh-CN"/>
        </w:rPr>
      </w:pPr>
      <w:r w:rsidRPr="004E1F03">
        <w:rPr>
          <w:lang w:eastAsia="zh-CN"/>
        </w:rPr>
        <w:tab/>
      </w:r>
      <w:r w:rsidRPr="004E1F03">
        <w:t>nonCriticalExtension</w:t>
      </w:r>
      <w:r w:rsidRPr="004E1F03">
        <w:tab/>
      </w:r>
      <w:r w:rsidRPr="004E1F03">
        <w:tab/>
      </w:r>
      <w:r w:rsidRPr="004E1F03">
        <w:tab/>
      </w:r>
      <w:r w:rsidRPr="004E1F03">
        <w:rPr>
          <w:lang w:eastAsia="zh-CN"/>
        </w:rPr>
        <w:t>SystemInformationBlockType1-v1310-IEs</w:t>
      </w:r>
      <w:r w:rsidRPr="004E1F03">
        <w:tab/>
        <w:t>OPTIONAL</w:t>
      </w:r>
      <w:r w:rsidRPr="004E1F03">
        <w:tab/>
      </w:r>
      <w:r w:rsidRPr="004E1F03">
        <w:tab/>
      </w:r>
      <w:r w:rsidRPr="004E1F03">
        <w:tab/>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SystemInformationBlockType1-v1310-IEs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hyperSFN-r13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BIT STRING (SIZE (10))</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eDRX-Allowed-r13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r>
      <w:r w:rsidRPr="004E1F03">
        <w:tab/>
        <w:t>CellSelectionInfoCE-r13</w:t>
      </w:r>
      <w:r w:rsidRPr="004E1F03">
        <w:tab/>
        <w:t>OPTIONAL,</w:t>
      </w:r>
      <w:r w:rsidRPr="004E1F03">
        <w:tab/>
        <w:t>-- Need OP</w:t>
      </w:r>
    </w:p>
    <w:p w:rsidR="00D4284E" w:rsidRPr="004E1F03" w:rsidRDefault="00D4284E" w:rsidP="00D4284E">
      <w:pPr>
        <w:pStyle w:val="PL"/>
        <w:shd w:val="clear" w:color="auto" w:fill="E6E6E6"/>
      </w:pPr>
      <w:r w:rsidRPr="004E1F03">
        <w:tab/>
        <w:t>bandwidthReducedAccessRelatedInfo-r13</w:t>
      </w:r>
      <w:r w:rsidRPr="004E1F03">
        <w:tab/>
        <w:t>SEQUENCE {</w:t>
      </w:r>
    </w:p>
    <w:p w:rsidR="00D4284E" w:rsidRPr="004E1F03" w:rsidRDefault="00D4284E" w:rsidP="00D4284E">
      <w:pPr>
        <w:pStyle w:val="PL"/>
        <w:shd w:val="clear" w:color="auto" w:fill="E6E6E6"/>
      </w:pPr>
      <w:r w:rsidRPr="004E1F03">
        <w:tab/>
      </w:r>
      <w:r w:rsidRPr="004E1F03">
        <w:tab/>
        <w:t>si-WindowLength-BR-r13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ms20, ms40, ms60, ms80, ms120,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ms200, spare},</w:t>
      </w:r>
    </w:p>
    <w:p w:rsidR="00D4284E" w:rsidRPr="004E1F03" w:rsidRDefault="00D4284E" w:rsidP="00D4284E">
      <w:pPr>
        <w:pStyle w:val="PL"/>
        <w:shd w:val="clear" w:color="auto" w:fill="E6E6E6"/>
      </w:pPr>
      <w:r w:rsidRPr="004E1F03">
        <w:tab/>
      </w:r>
      <w:r w:rsidRPr="004E1F03">
        <w:tab/>
        <w:t>si-RepetitionPattern-r13</w:t>
      </w:r>
      <w:r w:rsidRPr="004E1F03">
        <w:tab/>
      </w:r>
      <w:r w:rsidRPr="004E1F03">
        <w:tab/>
      </w:r>
      <w:r w:rsidRPr="004E1F03">
        <w:tab/>
      </w:r>
      <w:r w:rsidRPr="004E1F03">
        <w:tab/>
        <w:t>ENUMERATED {everyRF, every2ndRF, every4thRF,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every8thRF},</w:t>
      </w:r>
    </w:p>
    <w:p w:rsidR="00D4284E" w:rsidRPr="004E1F03" w:rsidRDefault="00D4284E" w:rsidP="00D4284E">
      <w:pPr>
        <w:pStyle w:val="PL"/>
        <w:shd w:val="clear" w:color="auto" w:fill="E6E6E6"/>
      </w:pPr>
      <w:r w:rsidRPr="004E1F03">
        <w:tab/>
      </w:r>
      <w:r w:rsidRPr="004E1F03">
        <w:tab/>
        <w:t>schedulingInfoList-BR-r13</w:t>
      </w:r>
      <w:r w:rsidRPr="004E1F03">
        <w:tab/>
      </w:r>
      <w:r w:rsidRPr="004E1F03">
        <w:tab/>
      </w:r>
      <w:r w:rsidRPr="004E1F03">
        <w:tab/>
      </w:r>
      <w:r w:rsidRPr="004E1F03">
        <w:tab/>
        <w:t>SchedulingInfoList-BR-r13</w:t>
      </w:r>
      <w:r w:rsidRPr="004E1F03">
        <w:tab/>
        <w:t>OPTIONAL,</w:t>
      </w:r>
      <w:r w:rsidRPr="004E1F03">
        <w:tab/>
        <w:t>-- Cond SI-BR</w:t>
      </w:r>
    </w:p>
    <w:p w:rsidR="00D4284E" w:rsidRPr="004E1F03" w:rsidRDefault="00D4284E" w:rsidP="00D4284E">
      <w:pPr>
        <w:pStyle w:val="PL"/>
        <w:shd w:val="clear" w:color="auto" w:fill="E6E6E6"/>
      </w:pPr>
      <w:r w:rsidRPr="004E1F03">
        <w:tab/>
      </w:r>
      <w:r w:rsidRPr="004E1F03">
        <w:tab/>
        <w:t>fdd-DownlinkOrTddSubframeBitmapBR-r13</w:t>
      </w:r>
      <w:r w:rsidRPr="004E1F03">
        <w:tab/>
        <w:t>CHOICE {</w:t>
      </w:r>
    </w:p>
    <w:p w:rsidR="00D4284E" w:rsidRPr="004E1F03" w:rsidRDefault="00D4284E" w:rsidP="00D4284E">
      <w:pPr>
        <w:pStyle w:val="PL"/>
        <w:shd w:val="clear" w:color="auto" w:fill="E6E6E6"/>
      </w:pPr>
      <w:r w:rsidRPr="004E1F03">
        <w:tab/>
      </w:r>
      <w:r w:rsidRPr="004E1F03">
        <w:tab/>
      </w:r>
      <w:r w:rsidRPr="004E1F03">
        <w:tab/>
        <w:t>subframePattern10-r13</w:t>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r>
      <w:r w:rsidRPr="004E1F03">
        <w:tab/>
        <w:t>subframePattern40-r13</w:t>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fdd-UplinkSubframeBitmapBR-r13</w:t>
      </w:r>
      <w:r w:rsidRPr="004E1F03">
        <w:tab/>
      </w:r>
      <w:r w:rsidRPr="004E1F03">
        <w:tab/>
      </w:r>
      <w:r w:rsidRPr="004E1F03">
        <w:tab/>
        <w:t xml:space="preserve">BIT STRING (SIZE (10)) </w:t>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startSymbolBR-r13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si-HoppingConfigCommon-r13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r>
      <w:r w:rsidRPr="004E1F03">
        <w:tab/>
        <w:t>si-ValidityTime-r13</w:t>
      </w:r>
      <w:r w:rsidRPr="004E1F03">
        <w:tab/>
      </w:r>
      <w:r w:rsidRPr="004E1F03">
        <w:tab/>
      </w:r>
      <w:r w:rsidRPr="004E1F03">
        <w:tab/>
      </w:r>
      <w:r w:rsidRPr="004E1F03">
        <w:tab/>
      </w:r>
      <w:r w:rsidRPr="004E1F03">
        <w:tab/>
      </w:r>
      <w:r w:rsidRPr="004E1F03">
        <w:tab/>
        <w:t>ENUMERATED {true}</w:t>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systemInfoValueTagList-r13</w:t>
      </w:r>
      <w:r w:rsidRPr="004E1F03">
        <w:tab/>
      </w:r>
      <w:r w:rsidRPr="004E1F03">
        <w:tab/>
      </w:r>
      <w:r w:rsidRPr="004E1F03">
        <w:tab/>
      </w:r>
      <w:r w:rsidRPr="004E1F03">
        <w:tab/>
        <w:t>SystemInfoValueTagList-r13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BW-reduced</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r>
      <w:r w:rsidRPr="004E1F03">
        <w:rPr>
          <w:lang w:eastAsia="zh-CN"/>
        </w:rPr>
        <w:t>SystemInformationBlockType1-v1320-IEs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SystemInformationBlockType1-v1320-IEs ::=</w:t>
      </w:r>
      <w:r w:rsidRPr="004E1F03">
        <w:tab/>
        <w:t>SEQUENCE {</w:t>
      </w:r>
    </w:p>
    <w:p w:rsidR="00D4284E" w:rsidRPr="004E1F03" w:rsidRDefault="00D4284E" w:rsidP="00D4284E">
      <w:pPr>
        <w:pStyle w:val="PL"/>
        <w:shd w:val="clear" w:color="auto" w:fill="E6E6E6"/>
      </w:pPr>
      <w:r w:rsidRPr="004E1F03">
        <w:tab/>
        <w:t>freqHoppingParametersDL-r13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mpdcch-pdsch-HoppingNB-r13</w:t>
      </w:r>
      <w:r w:rsidRPr="004E1F03">
        <w:tab/>
      </w:r>
      <w:r w:rsidRPr="004E1F03">
        <w:tab/>
      </w:r>
      <w:r w:rsidRPr="004E1F03">
        <w:tab/>
      </w:r>
      <w:r w:rsidRPr="004E1F03">
        <w:tab/>
        <w:t>ENUMERATED {nb2, nb4}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interval-DLHoppingConfigCommonModeA-r13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interval-DLHoppingConfigCommonModeB-r13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mpdcch-pdsch-HoppingOffset-r13</w:t>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Hopping</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t>SystemInformationBlockType1-v1350-IEs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SystemInformationBlockType1-v1350-IEs ::=</w:t>
      </w:r>
      <w:r w:rsidRPr="004E1F03">
        <w:tab/>
        <w:t>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SystemInformationBlockType1-v1360-IEs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SystemInformationBlockType1-v1360-IEs ::=</w:t>
      </w:r>
      <w:r w:rsidRPr="004E1F03">
        <w:tab/>
        <w:t>SEQUENCE {</w:t>
      </w:r>
    </w:p>
    <w:p w:rsidR="00D4284E" w:rsidRPr="004E1F03" w:rsidRDefault="00D4284E" w:rsidP="00D4284E">
      <w:pPr>
        <w:pStyle w:val="PL"/>
        <w:shd w:val="clear" w:color="auto" w:fill="E6E6E6"/>
      </w:pPr>
      <w:r w:rsidRPr="004E1F03">
        <w:tab/>
        <w:t>cellSelectionInfoCE1-v1360</w:t>
      </w:r>
      <w:r w:rsidRPr="004E1F03">
        <w:tab/>
      </w:r>
      <w:r w:rsidRPr="004E1F03">
        <w:tab/>
      </w:r>
      <w:r w:rsidRPr="004E1F03">
        <w:tab/>
      </w:r>
      <w:r w:rsidRPr="004E1F03">
        <w:tab/>
        <w:t>CellSelectionInfoCE1-v1360</w:t>
      </w:r>
      <w:r w:rsidRPr="004E1F03">
        <w:tab/>
        <w:t xml:space="preserve">OPTIONAL, </w:t>
      </w:r>
      <w:r w:rsidRPr="004E1F03">
        <w:tab/>
        <w:t>-- Cond QrxlevminCE1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r>
      <w:r w:rsidRPr="004E1F03">
        <w:tab/>
        <w:t>SystemInformationBlockType1-v1430-IEs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SystemInformationBlockType1-v1430-IEs ::=</w:t>
      </w:r>
      <w:r w:rsidRPr="004E1F03">
        <w:tab/>
        <w:t>SEQUENCE {</w:t>
      </w:r>
    </w:p>
    <w:p w:rsidR="00D4284E" w:rsidRPr="004E1F03" w:rsidRDefault="00D4284E" w:rsidP="00D4284E">
      <w:pPr>
        <w:pStyle w:val="PL"/>
        <w:shd w:val="clear" w:color="auto" w:fill="E6E6E6"/>
      </w:pPr>
      <w:r w:rsidRPr="004E1F03">
        <w:tab/>
        <w:t>eCallOverIMS-Support-r14</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tdd-Config-v1430</w:t>
      </w:r>
      <w:r w:rsidRPr="004E1F03">
        <w:tab/>
      </w:r>
      <w:r w:rsidRPr="004E1F03">
        <w:tab/>
      </w:r>
      <w:r w:rsidRPr="004E1F03">
        <w:tab/>
      </w:r>
      <w:r w:rsidRPr="004E1F03">
        <w:tab/>
      </w:r>
      <w:r w:rsidRPr="004E1F03">
        <w:rPr>
          <w:lang w:eastAsia="zh-CN"/>
        </w:rPr>
        <w:tab/>
      </w:r>
      <w:r w:rsidRPr="004E1F03">
        <w:rPr>
          <w:lang w:eastAsia="zh-CN"/>
        </w:rPr>
        <w:tab/>
      </w:r>
      <w:r w:rsidRPr="004E1F03">
        <w:t>TDD-Config-v1430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pPr>
      <w:r w:rsidRPr="004E1F03">
        <w:tab/>
        <w:t>cellAccessRelatedInfoList-r14</w:t>
      </w:r>
      <w:r w:rsidRPr="004E1F03">
        <w:tab/>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tabs>
          <w:tab w:val="clear" w:pos="4608"/>
        </w:tabs>
        <w:rPr>
          <w:lang w:eastAsia="zh-CN"/>
        </w:rPr>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 ::=</w:t>
      </w:r>
      <w:r w:rsidRPr="004E1F03">
        <w:tab/>
      </w:r>
      <w:r w:rsidRPr="004E1F03">
        <w:tab/>
      </w:r>
      <w:r w:rsidRPr="004E1F03">
        <w:tab/>
      </w:r>
      <w:r w:rsidRPr="004E1F03">
        <w:tab/>
      </w:r>
      <w:r w:rsidRPr="004E1F03">
        <w:tab/>
        <w:t>SEQUENCE (SIZE (1..maxPLMN-r11)) OF PLMN-IdentityInfo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cellReservedForOperatorUse</w:t>
      </w:r>
      <w:r w:rsidRPr="004E1F03">
        <w:tab/>
      </w:r>
      <w:r w:rsidRPr="004E1F03">
        <w:tab/>
      </w:r>
      <w:r w:rsidRPr="004E1F03">
        <w:tab/>
      </w:r>
      <w:r w:rsidRPr="004E1F03">
        <w:tab/>
        <w:t>ENUMERATED {reserved, notReserved}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 ::= SEQUENCE (SIZE (1..maxSI-Message)) OF SchedulingInfo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 ::=</w:t>
      </w:r>
      <w:r w:rsidRPr="004E1F03">
        <w:tab/>
        <w:t>SEQUENCE {</w:t>
      </w:r>
    </w:p>
    <w:p w:rsidR="00D4284E" w:rsidRPr="004E1F03" w:rsidRDefault="00D4284E" w:rsidP="00D4284E">
      <w:pPr>
        <w:pStyle w:val="PL"/>
        <w:shd w:val="clear" w:color="auto" w:fill="E6E6E6"/>
      </w:pPr>
      <w:r w:rsidRPr="004E1F03">
        <w:tab/>
        <w:t>si-Periodicity</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rf8, rf16, rf32, rf64, rf128, rf256, rf512},</w:t>
      </w:r>
    </w:p>
    <w:p w:rsidR="00D4284E" w:rsidRPr="004E1F03" w:rsidRDefault="00D4284E" w:rsidP="00D4284E">
      <w:pPr>
        <w:pStyle w:val="PL"/>
        <w:shd w:val="clear" w:color="auto" w:fill="E6E6E6"/>
      </w:pPr>
      <w:r w:rsidRPr="004E1F03">
        <w:tab/>
        <w:t>sib-MappingInfo</w:t>
      </w:r>
      <w:r w:rsidRPr="004E1F03">
        <w:tab/>
      </w:r>
      <w:r w:rsidRPr="004E1F03">
        <w:tab/>
      </w:r>
      <w:r w:rsidRPr="004E1F03">
        <w:tab/>
      </w:r>
      <w:r w:rsidRPr="004E1F03">
        <w:tab/>
      </w:r>
      <w:r w:rsidRPr="004E1F03">
        <w:tab/>
      </w:r>
      <w:r w:rsidRPr="004E1F03">
        <w:tab/>
        <w:t>SIB-MappingInfo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SchedulingInfoList-BR-r13 ::= SEQUENCE (SIZE (1..maxSI-Message)) OF SchedulingInfo-BR-r13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SchedulingInfo-BR-r13 ::=</w:t>
      </w:r>
      <w:r w:rsidRPr="004E1F03">
        <w:tab/>
        <w:t>SEQUENCE {</w:t>
      </w:r>
    </w:p>
    <w:p w:rsidR="00D4284E" w:rsidRPr="004E1F03" w:rsidRDefault="00D4284E" w:rsidP="00D4284E">
      <w:pPr>
        <w:pStyle w:val="PL"/>
        <w:shd w:val="clear" w:color="auto" w:fill="E6E6E6"/>
      </w:pPr>
      <w:r w:rsidRPr="004E1F03">
        <w:tab/>
        <w:t>si-Narrowband-r13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si-TBS-r13</w:t>
      </w:r>
      <w:r w:rsidRPr="004E1F03">
        <w:tab/>
      </w:r>
      <w:r w:rsidRPr="004E1F03">
        <w:tab/>
      </w:r>
      <w:r w:rsidRPr="004E1F03">
        <w:tab/>
      </w:r>
      <w:r w:rsidRPr="004E1F03">
        <w:tab/>
      </w:r>
      <w:r w:rsidRPr="004E1F03">
        <w:tab/>
      </w:r>
      <w:r w:rsidRPr="004E1F03">
        <w:tab/>
        <w:t>ENUMERATED {b152, b208, b256, b328, b408, b504, b600, b712,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b808, b936}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 ::= SEQUENCE (SIZE (0..maxSIB-1)) OF SIB-Type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sibType3, sibType4, sibType5, sibType6,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sibType7, sibType8, sibType9, sibType10,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w:t>
      </w:r>
      <w:r w:rsidRPr="004E1F03">
        <w:rPr>
          <w:lang w:eastAsia="zh-CN"/>
        </w:rPr>
        <w:t>4</w:t>
      </w:r>
      <w:r w:rsidRPr="004E1F03">
        <w:t>-</w:t>
      </w:r>
      <w:r w:rsidRPr="004E1F03">
        <w:rPr>
          <w:lang w:eastAsia="zh-CN"/>
        </w:rPr>
        <w:t>v1130</w:t>
      </w:r>
      <w:r w:rsidRPr="004E1F03">
        <w:t>, sibType15-v1130,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sibType16-v1130, sibType17-v1250, sibType18-v1250,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sibType19-v1250, sibType20-v1310, sibType21-v1430}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SystemInfoValueTagList-r13 ::=</w:t>
      </w:r>
      <w:r w:rsidRPr="004E1F03">
        <w:tab/>
      </w:r>
      <w:r w:rsidRPr="004E1F03">
        <w:tab/>
        <w:t>SEQUENCE (SIZE (1..maxSI-Message)) OF SystemInfoValueTagSI-r13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SystemInfoValueTagSI-r13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CellSelectionInfo-v920 ::=</w:t>
      </w:r>
      <w:r w:rsidRPr="004E1F03">
        <w:tab/>
      </w:r>
      <w:r w:rsidRPr="004E1F03">
        <w:tab/>
      </w:r>
      <w:r w:rsidRPr="004E1F03">
        <w:tab/>
        <w:t>SEQUENCE {</w:t>
      </w:r>
    </w:p>
    <w:p w:rsidR="00D4284E" w:rsidRPr="004E1F03" w:rsidRDefault="00D4284E" w:rsidP="00D4284E">
      <w:pPr>
        <w:pStyle w:val="PL"/>
        <w:shd w:val="clear" w:color="auto" w:fill="E6E6E6"/>
      </w:pPr>
      <w:r w:rsidRPr="004E1F03">
        <w:tab/>
        <w:t>q-QualMin-r9</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ab/>
        <w:t>q-QualMinOffset-r9</w:t>
      </w:r>
      <w:r w:rsidRPr="004E1F03">
        <w:tab/>
      </w:r>
      <w:r w:rsidRPr="004E1F03">
        <w:tab/>
      </w:r>
      <w:r w:rsidRPr="004E1F03">
        <w:tab/>
      </w:r>
      <w:r w:rsidRPr="004E1F03">
        <w:tab/>
      </w:r>
      <w:r w:rsidRPr="004E1F03">
        <w:tab/>
        <w:t>INTEGER (1..8)</w:t>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CellSelectionInfo-v1130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q-QualMinWB-r11</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CellSelectionInfo-v1250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t>
      </w:r>
      <w:r w:rsidRPr="004E1F03">
        <w:rPr>
          <w:lang w:eastAsia="zh-CN"/>
        </w:rPr>
        <w:t>RSRQ-OnAllSymbols</w:t>
      </w:r>
      <w:r w:rsidRPr="004E1F03">
        <w:t>-r1</w:t>
      </w:r>
      <w:r w:rsidRPr="004E1F03">
        <w:rPr>
          <w:lang w:eastAsia="zh-CN"/>
        </w:rPr>
        <w:t>2</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CellAccessRelatedInfo-r14 ::=</w:t>
      </w:r>
      <w:r w:rsidRPr="004E1F03">
        <w:tab/>
        <w:t>SEQUENCE {</w:t>
      </w:r>
    </w:p>
    <w:p w:rsidR="00D4284E" w:rsidRPr="004E1F03" w:rsidRDefault="00D4284E" w:rsidP="00D4284E">
      <w:pPr>
        <w:pStyle w:val="PL"/>
        <w:shd w:val="clear" w:color="auto" w:fill="E6E6E6"/>
      </w:pPr>
      <w:r w:rsidRPr="004E1F03">
        <w:tab/>
        <w:t>plmn-IdentityList-r14</w:t>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t>trackingAreaCode-r14</w:t>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t>cellIdentity-r14</w:t>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SystemInformationBlockType1</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bandwithReducedAccessRelatedInfo</w:t>
            </w:r>
          </w:p>
          <w:p w:rsidR="00D4284E" w:rsidRPr="004E1F03" w:rsidRDefault="00D4284E" w:rsidP="009C19AB">
            <w:pPr>
              <w:pStyle w:val="TAL"/>
              <w:rPr>
                <w:b/>
                <w:bCs/>
                <w:i/>
                <w:noProof/>
                <w:lang w:eastAsia="en-GB"/>
              </w:rPr>
            </w:pPr>
            <w:r w:rsidRPr="004E1F03">
              <w:rPr>
                <w:lang w:eastAsia="ja-JP"/>
              </w:rPr>
              <w:t>Access related information for BL UEs and UEs in CE. NOTE 3.</w:t>
            </w:r>
          </w:p>
        </w:tc>
      </w:tr>
      <w:tr w:rsidR="00D4284E" w:rsidRPr="004E1F03" w:rsidTr="009C19AB">
        <w:trPr>
          <w:gridAfter w:val="1"/>
          <w:wAfter w:w="6" w:type="dxa"/>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category0Allowed</w:t>
            </w:r>
          </w:p>
          <w:p w:rsidR="00D4284E" w:rsidRPr="004E1F03" w:rsidRDefault="00D4284E" w:rsidP="009C19AB">
            <w:pPr>
              <w:pStyle w:val="TAL"/>
              <w:rPr>
                <w:b/>
                <w:bCs/>
                <w:i/>
                <w:noProof/>
                <w:lang w:eastAsia="en-GB"/>
              </w:rPr>
            </w:pPr>
            <w:r w:rsidRPr="004E1F03">
              <w:rPr>
                <w:lang w:eastAsia="en-GB"/>
              </w:rPr>
              <w:t>The presence of this field indicates category 0 UEs are allowed to access the cell.</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cellBarred</w:t>
            </w:r>
          </w:p>
          <w:p w:rsidR="00D4284E" w:rsidRPr="004E1F03" w:rsidRDefault="00D4284E" w:rsidP="009C19AB">
            <w:pPr>
              <w:pStyle w:val="TAL"/>
              <w:rPr>
                <w:lang w:eastAsia="en-GB"/>
              </w:rPr>
            </w:pPr>
            <w:r w:rsidRPr="004E1F03">
              <w:rPr>
                <w:lang w:eastAsia="en-GB"/>
              </w:rPr>
              <w:t>barred means the cell is barred, 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cellReservedForOperatorUse</w:t>
            </w:r>
          </w:p>
          <w:p w:rsidR="00D4284E" w:rsidRPr="004E1F03" w:rsidRDefault="00D4284E" w:rsidP="009C19AB">
            <w:pPr>
              <w:pStyle w:val="TAL"/>
              <w:rPr>
                <w:lang w:eastAsia="en-GB"/>
              </w:rPr>
            </w:pPr>
            <w:r w:rsidRPr="004E1F03">
              <w:rPr>
                <w:lang w:eastAsia="en-GB"/>
              </w:rPr>
              <w:t>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cellSelectionInfoCE</w:t>
            </w:r>
          </w:p>
          <w:p w:rsidR="00D4284E" w:rsidRPr="004E1F03" w:rsidRDefault="00D4284E" w:rsidP="009C19AB">
            <w:pPr>
              <w:pStyle w:val="TAL"/>
              <w:rPr>
                <w:bCs/>
                <w:noProof/>
                <w:lang w:eastAsia="en-GB"/>
              </w:rPr>
            </w:pPr>
            <w:r w:rsidRPr="004E1F03">
              <w:rPr>
                <w:lang w:eastAsia="ja-JP"/>
              </w:rPr>
              <w:t>Cell selection information for BL UEs and UEs in CE. NOTE 3.</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i/>
                <w:lang w:eastAsia="ja-JP"/>
              </w:rPr>
            </w:pPr>
            <w:r w:rsidRPr="004E1F03">
              <w:rPr>
                <w:lang w:eastAsia="ja-JP"/>
              </w:rPr>
              <w:t xml:space="preserve">Cell selection information for BL UEs and UEs in CE supporting CE Mode B. E-UTRAN includes this IE only if </w:t>
            </w:r>
            <w:r w:rsidRPr="004E1F03">
              <w:rPr>
                <w:i/>
                <w:lang w:eastAsia="ja-JP"/>
              </w:rPr>
              <w:t>cellSelectionInfoCE</w:t>
            </w:r>
            <w:r w:rsidRPr="004E1F03">
              <w:rPr>
                <w:lang w:eastAsia="ja-JP"/>
              </w:rPr>
              <w:t xml:space="preserve"> is present in </w:t>
            </w:r>
            <w:r w:rsidRPr="004E1F03">
              <w:rPr>
                <w:rFonts w:cs="Arial"/>
                <w:i/>
                <w:noProof/>
                <w:lang w:eastAsia="ja-JP"/>
              </w:rPr>
              <w:t>SystemInformationBlockType1-BR</w:t>
            </w:r>
            <w:r w:rsidRPr="004E1F03">
              <w:rPr>
                <w:lang w:eastAsia="ja-JP"/>
              </w:rPr>
              <w:t>. NOTE 3.</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csg-Identity</w:t>
            </w:r>
          </w:p>
          <w:p w:rsidR="00D4284E" w:rsidRPr="004E1F03" w:rsidRDefault="00D4284E" w:rsidP="009C19AB">
            <w:pPr>
              <w:pStyle w:val="TAL"/>
              <w:rPr>
                <w:iCs/>
                <w:noProof/>
                <w:lang w:eastAsia="en-GB"/>
              </w:rPr>
            </w:pPr>
            <w:r w:rsidRPr="004E1F03">
              <w:rPr>
                <w:iCs/>
                <w:noProof/>
                <w:lang w:eastAsia="en-GB"/>
              </w:rPr>
              <w:t>Identity of the Closed Subscriber Group the cell belongs to.</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csg-Indication</w:t>
            </w:r>
          </w:p>
          <w:p w:rsidR="00D4284E" w:rsidRPr="004E1F03" w:rsidRDefault="00D4284E" w:rsidP="009C19AB">
            <w:pPr>
              <w:pStyle w:val="TAL"/>
              <w:rPr>
                <w:lang w:eastAsia="en-GB"/>
              </w:rPr>
            </w:pPr>
            <w:r w:rsidRPr="004E1F03">
              <w:rPr>
                <w:lang w:eastAsia="en-GB"/>
              </w:rPr>
              <w:t>If set to TRUE the UE is only allowed to access the cell if it is a CSG member cell, if selected during manual CSG selection or to obtain limited service, see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eCallOverIMS-Support</w:t>
            </w:r>
          </w:p>
          <w:p w:rsidR="00D4284E" w:rsidRPr="004E1F03" w:rsidRDefault="00D4284E" w:rsidP="009C19AB">
            <w:pPr>
              <w:pStyle w:val="TAL"/>
              <w:rPr>
                <w:b/>
                <w:bCs/>
                <w:i/>
                <w:noProof/>
                <w:lang w:eastAsia="en-GB"/>
              </w:rPr>
            </w:pPr>
            <w:r w:rsidRPr="004E1F03">
              <w:rPr>
                <w:noProof/>
                <w:lang w:eastAsia="en-GB"/>
              </w:rPr>
              <w:t>Indicates whether the cell supports eCall over IMS services for UEs as defined in TS 23.401 [41]. If absent, eCall over IMS is not supported by the network in the cell.</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eDRX-Allowed</w:t>
            </w:r>
          </w:p>
          <w:p w:rsidR="00D4284E" w:rsidRPr="004E1F03" w:rsidRDefault="00D4284E" w:rsidP="009C19AB">
            <w:pPr>
              <w:pStyle w:val="TAL"/>
              <w:rPr>
                <w:b/>
                <w:i/>
                <w:lang w:eastAsia="en-GB"/>
              </w:rPr>
            </w:pPr>
            <w:r w:rsidRPr="004E1F03">
              <w:rPr>
                <w:lang w:eastAsia="en-GB"/>
              </w:rPr>
              <w:t xml:space="preserve">The presence of this field indicates if idle mode extended DRX is allowed in the cell. The UE shall stop using extended DRX in idle mode if </w:t>
            </w:r>
            <w:r w:rsidRPr="004E1F03">
              <w:rPr>
                <w:i/>
                <w:lang w:eastAsia="en-GB"/>
              </w:rPr>
              <w:t>eDRX-Allowed</w:t>
            </w:r>
            <w:r w:rsidRPr="004E1F03">
              <w:rPr>
                <w:lang w:eastAsia="en-GB"/>
              </w:rPr>
              <w:t xml:space="preserve"> is not present.</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fdd-DownlinkOrTddSubframeBitmapBR</w:t>
            </w:r>
          </w:p>
          <w:p w:rsidR="00D4284E" w:rsidRPr="004E1F03" w:rsidRDefault="00D4284E" w:rsidP="009C19AB">
            <w:pPr>
              <w:pStyle w:val="TAL"/>
              <w:rPr>
                <w:rFonts w:cs="Arial"/>
                <w:szCs w:val="18"/>
                <w:lang w:eastAsia="en-GB"/>
              </w:rPr>
            </w:pPr>
            <w:r w:rsidRPr="004E1F03">
              <w:rPr>
                <w:rFonts w:cs="Arial"/>
                <w:szCs w:val="18"/>
                <w:lang w:eastAsia="en-GB"/>
              </w:rPr>
              <w:t>The set of valid subframes for FDD downlink or TDD transmissions, see TS 36.213 [23].</w:t>
            </w:r>
          </w:p>
          <w:p w:rsidR="00D4284E" w:rsidRPr="004E1F03" w:rsidRDefault="00D4284E" w:rsidP="009C19AB">
            <w:pPr>
              <w:pStyle w:val="TAL"/>
              <w:rPr>
                <w:rFonts w:cs="Arial"/>
                <w:szCs w:val="18"/>
                <w:lang w:eastAsia="en-GB"/>
              </w:rPr>
            </w:pPr>
            <w:r w:rsidRPr="004E1F03">
              <w:rPr>
                <w:rFonts w:cs="Arial"/>
                <w:szCs w:val="18"/>
                <w:lang w:eastAsia="en-GB"/>
              </w:rPr>
              <w:t xml:space="preserve">If this field is not present, the set of valid subframes is the set of non-MBSFN subframes as indicated by </w:t>
            </w:r>
            <w:r w:rsidRPr="004E1F03">
              <w:rPr>
                <w:rFonts w:cs="Arial"/>
                <w:i/>
                <w:iCs/>
                <w:szCs w:val="18"/>
                <w:lang w:eastAsia="en-GB"/>
              </w:rPr>
              <w:t>mbsfn-SubframeConfigList</w:t>
            </w:r>
            <w:r w:rsidRPr="004E1F03">
              <w:rPr>
                <w:rFonts w:cs="Arial"/>
                <w:iCs/>
                <w:szCs w:val="18"/>
                <w:lang w:eastAsia="en-GB"/>
              </w:rPr>
              <w:t xml:space="preserve">. </w:t>
            </w:r>
            <w:r w:rsidRPr="004E1F03">
              <w:rPr>
                <w:rFonts w:cs="Arial"/>
                <w:szCs w:val="18"/>
                <w:lang w:eastAsia="en-GB"/>
              </w:rPr>
              <w:t>I</w:t>
            </w:r>
            <w:r w:rsidRPr="004E1F03">
              <w:rPr>
                <w:rFonts w:cs="Arial"/>
                <w:szCs w:val="18"/>
                <w:lang w:eastAsia="ja-JP"/>
              </w:rPr>
              <w:t>f</w:t>
            </w:r>
            <w:r w:rsidRPr="004E1F03">
              <w:rPr>
                <w:rFonts w:cs="Arial"/>
                <w:szCs w:val="18"/>
                <w:lang w:eastAsia="en-GB"/>
              </w:rPr>
              <w:t xml:space="preserve"> neither</w:t>
            </w:r>
            <w:r w:rsidRPr="004E1F03">
              <w:rPr>
                <w:rFonts w:cs="Arial"/>
                <w:iCs/>
                <w:szCs w:val="18"/>
                <w:lang w:eastAsia="en-GB"/>
              </w:rPr>
              <w:t xml:space="preserve"> this field nor </w:t>
            </w:r>
            <w:r w:rsidRPr="004E1F03">
              <w:rPr>
                <w:rFonts w:cs="Arial"/>
                <w:i/>
                <w:iCs/>
                <w:szCs w:val="18"/>
                <w:lang w:eastAsia="en-GB"/>
              </w:rPr>
              <w:t xml:space="preserve">mbsfn-SubframeConfigList </w:t>
            </w:r>
            <w:r w:rsidRPr="004E1F03">
              <w:rPr>
                <w:rFonts w:cs="Arial"/>
                <w:iCs/>
                <w:szCs w:val="18"/>
                <w:lang w:eastAsia="en-GB"/>
              </w:rPr>
              <w:t>is present,</w:t>
            </w:r>
            <w:r w:rsidRPr="004E1F03">
              <w:rPr>
                <w:rFonts w:cs="Arial"/>
                <w:szCs w:val="18"/>
                <w:lang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fdd-UplinkSubframeBitmapBR</w:t>
            </w:r>
          </w:p>
          <w:p w:rsidR="00D4284E" w:rsidRPr="004E1F03" w:rsidRDefault="00D4284E" w:rsidP="009C19AB">
            <w:pPr>
              <w:pStyle w:val="TAL"/>
              <w:rPr>
                <w:bCs/>
                <w:noProof/>
                <w:lang w:eastAsia="en-GB"/>
              </w:rPr>
            </w:pPr>
            <w:r w:rsidRPr="004E1F03">
              <w:rPr>
                <w:bCs/>
                <w:noProof/>
                <w:lang w:eastAsia="en-GB"/>
              </w:rPr>
              <w:t>The set of valid subframes for FDD uplink transmissions for BL UEs, see TS 36.213 [23].</w:t>
            </w:r>
          </w:p>
          <w:p w:rsidR="00D4284E" w:rsidRPr="004E1F03" w:rsidRDefault="00D4284E" w:rsidP="009C19AB">
            <w:pPr>
              <w:pStyle w:val="TAL"/>
              <w:rPr>
                <w:bCs/>
                <w:noProof/>
                <w:lang w:eastAsia="en-GB"/>
              </w:rPr>
            </w:pPr>
            <w:r w:rsidRPr="004E1F03">
              <w:rPr>
                <w:bCs/>
                <w:noProof/>
                <w:lang w:eastAsia="en-GB"/>
              </w:rPr>
              <w:t xml:space="preserve">If the field is not present, then UE considers all uplink subframes </w:t>
            </w:r>
            <w:r w:rsidRPr="004E1F03">
              <w:rPr>
                <w:lang w:eastAsia="ja-JP"/>
              </w:rPr>
              <w:t>as valid subframes</w:t>
            </w:r>
            <w:r w:rsidRPr="004E1F03">
              <w:rPr>
                <w:bCs/>
                <w:noProof/>
                <w:lang w:eastAsia="en-GB"/>
              </w:rPr>
              <w:t xml:space="preserve"> for FDD uplink transmissions.</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freqBandIndicatorPriority</w:t>
            </w:r>
          </w:p>
          <w:p w:rsidR="00D4284E" w:rsidRPr="004E1F03" w:rsidRDefault="00D4284E" w:rsidP="009C19AB">
            <w:pPr>
              <w:pStyle w:val="TAL"/>
              <w:rPr>
                <w:bCs/>
                <w:i/>
                <w:noProof/>
                <w:lang w:eastAsia="en-GB"/>
              </w:rPr>
            </w:pPr>
            <w:r w:rsidRPr="004E1F03">
              <w:rPr>
                <w:bCs/>
                <w:noProof/>
                <w:lang w:eastAsia="en-GB"/>
              </w:rPr>
              <w:t xml:space="preserve">If </w:t>
            </w:r>
            <w:r w:rsidRPr="004E1F03">
              <w:rPr>
                <w:bCs/>
                <w:noProof/>
                <w:lang w:eastAsia="zh-CN"/>
              </w:rPr>
              <w:t xml:space="preserve">the field is present and supported by the UE, </w:t>
            </w:r>
            <w:r w:rsidRPr="004E1F03">
              <w:rPr>
                <w:bCs/>
                <w:noProof/>
                <w:lang w:eastAsia="en-GB"/>
              </w:rPr>
              <w:t xml:space="preserve">the UE shall prioritize the </w:t>
            </w:r>
            <w:r w:rsidRPr="004E1F03">
              <w:rPr>
                <w:bCs/>
                <w:noProof/>
                <w:lang w:eastAsia="zh-CN"/>
              </w:rPr>
              <w:t xml:space="preserve">frequency </w:t>
            </w:r>
            <w:r w:rsidRPr="004E1F03">
              <w:rPr>
                <w:bCs/>
                <w:noProof/>
                <w:lang w:eastAsia="en-GB"/>
              </w:rPr>
              <w:t>band</w:t>
            </w:r>
            <w:r w:rsidRPr="004E1F03">
              <w:rPr>
                <w:bCs/>
                <w:noProof/>
                <w:lang w:eastAsia="zh-CN"/>
              </w:rPr>
              <w:t>s</w:t>
            </w:r>
            <w:r w:rsidRPr="004E1F03">
              <w:rPr>
                <w:bCs/>
                <w:noProof/>
                <w:lang w:eastAsia="en-GB"/>
              </w:rPr>
              <w:t xml:space="preserve"> in the </w:t>
            </w:r>
            <w:r w:rsidRPr="004E1F03">
              <w:rPr>
                <w:bCs/>
                <w:i/>
                <w:noProof/>
                <w:lang w:eastAsia="en-GB"/>
              </w:rPr>
              <w:t>multiBandInfoList</w:t>
            </w:r>
            <w:r w:rsidRPr="004E1F03">
              <w:rPr>
                <w:bCs/>
                <w:noProof/>
                <w:lang w:eastAsia="en-GB"/>
              </w:rPr>
              <w:t xml:space="preserve"> field in decreasing priority order. Only if the UE does not support any of the</w:t>
            </w:r>
            <w:r w:rsidRPr="004E1F03">
              <w:rPr>
                <w:bCs/>
                <w:noProof/>
                <w:lang w:eastAsia="zh-CN"/>
              </w:rPr>
              <w:t xml:space="preserve"> frequency</w:t>
            </w:r>
            <w:r w:rsidRPr="004E1F03">
              <w:rPr>
                <w:bCs/>
                <w:noProof/>
                <w:lang w:eastAsia="en-GB"/>
              </w:rPr>
              <w:t xml:space="preserve"> band in </w:t>
            </w:r>
            <w:r w:rsidRPr="004E1F03">
              <w:rPr>
                <w:bCs/>
                <w:i/>
                <w:noProof/>
                <w:lang w:eastAsia="en-GB"/>
              </w:rPr>
              <w:t>multiBandInfoList,</w:t>
            </w:r>
            <w:r w:rsidRPr="004E1F03">
              <w:rPr>
                <w:bCs/>
                <w:noProof/>
                <w:lang w:eastAsia="en-GB"/>
              </w:rPr>
              <w:t xml:space="preserve"> the UE shall use the value in </w:t>
            </w:r>
            <w:r w:rsidRPr="004E1F03">
              <w:rPr>
                <w:rFonts w:cs="Arial"/>
                <w:i/>
                <w:lang w:eastAsia="en-GB"/>
              </w:rPr>
              <w:t>freqBandIndicator</w:t>
            </w:r>
            <w:r w:rsidRPr="004E1F03">
              <w:rPr>
                <w:bCs/>
                <w:noProof/>
                <w:lang w:eastAsia="en-GB"/>
              </w:rPr>
              <w:t xml:space="preserve"> field. Otherwise, the UE applies frequency band according to the rules defined in </w:t>
            </w:r>
            <w:r w:rsidRPr="004E1F03">
              <w:rPr>
                <w:bCs/>
                <w:i/>
                <w:noProof/>
                <w:lang w:eastAsia="en-GB"/>
              </w:rPr>
              <w:t xml:space="preserve">multiBandInfoList.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freqHoppingParametersDL</w:t>
            </w:r>
          </w:p>
          <w:p w:rsidR="00D4284E" w:rsidRPr="004E1F03" w:rsidRDefault="00D4284E" w:rsidP="009C19AB">
            <w:pPr>
              <w:keepNext/>
              <w:keepLines/>
              <w:spacing w:after="0"/>
              <w:rPr>
                <w:rFonts w:ascii="Arial" w:hAnsi="Arial"/>
                <w:b/>
                <w:bCs/>
                <w:i/>
                <w:sz w:val="18"/>
              </w:rPr>
            </w:pPr>
            <w:r w:rsidRPr="004E1F03">
              <w:rPr>
                <w:rFonts w:ascii="Arial" w:hAnsi="Arial"/>
                <w:iCs/>
                <w:noProof/>
                <w:sz w:val="18"/>
                <w:lang w:eastAsia="en-GB"/>
              </w:rPr>
              <w:t>Dow</w:t>
            </w:r>
            <w:r w:rsidRPr="004E1F03">
              <w:rPr>
                <w:rFonts w:ascii="Arial" w:eastAsia="SimSun" w:hAnsi="Arial"/>
                <w:iCs/>
                <w:noProof/>
                <w:sz w:val="18"/>
                <w:lang w:eastAsia="zh-CN"/>
              </w:rPr>
              <w:t>n</w:t>
            </w:r>
            <w:r w:rsidRPr="004E1F03">
              <w:rPr>
                <w:rFonts w:ascii="Arial" w:hAnsi="Arial"/>
                <w:iCs/>
                <w:noProof/>
                <w:sz w:val="18"/>
                <w:lang w:eastAsia="en-GB"/>
              </w:rPr>
              <w:t>link frequency hopping parameters for BR versions of SI messages, MPDCCH/PDSCH of paging, MPDCCH/PDSCH of</w:t>
            </w:r>
            <w:r w:rsidRPr="004E1F03">
              <w:rPr>
                <w:rFonts w:ascii="Arial" w:eastAsia="SimSun" w:hAnsi="Arial"/>
                <w:iCs/>
                <w:noProof/>
                <w:sz w:val="18"/>
                <w:lang w:eastAsia="zh-CN"/>
              </w:rPr>
              <w:t xml:space="preserve"> </w:t>
            </w:r>
            <w:r w:rsidRPr="004E1F03">
              <w:rPr>
                <w:rFonts w:ascii="Arial" w:hAnsi="Arial"/>
                <w:iCs/>
                <w:noProof/>
                <w:sz w:val="18"/>
                <w:lang w:eastAsia="en-GB"/>
              </w:rPr>
              <w:t xml:space="preserve">RAR/Msg4 and unicast MPDCCH/PDSCH. </w:t>
            </w:r>
            <w:r w:rsidRPr="004E1F03">
              <w:rPr>
                <w:rFonts w:ascii="Arial" w:eastAsia="SimSun" w:hAnsi="Arial"/>
                <w:iCs/>
                <w:noProof/>
                <w:sz w:val="18"/>
                <w:lang w:eastAsia="zh-CN"/>
              </w:rPr>
              <w:t>If not present, the UE is not configured downlink frequency hopping.</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hyperSFN</w:t>
            </w:r>
          </w:p>
          <w:p w:rsidR="00D4284E" w:rsidRPr="004E1F03" w:rsidRDefault="00D4284E" w:rsidP="009C19AB">
            <w:pPr>
              <w:pStyle w:val="TAL"/>
              <w:rPr>
                <w:b/>
                <w:i/>
                <w:lang w:eastAsia="en-GB"/>
              </w:rPr>
            </w:pPr>
            <w:r w:rsidRPr="004E1F03">
              <w:rPr>
                <w:lang w:eastAsia="en-GB"/>
              </w:rPr>
              <w:t>Indicates hyper SFN which increments by one when the SFN wraps around.</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ims-EmergencySupport</w:t>
            </w:r>
          </w:p>
          <w:p w:rsidR="00D4284E" w:rsidRPr="004E1F03" w:rsidRDefault="00D4284E" w:rsidP="009C19AB">
            <w:pPr>
              <w:pStyle w:val="TAL"/>
              <w:rPr>
                <w:b/>
                <w:i/>
                <w:noProof/>
                <w:lang w:eastAsia="en-GB"/>
              </w:rPr>
            </w:pPr>
            <w:r w:rsidRPr="004E1F03">
              <w:rPr>
                <w:noProof/>
                <w:lang w:eastAsia="en-GB"/>
              </w:rPr>
              <w:t>Indicates whether the cell supports IMS emergency bearer services for UEs in limited service mode. If absent, IMS emergency call is not supported by the network in the cell for UEs in limited service mode.</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intraFreqReselection</w:t>
            </w:r>
          </w:p>
          <w:p w:rsidR="00D4284E" w:rsidRPr="004E1F03" w:rsidRDefault="00D4284E" w:rsidP="009C19AB">
            <w:pPr>
              <w:pStyle w:val="TAL"/>
              <w:rPr>
                <w:lang w:eastAsia="en-GB"/>
              </w:rPr>
            </w:pPr>
            <w:r w:rsidRPr="004E1F03">
              <w:rPr>
                <w:lang w:eastAsia="en-GB"/>
              </w:rPr>
              <w:t>Used to control cell reselection to intra-frequency cells when the highest ranked cell is barred, or treated as barred by the UE, as specified in TS 36.304 [4].</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 If E-UTRAN includes </w:t>
            </w:r>
            <w:r w:rsidRPr="004E1F03">
              <w:rPr>
                <w:i/>
                <w:lang w:eastAsia="en-GB"/>
              </w:rPr>
              <w:t>multiBandInfoList-v9e0</w:t>
            </w:r>
            <w:r w:rsidRPr="004E1F03">
              <w:rPr>
                <w:iCs/>
                <w:lang w:eastAsia="en-GB"/>
              </w:rPr>
              <w:t xml:space="preserve"> it includes the same number of entries, and listed in the same order, as in </w:t>
            </w:r>
            <w:r w:rsidRPr="004E1F03">
              <w:rPr>
                <w:i/>
                <w:lang w:eastAsia="en-GB"/>
              </w:rPr>
              <w:t>multiBandInfoList</w:t>
            </w:r>
            <w:r w:rsidRPr="004E1F03">
              <w:rPr>
                <w:iCs/>
                <w:lang w:eastAsia="en-GB"/>
              </w:rPr>
              <w:t xml:space="preserve"> (i.e. without suffix). </w:t>
            </w:r>
            <w:r w:rsidRPr="004E1F03">
              <w:rPr>
                <w:bCs/>
                <w:noProof/>
                <w:lang w:eastAsia="ko-KR"/>
              </w:rPr>
              <w:t xml:space="preserve">See Annex D for more descriptions. The UE shall ignore the rule defined in this field description if </w:t>
            </w:r>
            <w:r w:rsidRPr="004E1F03">
              <w:rPr>
                <w:bCs/>
                <w:i/>
                <w:noProof/>
                <w:lang w:eastAsia="ko-KR"/>
              </w:rPr>
              <w:t>freqBandIndicatorPriority</w:t>
            </w:r>
            <w:r w:rsidRPr="004E1F03">
              <w:rPr>
                <w:b/>
                <w:bCs/>
                <w:i/>
                <w:noProof/>
                <w:lang w:eastAsia="ko-KR"/>
              </w:rPr>
              <w:t xml:space="preserve"> </w:t>
            </w:r>
            <w:r w:rsidRPr="004E1F03">
              <w:rPr>
                <w:bCs/>
                <w:noProof/>
                <w:lang w:eastAsia="zh-CN"/>
              </w:rPr>
              <w:t>is present and supported by the UE.</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Cs/>
                <w:noProof/>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cell. If absent the UE applies the maximum power according to the UE capability.</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Cs/>
                <w:noProof/>
                <w:lang w:eastAsia="en-GB"/>
              </w:rPr>
            </w:pPr>
            <w:r w:rsidRPr="004E1F03">
              <w:rPr>
                <w:lang w:eastAsia="en-GB"/>
              </w:rPr>
              <w:t>Parameter “Q</w:t>
            </w:r>
            <w:r w:rsidRPr="004E1F03">
              <w:rPr>
                <w:vertAlign w:val="subscript"/>
                <w:lang w:eastAsia="en-GB"/>
              </w:rPr>
              <w:t>qualmin</w:t>
            </w:r>
            <w:r w:rsidRPr="004E1F03">
              <w:rPr>
                <w:lang w:eastAsia="en-GB"/>
              </w:rPr>
              <w:t xml:space="preserve">” in TS 36.304 [4]. If </w:t>
            </w:r>
            <w:r w:rsidRPr="004E1F03">
              <w:rPr>
                <w:i/>
                <w:iCs/>
                <w:lang w:eastAsia="en-GB"/>
              </w:rPr>
              <w:t>cellSelectionInfo-v920</w:t>
            </w:r>
            <w:r w:rsidRPr="004E1F03">
              <w:rPr>
                <w:lang w:eastAsia="en-GB"/>
              </w:rPr>
              <w:t xml:space="preserve"> is not present, the UE applies the (default) value of negative infinity for Q</w:t>
            </w:r>
            <w:r w:rsidRPr="004E1F03">
              <w:rPr>
                <w:vertAlign w:val="subscript"/>
                <w:lang w:eastAsia="en-GB"/>
              </w:rPr>
              <w:t>qualmin</w:t>
            </w:r>
            <w:r w:rsidRPr="004E1F03">
              <w:rPr>
                <w:lang w:eastAsia="en-GB"/>
              </w:rPr>
              <w:t>.</w:t>
            </w:r>
            <w:r w:rsidRPr="004E1F03">
              <w:rPr>
                <w:lang w:eastAsia="zh-CN"/>
              </w:rPr>
              <w:t xml:space="preserve"> NOTE 1.</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w:t>
            </w:r>
            <w:r w:rsidRPr="004E1F03">
              <w:rPr>
                <w:b/>
                <w:bCs/>
                <w:i/>
                <w:noProof/>
                <w:lang w:eastAsia="en-GB"/>
              </w:rPr>
              <w:t>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zh-CN"/>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qualminoffset</w:t>
            </w:r>
            <w:r w:rsidRPr="004E1F03">
              <w:rPr>
                <w:lang w:eastAsia="en-GB"/>
              </w:rPr>
              <w:t>” in TS 36.304 [4]. Actual value Q</w:t>
            </w:r>
            <w:r w:rsidRPr="004E1F03">
              <w:rPr>
                <w:vertAlign w:val="subscript"/>
                <w:lang w:eastAsia="en-GB"/>
              </w:rPr>
              <w:t>qualminoffset</w:t>
            </w:r>
            <w:r w:rsidRPr="004E1F03">
              <w:rPr>
                <w:lang w:eastAsia="en-GB"/>
              </w:rPr>
              <w:t xml:space="preserve"> = field value [dB]. If </w:t>
            </w:r>
            <w:r w:rsidRPr="004E1F03">
              <w:rPr>
                <w:i/>
                <w:iCs/>
                <w:lang w:eastAsia="en-GB"/>
              </w:rPr>
              <w:t>cellSelectionInfo-v920</w:t>
            </w:r>
            <w:r w:rsidRPr="004E1F03">
              <w:rPr>
                <w:lang w:eastAsia="en-GB"/>
              </w:rPr>
              <w:t xml:space="preserve"> is not present or the field is not present, the UE applies the (default) value of 0 dB for Q</w:t>
            </w:r>
            <w:r w:rsidRPr="004E1F03">
              <w:rPr>
                <w:vertAlign w:val="subscript"/>
                <w:lang w:eastAsia="en-GB"/>
              </w:rPr>
              <w:t>qualminoffset</w:t>
            </w:r>
            <w:r w:rsidRPr="004E1F03">
              <w:rPr>
                <w:lang w:eastAsia="en-GB"/>
              </w:rPr>
              <w:t>.</w:t>
            </w:r>
            <w:r w:rsidRPr="004E1F03">
              <w:rPr>
                <w:i/>
                <w:noProof/>
                <w:lang w:eastAsia="en-GB"/>
              </w:rPr>
              <w:t xml:space="preserve"> </w:t>
            </w:r>
            <w:r w:rsidRPr="004E1F03">
              <w:rPr>
                <w:lang w:eastAsia="en-GB"/>
              </w:rPr>
              <w:t>Affects the minimum required quality level in the cell.</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rxlevminoffset</w:t>
            </w:r>
            <w:r w:rsidRPr="004E1F03">
              <w:rPr>
                <w:lang w:eastAsia="en-GB"/>
              </w:rPr>
              <w:t xml:space="preserve"> in TS 36.304 [4]. Actual value Q</w:t>
            </w:r>
            <w:r w:rsidRPr="004E1F03">
              <w:rPr>
                <w:vertAlign w:val="subscript"/>
                <w:lang w:eastAsia="en-GB"/>
              </w:rPr>
              <w:t>rxlevminoffset</w:t>
            </w:r>
            <w:r w:rsidRPr="004E1F03">
              <w:rPr>
                <w:lang w:eastAsia="en-GB"/>
              </w:rPr>
              <w:t xml:space="preserve"> = field value * 2 [dB]. If absent, the UE applies the (default) value of 0 dB for Q</w:t>
            </w:r>
            <w:r w:rsidRPr="004E1F03">
              <w:rPr>
                <w:vertAlign w:val="subscript"/>
                <w:lang w:eastAsia="en-GB"/>
              </w:rPr>
              <w:t>rxlevminoffset</w:t>
            </w:r>
            <w:r w:rsidRPr="004E1F03">
              <w:rPr>
                <w:i/>
                <w:noProof/>
                <w:lang w:eastAsia="en-GB"/>
              </w:rPr>
              <w:t xml:space="preserve">. </w:t>
            </w:r>
            <w:r w:rsidRPr="004E1F03">
              <w:rPr>
                <w:lang w:eastAsia="en-GB"/>
              </w:rPr>
              <w:t>Affects the minimum required Rx level in the cell.</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 xml:space="preserve">message. There is no mapping </w:t>
            </w:r>
            <w:smartTag w:uri="urn:schemas-microsoft-com:office:smarttags" w:element="PersonName">
              <w:r w:rsidRPr="004E1F03">
                <w:rPr>
                  <w:iCs/>
                  <w:lang w:eastAsia="en-GB"/>
                </w:rPr>
                <w:t>info</w:t>
              </w:r>
            </w:smartTag>
            <w:r w:rsidRPr="004E1F03">
              <w:rPr>
                <w:iCs/>
                <w:lang w:eastAsia="en-GB"/>
              </w:rPr>
              <w:t xml:space="preserve">rmation of SIB2; it is always present in the first </w:t>
            </w:r>
            <w:r w:rsidRPr="004E1F03">
              <w:rPr>
                <w:i/>
                <w:iCs/>
                <w:lang w:eastAsia="en-GB"/>
              </w:rPr>
              <w:t>SystemInformation</w:t>
            </w:r>
            <w:r w:rsidRPr="004E1F03">
              <w:rPr>
                <w:iCs/>
                <w:lang w:eastAsia="en-GB"/>
              </w:rPr>
              <w:t xml:space="preserve"> message listed in the </w:t>
            </w:r>
            <w:r w:rsidRPr="004E1F03">
              <w:rPr>
                <w:i/>
                <w:iCs/>
                <w:lang w:eastAsia="en-GB"/>
              </w:rPr>
              <w:t>schedulingInfoList</w:t>
            </w:r>
            <w:r w:rsidRPr="004E1F03">
              <w:rPr>
                <w:iCs/>
                <w:lang w:eastAsia="en-GB"/>
              </w:rPr>
              <w:t xml:space="preserve"> list.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si-HoppingConfigCommon</w:t>
            </w:r>
          </w:p>
          <w:p w:rsidR="00D4284E" w:rsidRPr="004E1F03" w:rsidRDefault="00D4284E" w:rsidP="009C19AB">
            <w:pPr>
              <w:pStyle w:val="TAL"/>
              <w:rPr>
                <w:b/>
                <w:bCs/>
                <w:i/>
                <w:noProof/>
                <w:lang w:eastAsia="en-GB"/>
              </w:rPr>
            </w:pPr>
            <w:r w:rsidRPr="004E1F03">
              <w:rPr>
                <w:bCs/>
                <w:noProof/>
                <w:lang w:eastAsia="en-GB"/>
              </w:rPr>
              <w:t>Frequency hopping activation/deactivation for BR versions of SI messages and MPDCCH/PDSCH of paging.</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si-Narrowband</w:t>
            </w:r>
          </w:p>
          <w:p w:rsidR="00D4284E" w:rsidRPr="004E1F03" w:rsidRDefault="00D4284E" w:rsidP="009C19AB">
            <w:pPr>
              <w:pStyle w:val="TAL"/>
              <w:rPr>
                <w:b/>
                <w:bCs/>
                <w:i/>
                <w:noProof/>
                <w:lang w:eastAsia="en-GB"/>
              </w:rPr>
            </w:pPr>
            <w:r w:rsidRPr="004E1F03">
              <w:rPr>
                <w:lang w:eastAsia="en-GB"/>
              </w:rPr>
              <w:t>This field indicates the index of a narrowband used to broadcast the SI message towards BL UEs and UEs in CE, see TS 36.211 [21, 6.4.1] and TS 36.213 [23, 7.1.6].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si-RepetitionPattern</w:t>
            </w:r>
          </w:p>
          <w:p w:rsidR="00D4284E" w:rsidRPr="004E1F03" w:rsidRDefault="00D4284E" w:rsidP="009C19AB">
            <w:pPr>
              <w:pStyle w:val="TAL"/>
              <w:rPr>
                <w:b/>
                <w:bCs/>
                <w:i/>
                <w:noProof/>
                <w:lang w:eastAsia="en-GB"/>
              </w:rPr>
            </w:pPr>
            <w:r w:rsidRPr="004E1F03">
              <w:rPr>
                <w:lang w:eastAsia="en-GB"/>
              </w:rPr>
              <w:t xml:space="preserve">Indicates the </w:t>
            </w:r>
            <w:r w:rsidRPr="004E1F03">
              <w:rPr>
                <w:lang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rf8 denotes 8 radio frames, rf16 denotes 16 radio frames,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si-TBS</w:t>
            </w:r>
          </w:p>
          <w:p w:rsidR="00D4284E" w:rsidRPr="004E1F03" w:rsidRDefault="00D4284E" w:rsidP="009C19AB">
            <w:pPr>
              <w:pStyle w:val="TAL"/>
              <w:rPr>
                <w:b/>
                <w:bCs/>
                <w:i/>
                <w:noProof/>
                <w:lang w:eastAsia="en-GB"/>
              </w:rPr>
            </w:pPr>
            <w:r w:rsidRPr="004E1F03">
              <w:rPr>
                <w:lang w:eastAsia="en-GB"/>
              </w:rPr>
              <w:t xml:space="preserve">This field indicates the transport block size information used to broadcast the SI message towards BL UEs and UEs in </w:t>
            </w:r>
            <w:r w:rsidRPr="004E1F03">
              <w:rPr>
                <w:noProof/>
                <w:lang w:eastAsia="en-GB"/>
              </w:rPr>
              <w:t>CE</w:t>
            </w:r>
            <w:r w:rsidRPr="004E1F03">
              <w:rPr>
                <w:lang w:eastAsia="en-GB"/>
              </w:rPr>
              <w:t>, see TS 36.213 [23, Table 7.1.7.2.1-1] for a 6 PRB bandwidth and a QPSK modulation.</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schedulingInfoList-BR</w:t>
            </w:r>
          </w:p>
          <w:p w:rsidR="00D4284E" w:rsidRPr="004E1F03" w:rsidRDefault="00D4284E" w:rsidP="009C19AB">
            <w:pPr>
              <w:pStyle w:val="TAL"/>
              <w:rPr>
                <w:b/>
                <w:bCs/>
                <w:i/>
                <w:noProof/>
                <w:lang w:eastAsia="en-GB"/>
              </w:rPr>
            </w:pPr>
            <w:r w:rsidRPr="004E1F03">
              <w:rPr>
                <w:lang w:eastAsia="ja-JP"/>
              </w:rPr>
              <w:t xml:space="preserve">Indicates additional scheduling information of SI messages for BL UEs and UEs in CE. It includes the same number of entries, and listed in the same order, as in </w:t>
            </w:r>
            <w:r w:rsidRPr="004E1F03">
              <w:rPr>
                <w:i/>
                <w:lang w:eastAsia="ja-JP"/>
              </w:rPr>
              <w:t xml:space="preserve">schedulingInfoList </w:t>
            </w:r>
            <w:r w:rsidRPr="004E1F03">
              <w:rPr>
                <w:lang w:eastAsia="ja-JP"/>
              </w:rPr>
              <w:t>(without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si-ValidityTime</w:t>
            </w:r>
          </w:p>
          <w:p w:rsidR="00D4284E" w:rsidRPr="004E1F03" w:rsidRDefault="00D4284E" w:rsidP="009C19AB">
            <w:pPr>
              <w:pStyle w:val="TAL"/>
              <w:rPr>
                <w:b/>
                <w:bCs/>
                <w:i/>
                <w:noProof/>
                <w:lang w:eastAsia="en-GB"/>
              </w:rPr>
            </w:pPr>
            <w:r w:rsidRPr="004E1F03">
              <w:rPr>
                <w:lang w:eastAsia="ja-JP"/>
              </w:rPr>
              <w:t xml:space="preserve">Indicates system information validity timer. </w:t>
            </w:r>
            <w:r w:rsidRPr="004E1F03">
              <w:rPr>
                <w:lang w:eastAsia="en-GB"/>
              </w:rPr>
              <w:t>If set to TRUE, the timer is set to 3h, otherwise the timer is set to 24h.</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si-WindowLength, si-WindowLength-BR</w:t>
            </w:r>
          </w:p>
          <w:p w:rsidR="00D4284E" w:rsidRPr="004E1F03" w:rsidRDefault="00D4284E" w:rsidP="009C19AB">
            <w:pPr>
              <w:pStyle w:val="TAL"/>
              <w:rPr>
                <w:lang w:eastAsia="en-GB"/>
              </w:rPr>
            </w:pPr>
            <w:r w:rsidRPr="004E1F03">
              <w:rPr>
                <w:lang w:eastAsia="en-GB"/>
              </w:rPr>
              <w:t>Common SI scheduling window for all SIs. Unit in milliseconds, where ms1 denotes 1 millisecond, ms2 denotes 2 milliseconds and so on. In case s</w:t>
            </w:r>
            <w:r w:rsidRPr="004E1F03">
              <w:rPr>
                <w:i/>
                <w:lang w:eastAsia="en-GB"/>
              </w:rPr>
              <w:t xml:space="preserve">i-WindowLength-BR-r13 </w:t>
            </w:r>
            <w:r w:rsidRPr="004E1F03">
              <w:rPr>
                <w:lang w:eastAsia="en-GB"/>
              </w:rPr>
              <w:t>is present and the UE is a BL UE or a UE in</w:t>
            </w:r>
            <w:r w:rsidRPr="004E1F03">
              <w:rPr>
                <w:lang w:eastAsia="ja-JP"/>
              </w:rPr>
              <w:t xml:space="preserve"> CE</w:t>
            </w:r>
            <w:r w:rsidRPr="004E1F03">
              <w:rPr>
                <w:lang w:eastAsia="en-GB"/>
              </w:rPr>
              <w:t>, the UE shall use s</w:t>
            </w:r>
            <w:r w:rsidRPr="004E1F03">
              <w:rPr>
                <w:i/>
                <w:lang w:eastAsia="en-GB"/>
              </w:rPr>
              <w:t xml:space="preserve">i-WindowLength-BR-r13 </w:t>
            </w:r>
            <w:r w:rsidRPr="004E1F03">
              <w:rPr>
                <w:lang w:eastAsia="en-GB"/>
              </w:rPr>
              <w:t xml:space="preserve">and ignore the original field </w:t>
            </w:r>
            <w:r w:rsidRPr="004E1F03">
              <w:rPr>
                <w:i/>
                <w:lang w:eastAsia="en-GB"/>
              </w:rPr>
              <w:t>si-WindowLength</w:t>
            </w:r>
            <w:r w:rsidRPr="004E1F03">
              <w:rPr>
                <w:lang w:eastAsia="en-GB"/>
              </w:rPr>
              <w:t xml:space="preserve"> (without suffix). UEs other than BL UEs or UEs in</w:t>
            </w:r>
            <w:r w:rsidRPr="004E1F03">
              <w:rPr>
                <w:lang w:eastAsia="ja-JP"/>
              </w:rPr>
              <w:t xml:space="preserve"> CE</w:t>
            </w:r>
            <w:r w:rsidRPr="004E1F03">
              <w:rPr>
                <w:lang w:eastAsia="en-GB"/>
              </w:rPr>
              <w:t xml:space="preserve"> shall ignore the extension field s</w:t>
            </w:r>
            <w:r w:rsidRPr="004E1F03">
              <w:rPr>
                <w:i/>
                <w:lang w:eastAsia="en-GB"/>
              </w:rPr>
              <w:t>i-WindowLength-BR-r13.</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startSymbolBR</w:t>
            </w:r>
          </w:p>
          <w:p w:rsidR="00D4284E" w:rsidRPr="004E1F03" w:rsidRDefault="00D4284E" w:rsidP="009C19AB">
            <w:pPr>
              <w:pStyle w:val="TAL"/>
              <w:rPr>
                <w:b/>
                <w:bCs/>
                <w:i/>
                <w:noProof/>
                <w:lang w:eastAsia="en-GB"/>
              </w:rPr>
            </w:pPr>
            <w:r w:rsidRPr="004E1F03">
              <w:rPr>
                <w:bCs/>
                <w:noProof/>
                <w:lang w:eastAsia="en-GB"/>
              </w:rPr>
              <w:t xml:space="preserve">For BL UEs and UEs in CE, indicates the OFDM starting symbol for any MPDCCH, PDSCH scheduled on the same cell except the PDSCH carrying </w:t>
            </w:r>
            <w:r w:rsidRPr="004E1F03">
              <w:rPr>
                <w:i/>
                <w:lang w:eastAsia="en-GB"/>
              </w:rPr>
              <w:t>SystemInformationBlockType1-BR</w:t>
            </w:r>
            <w:r w:rsidRPr="004E1F03">
              <w:rPr>
                <w:bCs/>
                <w:noProof/>
                <w:lang w:eastAsia="en-GB"/>
              </w:rPr>
              <w:t xml:space="preserve">, see TS 36.213 [23]. Values 1, 2, and 3 are applicable for </w:t>
            </w:r>
            <w:r w:rsidRPr="004E1F03">
              <w:rPr>
                <w:bCs/>
                <w:i/>
                <w:noProof/>
                <w:lang w:eastAsia="en-GB"/>
              </w:rPr>
              <w:t>dl-Bandwidth</w:t>
            </w:r>
            <w:r w:rsidRPr="004E1F03">
              <w:rPr>
                <w:bCs/>
                <w:noProof/>
                <w:lang w:eastAsia="en-GB"/>
              </w:rPr>
              <w:t xml:space="preserve"> greater than 10 resource blocks. Values 2, 3, and 4 are applicable otherwise.</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systemInfoValueTagList</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en-GB"/>
              </w:rPr>
              <w:t>SI message specific value tags</w:t>
            </w:r>
            <w:r w:rsidRPr="004E1F03">
              <w:rPr>
                <w:lang w:eastAsia="ja-JP"/>
              </w:rPr>
              <w:t xml:space="preserve"> for BL UEs and UEs in CE. It includes the same number of entries, and listed in the same order, as in </w:t>
            </w:r>
            <w:r w:rsidRPr="004E1F03">
              <w:rPr>
                <w:i/>
                <w:lang w:eastAsia="ja-JP"/>
              </w:rPr>
              <w:t>schedulingInfoList</w:t>
            </w:r>
            <w:r w:rsidRPr="004E1F03">
              <w:rPr>
                <w:lang w:eastAsia="ja-JP"/>
              </w:rPr>
              <w:t xml:space="preserv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systemInfoValueTagSI</w:t>
            </w:r>
          </w:p>
          <w:p w:rsidR="00D4284E" w:rsidRPr="004E1F03" w:rsidRDefault="00D4284E" w:rsidP="009C19AB">
            <w:pPr>
              <w:pStyle w:val="TAL"/>
              <w:rPr>
                <w:lang w:eastAsia="ja-JP"/>
              </w:rPr>
            </w:pPr>
            <w:r w:rsidRPr="004E1F03">
              <w:rPr>
                <w:lang w:eastAsia="ja-JP"/>
              </w:rPr>
              <w:t>SI message specific value tag as specified in subclause 5.2.1.3</w:t>
            </w:r>
            <w:r w:rsidRPr="004E1F03">
              <w:rPr>
                <w:rFonts w:eastAsia="SimSun"/>
                <w:lang w:eastAsia="ja-JP"/>
              </w:rPr>
              <w:t xml:space="preserve">. </w:t>
            </w:r>
            <w:r w:rsidRPr="004E1F03">
              <w:rPr>
                <w:lang w:eastAsia="ja-JP"/>
              </w:rPr>
              <w:t xml:space="preserve">Common for all SIBs within the SI message other than </w:t>
            </w:r>
            <w:r w:rsidRPr="004E1F03">
              <w:rPr>
                <w:rFonts w:eastAsia="SimSun"/>
                <w:lang w:eastAsia="ja-JP"/>
              </w:rPr>
              <w:t>MIB, SIB1, SIB10, SIB11,</w:t>
            </w:r>
            <w:r w:rsidRPr="004E1F03">
              <w:rPr>
                <w:lang w:eastAsia="ja-JP"/>
              </w:rPr>
              <w:t xml:space="preserve"> SIB12 and SIB14</w:t>
            </w:r>
            <w:r w:rsidRPr="004E1F03">
              <w:rPr>
                <w:rFonts w:eastAsia="SimSun"/>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MIB-MBMS, SIB1, SIB1-MBMS, SIB10, SIB11,</w:t>
            </w:r>
            <w:r w:rsidRPr="004E1F03">
              <w:rPr>
                <w:lang w:eastAsia="zh-TW"/>
              </w:rPr>
              <w:t xml:space="preserve"> SIB12 and SIB14</w:t>
            </w:r>
            <w:r w:rsidRPr="004E1F03">
              <w:rPr>
                <w:rFonts w:eastAsia="SimSun"/>
                <w:lang w:eastAsia="zh-CN"/>
              </w:rPr>
              <w:t>. Change of MIB, MIB-MBMS, SIB1 and SIB1-MBMS is detected by acquisition of the corresponding message.</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tdd-Config</w:t>
            </w:r>
          </w:p>
          <w:p w:rsidR="00D4284E" w:rsidRPr="004E1F03" w:rsidRDefault="00D4284E" w:rsidP="009C19AB">
            <w:pPr>
              <w:pStyle w:val="TAL"/>
              <w:rPr>
                <w:b/>
                <w:bCs/>
                <w:i/>
                <w:noProof/>
                <w:lang w:eastAsia="en-GB"/>
              </w:rPr>
            </w:pPr>
            <w:r w:rsidRPr="004E1F03">
              <w:rPr>
                <w:lang w:eastAsia="ja-JP"/>
              </w:rPr>
              <w:t xml:space="preserve">Specifies the TDD specific physical channel configurations.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NOTE2. NOTE 5.</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 w:rsidR="00D4284E" w:rsidRPr="004E1F03" w:rsidRDefault="00D4284E" w:rsidP="00D4284E">
      <w:pPr>
        <w:pStyle w:val="NO"/>
      </w:pPr>
      <w:r w:rsidRPr="004E1F03">
        <w:t>NOTE 2:</w:t>
      </w:r>
      <w:r w:rsidRPr="004E1F03">
        <w:tab/>
        <w:t>E-UTRAN sets this field to the same value for all instances of SIB1 message that are broadcasted within the same cell.</w:t>
      </w:r>
    </w:p>
    <w:p w:rsidR="00D4284E" w:rsidRPr="004E1F03" w:rsidRDefault="00D4284E" w:rsidP="00D4284E">
      <w:pPr>
        <w:pStyle w:val="NO"/>
      </w:pPr>
      <w:r w:rsidRPr="004E1F03">
        <w:t>NOTE 3:</w:t>
      </w:r>
      <w:r w:rsidRPr="004E1F03">
        <w:tab/>
        <w:t>E-UTRAN configures this field only in the BR version of SIB1 message.</w:t>
      </w:r>
    </w:p>
    <w:p w:rsidR="00D4284E" w:rsidRPr="004E1F03" w:rsidRDefault="00D4284E" w:rsidP="00D4284E">
      <w:pPr>
        <w:pStyle w:val="NO"/>
      </w:pPr>
      <w:r w:rsidRPr="004E1F03">
        <w:t>NOTE 4:</w:t>
      </w:r>
      <w:r w:rsidRPr="004E1F03">
        <w:tab/>
        <w:t>E-UTRAN configures at most 6 PLMNs in total (i.e. across</w:t>
      </w:r>
      <w:r w:rsidRPr="004E1F03" w:rsidDel="008361BA">
        <w:t xml:space="preserve"> </w:t>
      </w:r>
      <w:r w:rsidRPr="004E1F03">
        <w:t>all the PLMN lists in SIB1).</w:t>
      </w:r>
    </w:p>
    <w:p w:rsidR="00D4284E" w:rsidRPr="004E1F03" w:rsidRDefault="00D4284E" w:rsidP="00D4284E">
      <w:pPr>
        <w:pStyle w:val="NO"/>
      </w:pPr>
      <w:r w:rsidRPr="004E1F03">
        <w:t>NOTE 5:</w:t>
      </w:r>
      <w:r w:rsidRPr="004E1F03">
        <w:tab/>
        <w:t>E-UTRAN configures only one value for this parameter per PLMN.</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 xml:space="preserve">schedulingInfoSIB1-BR </w:t>
            </w:r>
            <w:r w:rsidRPr="004E1F03">
              <w:rPr>
                <w:lang w:eastAsia="en-GB"/>
              </w:rPr>
              <w:t>in MIB is set to a value greater than 0.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freqBandIndicator</w:t>
            </w:r>
            <w:r w:rsidRPr="004E1F03">
              <w:rPr>
                <w:lang w:eastAsia="en-GB"/>
              </w:rPr>
              <w:t xml:space="preserve"> (i.e. without suffix)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w:t>
            </w:r>
            <w:r w:rsidRPr="004E1F03">
              <w:rPr>
                <w:lang w:eastAsia="zh-CN"/>
              </w:rPr>
              <w:t>optional</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multiBandInfoList</w:t>
            </w:r>
            <w:r w:rsidRPr="004E1F03">
              <w:rPr>
                <w:lang w:eastAsia="en-GB"/>
              </w:rPr>
              <w:t xml:space="preserve"> is </w:t>
            </w:r>
            <w:r w:rsidRPr="004E1F03">
              <w:rPr>
                <w:lang w:eastAsia="zh-CN"/>
              </w:rPr>
              <w:t>present</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one or more entries in </w:t>
            </w:r>
            <w:r w:rsidRPr="004E1F03">
              <w:rPr>
                <w:i/>
                <w:lang w:eastAsia="en-GB"/>
              </w:rPr>
              <w:t>multiBandInfoList</w:t>
            </w:r>
            <w:r w:rsidRPr="004E1F03">
              <w:rPr>
                <w:lang w:eastAsia="en-GB"/>
              </w:rPr>
              <w:t xml:space="preserve"> (i.e. without suffix, introduced in -v8h0)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SIB3 is being broadcast and </w:t>
            </w:r>
            <w:r w:rsidRPr="004E1F03">
              <w:rPr>
                <w:i/>
                <w:lang w:eastAsia="en-GB"/>
              </w:rPr>
              <w:t>threshServingLowQ</w:t>
            </w:r>
            <w:r w:rsidRPr="004E1F03">
              <w:rPr>
                <w:lang w:eastAsia="en-GB"/>
              </w:rPr>
              <w:t xml:space="preserve"> is present in SIB3; otherwise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it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Hopping</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iCs/>
                <w:lang w:eastAsia="ja-JP"/>
              </w:rPr>
              <w:t>si-HoppingConfigCommon</w:t>
            </w:r>
            <w:r w:rsidRPr="004E1F03">
              <w:rPr>
                <w:lang w:eastAsia="ja-JP"/>
              </w:rPr>
              <w:t xml:space="preserve"> field is broadcasted and set to </w:t>
            </w:r>
            <w:r w:rsidRPr="004E1F03">
              <w:rPr>
                <w:i/>
                <w:iCs/>
                <w:lang w:eastAsia="ja-JP"/>
              </w:rPr>
              <w:t>on</w:t>
            </w:r>
            <w:r w:rsidRPr="004E1F03">
              <w:rPr>
                <w:lang w:eastAsia="en-GB"/>
              </w:rPr>
              <w:t>. Otherwise the field is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mandatory present for TDD;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 present for TDD, need OR; it is not present for FDD.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WB-RSRQ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optionally present, need OP if the measurement bandwidth indicated by </w:t>
            </w:r>
            <w:r w:rsidRPr="004E1F03">
              <w:rPr>
                <w:i/>
              </w:rPr>
              <w:t>allowedMeasBandwidth</w:t>
            </w:r>
            <w:r w:rsidRPr="004E1F03">
              <w:t xml:space="preserve"> in </w:t>
            </w:r>
            <w:r w:rsidRPr="004E1F03">
              <w:rPr>
                <w:i/>
              </w:rPr>
              <w:t>systemInformationBlockType3</w:t>
            </w:r>
            <w:r w:rsidRPr="004E1F03">
              <w:t xml:space="preserve"> is 50 resource blocks or larger;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SI-BR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mandatory present if </w:t>
            </w:r>
            <w:r w:rsidRPr="004E1F03">
              <w:rPr>
                <w:i/>
              </w:rPr>
              <w:t>schedulingInfoSIB1-BR</w:t>
            </w:r>
            <w:r w:rsidRPr="004E1F03">
              <w:t xml:space="preserve"> is included in MIB with a value greater than 0. Otherwise the field is not present.</w:t>
            </w:r>
          </w:p>
        </w:tc>
      </w:tr>
    </w:tbl>
    <w:p w:rsidR="00D4284E" w:rsidRPr="004E1F03" w:rsidRDefault="00D4284E" w:rsidP="00D4284E">
      <w:pPr>
        <w:rPr>
          <w:iCs/>
        </w:rPr>
      </w:pPr>
    </w:p>
    <w:p w:rsidR="00D4284E" w:rsidRPr="004E1F03" w:rsidRDefault="00D4284E" w:rsidP="00D4284E">
      <w:pPr>
        <w:pStyle w:val="Heading4"/>
      </w:pPr>
      <w:bookmarkStart w:id="1225" w:name="_Toc494150017"/>
      <w:r w:rsidRPr="004E1F03">
        <w:t>–</w:t>
      </w:r>
      <w:r w:rsidRPr="004E1F03">
        <w:tab/>
      </w:r>
      <w:r w:rsidRPr="004E1F03">
        <w:rPr>
          <w:i/>
          <w:noProof/>
        </w:rPr>
        <w:t>SystemInformationBlockType1-MBMS</w:t>
      </w:r>
      <w:bookmarkEnd w:id="1225"/>
    </w:p>
    <w:p w:rsidR="00D4284E" w:rsidRPr="004E1F03" w:rsidRDefault="00D4284E" w:rsidP="00D4284E">
      <w:r w:rsidRPr="004E1F03">
        <w:rPr>
          <w:i/>
          <w:noProof/>
        </w:rPr>
        <w:t>SystemInformationBlockType1-MBMS</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for receiving service from MBMS-dedicated cell and defines the scheduling of other system </w:t>
      </w:r>
      <w:smartTag w:uri="urn:schemas-microsoft-com:office:smarttags" w:element="PersonName">
        <w:r w:rsidRPr="004E1F03">
          <w:t>info</w:t>
        </w:r>
      </w:smartTag>
      <w:r w:rsidRPr="004E1F03">
        <w:t>rmation.</w:t>
      </w:r>
      <w:r w:rsidRPr="004E1F03">
        <w:rPr>
          <w:i/>
        </w:rPr>
        <w:t xml:space="preserve"> </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 xml:space="preserve">Logical channels: BCCH </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SystemInformationBlockType1-MBMS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SystemInformationBlockType1-MBMS-r14 ::=</w:t>
      </w:r>
      <w:r w:rsidRPr="004E1F03">
        <w:tab/>
        <w:t>SEQUENCE {</w:t>
      </w:r>
    </w:p>
    <w:p w:rsidR="00D4284E" w:rsidRPr="004E1F03" w:rsidRDefault="00D4284E" w:rsidP="00D4284E">
      <w:pPr>
        <w:pStyle w:val="PL"/>
        <w:shd w:val="clear" w:color="auto" w:fill="E6E6E6"/>
      </w:pPr>
      <w:r w:rsidRPr="004E1F03">
        <w:tab/>
        <w:t>cellAccessRelatedInfo-r14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plmn-IdentityList-r14</w:t>
      </w:r>
      <w:r w:rsidRPr="004E1F03">
        <w:tab/>
      </w:r>
      <w:r w:rsidRPr="004E1F03">
        <w:tab/>
      </w:r>
      <w:r w:rsidRPr="004E1F03">
        <w:tab/>
      </w:r>
      <w:r w:rsidRPr="004E1F03">
        <w:tab/>
      </w:r>
      <w:r w:rsidRPr="004E1F03">
        <w:tab/>
        <w:t>PLMN-IdentityList-MBMS-r14,</w:t>
      </w:r>
    </w:p>
    <w:p w:rsidR="00D4284E" w:rsidRPr="004E1F03" w:rsidRDefault="00D4284E" w:rsidP="00D4284E">
      <w:pPr>
        <w:pStyle w:val="PL"/>
        <w:shd w:val="clear" w:color="auto" w:fill="E6E6E6"/>
      </w:pPr>
      <w:r w:rsidRPr="004E1F03">
        <w:tab/>
      </w:r>
      <w:r w:rsidRPr="004E1F03">
        <w:tab/>
        <w:t>trackingAreaCode-r14</w:t>
      </w:r>
      <w:r w:rsidRPr="004E1F03">
        <w:tab/>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cellIdentity-r14</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freqBandIndicator-r14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multiBandInfoList-r14</w:t>
      </w:r>
      <w:r w:rsidRPr="004E1F03">
        <w:tab/>
      </w:r>
      <w:r w:rsidRPr="004E1F03">
        <w:tab/>
      </w:r>
      <w:r w:rsidRPr="004E1F03">
        <w:tab/>
      </w:r>
      <w:r w:rsidRPr="004E1F03">
        <w:tab/>
      </w:r>
      <w:r w:rsidRPr="004E1F03">
        <w:tab/>
        <w:t>MultiBandInfoList-r11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schedulingInfoList-MBMS-r14</w:t>
      </w:r>
      <w:r w:rsidRPr="004E1F03">
        <w:tab/>
      </w:r>
      <w:r w:rsidRPr="004E1F03">
        <w:tab/>
      </w:r>
      <w:r w:rsidRPr="004E1F03">
        <w:tab/>
        <w:t>SchedulingInfoList-MBMS-r14,</w:t>
      </w:r>
    </w:p>
    <w:p w:rsidR="00D4284E" w:rsidRPr="004E1F03" w:rsidRDefault="00D4284E" w:rsidP="00D4284E">
      <w:pPr>
        <w:pStyle w:val="PL"/>
        <w:shd w:val="clear" w:color="auto" w:fill="E6E6E6"/>
      </w:pPr>
      <w:r w:rsidRPr="004E1F03">
        <w:tab/>
        <w:t>si-WindowLength-r14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ms20,ms40, ms80},</w:t>
      </w:r>
    </w:p>
    <w:p w:rsidR="00D4284E" w:rsidRPr="004E1F03" w:rsidRDefault="00D4284E" w:rsidP="00D4284E">
      <w:pPr>
        <w:pStyle w:val="PL"/>
        <w:shd w:val="clear" w:color="auto" w:fill="E6E6E6"/>
      </w:pPr>
      <w:r w:rsidRPr="004E1F03">
        <w:tab/>
        <w:t>systemInfoValueTag-r14</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nonMBSFN-SubframeConfig-r14</w:t>
      </w:r>
      <w:r w:rsidRPr="004E1F03">
        <w:tab/>
      </w:r>
      <w:r w:rsidRPr="004E1F03">
        <w:tab/>
      </w:r>
      <w:r w:rsidRPr="004E1F03">
        <w:tab/>
      </w:r>
      <w:r w:rsidRPr="004E1F03">
        <w:tab/>
        <w:t>NonMBSFN-SubframeConfig-r14</w:t>
      </w:r>
      <w:r w:rsidRPr="004E1F03">
        <w:tab/>
      </w:r>
      <w:r w:rsidRPr="004E1F03">
        <w:tab/>
        <w:t>OPTIONAL, --Need OR</w:t>
      </w:r>
    </w:p>
    <w:p w:rsidR="00D4284E" w:rsidRPr="004E1F03" w:rsidRDefault="00D4284E" w:rsidP="00D4284E">
      <w:pPr>
        <w:pStyle w:val="PL"/>
        <w:shd w:val="clear" w:color="auto" w:fill="E6E6E6"/>
      </w:pPr>
      <w:r w:rsidRPr="004E1F03">
        <w:tab/>
        <w:t>pdsch-ConfigCommon-r14</w:t>
      </w:r>
      <w:r w:rsidRPr="004E1F03">
        <w:tab/>
      </w:r>
      <w:r w:rsidRPr="004E1F03">
        <w:tab/>
      </w:r>
      <w:r w:rsidRPr="004E1F03">
        <w:tab/>
      </w:r>
      <w:r w:rsidRPr="004E1F03">
        <w:tab/>
      </w:r>
      <w:r w:rsidRPr="004E1F03">
        <w:tab/>
        <w:t>PDSCH-ConfigCommon,</w:t>
      </w:r>
    </w:p>
    <w:p w:rsidR="00D4284E" w:rsidRPr="004E1F03" w:rsidRDefault="00D4284E" w:rsidP="00D4284E">
      <w:pPr>
        <w:pStyle w:val="PL"/>
        <w:shd w:val="pct10" w:color="auto" w:fill="auto"/>
      </w:pPr>
      <w:r w:rsidRPr="004E1F03">
        <w:tab/>
        <w:t>systemInformationBlockType13-r14</w:t>
      </w:r>
      <w:r w:rsidRPr="004E1F03">
        <w:tab/>
      </w:r>
      <w:r w:rsidRPr="004E1F03">
        <w:tab/>
        <w:t>SystemInformationBlockType13-r9</w:t>
      </w:r>
      <w:r w:rsidRPr="004E1F03">
        <w:tab/>
        <w:t>OPTIONAL, --Need OR</w:t>
      </w:r>
    </w:p>
    <w:p w:rsidR="00D4284E" w:rsidRPr="004E1F03" w:rsidRDefault="00D4284E" w:rsidP="00D4284E">
      <w:pPr>
        <w:pStyle w:val="PL"/>
        <w:shd w:val="clear" w:color="auto" w:fill="E6E6E6"/>
      </w:pPr>
      <w:r w:rsidRPr="004E1F03">
        <w:tab/>
        <w:t>cellAccessRelatedInfoList-r14</w:t>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PLMN-IdentityList-MBMS-r14 ::=</w:t>
      </w:r>
      <w:r w:rsidRPr="004E1F03">
        <w:tab/>
      </w:r>
      <w:r w:rsidRPr="004E1F03">
        <w:tab/>
      </w:r>
      <w:r w:rsidRPr="004E1F03">
        <w:tab/>
      </w:r>
      <w:r w:rsidRPr="004E1F03">
        <w:tab/>
        <w:t>SEQUENCE (SIZE (1..maxPLMN-r11))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SchedulingInfoList-MBMS-r14 ::= SEQUENCE (SIZE (1..maxSI-Message)) OF SchedulingInfo-MBMS-r14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SchedulingInfo-MBMS-r14 ::=</w:t>
      </w:r>
      <w:r w:rsidRPr="004E1F03">
        <w:tab/>
        <w:t>SEQUENCE {</w:t>
      </w:r>
    </w:p>
    <w:p w:rsidR="00D4284E" w:rsidRPr="004E1F03" w:rsidRDefault="00D4284E" w:rsidP="00D4284E">
      <w:pPr>
        <w:pStyle w:val="PL"/>
        <w:shd w:val="clear" w:color="auto" w:fill="E6E6E6"/>
      </w:pPr>
      <w:r w:rsidRPr="004E1F03">
        <w:tab/>
        <w:t>si-Periodicity-r14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rf16, rf32, rf64, rf128, rf256, rf512},</w:t>
      </w:r>
    </w:p>
    <w:p w:rsidR="00D4284E" w:rsidRPr="004E1F03" w:rsidRDefault="00D4284E" w:rsidP="00D4284E">
      <w:pPr>
        <w:pStyle w:val="PL"/>
        <w:shd w:val="clear" w:color="auto" w:fill="E6E6E6"/>
      </w:pPr>
      <w:r w:rsidRPr="004E1F03">
        <w:lastRenderedPageBreak/>
        <w:tab/>
        <w:t>sib-MappingInfo-r14</w:t>
      </w:r>
      <w:r w:rsidRPr="004E1F03">
        <w:tab/>
      </w:r>
      <w:r w:rsidRPr="004E1F03">
        <w:tab/>
      </w:r>
      <w:r w:rsidRPr="004E1F03">
        <w:tab/>
      </w:r>
      <w:r w:rsidRPr="004E1F03">
        <w:tab/>
      </w:r>
      <w:r w:rsidRPr="004E1F03">
        <w:tab/>
      </w:r>
      <w:r w:rsidRPr="004E1F03">
        <w:tab/>
        <w:t>SIB-MappingInfo-MBMS-r14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SIB-MappingInfo-MBMS-r14 ::= SEQUENCE (SIZE (0..maxSIB-1)) OF SIB-Type-MBMS-r14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SIB-Type-MBMS-r14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sibType10, 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sibType15-v1130, sibType16-v1130,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NonMBSFN-SubframeConfig-r14 ::=</w:t>
      </w:r>
      <w:r w:rsidRPr="004E1F03">
        <w:tab/>
      </w:r>
      <w:r w:rsidRPr="004E1F03">
        <w:tab/>
      </w:r>
      <w:r w:rsidRPr="004E1F03">
        <w:tab/>
        <w:t>SEQUENCE {</w:t>
      </w:r>
    </w:p>
    <w:p w:rsidR="00D4284E" w:rsidRPr="004E1F03" w:rsidRDefault="00D4284E" w:rsidP="00D4284E">
      <w:pPr>
        <w:pStyle w:val="PL"/>
        <w:shd w:val="clear" w:color="auto" w:fill="E6E6E6"/>
      </w:pPr>
      <w:r w:rsidRPr="004E1F03">
        <w:tab/>
        <w:t>radioFrameAllocationPeriod-r14</w:t>
      </w:r>
      <w:r w:rsidRPr="004E1F03">
        <w:tab/>
      </w:r>
      <w:r w:rsidRPr="004E1F03">
        <w:tab/>
        <w:t>ENUMERATED {rf4, rf8, rf16, rf32, rf64, rf128, rf512},</w:t>
      </w:r>
    </w:p>
    <w:p w:rsidR="00D4284E" w:rsidRPr="004E1F03" w:rsidRDefault="00D4284E" w:rsidP="00D4284E">
      <w:pPr>
        <w:pStyle w:val="PL"/>
        <w:shd w:val="clear" w:color="auto" w:fill="E6E6E6"/>
      </w:pPr>
      <w:r w:rsidRPr="004E1F03">
        <w:tab/>
        <w:t>radioFrameAllocationOffset-r14</w:t>
      </w:r>
      <w:r w:rsidRPr="004E1F03">
        <w:tab/>
      </w:r>
      <w:r w:rsidRPr="004E1F03">
        <w:tab/>
        <w:t>INTEGER (0..7),</w:t>
      </w:r>
    </w:p>
    <w:p w:rsidR="00D4284E" w:rsidRPr="004E1F03" w:rsidRDefault="00D4284E" w:rsidP="00D4284E">
      <w:pPr>
        <w:pStyle w:val="PL"/>
        <w:shd w:val="clear" w:color="auto" w:fill="E6E6E6"/>
      </w:pPr>
      <w:r w:rsidRPr="004E1F03">
        <w:tab/>
        <w:t>subframeAllocation-r14</w:t>
      </w:r>
      <w:r w:rsidRPr="004E1F03">
        <w:tab/>
      </w:r>
      <w:r w:rsidRPr="004E1F03">
        <w:tab/>
      </w:r>
      <w:r w:rsidRPr="004E1F03">
        <w:tab/>
      </w:r>
      <w:r w:rsidRPr="004E1F03">
        <w:tab/>
        <w:t>BIT STRING (SIZE(9))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SystemInformationBlockType1-MBMS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1.</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freqBandIndicator</w:t>
            </w:r>
          </w:p>
          <w:p w:rsidR="00D4284E" w:rsidRPr="004E1F03" w:rsidRDefault="00D4284E" w:rsidP="009C19AB">
            <w:pPr>
              <w:pStyle w:val="TAL"/>
              <w:rPr>
                <w:lang w:eastAsia="en-GB"/>
              </w:rPr>
            </w:pPr>
            <w:r w:rsidRPr="004E1F03">
              <w:rPr>
                <w:iCs/>
                <w:noProof/>
                <w:lang w:eastAsia="en-GB"/>
              </w:rPr>
              <w:t xml:space="preserve">A list of 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highlight w:val="cyan"/>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nonMBSFN-SubframeConfig</w:t>
            </w:r>
          </w:p>
          <w:p w:rsidR="00D4284E" w:rsidRPr="004E1F03" w:rsidRDefault="00D4284E" w:rsidP="009C19AB">
            <w:pPr>
              <w:pStyle w:val="TAL"/>
              <w:rPr>
                <w:b/>
                <w:bCs/>
                <w:i/>
                <w:lang w:eastAsia="en-GB"/>
              </w:rPr>
            </w:pPr>
            <w:r w:rsidRPr="004E1F03">
              <w:rPr>
                <w:iCs/>
                <w:noProof/>
                <w:lang w:eastAsia="en-GB"/>
              </w:rPr>
              <w:t xml:space="preserve">Defines the non-MBSFN subframes within the radio frame allocation period defined by the </w:t>
            </w:r>
            <w:r w:rsidRPr="004E1F03">
              <w:rPr>
                <w:i/>
                <w:noProof/>
                <w:lang w:eastAsia="en-GB"/>
              </w:rPr>
              <w:t>radioFrameAllocationPeriod</w:t>
            </w:r>
            <w:r w:rsidRPr="004E1F03">
              <w:rPr>
                <w:noProof/>
                <w:lang w:eastAsia="en-GB"/>
              </w:rPr>
              <w:t xml:space="preserve"> and the </w:t>
            </w:r>
            <w:r w:rsidRPr="004E1F03">
              <w:rPr>
                <w:i/>
                <w:noProof/>
                <w:lang w:eastAsia="en-GB"/>
              </w:rPr>
              <w:t>radioFrameAllocationOffset.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
                <w:bCs/>
                <w:i/>
                <w:highlight w:val="cyan"/>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radioFrameAllocationPeriod, radioFrameAllocationOffset</w:t>
            </w:r>
          </w:p>
          <w:p w:rsidR="00D4284E" w:rsidRPr="004E1F03" w:rsidRDefault="00D4284E" w:rsidP="009C19AB">
            <w:pPr>
              <w:pStyle w:val="TAL"/>
              <w:rPr>
                <w:b/>
                <w:bCs/>
                <w:i/>
                <w:noProof/>
                <w:lang w:eastAsia="en-GB"/>
              </w:rPr>
            </w:pPr>
            <w:r w:rsidRPr="004E1F03">
              <w:rPr>
                <w:iCs/>
                <w:noProof/>
                <w:lang w:eastAsia="en-GB"/>
              </w:rPr>
              <w:t xml:space="preserve">Radio-frames that contain non-MBSFN subframes occur when equation </w:t>
            </w:r>
            <w:r w:rsidRPr="004E1F03">
              <w:rPr>
                <w:i/>
                <w:noProof/>
                <w:lang w:eastAsia="en-GB"/>
              </w:rPr>
              <w:t xml:space="preserve">SFN </w:t>
            </w:r>
            <w:r w:rsidRPr="004E1F03">
              <w:rPr>
                <w:iCs/>
                <w:noProof/>
                <w:lang w:eastAsia="en-GB"/>
              </w:rPr>
              <w:t xml:space="preserve">mod </w:t>
            </w:r>
            <w:r w:rsidRPr="004E1F03">
              <w:rPr>
                <w:i/>
                <w:noProof/>
                <w:lang w:eastAsia="en-GB"/>
              </w:rPr>
              <w:t xml:space="preserve">radioFrameAllocationPeriod </w:t>
            </w:r>
            <w:r w:rsidRPr="004E1F03">
              <w:rPr>
                <w:iCs/>
                <w:noProof/>
                <w:lang w:eastAsia="en-GB"/>
              </w:rPr>
              <w:t xml:space="preserve">= </w:t>
            </w:r>
            <w:r w:rsidRPr="004E1F03">
              <w:rPr>
                <w:i/>
                <w:noProof/>
                <w:lang w:eastAsia="en-GB"/>
              </w:rPr>
              <w:t>radioFrameAllocationOffset</w:t>
            </w:r>
            <w:r w:rsidRPr="004E1F03">
              <w:rPr>
                <w:b/>
                <w:bCs/>
                <w:i/>
                <w:noProof/>
                <w:lang w:eastAsia="en-GB"/>
              </w:rPr>
              <w:t xml:space="preserve"> </w:t>
            </w:r>
            <w:r w:rsidRPr="004E1F03">
              <w:rPr>
                <w:iCs/>
                <w:noProof/>
                <w:lang w:eastAsia="en-GB"/>
              </w:rPr>
              <w:t xml:space="preserve">is satisfied. Value rf4 for </w:t>
            </w:r>
            <w:r w:rsidRPr="004E1F03">
              <w:rPr>
                <w:i/>
                <w:iCs/>
                <w:noProof/>
                <w:lang w:eastAsia="en-GB"/>
              </w:rPr>
              <w:t>radioframeAllocationPeriod</w:t>
            </w:r>
            <w:r w:rsidRPr="004E1F03">
              <w:rPr>
                <w:iCs/>
                <w:noProof/>
                <w:lang w:eastAsia="en-GB"/>
              </w:rPr>
              <w:t xml:space="preserve"> denotes 4 radio frames, rf8 detones 8 radion frames</w:t>
            </w:r>
            <w:r w:rsidRPr="004E1F03">
              <w:rPr>
                <w:lang w:eastAsia="en-GB"/>
              </w:rPr>
              <w:t xml:space="preserve">,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schedulingInfoList-MBMS</w:t>
            </w:r>
          </w:p>
          <w:p w:rsidR="00D4284E" w:rsidRPr="004E1F03" w:rsidRDefault="00D4284E" w:rsidP="009C19AB">
            <w:pPr>
              <w:pStyle w:val="TAL"/>
              <w:rPr>
                <w:bCs/>
                <w:noProof/>
                <w:lang w:eastAsia="en-GB"/>
              </w:rPr>
            </w:pPr>
            <w:r w:rsidRPr="004E1F03">
              <w:rPr>
                <w:lang w:eastAsia="ja-JP"/>
              </w:rPr>
              <w:t>Indicates additional scheduling information of SI messages on MBMS-dedicated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rf16 denotes 16 radio frames, rf32 denotes 32 radio 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si-WindowLength </w:t>
            </w:r>
          </w:p>
          <w:p w:rsidR="00D4284E" w:rsidRPr="004E1F03" w:rsidRDefault="00D4284E" w:rsidP="009C19AB">
            <w:pPr>
              <w:pStyle w:val="TAL"/>
              <w:rPr>
                <w:lang w:eastAsia="en-GB"/>
              </w:rPr>
            </w:pPr>
            <w:r w:rsidRPr="004E1F03">
              <w:rPr>
                <w:lang w:eastAsia="en-GB"/>
              </w:rPr>
              <w:t xml:space="preserve">Common SI scheduling window for all SIs. Unit in milliseconds, where ms1 denotes 1 millisecond, ms2 denotes 2 milliseconds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subframeAllocation</w:t>
            </w:r>
          </w:p>
          <w:p w:rsidR="00D4284E" w:rsidRPr="004E1F03" w:rsidRDefault="00D4284E" w:rsidP="009C19AB">
            <w:pPr>
              <w:pStyle w:val="TAL"/>
              <w:rPr>
                <w:lang w:eastAsia="en-GB"/>
              </w:rPr>
            </w:pPr>
            <w:r w:rsidRPr="004E1F03">
              <w:rPr>
                <w:iCs/>
                <w:noProof/>
                <w:lang w:eastAsia="en-GB"/>
              </w:rPr>
              <w:t>Defines the subframes that are allocated for non-MBSFN within the radio frame allocation period defined by the radioFrameAllocationPeriod and the radioFrameAllocationOffset. “0” denotes that the corresponding subframe is a MBSFN subframe</w:t>
            </w:r>
            <w:r w:rsidRPr="004E1F03">
              <w:rPr>
                <w:i/>
                <w:noProof/>
                <w:lang w:eastAsia="en-GB"/>
              </w:rPr>
              <w:t>.</w:t>
            </w:r>
            <w:r w:rsidRPr="004E1F03">
              <w:rPr>
                <w:lang w:eastAsia="en-GB"/>
              </w:rPr>
              <w:t xml:space="preserve"> </w:t>
            </w:r>
            <w:r w:rsidRPr="004E1F03">
              <w:rPr>
                <w:iCs/>
                <w:noProof/>
                <w:lang w:eastAsia="en-GB"/>
              </w:rPr>
              <w:t>“1” denotes that the corresponding subframe is a non-MBSFN subframe.</w:t>
            </w:r>
            <w:r w:rsidRPr="004E1F03">
              <w:rPr>
                <w:lang w:eastAsia="en-GB"/>
              </w:rPr>
              <w:t xml:space="preserve"> If E-UTRAN configures a value other than </w:t>
            </w:r>
            <w:r w:rsidRPr="004E1F03">
              <w:rPr>
                <w:iCs/>
                <w:noProof/>
                <w:lang w:eastAsia="en-GB"/>
              </w:rPr>
              <w:t>”</w:t>
            </w:r>
            <w:r w:rsidRPr="004E1F03">
              <w:rPr>
                <w:lang w:eastAsia="en-GB"/>
              </w:rPr>
              <w:t>0</w:t>
            </w:r>
            <w:r w:rsidRPr="004E1F03">
              <w:rPr>
                <w:iCs/>
                <w:noProof/>
                <w:lang w:eastAsia="en-GB"/>
              </w:rPr>
              <w:t>”</w:t>
            </w:r>
            <w:r w:rsidRPr="004E1F03">
              <w:rPr>
                <w:lang w:eastAsia="en-GB"/>
              </w:rPr>
              <w:t xml:space="preserve"> for </w:t>
            </w:r>
            <w:r w:rsidRPr="004E1F03">
              <w:rPr>
                <w:bCs/>
                <w:i/>
                <w:noProof/>
                <w:lang w:eastAsia="en-GB"/>
              </w:rPr>
              <w:t>additionalNonMBSFNSubframes</w:t>
            </w:r>
            <w:r w:rsidRPr="004E1F03">
              <w:rPr>
                <w:bCs/>
                <w:noProof/>
                <w:lang w:eastAsia="en-GB"/>
              </w:rPr>
              <w:t xml:space="preserve"> within</w:t>
            </w:r>
            <w:r w:rsidRPr="004E1F03">
              <w:rPr>
                <w:bCs/>
                <w:i/>
                <w:noProof/>
                <w:lang w:eastAsia="en-GB"/>
              </w:rPr>
              <w:t xml:space="preserve"> MasterInformationBlock-MBMS,</w:t>
            </w:r>
            <w:r w:rsidRPr="004E1F03">
              <w:rPr>
                <w:bCs/>
                <w:noProof/>
                <w:lang w:eastAsia="en-GB"/>
              </w:rPr>
              <w:t xml:space="preserve"> </w:t>
            </w:r>
            <w:r w:rsidRPr="004E1F03">
              <w:rPr>
                <w:bCs/>
                <w:i/>
                <w:noProof/>
                <w:lang w:eastAsia="en-GB"/>
              </w:rPr>
              <w:t>subframeAllocation</w:t>
            </w:r>
            <w:r w:rsidRPr="004E1F03">
              <w:rPr>
                <w:bCs/>
                <w:noProof/>
                <w:lang w:eastAsia="en-GB"/>
              </w:rPr>
              <w:t xml:space="preserve"> configuration should also indicate subframes pointed out by </w:t>
            </w:r>
            <w:r w:rsidRPr="004E1F03">
              <w:rPr>
                <w:bCs/>
                <w:i/>
                <w:noProof/>
                <w:lang w:eastAsia="en-GB"/>
              </w:rPr>
              <w:t xml:space="preserve">additionalNonMBSFNSubframes </w:t>
            </w:r>
            <w:r w:rsidRPr="004E1F03">
              <w:rPr>
                <w:bCs/>
                <w:noProof/>
                <w:lang w:eastAsia="en-GB"/>
              </w:rPr>
              <w:t>as non-MBSFN subframes</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systemInformationBlockType13</w:t>
            </w:r>
          </w:p>
          <w:p w:rsidR="00D4284E" w:rsidRPr="004E1F03" w:rsidRDefault="00D4284E" w:rsidP="009C19AB">
            <w:pPr>
              <w:pStyle w:val="TAL"/>
              <w:rPr>
                <w:b/>
                <w:i/>
                <w:lang w:eastAsia="ja-JP"/>
              </w:rPr>
            </w:pPr>
            <w:r w:rsidRPr="004E1F03">
              <w:rPr>
                <w:lang w:eastAsia="ja-JP"/>
              </w:rPr>
              <w:t xml:space="preserve">E-UTRAN does not configure this field if </w:t>
            </w:r>
            <w:r w:rsidRPr="004E1F03">
              <w:rPr>
                <w:i/>
                <w:lang w:eastAsia="ja-JP"/>
              </w:rPr>
              <w:t>schedulingInfoList–MBMS</w:t>
            </w:r>
            <w:r w:rsidRPr="004E1F03">
              <w:rPr>
                <w:lang w:eastAsia="ja-JP"/>
              </w:rPr>
              <w:t xml:space="preserve"> indicates that </w:t>
            </w:r>
            <w:r w:rsidRPr="004E1F03">
              <w:rPr>
                <w:i/>
                <w:lang w:eastAsia="ja-JP"/>
              </w:rPr>
              <w:t>SystemInformationBlockType13</w:t>
            </w:r>
            <w:r w:rsidRPr="004E1F03">
              <w:rPr>
                <w:lang w:eastAsia="ja-JP"/>
              </w:rPr>
              <w:t xml:space="preserve"> is present.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SIB1, SIB10, SIB11,</w:t>
            </w:r>
            <w:r w:rsidRPr="004E1F03">
              <w:rPr>
                <w:lang w:eastAsia="zh-TW"/>
              </w:rPr>
              <w:t xml:space="preserve"> SIB12 and SIB14</w:t>
            </w:r>
            <w:r w:rsidRPr="004E1F03">
              <w:rPr>
                <w:rFonts w:eastAsia="SimSun"/>
                <w:lang w:eastAsia="zh-CN"/>
              </w:rPr>
              <w:t>. Change of MIB and SIB1 is detected by acquisition of the corresponding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NOTE1.</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SIB1-MBMS message that are broadcasted within the same cell.</w:t>
      </w:r>
    </w:p>
    <w:p w:rsidR="00D4284E" w:rsidRPr="004E1F03" w:rsidRDefault="00D4284E" w:rsidP="00D4284E">
      <w:pPr>
        <w:pStyle w:val="Heading4"/>
      </w:pPr>
      <w:bookmarkStart w:id="1226" w:name="_Toc494150018"/>
      <w:r w:rsidRPr="004E1F03">
        <w:lastRenderedPageBreak/>
        <w:t>–</w:t>
      </w:r>
      <w:r w:rsidRPr="004E1F03">
        <w:tab/>
      </w:r>
      <w:r w:rsidRPr="004E1F03">
        <w:rPr>
          <w:i/>
          <w:noProof/>
        </w:rPr>
        <w:t>UEAssistanceInformation</w:t>
      </w:r>
      <w:bookmarkEnd w:id="1226"/>
    </w:p>
    <w:p w:rsidR="00D4284E" w:rsidRPr="004E1F03" w:rsidRDefault="00D4284E" w:rsidP="00D4284E">
      <w:r w:rsidRPr="004E1F03">
        <w:t xml:space="preserve">The </w:t>
      </w:r>
      <w:r w:rsidRPr="004E1F03">
        <w:rPr>
          <w:i/>
          <w:noProof/>
        </w:rPr>
        <w:t xml:space="preserve">UEAssistanceInformation </w:t>
      </w:r>
      <w:r w:rsidRPr="004E1F03">
        <w:t>message is used for the indication of UE assistance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UEAssistanceInformation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UEAssistanceInformation-r11-IEs ::=</w:t>
      </w:r>
      <w:r w:rsidRPr="004E1F03">
        <w:tab/>
      </w:r>
      <w:r w:rsidRPr="004E1F03">
        <w:tab/>
        <w:t>SEQUENCE {</w:t>
      </w:r>
    </w:p>
    <w:p w:rsidR="00D4284E" w:rsidRPr="004E1F03" w:rsidRDefault="00D4284E" w:rsidP="00D4284E">
      <w:pPr>
        <w:pStyle w:val="PL"/>
        <w:shd w:val="clear" w:color="auto" w:fill="E6E6E6"/>
      </w:pPr>
      <w:r w:rsidRPr="004E1F03">
        <w:tab/>
        <w:t>powerPrefIndication-r11</w:t>
      </w:r>
      <w:r w:rsidRPr="004E1F03">
        <w:tab/>
      </w:r>
      <w:r w:rsidRPr="004E1F03">
        <w:tab/>
      </w:r>
      <w:r w:rsidRPr="004E1F03">
        <w:tab/>
      </w:r>
      <w:r w:rsidRPr="004E1F03">
        <w:tab/>
        <w:t>ENUMERATED</w:t>
      </w:r>
      <w:r w:rsidRPr="004E1F03">
        <w:tab/>
        <w:t>{normal, lowPowerConsumption}</w:t>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UEAssistanceInformation-v1430-IEs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UEAssistanceInformation-v1430-IEs ::= </w:t>
      </w:r>
      <w:r w:rsidRPr="004E1F03">
        <w:tab/>
      </w:r>
      <w:r w:rsidRPr="004E1F03">
        <w:tab/>
        <w:t>SEQUENCE</w:t>
      </w:r>
      <w:r w:rsidRPr="004E1F03">
        <w:tab/>
        <w:t>{</w:t>
      </w:r>
    </w:p>
    <w:p w:rsidR="00D4284E" w:rsidRPr="004E1F03" w:rsidRDefault="00D4284E" w:rsidP="00D4284E">
      <w:pPr>
        <w:pStyle w:val="PL"/>
        <w:shd w:val="clear" w:color="auto" w:fill="E6E6E6"/>
      </w:pPr>
      <w:r w:rsidRPr="004E1F03">
        <w:tab/>
        <w:t>bw-Preference-r14</w:t>
      </w:r>
      <w:r w:rsidRPr="004E1F03">
        <w:tab/>
      </w:r>
      <w:r w:rsidRPr="004E1F03">
        <w:tab/>
      </w:r>
      <w:r w:rsidRPr="004E1F03">
        <w:tab/>
      </w:r>
      <w:r w:rsidRPr="004E1F03">
        <w:tab/>
      </w:r>
      <w:r w:rsidRPr="004E1F03">
        <w:tab/>
        <w:t>BW-Preference-r14</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sps-AssistanceInformation</w:t>
      </w:r>
      <w:r w:rsidRPr="004E1F03">
        <w:t>-r1</w:t>
      </w:r>
      <w:r w:rsidRPr="004E1F03">
        <w:rPr>
          <w:lang w:eastAsia="zh-CN"/>
        </w:rPr>
        <w:t>4</w:t>
      </w:r>
      <w:r w:rsidRPr="004E1F03">
        <w:tab/>
      </w:r>
      <w:r w:rsidRPr="004E1F03">
        <w:tab/>
        <w:t>SEQUENCE {</w:t>
      </w:r>
    </w:p>
    <w:p w:rsidR="00D4284E" w:rsidRPr="004E1F03" w:rsidRDefault="00D4284E" w:rsidP="00D4284E">
      <w:pPr>
        <w:pStyle w:val="PL"/>
        <w:shd w:val="clear" w:color="auto" w:fill="E6E6E6"/>
      </w:pPr>
      <w:r w:rsidRPr="004E1F03">
        <w:tab/>
      </w:r>
      <w:r w:rsidRPr="004E1F03">
        <w:tab/>
        <w:t>trafficPatternInfoListSL-r14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r>
      <w:r w:rsidRPr="004E1F03">
        <w:tab/>
        <w:t>trafficPatternInfoListUL-r14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rlm-Report-r14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rlm-Event-r14</w:t>
      </w:r>
      <w:r w:rsidRPr="004E1F03">
        <w:tab/>
      </w:r>
      <w:r w:rsidRPr="004E1F03">
        <w:tab/>
      </w:r>
      <w:r w:rsidRPr="004E1F03">
        <w:tab/>
      </w:r>
      <w:r w:rsidRPr="004E1F03">
        <w:tab/>
      </w:r>
      <w:r w:rsidRPr="004E1F03">
        <w:tab/>
      </w:r>
      <w:r w:rsidRPr="004E1F03">
        <w:tab/>
        <w:t>ENUMERATED {earlyOutOfSync, earlyInSync},</w:t>
      </w:r>
    </w:p>
    <w:p w:rsidR="00D4284E" w:rsidRPr="004E1F03" w:rsidRDefault="00D4284E" w:rsidP="00D4284E">
      <w:pPr>
        <w:pStyle w:val="PL"/>
        <w:shd w:val="clear" w:color="auto" w:fill="E6E6E6"/>
      </w:pPr>
      <w:r w:rsidRPr="004E1F03">
        <w:tab/>
      </w:r>
      <w:r w:rsidRPr="004E1F03">
        <w:tab/>
        <w:t>excessRep-MPDCCH-r14</w:t>
      </w:r>
      <w:r w:rsidRPr="004E1F03">
        <w:tab/>
      </w:r>
      <w:r w:rsidRPr="004E1F03">
        <w:tab/>
      </w:r>
      <w:r w:rsidRPr="004E1F03">
        <w:tab/>
      </w:r>
      <w:r w:rsidRPr="004E1F03">
        <w:tab/>
        <w:t>ENUMERATED {excessRep1, excessRep2}</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delayBudgetReport-r14</w:t>
      </w:r>
      <w:r w:rsidRPr="004E1F03">
        <w:tab/>
      </w:r>
      <w:r w:rsidRPr="004E1F03">
        <w:tab/>
      </w:r>
      <w:r w:rsidRPr="004E1F03">
        <w:tab/>
      </w:r>
      <w:r w:rsidRPr="004E1F03">
        <w:tab/>
        <w:t>DelayBudgetReport-r14</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BW-Preference-r14 ::= SEQUENCE {</w:t>
      </w:r>
    </w:p>
    <w:p w:rsidR="00D4284E" w:rsidRPr="004E1F03" w:rsidRDefault="00D4284E" w:rsidP="00D4284E">
      <w:pPr>
        <w:pStyle w:val="PL"/>
        <w:shd w:val="clear" w:color="auto" w:fill="E6E6E6"/>
      </w:pPr>
      <w:r w:rsidRPr="004E1F03">
        <w:tab/>
        <w:t>dl-Preference-r14</w:t>
      </w:r>
      <w:r w:rsidRPr="004E1F03">
        <w:tab/>
      </w:r>
      <w:r w:rsidRPr="004E1F03">
        <w:tab/>
        <w:t>ENUMERATED</w:t>
      </w:r>
      <w:r w:rsidRPr="004E1F03">
        <w:tab/>
        <w:t>{mhz1dot4, mhz5, mhz20</w:t>
      </w:r>
      <w:r w:rsidRPr="004E1F03" w:rsidDel="003368AD">
        <w:t xml:space="preserve"> </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ul-Preference-r14</w:t>
      </w:r>
      <w:r w:rsidRPr="004E1F03">
        <w:tab/>
      </w:r>
      <w:r w:rsidRPr="004E1F03">
        <w:tab/>
        <w:t>ENUMERATED</w:t>
      </w:r>
      <w:r w:rsidRPr="004E1F03">
        <w:tab/>
        <w:t>{mhz1dot4, mhz5}</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TrafficPattern</w:t>
      </w:r>
      <w:r w:rsidRPr="004E1F03">
        <w:t>InfoList-r14 ::= SEQUENCE (SIZE (1..max</w:t>
      </w:r>
      <w:r w:rsidRPr="004E1F03">
        <w:rPr>
          <w:lang w:eastAsia="zh-CN"/>
        </w:rPr>
        <w:t>TrafficPattern</w:t>
      </w:r>
      <w:r w:rsidRPr="004E1F03">
        <w:t xml:space="preserve">-r14)) OF </w:t>
      </w:r>
      <w:r w:rsidRPr="004E1F03">
        <w:rPr>
          <w:lang w:eastAsia="zh-CN"/>
        </w:rPr>
        <w:t>TrafficPattern</w:t>
      </w:r>
      <w:r w:rsidRPr="004E1F03">
        <w:t>Info-r14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TrafficPattern</w:t>
      </w:r>
      <w:r w:rsidRPr="004E1F03">
        <w:t>Info-r14 ::=</w:t>
      </w:r>
      <w:r w:rsidRPr="004E1F03">
        <w:tab/>
        <w:t>SEQUENCE {</w:t>
      </w:r>
    </w:p>
    <w:p w:rsidR="00D4284E" w:rsidRPr="004E1F03" w:rsidRDefault="00D4284E" w:rsidP="00D4284E">
      <w:pPr>
        <w:pStyle w:val="PL"/>
        <w:shd w:val="clear" w:color="auto" w:fill="E6E6E6"/>
      </w:pPr>
      <w:r w:rsidRPr="004E1F03">
        <w:tab/>
        <w:t>trafficPeriodicity-r14</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 sf100, sf200, sf300, sf400, sf500,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sf600, sf700, sf800, sf900, sf1000},</w:t>
      </w:r>
    </w:p>
    <w:p w:rsidR="00D4284E" w:rsidRPr="004E1F03" w:rsidRDefault="00D4284E" w:rsidP="00D4284E">
      <w:pPr>
        <w:pStyle w:val="PL"/>
        <w:shd w:val="clear" w:color="auto" w:fill="E6E6E6"/>
        <w:rPr>
          <w:iCs/>
        </w:rPr>
      </w:pPr>
      <w:r w:rsidRPr="004E1F03">
        <w:tab/>
        <w:t>timingOffset-r14</w:t>
      </w:r>
      <w:r w:rsidRPr="004E1F03">
        <w:tab/>
      </w:r>
      <w:r w:rsidRPr="004E1F03">
        <w:tab/>
      </w:r>
      <w:r w:rsidRPr="004E1F03">
        <w:tab/>
      </w:r>
      <w:r w:rsidRPr="004E1F03">
        <w:tab/>
      </w:r>
      <w:r w:rsidRPr="004E1F03">
        <w:tab/>
        <w:t>INTEGER (0..10239)</w:t>
      </w:r>
      <w:r w:rsidRPr="004E1F03">
        <w:rPr>
          <w:iCs/>
        </w:rPr>
        <w:t>,</w:t>
      </w:r>
    </w:p>
    <w:p w:rsidR="00D4284E" w:rsidRPr="004E1F03" w:rsidRDefault="00D4284E" w:rsidP="00D4284E">
      <w:pPr>
        <w:pStyle w:val="PL"/>
        <w:shd w:val="clear" w:color="auto" w:fill="E6E6E6"/>
      </w:pPr>
      <w:r w:rsidRPr="004E1F03">
        <w:tab/>
        <w:t>priorityInfo</w:t>
      </w:r>
      <w:r w:rsidRPr="004E1F03">
        <w:rPr>
          <w:lang w:eastAsia="zh-CN"/>
        </w:rPr>
        <w:t>SL</w:t>
      </w:r>
      <w:r w:rsidRPr="004E1F03">
        <w:t>-r14</w:t>
      </w:r>
      <w:r w:rsidRPr="004E1F03">
        <w:tab/>
      </w:r>
      <w:r w:rsidRPr="004E1F03">
        <w:tab/>
      </w:r>
      <w:r w:rsidRPr="004E1F03">
        <w:tab/>
      </w:r>
      <w:r w:rsidRPr="004E1F03">
        <w:tab/>
      </w:r>
      <w:r w:rsidRPr="004E1F03">
        <w:tab/>
        <w:t>SL-Priority-r13</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logicalChannelIdentity</w:t>
      </w:r>
      <w:r w:rsidRPr="004E1F03">
        <w:rPr>
          <w:lang w:eastAsia="zh-CN"/>
        </w:rPr>
        <w:t>UL</w:t>
      </w:r>
      <w:r w:rsidRPr="004E1F03">
        <w:t>-r14</w:t>
      </w:r>
      <w:r w:rsidRPr="004E1F03">
        <w:tab/>
      </w:r>
      <w:r w:rsidRPr="004E1F03">
        <w:tab/>
        <w:t>INTEGER (3..10)</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r>
      <w:r w:rsidRPr="004E1F03">
        <w:rPr>
          <w:lang w:eastAsia="zh-CN"/>
        </w:rPr>
        <w:t>m</w:t>
      </w:r>
      <w:r w:rsidRPr="004E1F03">
        <w:t>essageSize-r14</w:t>
      </w:r>
      <w:r w:rsidRPr="004E1F03">
        <w:tab/>
      </w:r>
      <w:r w:rsidRPr="004E1F03">
        <w:tab/>
      </w:r>
      <w:r w:rsidRPr="004E1F03">
        <w:tab/>
      </w:r>
      <w:r w:rsidRPr="004E1F03">
        <w:tab/>
      </w:r>
      <w:r w:rsidRPr="004E1F03">
        <w:rPr>
          <w:lang w:eastAsia="zh-CN"/>
        </w:rPr>
        <w:tab/>
      </w:r>
      <w:r w:rsidRPr="004E1F03">
        <w:rPr>
          <w:iCs/>
        </w:rPr>
        <w:t>BIT STRING (SIZE (6))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DelayBudgetReport-r14::=</w:t>
      </w:r>
      <w:r w:rsidRPr="004E1F03">
        <w:tab/>
        <w:t>CHOICE {</w:t>
      </w:r>
    </w:p>
    <w:p w:rsidR="00D4284E" w:rsidRPr="004E1F03" w:rsidRDefault="00D4284E" w:rsidP="00D4284E">
      <w:pPr>
        <w:pStyle w:val="PL"/>
        <w:shd w:val="clear" w:color="auto" w:fill="E6E6E6"/>
      </w:pPr>
      <w:r w:rsidRPr="004E1F03">
        <w:tab/>
        <w:t>type1</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msMinus1280, msMinus640, msMinus320, msMinus160,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msMinus80, msMinus60, msMinus40, msMinus20, ms0, ms20,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ms40, ms60, ms80, ms160, ms320, ms640, ms1280},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type2</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msMinus192, msMinus168,msMinus144, msMinus120,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msMinus96, msMinus72, msMinus48, msMinus24, ms0, ms24,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ms48, ms72, ms96, ms120, ms144, ms168, ms192}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UEAssistanceInformation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ko-KR"/>
              </w:rPr>
            </w:pPr>
            <w:r w:rsidRPr="004E1F03">
              <w:rPr>
                <w:b/>
                <w:bCs/>
                <w:i/>
                <w:iCs/>
                <w:lang w:eastAsia="zh-CN"/>
              </w:rPr>
              <w:t>delay</w:t>
            </w:r>
            <w:r w:rsidRPr="004E1F03">
              <w:rPr>
                <w:b/>
                <w:bCs/>
                <w:i/>
                <w:iCs/>
                <w:lang w:eastAsia="ko-KR"/>
              </w:rPr>
              <w:t>Budget</w:t>
            </w:r>
            <w:r w:rsidRPr="004E1F03">
              <w:rPr>
                <w:b/>
                <w:bCs/>
                <w:i/>
                <w:iCs/>
                <w:lang w:eastAsia="zh-CN"/>
              </w:rPr>
              <w:t>Report</w:t>
            </w:r>
          </w:p>
          <w:p w:rsidR="00D4284E" w:rsidRPr="004E1F03" w:rsidRDefault="00D4284E" w:rsidP="009C19AB">
            <w:pPr>
              <w:pStyle w:val="TAL"/>
              <w:rPr>
                <w:b/>
                <w:i/>
                <w:noProof/>
                <w:lang w:eastAsia="en-GB"/>
              </w:rPr>
            </w:pPr>
            <w:r w:rsidRPr="004E1F03">
              <w:rPr>
                <w:lang w:eastAsia="en-GB"/>
              </w:rPr>
              <w:t>Indicates the UE-preferred adjustment to connected mode DRX or coverage enhancement configuration.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dl-Preference</w:t>
            </w:r>
          </w:p>
          <w:p w:rsidR="00D4284E" w:rsidRPr="004E1F03" w:rsidRDefault="00D4284E" w:rsidP="009C19AB">
            <w:pPr>
              <w:pStyle w:val="TAL"/>
              <w:rPr>
                <w:noProof/>
                <w:lang w:eastAsia="en-GB"/>
              </w:rPr>
            </w:pPr>
            <w:r w:rsidRPr="004E1F03">
              <w:rPr>
                <w:noProof/>
                <w:lang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excessRep-MPDCCH</w:t>
            </w:r>
          </w:p>
          <w:p w:rsidR="00D4284E" w:rsidRPr="004E1F03" w:rsidRDefault="00D4284E" w:rsidP="009C19AB">
            <w:pPr>
              <w:pStyle w:val="TAL"/>
              <w:rPr>
                <w:b/>
                <w:i/>
                <w:noProof/>
                <w:lang w:eastAsia="en-GB"/>
              </w:rPr>
            </w:pPr>
            <w:r w:rsidRPr="004E1F03">
              <w:rPr>
                <w:lang w:eastAsia="zh-CN"/>
              </w:rPr>
              <w:t xml:space="preserve">Indicates the </w:t>
            </w:r>
            <w:r w:rsidRPr="004E1F03">
              <w:rPr>
                <w:bCs/>
                <w:noProof/>
                <w:lang w:eastAsia="en-GB"/>
              </w:rPr>
              <w:t xml:space="preserve">excess number of repetitions on MPDCCH. </w:t>
            </w:r>
            <w:r w:rsidRPr="004E1F03">
              <w:rPr>
                <w:lang w:eastAsia="en-GB"/>
              </w:rPr>
              <w:t>Value excessRep1 and excessRep2 indicate the excess number of repetitions defined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logicalChannelIdentity</w:t>
            </w:r>
            <w:r w:rsidRPr="004E1F03">
              <w:rPr>
                <w:b/>
                <w:i/>
                <w:lang w:eastAsia="zh-CN"/>
              </w:rPr>
              <w:t>UL</w:t>
            </w:r>
          </w:p>
          <w:p w:rsidR="00D4284E" w:rsidRPr="004E1F03" w:rsidRDefault="00D4284E" w:rsidP="009C19AB">
            <w:pPr>
              <w:pStyle w:val="TAL"/>
              <w:rPr>
                <w:iCs/>
                <w:lang w:eastAsia="en-GB"/>
              </w:rPr>
            </w:pPr>
            <w:r w:rsidRPr="004E1F03">
              <w:rPr>
                <w:lang w:eastAsia="zh-CN"/>
              </w:rPr>
              <w:t>Indicates the logical channel identity associated with the reported traffic pattern in the uplink logical channel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zh-CN"/>
              </w:rPr>
              <w:t>m</w:t>
            </w:r>
            <w:r w:rsidRPr="004E1F03">
              <w:rPr>
                <w:b/>
                <w:i/>
                <w:lang w:eastAsia="ja-JP"/>
              </w:rPr>
              <w:t>essageSize</w:t>
            </w:r>
          </w:p>
          <w:p w:rsidR="00D4284E" w:rsidRPr="004E1F03" w:rsidRDefault="00D4284E" w:rsidP="009C19AB">
            <w:pPr>
              <w:pStyle w:val="TAL"/>
              <w:rPr>
                <w:iCs/>
                <w:lang w:eastAsia="en-GB"/>
              </w:rPr>
            </w:pPr>
            <w:r w:rsidRPr="004E1F03">
              <w:rPr>
                <w:lang w:eastAsia="zh-CN"/>
              </w:rPr>
              <w:t>Indicates the maximum TB size based on the observed traffic pattern</w:t>
            </w:r>
            <w:r w:rsidRPr="004E1F03">
              <w:rPr>
                <w:lang w:eastAsia="en-GB"/>
              </w:rPr>
              <w:t>. The value refers to the index of TS 36.321 [6, table 6.1.3.1-1].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w:t>
            </w:r>
          </w:p>
          <w:p w:rsidR="00D4284E" w:rsidRPr="004E1F03" w:rsidRDefault="00D4284E" w:rsidP="009C19AB">
            <w:pPr>
              <w:pStyle w:val="TAL"/>
              <w:rPr>
                <w:iCs/>
                <w:lang w:eastAsia="en-GB"/>
              </w:rPr>
            </w:pPr>
            <w:r w:rsidRPr="004E1F03">
              <w:rPr>
                <w:lang w:eastAsia="en-GB"/>
              </w:rPr>
              <w:t xml:space="preserve">Value </w:t>
            </w:r>
            <w:r w:rsidRPr="004E1F03">
              <w:rPr>
                <w:i/>
                <w:iCs/>
                <w:lang w:eastAsia="en-GB"/>
              </w:rPr>
              <w:t>lowPowerConsumption</w:t>
            </w:r>
            <w:r w:rsidRPr="004E1F03">
              <w:rPr>
                <w:lang w:eastAsia="en-GB"/>
              </w:rPr>
              <w:t xml:space="preserve"> indicates the UE prefers a configuration that is primarily optimised for power saving. Otherwise the value is set to </w:t>
            </w:r>
            <w:r w:rsidRPr="004E1F03">
              <w:rPr>
                <w:i/>
                <w:iCs/>
                <w:lang w:eastAsia="en-GB"/>
              </w:rPr>
              <w:t>normal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priorityInfoSL</w:t>
            </w:r>
          </w:p>
          <w:p w:rsidR="00D4284E" w:rsidRPr="004E1F03" w:rsidRDefault="00D4284E" w:rsidP="009C19AB">
            <w:pPr>
              <w:pStyle w:val="TAL"/>
              <w:rPr>
                <w:noProof/>
                <w:lang w:eastAsia="en-GB"/>
              </w:rPr>
            </w:pPr>
            <w:r w:rsidRPr="004E1F03">
              <w:rPr>
                <w:noProof/>
                <w:lang w:eastAsia="en-GB"/>
              </w:rPr>
              <w:t>Indicates the traffic priority (i.e., PPPP) associated with the reported traffic pattern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rlm-Event</w:t>
            </w:r>
          </w:p>
          <w:p w:rsidR="00D4284E" w:rsidRPr="004E1F03" w:rsidRDefault="00D4284E" w:rsidP="009C19AB">
            <w:pPr>
              <w:pStyle w:val="TAL"/>
              <w:rPr>
                <w:b/>
                <w:i/>
                <w:noProof/>
                <w:lang w:eastAsia="en-GB"/>
              </w:rPr>
            </w:pPr>
            <w:r w:rsidRPr="004E1F03">
              <w:rPr>
                <w:bCs/>
                <w:noProof/>
                <w:lang w:eastAsia="en-GB"/>
              </w:rPr>
              <w:t>This field provides the RLM event (</w:t>
            </w:r>
            <w:r w:rsidRPr="004E1F03">
              <w:rPr>
                <w:noProof/>
                <w:lang w:eastAsia="ja-JP"/>
              </w:rPr>
              <w:t>"</w:t>
            </w:r>
            <w:r w:rsidRPr="004E1F03">
              <w:rPr>
                <w:bCs/>
                <w:noProof/>
                <w:lang w:eastAsia="en-GB"/>
              </w:rPr>
              <w:t>early-out-of-sync</w:t>
            </w:r>
            <w:r w:rsidRPr="004E1F03">
              <w:rPr>
                <w:noProof/>
                <w:lang w:eastAsia="ja-JP"/>
              </w:rPr>
              <w:t>"</w:t>
            </w:r>
            <w:r w:rsidRPr="004E1F03">
              <w:rPr>
                <w:bCs/>
                <w:noProof/>
                <w:lang w:eastAsia="en-GB"/>
              </w:rPr>
              <w:t xml:space="preserve"> or </w:t>
            </w:r>
            <w:r w:rsidRPr="004E1F03">
              <w:rPr>
                <w:noProof/>
                <w:lang w:eastAsia="ja-JP"/>
              </w:rPr>
              <w:t>"</w:t>
            </w:r>
            <w:r w:rsidRPr="004E1F03">
              <w:rPr>
                <w:bCs/>
                <w:noProof/>
                <w:lang w:eastAsia="en-GB"/>
              </w:rPr>
              <w:t>early-in-sync</w:t>
            </w:r>
            <w:r w:rsidRPr="004E1F03">
              <w:rPr>
                <w:noProof/>
                <w:lang w:eastAsia="ja-JP"/>
              </w:rPr>
              <w:t>"</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w:t>
            </w:r>
          </w:p>
          <w:p w:rsidR="00D4284E" w:rsidRPr="004E1F03" w:rsidRDefault="00D4284E" w:rsidP="009C19AB">
            <w:pPr>
              <w:pStyle w:val="TAL"/>
              <w:rPr>
                <w:bCs/>
                <w:noProof/>
                <w:lang w:eastAsia="en-GB"/>
              </w:rPr>
            </w:pPr>
            <w:r w:rsidRPr="004E1F03">
              <w:rPr>
                <w:bCs/>
                <w:noProof/>
                <w:lang w:eastAsia="en-GB"/>
              </w:rPr>
              <w:t xml:space="preserve">This field provides the RLM report </w:t>
            </w:r>
            <w:r w:rsidRPr="004E1F03">
              <w:rPr>
                <w:lang w:eastAsia="ja-JP"/>
              </w:rPr>
              <w:t>for BL UEs and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sps-AssistanceInformation</w:t>
            </w:r>
          </w:p>
          <w:p w:rsidR="00D4284E" w:rsidRPr="004E1F03" w:rsidRDefault="00D4284E" w:rsidP="009C19AB">
            <w:pPr>
              <w:pStyle w:val="TAL"/>
              <w:rPr>
                <w:noProof/>
                <w:lang w:eastAsia="en-GB"/>
              </w:rPr>
            </w:pPr>
            <w:r w:rsidRPr="004E1F03">
              <w:rPr>
                <w:noProof/>
                <w:lang w:eastAsia="en-GB"/>
              </w:rPr>
              <w:t>Indicates the UE assistance information to assist E-UTRAN to configure SPS.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timingOffset</w:t>
            </w:r>
          </w:p>
          <w:p w:rsidR="00D4284E" w:rsidRPr="004E1F03" w:rsidRDefault="00D4284E" w:rsidP="009C19AB">
            <w:pPr>
              <w:pStyle w:val="TAL"/>
              <w:rPr>
                <w:noProof/>
                <w:lang w:eastAsia="en-GB"/>
              </w:rPr>
            </w:pPr>
            <w:r w:rsidRPr="004E1F03">
              <w:rPr>
                <w:noProof/>
                <w:lang w:eastAsia="en-GB"/>
              </w:rPr>
              <w:t>This field indicates the estimated timing for a packet arrival in a SL/UL logical channel. Specifically, the value indicates the timing offset with respect to subframe#0 of SFN#0 in milliseconds.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trafficPatternInfoListSL</w:t>
            </w:r>
          </w:p>
          <w:p w:rsidR="00D4284E" w:rsidRPr="004E1F03" w:rsidRDefault="00D4284E" w:rsidP="009C19AB">
            <w:pPr>
              <w:pStyle w:val="TAL"/>
              <w:rPr>
                <w:noProof/>
                <w:lang w:eastAsia="en-GB"/>
              </w:rPr>
            </w:pPr>
            <w:r w:rsidRPr="004E1F03">
              <w:rPr>
                <w:noProof/>
                <w:lang w:eastAsia="en-GB"/>
              </w:rPr>
              <w:t>This field provides the traffic characteristics of sidelink logical channel(s) that are setup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 xml:space="preserve">trafficPatternInfoListUL </w:t>
            </w:r>
          </w:p>
          <w:p w:rsidR="00D4284E" w:rsidRPr="004E1F03" w:rsidRDefault="00D4284E" w:rsidP="009C19AB">
            <w:pPr>
              <w:pStyle w:val="TAL"/>
              <w:rPr>
                <w:noProof/>
                <w:lang w:eastAsia="en-GB"/>
              </w:rPr>
            </w:pPr>
            <w:r w:rsidRPr="004E1F03">
              <w:rPr>
                <w:noProof/>
                <w:lang w:eastAsia="en-GB"/>
              </w:rPr>
              <w:t>This field provides the traffic characteristics of uplink logical channel(s).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trafficPeriodicity</w:t>
            </w:r>
          </w:p>
          <w:p w:rsidR="00D4284E" w:rsidRPr="004E1F03" w:rsidRDefault="00D4284E" w:rsidP="009C19AB">
            <w:pPr>
              <w:pStyle w:val="TAL"/>
              <w:rPr>
                <w:b/>
                <w:i/>
                <w:noProof/>
                <w:lang w:eastAsia="en-GB"/>
              </w:rPr>
            </w:pPr>
            <w:r w:rsidRPr="004E1F03">
              <w:rPr>
                <w:noProof/>
                <w:lang w:eastAsia="en-GB"/>
              </w:rPr>
              <w:t>This field indicates the estimated data arrival periodicity in a SL/UL logical channel. Value sf20 corresponds to 20 ms, sf50 corresponds to 50 ms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type1</w:t>
            </w:r>
          </w:p>
          <w:p w:rsidR="00D4284E" w:rsidRPr="004E1F03" w:rsidRDefault="00D4284E" w:rsidP="009C19AB">
            <w:pPr>
              <w:pStyle w:val="TAL"/>
              <w:rPr>
                <w:sz w:val="20"/>
                <w:lang w:eastAsia="ko-KR"/>
              </w:rPr>
            </w:pPr>
            <w:r w:rsidRPr="004E1F03">
              <w:rPr>
                <w:lang w:eastAsia="en-GB"/>
              </w:rPr>
              <w:t xml:space="preserve">Indicates the preferred amount of increment/decrement to the </w:t>
            </w:r>
            <w:r w:rsidRPr="004E1F03">
              <w:rPr>
                <w:lang w:eastAsia="ko-KR"/>
              </w:rPr>
              <w:t xml:space="preserve">connected mode </w:t>
            </w:r>
            <w:r w:rsidRPr="004E1F03">
              <w:rPr>
                <w:lang w:eastAsia="en-GB"/>
              </w:rPr>
              <w:t>DRX cycle length with respect to the current configuration. Value in number of milliseconds. Value ms40 corresponds to 40 milliseconds, msMinus40 corresponds to -40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type2</w:t>
            </w:r>
          </w:p>
          <w:p w:rsidR="00D4284E" w:rsidRPr="004E1F03" w:rsidRDefault="00D4284E" w:rsidP="009C19AB">
            <w:pPr>
              <w:pStyle w:val="TAL"/>
              <w:rPr>
                <w:sz w:val="20"/>
                <w:lang w:eastAsia="ko-KR"/>
              </w:rPr>
            </w:pPr>
            <w:r w:rsidRPr="004E1F03">
              <w:rPr>
                <w:lang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ul-Preference</w:t>
            </w:r>
          </w:p>
          <w:p w:rsidR="00D4284E" w:rsidRPr="004E1F03" w:rsidRDefault="00D4284E" w:rsidP="009C19AB">
            <w:pPr>
              <w:pStyle w:val="TAL"/>
              <w:rPr>
                <w:noProof/>
                <w:lang w:eastAsia="en-GB"/>
              </w:rPr>
            </w:pPr>
            <w:r w:rsidRPr="004E1F03">
              <w:rPr>
                <w:noProof/>
                <w:lang w:eastAsia="en-GB"/>
              </w:rPr>
              <w:t>Indicates UE’s preference on configuration of maximum PUSCH bandwidth. The value mhz1dot4 corresponds to CE mode usage in 1.4MHz bandwidth, and mhz5 corresponds to CE mode usage in 5MHz bandwidth.</w:t>
            </w:r>
          </w:p>
        </w:tc>
      </w:tr>
    </w:tbl>
    <w:p w:rsidR="00D4284E" w:rsidRPr="004E1F03" w:rsidRDefault="00D4284E" w:rsidP="00D4284E"/>
    <w:p w:rsidR="00D4284E" w:rsidRPr="004E1F03" w:rsidRDefault="00D4284E" w:rsidP="00D4284E">
      <w:pPr>
        <w:pStyle w:val="Heading4"/>
      </w:pPr>
      <w:bookmarkStart w:id="1227" w:name="_Toc494150019"/>
      <w:r w:rsidRPr="004E1F03">
        <w:t>–</w:t>
      </w:r>
      <w:r w:rsidRPr="004E1F03">
        <w:tab/>
      </w:r>
      <w:r w:rsidRPr="004E1F03">
        <w:rPr>
          <w:i/>
          <w:noProof/>
        </w:rPr>
        <w:t>UECapabilityEnquiry</w:t>
      </w:r>
      <w:bookmarkEnd w:id="1227"/>
    </w:p>
    <w:p w:rsidR="00D4284E" w:rsidRPr="004E1F03" w:rsidRDefault="00D4284E" w:rsidP="00D4284E">
      <w:r w:rsidRPr="004E1F03">
        <w:t xml:space="preserve">The </w:t>
      </w:r>
      <w:r w:rsidRPr="004E1F03">
        <w:rPr>
          <w:i/>
          <w:noProof/>
        </w:rPr>
        <w:t>UECapabilityEnquiry</w:t>
      </w:r>
      <w:r w:rsidRPr="004E1F03">
        <w:t xml:space="preserve"> message is used to request the transfer of UE radio access capabilities for E</w:t>
      </w:r>
      <w:r w:rsidRPr="004E1F03">
        <w:noBreakHyphen/>
        <w:t>UTRA as well as for other RATs.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UECapabilityEnquiry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ueCapabilityEnquiry-r8</w:t>
      </w:r>
      <w:r w:rsidRPr="004E1F03">
        <w:tab/>
      </w:r>
      <w:r w:rsidRPr="004E1F03">
        <w:tab/>
      </w:r>
      <w:r w:rsidRPr="004E1F03">
        <w:tab/>
      </w:r>
      <w:r w:rsidRPr="004E1F03">
        <w:tab/>
        <w:t>UECapabilityEnquiry-r8-IEs,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UECapabilityEnquiry-r8-IEs ::=</w:t>
      </w:r>
      <w:r w:rsidRPr="004E1F03">
        <w:tab/>
      </w:r>
      <w:r w:rsidRPr="004E1F03">
        <w:tab/>
        <w:t>SEQUENCE {</w:t>
      </w:r>
    </w:p>
    <w:p w:rsidR="00D4284E" w:rsidRPr="004E1F03" w:rsidRDefault="00D4284E" w:rsidP="00D4284E">
      <w:pPr>
        <w:pStyle w:val="PL"/>
        <w:shd w:val="clear" w:color="auto" w:fill="E6E6E6"/>
      </w:pPr>
      <w:r w:rsidRPr="004E1F03">
        <w:tab/>
        <w:t>ue-CapabilityRequest</w:t>
      </w:r>
      <w:r w:rsidRPr="004E1F03">
        <w:tab/>
      </w:r>
      <w:r w:rsidRPr="004E1F03">
        <w:tab/>
      </w:r>
      <w:r w:rsidRPr="004E1F03">
        <w:tab/>
      </w:r>
      <w:r w:rsidRPr="004E1F03">
        <w:tab/>
        <w:t>UE-CapabilityRequest,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UECapabilityEnquiry-v8a0-IEs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UECapabilityEnquiry-v1180-IEs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UECapabilityEnquiry-v1180-IEs ::=</w:t>
      </w:r>
      <w:r w:rsidRPr="004E1F03">
        <w:tab/>
        <w:t>SEQUENCE {</w:t>
      </w:r>
    </w:p>
    <w:p w:rsidR="00D4284E" w:rsidRPr="004E1F03" w:rsidRDefault="00D4284E" w:rsidP="00D4284E">
      <w:pPr>
        <w:pStyle w:val="PL"/>
        <w:shd w:val="clear" w:color="auto" w:fill="E6E6E6"/>
      </w:pPr>
      <w:r w:rsidRPr="004E1F03">
        <w:tab/>
        <w:t>requestedFrequencyBands-r11</w:t>
      </w:r>
      <w:r w:rsidRPr="004E1F03">
        <w:tab/>
      </w:r>
      <w:r w:rsidRPr="004E1F03">
        <w:tab/>
      </w:r>
      <w:r w:rsidRPr="004E1F03">
        <w:tab/>
        <w:t>SEQUENCE (SIZE (1..16)) OF FreqBandIndicator-r11</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UECapabilityEnquiry-v1310-IEs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UECapabilityEnquiry-v1310-IEs ::=</w:t>
      </w:r>
      <w:r w:rsidRPr="004E1F03">
        <w:tab/>
        <w:t>SEQUENCE {</w:t>
      </w:r>
    </w:p>
    <w:p w:rsidR="00D4284E" w:rsidRPr="004E1F03" w:rsidRDefault="00D4284E" w:rsidP="00D4284E">
      <w:pPr>
        <w:pStyle w:val="PL"/>
        <w:shd w:val="clear" w:color="auto" w:fill="E6E6E6"/>
      </w:pPr>
      <w:r w:rsidRPr="004E1F03">
        <w:tab/>
        <w:t>requestReducedFormat-r13</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w:t>
      </w:r>
      <w:r w:rsidRPr="004E1F03">
        <w:rPr>
          <w:lang w:eastAsia="zh-CN"/>
        </w:rPr>
        <w:t>S</w:t>
      </w:r>
      <w:r w:rsidRPr="004E1F03">
        <w:t>kipFallbackComb-r13</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requestedMaxCCsDL-r13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requestedMaxCCsUL-r13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requestReducedIntNonContComb-r13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UECapabilityEnquiry-v1430-IEs ::=</w:t>
      </w:r>
      <w:r w:rsidRPr="004E1F03">
        <w:tab/>
        <w:t>SEQUENCE {</w:t>
      </w:r>
    </w:p>
    <w:p w:rsidR="00D4284E" w:rsidRPr="004E1F03" w:rsidRDefault="00D4284E" w:rsidP="00D4284E">
      <w:pPr>
        <w:pStyle w:val="PL"/>
        <w:shd w:val="clear" w:color="auto" w:fill="E6E6E6"/>
      </w:pPr>
      <w:r w:rsidRPr="004E1F03">
        <w:tab/>
        <w:t>requestDiffFallbackCombList-r14</w:t>
      </w:r>
      <w:r w:rsidRPr="004E1F03">
        <w:tab/>
      </w:r>
      <w:r w:rsidRPr="004E1F03">
        <w:tab/>
        <w:t>BandCombinationList-r14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UE-CapabilityRequest ::=</w:t>
      </w:r>
      <w:r w:rsidRPr="004E1F03">
        <w:tab/>
      </w:r>
      <w:r w:rsidRPr="004E1F03">
        <w:tab/>
      </w:r>
      <w:r w:rsidRPr="004E1F03">
        <w:tab/>
        <w:t>SEQUENCE (SIZE (1..maxRAT-Capabilities)) OF RAT-Type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UECapabilityEnquiry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requestDiffFallbackCombList</w:t>
            </w:r>
          </w:p>
          <w:p w:rsidR="00D4284E" w:rsidRPr="004E1F03" w:rsidRDefault="00D4284E" w:rsidP="009C19AB">
            <w:pPr>
              <w:pStyle w:val="TAL"/>
              <w:rPr>
                <w:lang w:eastAsia="ja-JP"/>
              </w:rPr>
            </w:pPr>
            <w:r w:rsidRPr="004E1F03">
              <w:rPr>
                <w:lang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requestReducedFormat</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if supported is requested to provide supported CA band combinations in the </w:t>
            </w:r>
            <w:r w:rsidRPr="004E1F03">
              <w:rPr>
                <w:rFonts w:ascii="Arial" w:hAnsi="Arial"/>
                <w:i/>
                <w:sz w:val="18"/>
              </w:rPr>
              <w:t>supportedBandCombinationReduced-r13</w:t>
            </w:r>
            <w:r w:rsidRPr="004E1F03">
              <w:rPr>
                <w:rFonts w:ascii="Arial" w:hAnsi="Arial"/>
                <w:sz w:val="18"/>
              </w:rPr>
              <w:t xml:space="preserve"> instead of the </w:t>
            </w:r>
            <w:r w:rsidRPr="004E1F03">
              <w:rPr>
                <w:rFonts w:ascii="Arial" w:hAnsi="Arial"/>
                <w:i/>
                <w:sz w:val="18"/>
              </w:rPr>
              <w:t>supportedBandCombination-r10</w:t>
            </w:r>
            <w:r w:rsidRPr="004E1F03">
              <w:rPr>
                <w:rFonts w:ascii="Arial" w:hAnsi="Arial"/>
                <w:sz w:val="18"/>
              </w:rPr>
              <w:t xml:space="preserve">. The E-UTRAN includes this field if </w:t>
            </w:r>
            <w:r w:rsidRPr="004E1F03">
              <w:rPr>
                <w:rFonts w:ascii="Arial" w:hAnsi="Arial"/>
                <w:i/>
                <w:sz w:val="18"/>
              </w:rPr>
              <w:t>requestSkipFallbackComb</w:t>
            </w:r>
            <w:r w:rsidRPr="004E1F03">
              <w:rPr>
                <w:rFonts w:ascii="Arial" w:hAnsi="Arial"/>
                <w:sz w:val="18"/>
              </w:rPr>
              <w:t xml:space="preserve"> or </w:t>
            </w:r>
            <w:r w:rsidRPr="004E1F03">
              <w:rPr>
                <w:rFonts w:ascii="Arial" w:hAnsi="Arial"/>
                <w:i/>
                <w:sz w:val="18"/>
              </w:rPr>
              <w:t>requestDiffFallbackCombList</w:t>
            </w:r>
            <w:r w:rsidRPr="004E1F03">
              <w:rPr>
                <w:rFonts w:ascii="Arial" w:hAnsi="Arial"/>
                <w:sz w:val="18"/>
              </w:rPr>
              <w:t xml:space="preserve"> is included in the message.</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w:t>
            </w:r>
            <w:r w:rsidRPr="004E1F03">
              <w:rPr>
                <w:rFonts w:ascii="Arial" w:hAnsi="Arial"/>
                <w:b/>
                <w:i/>
                <w:sz w:val="18"/>
                <w:lang w:eastAsia="zh-CN"/>
              </w:rPr>
              <w:t>S</w:t>
            </w:r>
            <w:r w:rsidRPr="004E1F03">
              <w:rPr>
                <w:rFonts w:ascii="Arial" w:hAnsi="Arial"/>
                <w:b/>
                <w:i/>
                <w:sz w:val="18"/>
              </w:rPr>
              <w:t>kipFallbackComb</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shall explicitly exclude fallback CA band combinations in capability signalling.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ue-CapabilityRequest</w:t>
            </w:r>
          </w:p>
          <w:p w:rsidR="00D4284E" w:rsidRPr="004E1F03" w:rsidRDefault="00D4284E" w:rsidP="009C19AB">
            <w:pPr>
              <w:pStyle w:val="TAL"/>
              <w:rPr>
                <w:lang w:eastAsia="en-GB"/>
              </w:rPr>
            </w:pPr>
            <w:r w:rsidRPr="004E1F03">
              <w:rPr>
                <w:lang w:eastAsia="en-GB"/>
              </w:rPr>
              <w:t>List of the RATs for which the UE is requested to transfer the UE radio access capabilities i.e. E-UTRA, UTRA, GERAN-CS, GERAN-PS,</w:t>
            </w:r>
            <w:r w:rsidRPr="004E1F03" w:rsidDel="007B1A3D">
              <w:rPr>
                <w:lang w:eastAsia="en-GB"/>
              </w:rPr>
              <w:t xml:space="preserve"> </w:t>
            </w:r>
            <w:r w:rsidRPr="004E1F03">
              <w:rPr>
                <w:lang w:eastAsia="en-GB"/>
              </w:rPr>
              <w:t>CDMA2000.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requestedFrequencyBands</w:t>
            </w:r>
          </w:p>
          <w:p w:rsidR="00D4284E" w:rsidRPr="004E1F03" w:rsidRDefault="00D4284E" w:rsidP="009C19AB">
            <w:pPr>
              <w:pStyle w:val="TAL"/>
              <w:rPr>
                <w:b/>
                <w:bCs/>
                <w:i/>
                <w:noProof/>
                <w:lang w:eastAsia="en-GB"/>
              </w:rPr>
            </w:pPr>
            <w:r w:rsidRPr="004E1F03">
              <w:rPr>
                <w:lang w:eastAsia="en-GB"/>
              </w:rPr>
              <w:t>List of frequency bands for which the UE is requested to provide supported CA band combinations and non 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requestedMaxCCsDL, requestedMaxCCsUL</w:t>
            </w:r>
          </w:p>
          <w:p w:rsidR="00D4284E" w:rsidRPr="004E1F03" w:rsidRDefault="00D4284E" w:rsidP="009C19AB">
            <w:pPr>
              <w:keepNext/>
              <w:keepLines/>
              <w:spacing w:after="0"/>
              <w:rPr>
                <w:rFonts w:ascii="Arial" w:hAnsi="Arial"/>
                <w:b/>
                <w:i/>
                <w:sz w:val="18"/>
              </w:rPr>
            </w:pPr>
            <w:r w:rsidRPr="004E1F03">
              <w:rPr>
                <w:rFonts w:ascii="Arial" w:hAnsi="Arial"/>
                <w:sz w:val="18"/>
              </w:rPr>
              <w:t>Indicates the maximum number of CCs for which the UE is requested to provide supported CA band combinations and non-CA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requestReducedIntNonContComb</w:t>
            </w:r>
          </w:p>
          <w:p w:rsidR="00D4284E" w:rsidRPr="004E1F03" w:rsidRDefault="00D4284E" w:rsidP="009C19AB">
            <w:pPr>
              <w:keepNext/>
              <w:keepLines/>
              <w:spacing w:after="0"/>
              <w:rPr>
                <w:rFonts w:ascii="Arial" w:hAnsi="Arial"/>
                <w:b/>
                <w:i/>
                <w:sz w:val="18"/>
                <w:lang w:eastAsia="en-GB"/>
              </w:rPr>
            </w:pPr>
            <w:r w:rsidRPr="004E1F03">
              <w:rPr>
                <w:rFonts w:ascii="Arial" w:hAnsi="Arial"/>
                <w:sz w:val="18"/>
              </w:rPr>
              <w:t xml:space="preserve">Indicates that the UE shall explicitly exclude supported intra-band non-contiguous CA band combinations other than included in capability signalling as specified in TS 36.306 [5, 4.3.5.21]. </w:t>
            </w:r>
          </w:p>
        </w:tc>
      </w:tr>
    </w:tbl>
    <w:p w:rsidR="00D4284E" w:rsidRPr="004E1F03" w:rsidRDefault="00D4284E" w:rsidP="00D4284E"/>
    <w:p w:rsidR="00D4284E" w:rsidRPr="004E1F03" w:rsidRDefault="00D4284E" w:rsidP="00D4284E">
      <w:pPr>
        <w:pStyle w:val="Heading4"/>
      </w:pPr>
      <w:bookmarkStart w:id="1228" w:name="_Toc494150020"/>
      <w:r w:rsidRPr="004E1F03">
        <w:t>–</w:t>
      </w:r>
      <w:r w:rsidRPr="004E1F03">
        <w:tab/>
      </w:r>
      <w:r w:rsidRPr="004E1F03">
        <w:rPr>
          <w:i/>
          <w:noProof/>
        </w:rPr>
        <w:t>UECapabilityInformation</w:t>
      </w:r>
      <w:bookmarkEnd w:id="1228"/>
    </w:p>
    <w:p w:rsidR="00D4284E" w:rsidRPr="004E1F03" w:rsidRDefault="00D4284E" w:rsidP="00D4284E">
      <w:r w:rsidRPr="004E1F03">
        <w:t xml:space="preserve">The </w:t>
      </w:r>
      <w:r w:rsidRPr="004E1F03">
        <w:rPr>
          <w:i/>
          <w:noProof/>
        </w:rPr>
        <w:t>UECapabilityInformation</w:t>
      </w:r>
      <w:r w:rsidRPr="004E1F03">
        <w:t xml:space="preserve"> message is used to transfer of UE radio access capabilities requested by the E</w:t>
      </w:r>
      <w:r w:rsidRPr="004E1F03">
        <w:noBreakHyphen/>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UECapabilityInformation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ueCapabilityInformation-r8</w:t>
      </w:r>
      <w:r w:rsidRPr="004E1F03">
        <w:tab/>
      </w:r>
      <w:r w:rsidRPr="004E1F03">
        <w:tab/>
      </w:r>
      <w:r w:rsidRPr="004E1F03">
        <w:tab/>
        <w:t>UECapabilityInformation-r8-IEs,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UECapabilityInformation-r8-IEs ::=</w:t>
      </w:r>
      <w:r w:rsidRPr="004E1F03">
        <w:tab/>
        <w:t>SEQUENCE {</w:t>
      </w:r>
    </w:p>
    <w:p w:rsidR="00D4284E" w:rsidRPr="004E1F03" w:rsidRDefault="00D4284E" w:rsidP="00D4284E">
      <w:pPr>
        <w:pStyle w:val="PL"/>
        <w:shd w:val="clear" w:color="auto" w:fill="E6E6E6"/>
      </w:pPr>
      <w:r w:rsidRPr="004E1F03">
        <w:tab/>
        <w:t>ue-CapabilityRAT-ContainerList</w:t>
      </w:r>
      <w:r w:rsidRPr="004E1F03">
        <w:tab/>
      </w:r>
      <w:r w:rsidRPr="004E1F03">
        <w:tab/>
        <w:t>UE-CapabilityRAT-ContainerList,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UECapabilityInformation-v1250-IEs ::= SEQUENCE {</w:t>
      </w:r>
    </w:p>
    <w:p w:rsidR="00D4284E" w:rsidRPr="004E1F03" w:rsidRDefault="00D4284E" w:rsidP="00D4284E">
      <w:pPr>
        <w:pStyle w:val="PL"/>
        <w:shd w:val="clear" w:color="auto" w:fill="E6E6E6"/>
      </w:pPr>
      <w:r w:rsidRPr="004E1F03">
        <w:tab/>
        <w:t>ue-RadioPagingInfo-r12</w:t>
      </w:r>
      <w:r w:rsidRPr="004E1F03">
        <w:tab/>
      </w:r>
      <w:r w:rsidRPr="004E1F03">
        <w:tab/>
      </w:r>
      <w:r w:rsidRPr="004E1F03">
        <w:tab/>
      </w:r>
      <w:r w:rsidRPr="004E1F03">
        <w:tab/>
        <w:t>UE-RadioPagingInfo-r12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lang w:eastAsia="en-GB"/>
              </w:rPr>
              <w:lastRenderedPageBreak/>
              <w:t>UECapabilityInformation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ue-RadioPagingInfo</w:t>
            </w:r>
          </w:p>
          <w:p w:rsidR="00D4284E" w:rsidRPr="004E1F03" w:rsidRDefault="00D4284E" w:rsidP="009C19AB">
            <w:pPr>
              <w:pStyle w:val="TAL"/>
              <w:rPr>
                <w:lang w:eastAsia="en-GB"/>
              </w:rPr>
            </w:pPr>
            <w:r w:rsidRPr="004E1F03">
              <w:rPr>
                <w:lang w:eastAsia="en-GB"/>
              </w:rPr>
              <w:t xml:space="preserve">This field contains </w:t>
            </w:r>
            <w:r w:rsidRPr="004E1F03">
              <w:rPr>
                <w:lang w:eastAsia="ja-JP"/>
              </w:rPr>
              <w:t>UE capability</w:t>
            </w:r>
            <w:r w:rsidRPr="004E1F03">
              <w:rPr>
                <w:lang w:eastAsia="en-GB"/>
              </w:rPr>
              <w:t xml:space="preserve"> information used for paging.</w:t>
            </w:r>
          </w:p>
        </w:tc>
      </w:tr>
    </w:tbl>
    <w:p w:rsidR="00D4284E" w:rsidRPr="004E1F03" w:rsidRDefault="00D4284E" w:rsidP="00D4284E">
      <w:pPr>
        <w:rPr>
          <w:iCs/>
        </w:rPr>
      </w:pPr>
    </w:p>
    <w:p w:rsidR="00D4284E" w:rsidRPr="004E1F03" w:rsidRDefault="00D4284E" w:rsidP="00D4284E">
      <w:pPr>
        <w:pStyle w:val="Heading4"/>
        <w:rPr>
          <w:rFonts w:eastAsia="Malgun Gothic"/>
          <w:lang w:eastAsia="ko-KR"/>
        </w:rPr>
      </w:pPr>
      <w:bookmarkStart w:id="1229" w:name="_Toc494150021"/>
      <w:r w:rsidRPr="004E1F03">
        <w:rPr>
          <w:rFonts w:eastAsia="Malgun Gothic"/>
        </w:rPr>
        <w:t>–</w:t>
      </w:r>
      <w:r w:rsidRPr="004E1F03">
        <w:rPr>
          <w:rFonts w:eastAsia="Malgun Gothic"/>
        </w:rPr>
        <w:tab/>
      </w:r>
      <w:r w:rsidRPr="004E1F03">
        <w:rPr>
          <w:rFonts w:eastAsia="Malgun Gothic"/>
          <w:i/>
          <w:iCs/>
          <w:lang w:eastAsia="ko-KR"/>
        </w:rPr>
        <w:t>UE</w:t>
      </w:r>
      <w:r w:rsidRPr="004E1F03">
        <w:rPr>
          <w:rFonts w:eastAsia="Malgun Gothic"/>
          <w:i/>
          <w:noProof/>
          <w:lang w:eastAsia="ko-KR"/>
        </w:rPr>
        <w:t>InformationRequest</w:t>
      </w:r>
      <w:bookmarkEnd w:id="1229"/>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UEInformationRequest</w:t>
      </w:r>
      <w:r w:rsidRPr="004E1F03">
        <w:rPr>
          <w:rFonts w:eastAsia="Malgun Gothic"/>
          <w:lang w:eastAsia="ko-KR"/>
        </w:rPr>
        <w:t xml:space="preserve"> is the command used by E-UTRAN to retrieve </w:t>
      </w:r>
      <w:smartTag w:uri="urn:schemas-microsoft-com:office:smarttags" w:element="PersonName">
        <w:r w:rsidRPr="004E1F03">
          <w:rPr>
            <w:rFonts w:eastAsia="Malgun Gothic"/>
            <w:lang w:eastAsia="ko-KR"/>
          </w:rPr>
          <w:t>info</w:t>
        </w:r>
      </w:smartTag>
      <w:r w:rsidRPr="004E1F03">
        <w:rPr>
          <w:rFonts w:eastAsia="Malgun Gothic"/>
          <w:lang w:eastAsia="ko-KR"/>
        </w:rPr>
        <w:t xml:space="preserve">rmation from the UE. </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UE</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UEInformationRequest</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w:t>
      </w:r>
      <w:r w:rsidRPr="004E1F03">
        <w:tab/>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ueInformationRequest-r9</w:t>
      </w:r>
      <w:r w:rsidRPr="004E1F03">
        <w:tab/>
      </w:r>
      <w:r w:rsidRPr="004E1F03">
        <w:tab/>
      </w:r>
      <w:r w:rsidRPr="004E1F03">
        <w:tab/>
      </w:r>
      <w:r w:rsidRPr="004E1F03">
        <w:tab/>
        <w:t>UEInformationRequest-r9-IEs,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UEInformationRequest-r9-IEs ::=</w:t>
      </w:r>
      <w:r w:rsidRPr="004E1F03">
        <w:tab/>
      </w:r>
      <w:r w:rsidRPr="004E1F03">
        <w:tab/>
        <w:t>SEQUENCE {</w:t>
      </w:r>
    </w:p>
    <w:p w:rsidR="00D4284E" w:rsidRPr="004E1F03" w:rsidRDefault="00D4284E" w:rsidP="00D4284E">
      <w:pPr>
        <w:pStyle w:val="PL"/>
        <w:shd w:val="clear" w:color="auto" w:fill="E6E6E6"/>
      </w:pPr>
      <w:r w:rsidRPr="004E1F03">
        <w:tab/>
        <w:t>rach-ReportReq-r9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rlf-ReportReq-r9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UEInformationRequest-v930-IEs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UEInformationRequest-v1020-IEs ::=</w:t>
      </w:r>
      <w:r w:rsidRPr="004E1F03">
        <w:tab/>
        <w:t>SEQUENCE {</w:t>
      </w:r>
    </w:p>
    <w:p w:rsidR="00D4284E" w:rsidRPr="004E1F03" w:rsidRDefault="00D4284E" w:rsidP="00D4284E">
      <w:pPr>
        <w:pStyle w:val="PL"/>
        <w:shd w:val="clear" w:color="auto" w:fill="E6E6E6"/>
      </w:pPr>
      <w:r w:rsidRPr="004E1F03">
        <w:tab/>
        <w:t>logMeasReportReq-r10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UEInformationRequest-v1130-IEs ::= SEQUENCE {</w:t>
      </w:r>
    </w:p>
    <w:p w:rsidR="00D4284E" w:rsidRPr="004E1F03" w:rsidRDefault="00D4284E" w:rsidP="00D4284E">
      <w:pPr>
        <w:pStyle w:val="PL"/>
        <w:shd w:val="clear" w:color="auto" w:fill="E6E6E6"/>
      </w:pPr>
      <w:r w:rsidRPr="004E1F03">
        <w:tab/>
        <w:t>connEstFailReportReq-r11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UEInformationRequest-v1250-IEs ::= SEQUENCE {</w:t>
      </w:r>
    </w:p>
    <w:p w:rsidR="00D4284E" w:rsidRPr="004E1F03" w:rsidRDefault="00D4284E" w:rsidP="00D4284E">
      <w:pPr>
        <w:pStyle w:val="PL"/>
        <w:shd w:val="clear" w:color="auto" w:fill="E6E6E6"/>
      </w:pPr>
      <w:r w:rsidRPr="004E1F03">
        <w:tab/>
        <w:t>mobilityHistoryReportReq-r12</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UEInformationRequest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rach-ReportReq</w:t>
            </w:r>
          </w:p>
          <w:p w:rsidR="00D4284E" w:rsidRPr="004E1F03" w:rsidRDefault="00D4284E" w:rsidP="009C19AB">
            <w:pPr>
              <w:pStyle w:val="TAL"/>
              <w:rPr>
                <w:lang w:eastAsia="ko-KR"/>
              </w:rPr>
            </w:pPr>
            <w:r w:rsidRPr="004E1F03">
              <w:rPr>
                <w:lang w:eastAsia="ko-KR"/>
              </w:rPr>
              <w:t xml:space="preserve">This field is used to indicate whether the UE shall report </w:t>
            </w:r>
            <w:smartTag w:uri="urn:schemas-microsoft-com:office:smarttags" w:element="PersonName">
              <w:r w:rsidRPr="004E1F03">
                <w:rPr>
                  <w:lang w:eastAsia="ko-KR"/>
                </w:rPr>
                <w:t>info</w:t>
              </w:r>
            </w:smartTag>
            <w:r w:rsidRPr="004E1F03">
              <w:rPr>
                <w:lang w:eastAsia="ko-KR"/>
              </w:rPr>
              <w:t>rmation about the random access procedure.</w:t>
            </w:r>
          </w:p>
        </w:tc>
      </w:tr>
    </w:tbl>
    <w:p w:rsidR="00D4284E" w:rsidRPr="004E1F03" w:rsidRDefault="00D4284E" w:rsidP="00D4284E">
      <w:pPr>
        <w:rPr>
          <w:rFonts w:eastAsia="Malgun Gothic"/>
        </w:rPr>
      </w:pPr>
    </w:p>
    <w:p w:rsidR="00D4284E" w:rsidRPr="004E1F03" w:rsidRDefault="00D4284E" w:rsidP="00D4284E">
      <w:pPr>
        <w:pStyle w:val="Heading4"/>
        <w:rPr>
          <w:rFonts w:eastAsia="Malgun Gothic"/>
          <w:lang w:eastAsia="ko-KR"/>
        </w:rPr>
      </w:pPr>
      <w:bookmarkStart w:id="1230" w:name="_Toc494150022"/>
      <w:r w:rsidRPr="004E1F03">
        <w:rPr>
          <w:rFonts w:eastAsia="Malgun Gothic"/>
        </w:rPr>
        <w:t>–</w:t>
      </w:r>
      <w:r w:rsidRPr="004E1F03">
        <w:rPr>
          <w:rFonts w:eastAsia="Malgun Gothic"/>
        </w:rPr>
        <w:tab/>
      </w:r>
      <w:r w:rsidRPr="004E1F03">
        <w:rPr>
          <w:rFonts w:eastAsia="Malgun Gothic"/>
          <w:i/>
          <w:noProof/>
          <w:lang w:eastAsia="ko-KR"/>
        </w:rPr>
        <w:t>UEInformationResponse</w:t>
      </w:r>
      <w:bookmarkEnd w:id="1230"/>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UEInformationResponse </w:t>
      </w:r>
      <w:r w:rsidRPr="004E1F03">
        <w:rPr>
          <w:rFonts w:eastAsia="Malgun Gothic"/>
          <w:lang w:eastAsia="ko-KR"/>
        </w:rPr>
        <w:t xml:space="preserve">message is used by the UE to transfer the </w:t>
      </w:r>
      <w:smartTag w:uri="urn:schemas-microsoft-com:office:smarttags" w:element="PersonName">
        <w:r w:rsidRPr="004E1F03">
          <w:rPr>
            <w:rFonts w:eastAsia="Malgun Gothic"/>
            <w:lang w:eastAsia="ko-KR"/>
          </w:rPr>
          <w:t>info</w:t>
        </w:r>
      </w:smartTag>
      <w:r w:rsidRPr="004E1F03">
        <w:rPr>
          <w:rFonts w:eastAsia="Malgun Gothic"/>
          <w:lang w:eastAsia="ko-KR"/>
        </w:rPr>
        <w:t>rmation requested by the E-UTRAN.</w:t>
      </w:r>
    </w:p>
    <w:p w:rsidR="00D4284E" w:rsidRPr="004E1F03" w:rsidRDefault="00D4284E" w:rsidP="00D4284E">
      <w:pPr>
        <w:pStyle w:val="B1"/>
        <w:rPr>
          <w:rFonts w:eastAsia="Malgun Gothic"/>
        </w:rPr>
      </w:pPr>
      <w:r w:rsidRPr="004E1F03">
        <w:rPr>
          <w:rFonts w:eastAsia="Malgun Gothic"/>
        </w:rPr>
        <w:t>Signalling radio bearer: SRB1 or SRB2 (when logged measurement information is included)</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lastRenderedPageBreak/>
        <w:t>Logical channel: DCCH</w:t>
      </w:r>
    </w:p>
    <w:p w:rsidR="00D4284E" w:rsidRPr="004E1F03" w:rsidRDefault="00D4284E" w:rsidP="00D4284E">
      <w:pPr>
        <w:pStyle w:val="B1"/>
        <w:rPr>
          <w:rFonts w:eastAsia="Malgun Gothic"/>
        </w:rPr>
      </w:pPr>
      <w:r w:rsidRPr="004E1F03">
        <w:rPr>
          <w:rFonts w:eastAsia="Malgun Gothic"/>
        </w:rPr>
        <w:t>Direction: UE to E-UTRAN</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UEInformationResponse</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w:t>
      </w:r>
      <w:r w:rsidRPr="004E1F03">
        <w:tab/>
        <w:t>::=</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ueInformationResponse-r9</w:t>
      </w:r>
      <w:r w:rsidRPr="004E1F03">
        <w:tab/>
      </w:r>
      <w:r w:rsidRPr="004E1F03">
        <w:tab/>
      </w:r>
      <w:r w:rsidRPr="004E1F03">
        <w:tab/>
      </w:r>
      <w:r w:rsidRPr="004E1F03">
        <w:tab/>
        <w:t>UEInformationResponse-r9-IEs,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UEInformationResponse-r9-IEs ::=</w:t>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numberOfPreamblesSent-r9</w:t>
      </w:r>
      <w:r w:rsidRPr="004E1F03">
        <w:tab/>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r>
      <w:r w:rsidRPr="004E1F03">
        <w:tab/>
        <w:t>contentionDetected-r9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rlf-Report-r9</w:t>
      </w:r>
      <w:r w:rsidRPr="004E1F03">
        <w:tab/>
      </w:r>
      <w:r w:rsidRPr="004E1F03">
        <w:tab/>
      </w:r>
      <w:r w:rsidRPr="004E1F03">
        <w:tab/>
      </w:r>
      <w:r w:rsidRPr="004E1F03">
        <w:tab/>
      </w:r>
      <w:r w:rsidRPr="004E1F03">
        <w:tab/>
      </w:r>
      <w:r w:rsidRPr="004E1F03">
        <w:tab/>
      </w:r>
      <w:r w:rsidRPr="004E1F03">
        <w:tab/>
        <w:t>RLF-Report-r9</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UEInformationResponse-v930-IEs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UEInformationResponse-v9e0-IEs ::= SEQUENCE {</w:t>
      </w:r>
    </w:p>
    <w:p w:rsidR="00D4284E" w:rsidRPr="004E1F03" w:rsidRDefault="00D4284E" w:rsidP="00D4284E">
      <w:pPr>
        <w:pStyle w:val="PL"/>
        <w:shd w:val="clear" w:color="auto" w:fill="E6E6E6"/>
      </w:pPr>
      <w:r w:rsidRPr="004E1F03">
        <w:tab/>
        <w:t>rlf-Report-v9e0</w:t>
      </w:r>
      <w:r w:rsidRPr="004E1F03">
        <w:tab/>
      </w:r>
      <w:r w:rsidRPr="004E1F03">
        <w:tab/>
      </w:r>
      <w:r w:rsidRPr="004E1F03">
        <w:tab/>
      </w:r>
      <w:r w:rsidRPr="004E1F03">
        <w:tab/>
      </w:r>
      <w:r w:rsidRPr="004E1F03">
        <w:tab/>
      </w:r>
      <w:r w:rsidRPr="004E1F03">
        <w:tab/>
        <w:t>RLF-Report-v9e0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UEInformationResponse-v930-IEs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UEInformationResponse-v9e0-IEs)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UEInformationResponse-v1020-IEs ::= SEQUENCE {</w:t>
      </w:r>
    </w:p>
    <w:p w:rsidR="00D4284E" w:rsidRPr="004E1F03" w:rsidRDefault="00D4284E" w:rsidP="00D4284E">
      <w:pPr>
        <w:pStyle w:val="PL"/>
        <w:shd w:val="clear" w:color="auto" w:fill="E6E6E6"/>
      </w:pPr>
      <w:r w:rsidRPr="004E1F03">
        <w:tab/>
        <w:t>logMeasReport-r10</w:t>
      </w:r>
      <w:r w:rsidRPr="004E1F03">
        <w:tab/>
      </w:r>
      <w:r w:rsidRPr="004E1F03">
        <w:tab/>
      </w:r>
      <w:r w:rsidRPr="004E1F03">
        <w:tab/>
      </w:r>
      <w:r w:rsidRPr="004E1F03">
        <w:tab/>
      </w:r>
      <w:r w:rsidRPr="004E1F03">
        <w:tab/>
        <w:t>LogMeasReport-r10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UEInformationResponse-v1130-IEs ::= SEQUENCE {</w:t>
      </w:r>
    </w:p>
    <w:p w:rsidR="00D4284E" w:rsidRPr="004E1F03" w:rsidRDefault="00D4284E" w:rsidP="00D4284E">
      <w:pPr>
        <w:pStyle w:val="PL"/>
        <w:shd w:val="clear" w:color="auto" w:fill="E6E6E6"/>
      </w:pPr>
      <w:r w:rsidRPr="004E1F03">
        <w:tab/>
        <w:t>connEstFailReport-r11</w:t>
      </w:r>
      <w:r w:rsidRPr="004E1F03">
        <w:tab/>
      </w:r>
      <w:r w:rsidRPr="004E1F03">
        <w:tab/>
      </w:r>
      <w:r w:rsidRPr="004E1F03">
        <w:tab/>
      </w:r>
      <w:r w:rsidRPr="004E1F03">
        <w:tab/>
        <w:t>ConnEstFailReport-r11</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UEInformationResponse-v1250-IEs ::= SEQUENCE {</w:t>
      </w:r>
    </w:p>
    <w:p w:rsidR="00D4284E" w:rsidRPr="004E1F03" w:rsidRDefault="00D4284E" w:rsidP="00D4284E">
      <w:pPr>
        <w:pStyle w:val="PL"/>
        <w:shd w:val="clear" w:color="auto" w:fill="E6E6E6"/>
      </w:pPr>
      <w:r w:rsidRPr="004E1F03">
        <w:tab/>
        <w:t>mobilityHistoryReport-r12</w:t>
      </w:r>
      <w:r w:rsidRPr="004E1F03">
        <w:tab/>
      </w:r>
      <w:r w:rsidRPr="004E1F03">
        <w:tab/>
      </w:r>
      <w:r w:rsidRPr="004E1F03">
        <w:tab/>
        <w:t>MobilityHistoryReport-r12</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RLF-Report-r9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measResultLastServCell-r9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rsrpResult-r9</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rsrqResult-r9</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measResultListEUTRA-r9</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measResultListUTRA-r9</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measResultListGERAN-r9</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measResultsCDMA2000-r9</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locationInfo-r10</w:t>
      </w:r>
      <w:r w:rsidRPr="004E1F03">
        <w:tab/>
      </w:r>
      <w:r w:rsidRPr="004E1F03">
        <w:tab/>
      </w:r>
      <w:r w:rsidRPr="004E1F03">
        <w:tab/>
      </w:r>
      <w:r w:rsidRPr="004E1F03">
        <w:tab/>
        <w:t>LocationInfo-r10</w:t>
      </w:r>
      <w:r w:rsidRPr="004E1F03">
        <w:tab/>
      </w:r>
      <w:r w:rsidRPr="004E1F03">
        <w:tab/>
        <w:t>OPTIONAL,</w:t>
      </w:r>
    </w:p>
    <w:p w:rsidR="00D4284E" w:rsidRPr="004E1F03" w:rsidRDefault="00D4284E" w:rsidP="00D4284E">
      <w:pPr>
        <w:pStyle w:val="PL"/>
        <w:shd w:val="clear" w:color="auto" w:fill="E6E6E6"/>
      </w:pPr>
      <w:r w:rsidRPr="004E1F03">
        <w:tab/>
      </w:r>
      <w:r w:rsidRPr="004E1F03">
        <w:tab/>
        <w:t>failedPCellId-r10</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cellGlobalId-r10</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r>
      <w:r w:rsidRPr="004E1F03">
        <w:tab/>
        <w:t>pci-arfcn-r10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physCellId-r10</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r>
      <w:r w:rsidRPr="004E1F03">
        <w:tab/>
        <w:t>carrierFreq-r10</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tabs>
          <w:tab w:val="clear" w:pos="1536"/>
        </w:tabs>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reestablishmentCellId-r10</w:t>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timeConnFailure-r10</w:t>
      </w:r>
      <w:r w:rsidRPr="004E1F03">
        <w:tab/>
      </w:r>
      <w:r w:rsidRPr="004E1F03">
        <w:tab/>
      </w:r>
      <w:r w:rsidRPr="004E1F03">
        <w:tab/>
      </w:r>
      <w:r w:rsidRPr="004E1F03">
        <w:tab/>
        <w:t>INTEGER (0..1023)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r>
      <w:r w:rsidRPr="004E1F03">
        <w:tab/>
        <w:t>connectionFailureType-r10</w:t>
      </w:r>
      <w:r w:rsidRPr="004E1F03">
        <w:tab/>
      </w:r>
      <w:r w:rsidRPr="004E1F03">
        <w:tab/>
        <w:t>ENUMERATED {rlf, hof}</w:t>
      </w:r>
      <w:r w:rsidRPr="004E1F03">
        <w:tab/>
      </w:r>
      <w:r w:rsidRPr="004E1F03">
        <w:tab/>
      </w:r>
      <w:r w:rsidRPr="004E1F03">
        <w:tab/>
        <w:t>OPTIONAL,</w:t>
      </w:r>
    </w:p>
    <w:p w:rsidR="00D4284E" w:rsidRPr="004E1F03" w:rsidRDefault="00D4284E" w:rsidP="00D4284E">
      <w:pPr>
        <w:pStyle w:val="PL"/>
        <w:shd w:val="clear" w:color="auto" w:fill="E6E6E6"/>
        <w:tabs>
          <w:tab w:val="clear" w:pos="4992"/>
        </w:tabs>
      </w:pPr>
      <w:r w:rsidRPr="004E1F03">
        <w:tab/>
      </w:r>
      <w:r w:rsidRPr="004E1F03">
        <w:tab/>
        <w:t>previousPCellId-r10</w:t>
      </w:r>
      <w:r w:rsidRPr="004E1F03">
        <w:tab/>
      </w:r>
      <w:r w:rsidRPr="004E1F03">
        <w:tab/>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failedPCellId-v1090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carrierFreq-v1090</w:t>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basicFields-r11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s>
      </w:pPr>
      <w:r w:rsidRPr="004E1F03">
        <w:tab/>
      </w:r>
      <w:r w:rsidRPr="004E1F03">
        <w:tab/>
      </w:r>
      <w:r w:rsidRPr="004E1F03">
        <w:tab/>
        <w:t>c-RNTI-r11</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r>
      <w:r w:rsidRPr="004E1F03">
        <w:tab/>
        <w:t>rlf-Cause-r11</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t310-Expiry,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t31</w:t>
      </w:r>
      <w:r w:rsidRPr="004E1F03">
        <w:rPr>
          <w:rFonts w:eastAsia="SimSun"/>
          <w:lang w:eastAsia="zh-CN"/>
        </w:rPr>
        <w:t>2</w:t>
      </w:r>
      <w:r w:rsidRPr="004E1F03">
        <w:t>-Expiry-r1</w:t>
      </w:r>
      <w:r w:rsidRPr="004E1F03">
        <w:rPr>
          <w:rFonts w:eastAsia="SimSun"/>
          <w:lang w:eastAsia="zh-CN"/>
        </w:rPr>
        <w:t>2</w:t>
      </w:r>
      <w:r w:rsidRPr="004E1F03">
        <w:t>},</w:t>
      </w:r>
    </w:p>
    <w:p w:rsidR="00D4284E" w:rsidRPr="004E1F03" w:rsidRDefault="00D4284E" w:rsidP="00D4284E">
      <w:pPr>
        <w:pStyle w:val="PL"/>
        <w:shd w:val="clear" w:color="auto" w:fill="E6E6E6"/>
      </w:pPr>
      <w:r w:rsidRPr="004E1F03">
        <w:tab/>
      </w:r>
      <w:r w:rsidRPr="004E1F03">
        <w:tab/>
      </w:r>
      <w:r w:rsidRPr="004E1F03">
        <w:tab/>
        <w:t>timeSinceFailure-r11</w:t>
      </w:r>
      <w:r w:rsidRPr="004E1F03">
        <w:tab/>
      </w:r>
      <w:r w:rsidRPr="004E1F03">
        <w:tab/>
      </w:r>
      <w:r w:rsidRPr="004E1F03">
        <w:tab/>
        <w:t>TimeSinceFailure-r11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previousUTRA-CellId-r11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cellGlobalId-r11</w:t>
      </w:r>
      <w:r w:rsidRPr="004E1F03">
        <w:tab/>
      </w:r>
      <w:r w:rsidRPr="004E1F03">
        <w:tab/>
      </w:r>
      <w:r w:rsidRPr="004E1F03">
        <w:tab/>
      </w:r>
      <w:r w:rsidRPr="004E1F03">
        <w:tab/>
        <w:t>CellGlobalIdUTRA</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selectedUTRA-CellId-r11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ab/>
        <w:t>[[</w:t>
      </w:r>
      <w:r w:rsidRPr="004E1F03">
        <w:tab/>
        <w:t>failedPCellId-v1250</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tac-F</w:t>
      </w:r>
      <w:r w:rsidRPr="004E1F03">
        <w:t>ailedPCell-r1</w:t>
      </w:r>
      <w:r w:rsidRPr="004E1F03">
        <w:rPr>
          <w:lang w:eastAsia="zh-CN"/>
        </w:rPr>
        <w:t>2</w:t>
      </w:r>
      <w:r w:rsidRPr="004E1F03">
        <w:tab/>
      </w:r>
      <w:r w:rsidRPr="004E1F03">
        <w:tab/>
      </w:r>
      <w:r w:rsidRPr="004E1F03">
        <w:tab/>
        <w:t>TrackingAreaCode</w:t>
      </w:r>
      <w:r w:rsidRPr="004E1F03">
        <w:tab/>
      </w:r>
      <w:r w:rsidRPr="004E1F03">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measResultLastServCell</w:t>
      </w:r>
      <w:r w:rsidRPr="004E1F03">
        <w:rPr>
          <w:lang w:eastAsia="zh-CN"/>
        </w:rPr>
        <w:t>-v1250</w:t>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lastServCellRSRQ-Type-r12</w:t>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drb-EstablishedWithQCI-1-r13</w:t>
      </w:r>
      <w:r w:rsidRPr="004E1F03">
        <w:tab/>
      </w:r>
      <w:r w:rsidRPr="004E1F03">
        <w:tab/>
      </w:r>
      <w:r w:rsidRPr="004E1F03">
        <w:tab/>
        <w:t>ENUMERATED {qci1}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measResultLastServCell-v1360</w:t>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RLF-Report-v9e0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measResultListEUTRA-v9e0</w:t>
      </w:r>
      <w:r w:rsidRPr="004E1F03">
        <w:tab/>
      </w:r>
      <w:r w:rsidRPr="004E1F03">
        <w:tab/>
      </w:r>
      <w:r w:rsidRPr="004E1F03">
        <w:tab/>
        <w:t>MeasResultList2EUTRA-v9e0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MeasResultList2EUTRA-r9 ::=</w:t>
      </w:r>
      <w:r w:rsidRPr="004E1F03">
        <w:tab/>
      </w:r>
      <w:r w:rsidRPr="004E1F03">
        <w:tab/>
      </w:r>
      <w:r w:rsidRPr="004E1F03">
        <w:tab/>
      </w:r>
      <w:r w:rsidRPr="004E1F03">
        <w:tab/>
        <w:t>SEQUENCE (SIZE (1..maxFreq)) OF MeasResult2EUTRA-r9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MeasResultList2EUTRA-v9e0 ::=</w:t>
      </w:r>
      <w:r w:rsidRPr="004E1F03">
        <w:tab/>
      </w:r>
      <w:r w:rsidRPr="004E1F03">
        <w:tab/>
      </w:r>
      <w:r w:rsidRPr="004E1F03">
        <w:tab/>
        <w:t>SEQUENCE (SIZE (1..maxFreq)) OF MeasResult2EUTRA-v9e0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MeasResultList2EUTRA-v1250 ::=</w:t>
      </w:r>
      <w:r w:rsidRPr="004E1F03">
        <w:tab/>
      </w:r>
      <w:r w:rsidRPr="004E1F03">
        <w:tab/>
      </w:r>
      <w:r w:rsidRPr="004E1F03">
        <w:tab/>
        <w:t>SEQUENCE (SIZE (1..maxFreq)) OF MeasResult2EUTRA-v1250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MeasResult2EUTRA-v9e0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r>
      <w:r w:rsidRPr="004E1F03">
        <w:tab/>
        <w:t>ARFCN-ValueEUTRA-v9e0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MeasResult2EUTRA-v1250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rsrq-Type-r12</w:t>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RSRQ-Type-r12</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MeasResultList2UTRA-r9 ::=</w:t>
      </w:r>
      <w:r w:rsidRPr="004E1F03">
        <w:tab/>
      </w:r>
      <w:r w:rsidRPr="004E1F03">
        <w:tab/>
      </w:r>
      <w:r w:rsidRPr="004E1F03">
        <w:tab/>
        <w:t>SEQUENCE (SIZE (1..maxFreq)) OF MeasResult2UTRA-r9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MeasResultList2CDMA2000-r9 ::=</w:t>
      </w:r>
      <w:r w:rsidRPr="004E1F03">
        <w:tab/>
      </w:r>
      <w:r w:rsidRPr="004E1F03">
        <w:tab/>
        <w:t>SEQUENCE (SIZE (1..maxFreq)) OF MeasResult2CDMA2000-r9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MeasResult2CDMA2000-r9 ::=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LogMeasReport-r10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absoluteTimeStamp-r10</w:t>
      </w:r>
      <w:r w:rsidRPr="004E1F03">
        <w:tab/>
      </w:r>
      <w:r w:rsidRPr="004E1F03">
        <w:tab/>
      </w:r>
      <w:r w:rsidRPr="004E1F03">
        <w:tab/>
      </w:r>
      <w:r w:rsidRPr="004E1F03">
        <w:tab/>
        <w:t>AbsoluteTimeInfo-r10,</w:t>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logMeasInfoList-r10</w:t>
      </w:r>
      <w:r w:rsidRPr="004E1F03">
        <w:tab/>
      </w:r>
      <w:r w:rsidRPr="004E1F03">
        <w:tab/>
      </w:r>
      <w:r w:rsidRPr="004E1F03">
        <w:tab/>
      </w:r>
      <w:r w:rsidRPr="004E1F03">
        <w:tab/>
      </w:r>
      <w:r w:rsidRPr="004E1F03">
        <w:tab/>
        <w:t>LogMeasInfoList-r10,</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LogMeasInfoList-r10 ::= </w:t>
      </w:r>
      <w:r w:rsidRPr="004E1F03">
        <w:tab/>
      </w:r>
      <w:r w:rsidRPr="004E1F03">
        <w:tab/>
        <w:t>SEQUENCE (SIZE (1..maxLogMeasReport-r10)) OF LogMeasInfo-r10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LogMeasInfo-r10 ::=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relativeTimeStamp-r10</w:t>
      </w:r>
      <w:r w:rsidRPr="004E1F03">
        <w:rPr>
          <w:lang w:eastAsia="zh-CN"/>
        </w:rPr>
        <w:tab/>
      </w:r>
      <w:r w:rsidRPr="004E1F03">
        <w:rPr>
          <w:lang w:eastAsia="zh-CN"/>
        </w:rPr>
        <w:tab/>
      </w:r>
      <w:r w:rsidRPr="004E1F03">
        <w:rPr>
          <w:lang w:eastAsia="zh-CN"/>
        </w:rPr>
        <w:tab/>
      </w:r>
      <w:r w:rsidRPr="004E1F03">
        <w:rPr>
          <w:lang w:eastAsia="zh-CN"/>
        </w:rPr>
        <w:tab/>
        <w:t>INTEGER (0..7200),</w:t>
      </w:r>
    </w:p>
    <w:p w:rsidR="00D4284E" w:rsidRPr="004E1F03" w:rsidRDefault="00D4284E" w:rsidP="00D4284E">
      <w:pPr>
        <w:pStyle w:val="PL"/>
        <w:shd w:val="clear" w:color="auto" w:fill="E6E6E6"/>
      </w:pPr>
      <w:r w:rsidRPr="004E1F03">
        <w:tab/>
        <w:t>servCellIdentity-r10</w:t>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t>measResultServCell-r10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rsrpResult-r10</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rsrqResult-r10</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measResultListEUTRA-r10</w:t>
      </w:r>
      <w:r w:rsidRPr="004E1F03">
        <w:tab/>
      </w:r>
      <w:r w:rsidRPr="004E1F03">
        <w:tab/>
      </w:r>
      <w:r w:rsidRPr="004E1F03">
        <w:tab/>
      </w:r>
      <w:r w:rsidRPr="004E1F03">
        <w:tab/>
        <w:t>MeasResultList2EUTRA-r9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measResultListUTRA-r10</w:t>
      </w:r>
      <w:r w:rsidRPr="004E1F03">
        <w:tab/>
      </w:r>
      <w:r w:rsidRPr="004E1F03">
        <w:tab/>
      </w:r>
      <w:r w:rsidRPr="004E1F03">
        <w:tab/>
      </w:r>
      <w:r w:rsidRPr="004E1F03">
        <w:tab/>
        <w:t>MeasResultList2UTRA-r9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measResultListGERAN-r10</w:t>
      </w:r>
      <w:r w:rsidRPr="004E1F03">
        <w:tab/>
      </w:r>
      <w:r w:rsidRPr="004E1F03">
        <w:tab/>
      </w:r>
      <w:r w:rsidRPr="004E1F03">
        <w:tab/>
      </w:r>
      <w:r w:rsidRPr="004E1F03">
        <w:tab/>
        <w:t>MeasResultList2GERAN-r10</w:t>
      </w:r>
      <w:r w:rsidRPr="004E1F03">
        <w:tab/>
        <w:t>OPTIONAL,</w:t>
      </w:r>
    </w:p>
    <w:p w:rsidR="00D4284E" w:rsidRPr="004E1F03" w:rsidRDefault="00D4284E" w:rsidP="00D4284E">
      <w:pPr>
        <w:pStyle w:val="PL"/>
        <w:shd w:val="clear" w:color="auto" w:fill="E6E6E6"/>
      </w:pPr>
      <w:r w:rsidRPr="004E1F03">
        <w:tab/>
      </w:r>
      <w:r w:rsidRPr="004E1F03">
        <w:tab/>
        <w:t>measResultListCDMA2000-r10</w:t>
      </w:r>
      <w:r w:rsidRPr="004E1F03">
        <w:tab/>
      </w:r>
      <w:r w:rsidRPr="004E1F03">
        <w:tab/>
      </w:r>
      <w:r w:rsidRPr="004E1F03">
        <w:tab/>
        <w:t>MeasResultList2CDMA2000-r9</w:t>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measResultListEUTRA-v1090</w:t>
      </w:r>
      <w:r w:rsidRPr="004E1F03">
        <w:tab/>
      </w:r>
      <w:r w:rsidRPr="004E1F03">
        <w:tab/>
      </w:r>
      <w:r w:rsidRPr="004E1F03">
        <w:tab/>
        <w:t>MeasResultList2EUTRA-v9e0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measResultListMBSFN-r12</w:t>
      </w:r>
      <w:r w:rsidRPr="004E1F03">
        <w:tab/>
      </w:r>
      <w:r w:rsidRPr="004E1F03">
        <w:tab/>
      </w:r>
      <w:r w:rsidRPr="004E1F03">
        <w:tab/>
      </w:r>
      <w:r w:rsidRPr="004E1F03">
        <w:tab/>
        <w:t>MeasResultListMBSFN-r12</w:t>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measResultServCell</w:t>
      </w:r>
      <w:r w:rsidRPr="004E1F03">
        <w:rPr>
          <w:lang w:eastAsia="zh-CN"/>
        </w:rPr>
        <w:t>-v1250</w:t>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servCellRSRQ-Type-r12</w:t>
      </w:r>
      <w:r w:rsidRPr="004E1F03">
        <w:rPr>
          <w:lang w:eastAsia="zh-CN"/>
        </w:rPr>
        <w:tab/>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inDeviceCoexDetected-r13</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measResultServCell-v1360</w:t>
      </w:r>
      <w:r w:rsidRPr="004E1F03">
        <w:tab/>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MeasResultListMBSFN-r12 ::= </w:t>
      </w:r>
      <w:r w:rsidRPr="004E1F03">
        <w:tab/>
      </w:r>
      <w:r w:rsidRPr="004E1F03">
        <w:tab/>
      </w:r>
      <w:r w:rsidRPr="004E1F03">
        <w:tab/>
        <w:t>SEQUENCE (SIZE (1..maxMBSFN-Area)) OF MeasResultMBSFN-r12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MeasResultMBSFN-r12 ::= </w:t>
      </w:r>
      <w:r w:rsidRPr="004E1F03">
        <w:tab/>
      </w:r>
      <w:r w:rsidRPr="004E1F03">
        <w:tab/>
      </w:r>
      <w:r w:rsidRPr="004E1F03">
        <w:tab/>
        <w:t>SEQUENCE {</w:t>
      </w:r>
    </w:p>
    <w:p w:rsidR="00D4284E" w:rsidRPr="004E1F03" w:rsidRDefault="00D4284E" w:rsidP="00D4284E">
      <w:pPr>
        <w:pStyle w:val="PL"/>
        <w:shd w:val="clear" w:color="auto" w:fill="E6E6E6"/>
      </w:pPr>
      <w:r w:rsidRPr="004E1F03">
        <w:tab/>
        <w:t>mbsfn-Area-r12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mbsfn-AreaId-r12</w:t>
      </w:r>
      <w:r w:rsidRPr="004E1F03">
        <w:tab/>
      </w:r>
      <w:r w:rsidRPr="004E1F03">
        <w:tab/>
      </w:r>
      <w:r w:rsidRPr="004E1F03">
        <w:tab/>
      </w:r>
      <w:r w:rsidRPr="004E1F03">
        <w:tab/>
      </w:r>
      <w:r w:rsidRPr="004E1F03">
        <w:tab/>
      </w:r>
      <w:r w:rsidRPr="004E1F03">
        <w:tab/>
        <w:t>MBSFN-AreaId-r12,</w:t>
      </w:r>
    </w:p>
    <w:p w:rsidR="00D4284E" w:rsidRPr="004E1F03" w:rsidRDefault="00D4284E" w:rsidP="00D4284E">
      <w:pPr>
        <w:pStyle w:val="PL"/>
        <w:shd w:val="clear" w:color="auto" w:fill="E6E6E6"/>
      </w:pP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rsrpResultMBSFN-r12</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rsrqResultMBSFN-r12</w:t>
      </w:r>
      <w:r w:rsidRPr="004E1F03">
        <w:tab/>
      </w:r>
      <w:r w:rsidRPr="004E1F03">
        <w:tab/>
      </w:r>
      <w:r w:rsidRPr="004E1F03">
        <w:tab/>
      </w:r>
      <w:r w:rsidRPr="004E1F03">
        <w:tab/>
      </w:r>
      <w:r w:rsidRPr="004E1F03">
        <w:tab/>
      </w:r>
      <w:r w:rsidRPr="004E1F03">
        <w:tab/>
        <w:t>MBSFN-RSRQ-Range-r12,</w:t>
      </w:r>
    </w:p>
    <w:p w:rsidR="00D4284E" w:rsidRPr="004E1F03" w:rsidRDefault="00D4284E" w:rsidP="00D4284E">
      <w:pPr>
        <w:pStyle w:val="PL"/>
        <w:shd w:val="clear" w:color="auto" w:fill="E6E6E6"/>
      </w:pPr>
      <w:r w:rsidRPr="004E1F03">
        <w:tab/>
        <w:t>signallingBLER-Result-r12</w:t>
      </w:r>
      <w:r w:rsidRPr="004E1F03">
        <w:tab/>
      </w:r>
      <w:r w:rsidRPr="004E1F03">
        <w:tab/>
      </w:r>
      <w:r w:rsidRPr="004E1F03">
        <w:tab/>
      </w:r>
      <w:r w:rsidRPr="004E1F03">
        <w:tab/>
        <w:t>BLER-Result-r12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dataBLER-MCH-ResultList-r12</w:t>
      </w:r>
      <w:r w:rsidRPr="004E1F03">
        <w:tab/>
      </w:r>
      <w:r w:rsidRPr="004E1F03">
        <w:tab/>
      </w:r>
      <w:r w:rsidRPr="004E1F03">
        <w:tab/>
      </w:r>
      <w:r w:rsidRPr="004E1F03">
        <w:tab/>
        <w:t>DataBLER-MCH-ResultList-r12</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DataBLER-MCH-ResultList-r12 ::=</w:t>
      </w:r>
      <w:r w:rsidRPr="004E1F03">
        <w:tab/>
      </w:r>
      <w:r w:rsidRPr="004E1F03">
        <w:tab/>
      </w:r>
      <w:r w:rsidRPr="004E1F03">
        <w:tab/>
        <w:t>SEQUENCE (SIZE (1..</w:t>
      </w:r>
      <w:r w:rsidRPr="004E1F03">
        <w:rPr>
          <w:rFonts w:ascii="Times New Roman" w:hAnsi="Times New Roman"/>
          <w:noProof w:val="0"/>
          <w:sz w:val="20"/>
        </w:rPr>
        <w:t xml:space="preserve"> </w:t>
      </w:r>
      <w:r w:rsidRPr="004E1F03">
        <w:t>maxPMCH-PerMBSFN)) OF DataBLER-MCH-Result-r12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DataBLER-MCH-Result-r12 ::= </w:t>
      </w:r>
      <w:r w:rsidRPr="004E1F03">
        <w:tab/>
      </w:r>
      <w:r w:rsidRPr="004E1F03">
        <w:tab/>
      </w:r>
      <w:r w:rsidRPr="004E1F03">
        <w:tab/>
        <w:t>SEQUENCE {</w:t>
      </w:r>
    </w:p>
    <w:p w:rsidR="00D4284E" w:rsidRPr="004E1F03" w:rsidRDefault="00D4284E" w:rsidP="00D4284E">
      <w:pPr>
        <w:pStyle w:val="PL"/>
        <w:shd w:val="clear" w:color="auto" w:fill="E6E6E6"/>
      </w:pPr>
      <w:r w:rsidRPr="004E1F03">
        <w:tab/>
        <w:t>mch-Index-r12</w:t>
      </w:r>
      <w:r w:rsidRPr="004E1F03">
        <w:tab/>
      </w:r>
      <w:r w:rsidRPr="004E1F03">
        <w:tab/>
      </w:r>
      <w:r w:rsidRPr="004E1F03">
        <w:tab/>
      </w:r>
      <w:r w:rsidRPr="004E1F03">
        <w:tab/>
      </w:r>
      <w:r w:rsidRPr="004E1F03">
        <w:tab/>
      </w:r>
      <w:r w:rsidRPr="004E1F03">
        <w:tab/>
      </w:r>
      <w:r w:rsidRPr="004E1F03">
        <w:tab/>
        <w:t>INTEGER (1..maxPMCH-PerMBSFN),</w:t>
      </w:r>
    </w:p>
    <w:p w:rsidR="00D4284E" w:rsidRPr="004E1F03" w:rsidRDefault="00D4284E" w:rsidP="00D4284E">
      <w:pPr>
        <w:pStyle w:val="PL"/>
        <w:shd w:val="clear" w:color="auto" w:fill="E6E6E6"/>
      </w:pPr>
      <w:r w:rsidRPr="004E1F03">
        <w:tab/>
        <w:t>dataBLER-Result-r12</w:t>
      </w:r>
      <w:r w:rsidRPr="004E1F03">
        <w:tab/>
      </w:r>
      <w:r w:rsidRPr="004E1F03">
        <w:tab/>
      </w:r>
      <w:r w:rsidRPr="004E1F03">
        <w:tab/>
      </w:r>
      <w:r w:rsidRPr="004E1F03">
        <w:tab/>
      </w:r>
      <w:r w:rsidRPr="004E1F03">
        <w:tab/>
      </w:r>
      <w:r w:rsidRPr="004E1F03">
        <w:tab/>
        <w:t>BLER-Result-r12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BLER-Result-r12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bler-r12</w:t>
      </w:r>
      <w:r w:rsidRPr="004E1F03">
        <w:tab/>
      </w:r>
      <w:r w:rsidRPr="004E1F03">
        <w:tab/>
      </w:r>
      <w:r w:rsidRPr="004E1F03">
        <w:tab/>
      </w:r>
      <w:r w:rsidRPr="004E1F03">
        <w:tab/>
      </w:r>
      <w:r w:rsidRPr="004E1F03">
        <w:tab/>
      </w:r>
      <w:r w:rsidRPr="004E1F03">
        <w:tab/>
      </w:r>
      <w:r w:rsidRPr="004E1F03">
        <w:tab/>
      </w:r>
      <w:r w:rsidRPr="004E1F03">
        <w:tab/>
      </w:r>
      <w:r w:rsidRPr="004E1F03">
        <w:tab/>
        <w:t>BLER-Range-r12,</w:t>
      </w:r>
    </w:p>
    <w:p w:rsidR="00D4284E" w:rsidRPr="004E1F03" w:rsidRDefault="00D4284E" w:rsidP="00D4284E">
      <w:pPr>
        <w:pStyle w:val="PL"/>
        <w:shd w:val="clear" w:color="auto" w:fill="E6E6E6"/>
      </w:pPr>
      <w:r w:rsidRPr="004E1F03">
        <w:tab/>
        <w:t>blocksReceived-r12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n-r12</w:t>
      </w:r>
      <w:r w:rsidRPr="004E1F03">
        <w:tab/>
      </w:r>
      <w:r w:rsidRPr="004E1F03">
        <w:tab/>
      </w:r>
      <w:r w:rsidRPr="004E1F03">
        <w:tab/>
      </w:r>
      <w:r w:rsidRPr="004E1F03">
        <w:tab/>
      </w:r>
      <w:r w:rsidRPr="004E1F03">
        <w:tab/>
      </w:r>
      <w:r w:rsidRPr="004E1F03">
        <w:tab/>
      </w:r>
      <w:r w:rsidRPr="004E1F03">
        <w:tab/>
      </w:r>
      <w:r w:rsidRPr="004E1F03">
        <w:tab/>
      </w:r>
      <w:r w:rsidRPr="004E1F03">
        <w:tab/>
        <w:t>BIT STRING (SIZE (3)),</w:t>
      </w:r>
      <w:r w:rsidRPr="004E1F03">
        <w:tab/>
      </w:r>
      <w:r w:rsidRPr="004E1F03">
        <w:tab/>
      </w:r>
    </w:p>
    <w:p w:rsidR="00D4284E" w:rsidRPr="004E1F03" w:rsidRDefault="00D4284E" w:rsidP="00D4284E">
      <w:pPr>
        <w:pStyle w:val="PL"/>
        <w:shd w:val="clear" w:color="auto" w:fill="E6E6E6"/>
      </w:pPr>
      <w:r w:rsidRPr="004E1F03">
        <w:tab/>
      </w:r>
      <w:r w:rsidRPr="004E1F03">
        <w:tab/>
        <w:t>m-r12</w:t>
      </w:r>
      <w:r w:rsidRPr="004E1F03">
        <w:tab/>
      </w:r>
      <w:r w:rsidRPr="004E1F03">
        <w:tab/>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BLER-Range-r12 ::=</w:t>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MeasResultList2GERAN-r10 ::=</w:t>
      </w:r>
      <w:r w:rsidRPr="004E1F03">
        <w:tab/>
      </w:r>
      <w:r w:rsidRPr="004E1F03">
        <w:tab/>
      </w:r>
      <w:r w:rsidRPr="004E1F03">
        <w:tab/>
        <w:t>SEQUENCE (SIZE (1..maxCellListGERAN)) OF MeasResultListGERAN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ConnEstFailReport-r11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failedCellId-r11</w:t>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tabs>
          <w:tab w:val="clear" w:pos="4608"/>
        </w:tabs>
      </w:pPr>
      <w:r w:rsidRPr="004E1F03">
        <w:lastRenderedPageBreak/>
        <w:tab/>
        <w:t>locationInfo-r11</w:t>
      </w:r>
      <w:r w:rsidRPr="004E1F03">
        <w:tab/>
      </w:r>
      <w:r w:rsidRPr="004E1F03">
        <w:tab/>
      </w:r>
      <w:r w:rsidRPr="004E1F03">
        <w:tab/>
      </w:r>
      <w:r w:rsidRPr="004E1F03">
        <w:tab/>
      </w:r>
      <w:r w:rsidRPr="004E1F03">
        <w:tab/>
        <w:t>LocationInfo-r10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measResultFailedCell-r11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rsrpResult-r11</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rsrqResult-r11</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measResultListEUTRA-r11</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measResultListUTRA-r11</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measResultListGERAN-r11</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measResultsCDMA2000-r11</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numberOfPreamblesSent-r11</w:t>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t>contentionDetected-r11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maxTxPowerReached-r11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timeSinceFailure-r11</w:t>
      </w:r>
      <w:r w:rsidRPr="004E1F03">
        <w:tab/>
      </w:r>
      <w:r w:rsidRPr="004E1F03">
        <w:tab/>
      </w:r>
      <w:r w:rsidRPr="004E1F03">
        <w:tab/>
      </w:r>
      <w:r w:rsidRPr="004E1F03">
        <w:tab/>
        <w:t>TimeSinceFailure-r11,</w:t>
      </w:r>
    </w:p>
    <w:p w:rsidR="00D4284E" w:rsidRPr="004E1F03" w:rsidRDefault="00D4284E" w:rsidP="00D4284E">
      <w:pPr>
        <w:pStyle w:val="PL"/>
        <w:shd w:val="clear" w:color="auto" w:fill="E6E6E6"/>
      </w:pPr>
      <w:r w:rsidRPr="004E1F03">
        <w:tab/>
        <w:t>measResultListEUTRA-v1130</w:t>
      </w:r>
      <w:r w:rsidRPr="004E1F03">
        <w:tab/>
      </w:r>
      <w:r w:rsidRPr="004E1F03">
        <w:tab/>
      </w:r>
      <w:r w:rsidRPr="004E1F03">
        <w:tab/>
        <w:t>MeasResultList2EUTRA-v9e0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measResultFailedCell</w:t>
      </w:r>
      <w:r w:rsidRPr="004E1F03">
        <w:rPr>
          <w:lang w:eastAsia="zh-CN"/>
        </w:rPr>
        <w:t>-v1250</w:t>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failedCellRSRQ-Type-r12</w:t>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measResultFailedCell-v1360</w:t>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NumberOfPreamblesSent-r11::=</w:t>
      </w:r>
      <w:r w:rsidRPr="004E1F03">
        <w:tab/>
      </w:r>
      <w:r w:rsidRPr="004E1F03">
        <w:tab/>
      </w:r>
      <w:r w:rsidRPr="004E1F03">
        <w:tab/>
        <w:t>INTEGER (1..200)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TimeSinceFailure-r11 ::=</w:t>
      </w:r>
      <w:r w:rsidRPr="004E1F03">
        <w:tab/>
      </w:r>
      <w:r w:rsidRPr="004E1F03">
        <w:tab/>
      </w:r>
      <w:r w:rsidRPr="004E1F03">
        <w:tab/>
      </w:r>
      <w:r w:rsidRPr="004E1F03">
        <w:tab/>
        <w:t>INTEGER (0..172800)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MobilityHistoryReport-r12 ::=</w:t>
      </w:r>
      <w:r w:rsidRPr="004E1F03">
        <w:tab/>
        <w:t>VisitedCellInfoList-r12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UEInformationResponse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absoluteTimeStamp</w:t>
            </w:r>
          </w:p>
          <w:p w:rsidR="00D4284E" w:rsidRPr="004E1F03" w:rsidRDefault="00D4284E" w:rsidP="009C19AB">
            <w:pPr>
              <w:pStyle w:val="TAL"/>
              <w:rPr>
                <w:bCs/>
                <w:iCs/>
                <w:noProof/>
                <w:lang w:eastAsia="ko-KR"/>
              </w:rPr>
            </w:pPr>
            <w:r w:rsidRPr="004E1F03">
              <w:rPr>
                <w:bCs/>
                <w:iCs/>
                <w:noProof/>
                <w:lang w:eastAsia="ko-KR"/>
              </w:rPr>
              <w:t>Indicates the absolute time when the logged measurement configuration logging is provided, as indicated by E-UTRAN within</w:t>
            </w:r>
            <w:r w:rsidRPr="004E1F03">
              <w:rPr>
                <w:bCs/>
                <w:i/>
                <w:noProof/>
                <w:lang w:eastAsia="ko-KR"/>
              </w:rPr>
              <w:t xml:space="preserve"> absoluteTimeInfo</w:t>
            </w:r>
            <w:r w:rsidRPr="004E1F03">
              <w:rPr>
                <w:bCs/>
                <w:iCs/>
                <w:noProof/>
                <w:lang w:eastAsia="ko-KR"/>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bler</w:t>
            </w:r>
          </w:p>
          <w:p w:rsidR="00D4284E" w:rsidRPr="004E1F03" w:rsidRDefault="00D4284E" w:rsidP="009C19AB">
            <w:pPr>
              <w:pStyle w:val="TAL"/>
              <w:rPr>
                <w:b/>
                <w:i/>
                <w:noProof/>
                <w:lang w:eastAsia="ko-KR"/>
              </w:rPr>
            </w:pPr>
            <w:r w:rsidRPr="004E1F03">
              <w:rPr>
                <w:noProof/>
                <w:lang w:eastAsia="ko-KR"/>
              </w:rPr>
              <w:t>Indicates the measured BLER value.</w:t>
            </w:r>
            <w:r w:rsidRPr="004E1F03">
              <w:rPr>
                <w:noProof/>
                <w:lang w:eastAsia="en-GB"/>
              </w:rPr>
              <w:t xml:space="preserve"> T</w:t>
            </w:r>
            <w:r w:rsidRPr="004E1F03">
              <w:rPr>
                <w:noProof/>
                <w:lang w:eastAsia="ko-KR"/>
              </w:rPr>
              <w:t>he coding of BLER value is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blocksReceived</w:t>
            </w:r>
          </w:p>
          <w:p w:rsidR="00D4284E" w:rsidRPr="004E1F03" w:rsidRDefault="00D4284E" w:rsidP="009C19AB">
            <w:pPr>
              <w:pStyle w:val="TAL"/>
              <w:rPr>
                <w:noProof/>
                <w:lang w:eastAsia="ko-KR"/>
              </w:rPr>
            </w:pPr>
            <w:r w:rsidRPr="004E1F03">
              <w:rPr>
                <w:bCs/>
                <w:iCs/>
                <w:noProof/>
                <w:lang w:eastAsia="ko-KR"/>
              </w:rPr>
              <w:t>Indicates total number of MCH blocks, which were received by the UE and used for the corresponding BLER calculation, within the measurement period as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carrierFreq</w:t>
            </w:r>
          </w:p>
          <w:p w:rsidR="00D4284E" w:rsidRPr="004E1F03" w:rsidRDefault="00D4284E" w:rsidP="009C19AB">
            <w:pPr>
              <w:pStyle w:val="TAL"/>
              <w:rPr>
                <w:b/>
                <w:i/>
                <w:noProof/>
                <w:lang w:eastAsia="ko-KR"/>
              </w:rPr>
            </w:pPr>
            <w:r w:rsidRPr="004E1F03">
              <w:rPr>
                <w:noProof/>
                <w:lang w:eastAsia="ko-KR"/>
              </w:rPr>
              <w:t xml:space="preserve">In case the UE includes </w:t>
            </w:r>
            <w:r w:rsidRPr="004E1F03">
              <w:rPr>
                <w:i/>
                <w:noProof/>
                <w:lang w:eastAsia="ko-KR"/>
              </w:rPr>
              <w:t>carrierFreq-v9e0</w:t>
            </w:r>
            <w:r w:rsidRPr="004E1F03">
              <w:rPr>
                <w:noProof/>
                <w:lang w:eastAsia="ko-KR"/>
              </w:rPr>
              <w:t xml:space="preserve"> and/ or </w:t>
            </w:r>
            <w:r w:rsidRPr="004E1F03">
              <w:rPr>
                <w:i/>
                <w:lang w:eastAsia="zh-CN"/>
              </w:rPr>
              <w:t>carrierFreq-v1090</w:t>
            </w:r>
            <w:r w:rsidRPr="004E1F03">
              <w:rPr>
                <w:noProof/>
                <w:lang w:eastAsia="ko-KR"/>
              </w:rPr>
              <w:t xml:space="preserve">, the UE shall set the corresponding entry of </w:t>
            </w:r>
            <w:r w:rsidRPr="004E1F03">
              <w:rPr>
                <w:i/>
                <w:noProof/>
                <w:lang w:eastAsia="ko-KR"/>
              </w:rPr>
              <w:t>carrierFreq-r9</w:t>
            </w:r>
            <w:r w:rsidRPr="004E1F03">
              <w:rPr>
                <w:noProof/>
                <w:lang w:eastAsia="ko-KR"/>
              </w:rPr>
              <w:t xml:space="preserve"> and/ or </w:t>
            </w:r>
            <w:r w:rsidRPr="004E1F03">
              <w:rPr>
                <w:i/>
                <w:noProof/>
                <w:lang w:eastAsia="ko-KR"/>
              </w:rPr>
              <w:t>carrierFreq-r10</w:t>
            </w:r>
            <w:r w:rsidRPr="004E1F03">
              <w:rPr>
                <w:noProof/>
                <w:lang w:eastAsia="ko-KR"/>
              </w:rPr>
              <w:t xml:space="preserve"> respectively to </w:t>
            </w:r>
            <w:r w:rsidRPr="004E1F03">
              <w:rPr>
                <w:i/>
                <w:noProof/>
                <w:lang w:eastAsia="ko-KR"/>
              </w:rPr>
              <w:t>maxEARFCN</w:t>
            </w:r>
            <w:r w:rsidRPr="004E1F03">
              <w:rPr>
                <w:noProof/>
                <w:lang w:eastAsia="ko-KR"/>
              </w:rPr>
              <w:t>.</w:t>
            </w:r>
            <w:r w:rsidRPr="004E1F03">
              <w:rPr>
                <w:lang w:eastAsia="en-GB"/>
              </w:rPr>
              <w:t xml:space="preserve"> For </w:t>
            </w:r>
            <w:r w:rsidRPr="004E1F03">
              <w:rPr>
                <w:noProof/>
                <w:lang w:eastAsia="ko-KR"/>
              </w:rPr>
              <w:t>E-UTRA and UTRA frequencies, the UE sets the ARFCN according to the band used when obtaining the concerned measurement results.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connectionFailureType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the connection failure is due to radio link failure or handover failure.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contentionDetected</w:t>
            </w:r>
          </w:p>
          <w:p w:rsidR="00D4284E" w:rsidRPr="004E1F03" w:rsidRDefault="00D4284E" w:rsidP="009C19AB">
            <w:pPr>
              <w:pStyle w:val="TAL"/>
              <w:rPr>
                <w:noProof/>
                <w:lang w:eastAsia="ko-KR"/>
              </w:rPr>
            </w:pPr>
            <w:r w:rsidRPr="004E1F03">
              <w:rPr>
                <w:bCs/>
                <w:noProof/>
                <w:lang w:eastAsia="en-GB"/>
              </w:rPr>
              <w:t>This field is used to indicate that contention was detected for at least one of the transmitted preambles, see TS 36.321 [6].</w:t>
            </w:r>
            <w:r w:rsidRPr="004E1F03">
              <w:rPr>
                <w:noProof/>
                <w:lang w:eastAsia="ko-KR"/>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c-RNTI</w:t>
            </w:r>
          </w:p>
          <w:p w:rsidR="00D4284E" w:rsidRPr="004E1F03" w:rsidRDefault="00D4284E" w:rsidP="009C19AB">
            <w:pPr>
              <w:pStyle w:val="TAL"/>
              <w:rPr>
                <w:noProof/>
                <w:lang w:eastAsia="en-GB"/>
              </w:rPr>
            </w:pPr>
            <w:r w:rsidRPr="004E1F03">
              <w:rPr>
                <w:noProof/>
                <w:lang w:eastAsia="en-GB"/>
              </w:rPr>
              <w:t>This field indicates the C-RNTI used in the PCell upon detecting radio link failure or the C-RNTI used in the source PCell upon handover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dataBLER-MCH-ResultList</w:t>
            </w:r>
          </w:p>
          <w:p w:rsidR="00D4284E" w:rsidRPr="004E1F03" w:rsidRDefault="00D4284E" w:rsidP="009C19AB">
            <w:pPr>
              <w:pStyle w:val="TAL"/>
              <w:rPr>
                <w:b/>
                <w:i/>
                <w:noProof/>
                <w:lang w:eastAsia="en-GB"/>
              </w:rPr>
            </w:pPr>
            <w:r w:rsidRPr="004E1F03">
              <w:rPr>
                <w:noProof/>
                <w:lang w:eastAsia="en-GB"/>
              </w:rPr>
              <w:t xml:space="preserve">Includes a BLER result per MCH on subframes </w:t>
            </w:r>
            <w:r w:rsidRPr="004E1F03">
              <w:rPr>
                <w:lang w:eastAsia="en-GB"/>
              </w:rPr>
              <w:t xml:space="preserve">using </w:t>
            </w:r>
            <w:r w:rsidRPr="004E1F03">
              <w:rPr>
                <w:i/>
                <w:iCs/>
                <w:lang w:eastAsia="en-GB"/>
              </w:rPr>
              <w:t>dataMCS</w:t>
            </w:r>
            <w:r w:rsidRPr="004E1F03">
              <w:rPr>
                <w:noProof/>
                <w:lang w:eastAsia="en-GB"/>
              </w:rPr>
              <w:t xml:space="preserve">, with the applicable MCH(s) listed in the same order as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drb-EstablishedWithQCI-1</w:t>
            </w:r>
          </w:p>
          <w:p w:rsidR="00D4284E" w:rsidRPr="004E1F03" w:rsidRDefault="00D4284E" w:rsidP="009C19AB">
            <w:pPr>
              <w:pStyle w:val="TAL"/>
              <w:rPr>
                <w:b/>
                <w:i/>
                <w:noProof/>
                <w:lang w:eastAsia="en-GB"/>
              </w:rPr>
            </w:pPr>
            <w:r w:rsidRPr="004E1F03">
              <w:rPr>
                <w:lang w:eastAsia="en-GB"/>
              </w:rPr>
              <w:t>This field is used to indicate the radio link failure occurred while a bearer with QCI value equal to 1 was configured, 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failedCellId</w:t>
            </w:r>
          </w:p>
          <w:p w:rsidR="00D4284E" w:rsidRPr="004E1F03" w:rsidRDefault="00D4284E" w:rsidP="009C19AB">
            <w:pPr>
              <w:pStyle w:val="TAL"/>
              <w:rPr>
                <w:noProof/>
                <w:lang w:eastAsia="en-GB"/>
              </w:rPr>
            </w:pPr>
            <w:r w:rsidRPr="004E1F03">
              <w:rPr>
                <w:noProof/>
                <w:lang w:eastAsia="en-GB"/>
              </w:rPr>
              <w:t>This field is used to indicate the cell in which connection establishment failed.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failedPCellId</w:t>
            </w:r>
          </w:p>
          <w:p w:rsidR="00D4284E" w:rsidRPr="004E1F03" w:rsidRDefault="00D4284E" w:rsidP="009C19AB">
            <w:pPr>
              <w:pStyle w:val="TAL"/>
              <w:rPr>
                <w:noProof/>
                <w:lang w:eastAsia="en-GB"/>
              </w:rPr>
            </w:pPr>
            <w:r w:rsidRPr="004E1F03">
              <w:rPr>
                <w:noProof/>
                <w:lang w:eastAsia="en-GB"/>
              </w:rPr>
              <w:t>This field is used to indicate the PCell in which RLF is detected or the target PCell of the failed handover.</w:t>
            </w:r>
            <w:r w:rsidRPr="004E1F03">
              <w:rPr>
                <w:lang w:eastAsia="en-GB"/>
              </w:rPr>
              <w:t xml:space="preserve"> </w:t>
            </w:r>
            <w:r w:rsidRPr="004E1F03">
              <w:rPr>
                <w:noProof/>
                <w:lang w:eastAsia="en-GB"/>
              </w:rPr>
              <w:t>The UE sets the EARFCN according to the band used for transmission/ reception when the failure occurred.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inDeviceCoexDetected</w:t>
            </w:r>
          </w:p>
          <w:p w:rsidR="00D4284E" w:rsidRPr="004E1F03" w:rsidRDefault="00D4284E" w:rsidP="009C19AB">
            <w:pPr>
              <w:pStyle w:val="TAL"/>
              <w:rPr>
                <w:lang w:eastAsia="en-GB"/>
              </w:rPr>
            </w:pPr>
            <w:r w:rsidRPr="004E1F03">
              <w:rPr>
                <w:lang w:eastAsia="en-GB"/>
              </w:rPr>
              <w:t>Indicates that measurement logging is suspended due to IDC problem detection.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maxTxPowerReached</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or not the maximum power level was used for the last transmitted preamble, see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mch-Index</w:t>
            </w:r>
          </w:p>
          <w:p w:rsidR="00D4284E" w:rsidRPr="004E1F03" w:rsidRDefault="00D4284E" w:rsidP="009C19AB">
            <w:pPr>
              <w:pStyle w:val="TAL"/>
              <w:rPr>
                <w:b/>
                <w:i/>
                <w:lang w:eastAsia="zh-CN"/>
              </w:rPr>
            </w:pPr>
            <w:r w:rsidRPr="004E1F03">
              <w:rPr>
                <w:noProof/>
                <w:lang w:eastAsia="en-GB"/>
              </w:rPr>
              <w:t xml:space="preserve">Indicates the MCH by referring to the entry as listed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measResultFailedCell</w:t>
            </w:r>
          </w:p>
          <w:p w:rsidR="00D4284E" w:rsidRPr="004E1F03" w:rsidRDefault="00D4284E" w:rsidP="009C19AB">
            <w:pPr>
              <w:pStyle w:val="TAL"/>
              <w:rPr>
                <w:bCs/>
                <w:iCs/>
                <w:noProof/>
                <w:lang w:eastAsia="ko-KR"/>
              </w:rPr>
            </w:pPr>
            <w:r w:rsidRPr="004E1F03">
              <w:rPr>
                <w:bCs/>
                <w:iCs/>
                <w:noProof/>
                <w:lang w:eastAsia="ko-KR"/>
              </w:rPr>
              <w:t>This field refers to the last measurement results taken in the cell, where connection establishment failure happened.</w:t>
            </w:r>
            <w:r w:rsidRPr="004E1F03">
              <w:rPr>
                <w:lang w:eastAsia="ja-JP"/>
              </w:rPr>
              <w:t xml:space="preserve"> </w:t>
            </w:r>
            <w:r w:rsidRPr="004E1F03">
              <w:rPr>
                <w:bCs/>
                <w:iCs/>
                <w:noProof/>
                <w:lang w:eastAsia="ko-KR"/>
              </w:rPr>
              <w:t xml:space="preserve">For BL UEs or UEs in CE, when operating in CE Mode B, </w:t>
            </w:r>
            <w:r w:rsidRPr="004E1F03">
              <w:rPr>
                <w:bCs/>
                <w:i/>
                <w:iCs/>
                <w:noProof/>
                <w:lang w:eastAsia="ko-KR"/>
              </w:rPr>
              <w:t>measResultFailedCell-v1360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measResultLastServCell</w:t>
            </w:r>
          </w:p>
          <w:p w:rsidR="00D4284E" w:rsidRPr="004E1F03" w:rsidRDefault="00D4284E" w:rsidP="009C19AB">
            <w:pPr>
              <w:pStyle w:val="TAL"/>
              <w:rPr>
                <w:bCs/>
                <w:iCs/>
                <w:noProof/>
                <w:lang w:eastAsia="ko-KR"/>
              </w:rPr>
            </w:pPr>
            <w:r w:rsidRPr="004E1F03">
              <w:rPr>
                <w:bCs/>
                <w:iCs/>
                <w:noProof/>
                <w:lang w:eastAsia="ko-KR"/>
              </w:rPr>
              <w:t xml:space="preserve">This field refers to the last measurement results taken in the PCell, where radio link failure or handover failure happened. For BL UEs or UEs in CE, when operating in CE Mode B, </w:t>
            </w:r>
            <w:r w:rsidRPr="004E1F03">
              <w:rPr>
                <w:bCs/>
                <w:i/>
                <w:iCs/>
                <w:noProof/>
                <w:lang w:eastAsia="ko-KR"/>
              </w:rPr>
              <w:t>measResultLastServCell-v1360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measResultListEUTRA</w:t>
            </w:r>
          </w:p>
          <w:p w:rsidR="00D4284E" w:rsidRPr="004E1F03" w:rsidRDefault="00D4284E" w:rsidP="009C19AB">
            <w:pPr>
              <w:pStyle w:val="TAL"/>
              <w:rPr>
                <w:bCs/>
                <w:iCs/>
                <w:noProof/>
                <w:lang w:eastAsia="ko-KR"/>
              </w:rPr>
            </w:pPr>
            <w:r w:rsidRPr="004E1F03">
              <w:rPr>
                <w:bCs/>
                <w:iCs/>
                <w:noProof/>
                <w:lang w:eastAsia="ko-KR"/>
              </w:rPr>
              <w:t xml:space="preserve">If </w:t>
            </w:r>
            <w:r w:rsidRPr="004E1F03">
              <w:rPr>
                <w:bCs/>
                <w:i/>
                <w:iCs/>
                <w:noProof/>
                <w:lang w:eastAsia="ko-KR"/>
              </w:rPr>
              <w:t>measResultListEUTRA-v9e0</w:t>
            </w:r>
            <w:r w:rsidRPr="004E1F03">
              <w:rPr>
                <w:bCs/>
                <w:iCs/>
                <w:noProof/>
                <w:lang w:eastAsia="ko-KR"/>
              </w:rPr>
              <w:t xml:space="preserve">, </w:t>
            </w:r>
            <w:r w:rsidRPr="004E1F03">
              <w:rPr>
                <w:bCs/>
                <w:i/>
                <w:iCs/>
                <w:noProof/>
                <w:lang w:eastAsia="ko-KR"/>
              </w:rPr>
              <w:t>measResultListEUTRA-v1090</w:t>
            </w:r>
            <w:r w:rsidRPr="004E1F03">
              <w:rPr>
                <w:bCs/>
                <w:iCs/>
                <w:noProof/>
                <w:lang w:eastAsia="ko-KR"/>
              </w:rPr>
              <w:t xml:space="preserve"> or </w:t>
            </w:r>
            <w:r w:rsidRPr="004E1F03">
              <w:rPr>
                <w:bCs/>
                <w:i/>
                <w:iCs/>
                <w:noProof/>
                <w:lang w:eastAsia="ko-KR"/>
              </w:rPr>
              <w:t>measResultListEUTRA-v1130</w:t>
            </w:r>
            <w:r w:rsidRPr="004E1F03">
              <w:rPr>
                <w:bCs/>
                <w:iCs/>
                <w:noProof/>
                <w:lang w:eastAsia="ko-KR"/>
              </w:rPr>
              <w:t xml:space="preserve"> is included, the UE shall include the same number of entries, and listed in the same order, as in </w:t>
            </w:r>
            <w:r w:rsidRPr="004E1F03">
              <w:rPr>
                <w:bCs/>
                <w:i/>
                <w:iCs/>
                <w:noProof/>
                <w:lang w:eastAsia="ko-KR"/>
              </w:rPr>
              <w:t>measResultListEUTRA-r9</w:t>
            </w:r>
            <w:r w:rsidRPr="004E1F03">
              <w:rPr>
                <w:bCs/>
                <w:iCs/>
                <w:noProof/>
                <w:lang w:eastAsia="ko-KR"/>
              </w:rPr>
              <w:t xml:space="preserve">, </w:t>
            </w:r>
            <w:r w:rsidRPr="004E1F03">
              <w:rPr>
                <w:bCs/>
                <w:i/>
                <w:iCs/>
                <w:noProof/>
                <w:lang w:eastAsia="ko-KR"/>
              </w:rPr>
              <w:t xml:space="preserve">measResultListEUTRA-r10 </w:t>
            </w:r>
            <w:r w:rsidRPr="004E1F03">
              <w:rPr>
                <w:bCs/>
                <w:iCs/>
                <w:noProof/>
                <w:lang w:eastAsia="ko-KR"/>
              </w:rPr>
              <w:t xml:space="preserve">and/ or </w:t>
            </w:r>
            <w:r w:rsidRPr="004E1F03">
              <w:rPr>
                <w:bCs/>
                <w:i/>
                <w:iCs/>
                <w:noProof/>
                <w:lang w:eastAsia="ko-KR"/>
              </w:rPr>
              <w:t>measResultListEUTRA-r11</w:t>
            </w:r>
            <w:r w:rsidRPr="004E1F03">
              <w:rPr>
                <w:bCs/>
                <w:iCs/>
                <w:noProof/>
                <w:lang w:eastAsia="ko-KR"/>
              </w:rPr>
              <w:t xml:space="preserve"> respectively.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measResultListEUTRA</w:t>
            </w:r>
            <w:r w:rsidRPr="004E1F03">
              <w:rPr>
                <w:b/>
                <w:i/>
                <w:noProof/>
                <w:lang w:eastAsia="zh-CN"/>
              </w:rPr>
              <w:t>-v1250</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RLF-Report-r9</w:t>
            </w:r>
            <w:r w:rsidRPr="004E1F03">
              <w:rPr>
                <w:lang w:eastAsia="zh-CN"/>
              </w:rPr>
              <w:t xml:space="preserve"> </w:t>
            </w:r>
            <w:r w:rsidRPr="004E1F03">
              <w:rPr>
                <w:lang w:eastAsia="en-GB"/>
              </w:rPr>
              <w:t xml:space="preserve">the UE shall </w:t>
            </w:r>
            <w:r w:rsidRPr="004E1F03">
              <w:rPr>
                <w:lang w:eastAsia="zh-CN"/>
              </w:rPr>
              <w:t xml:space="preserve">include the same number of entries, and listed in the same order, as in </w:t>
            </w:r>
            <w:r w:rsidRPr="004E1F03">
              <w:rPr>
                <w:i/>
                <w:lang w:eastAsia="en-GB"/>
              </w:rPr>
              <w:t>measResultListEUTRA-r9</w:t>
            </w:r>
            <w:r w:rsidRPr="004E1F03">
              <w:rPr>
                <w:lang w:eastAsia="zh-CN"/>
              </w:rPr>
              <w:t>;</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LogMeasInfo-r10</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measResultListEUTRA-r10</w:t>
            </w:r>
            <w:r w:rsidRPr="004E1F03">
              <w:rPr>
                <w:lang w:eastAsia="zh-CN"/>
              </w:rPr>
              <w:t>;</w:t>
            </w:r>
          </w:p>
          <w:p w:rsidR="00D4284E" w:rsidRPr="004E1F03" w:rsidRDefault="00D4284E" w:rsidP="009C19AB">
            <w:pPr>
              <w:pStyle w:val="TAL"/>
              <w:rPr>
                <w:b/>
                <w:i/>
                <w:noProof/>
                <w:lang w:eastAsia="zh-CN"/>
              </w:rPr>
            </w:pPr>
            <w:r w:rsidRPr="004E1F03">
              <w:rPr>
                <w:lang w:eastAsia="en-GB"/>
              </w:rPr>
              <w:t>If included</w:t>
            </w:r>
            <w:r w:rsidRPr="004E1F03">
              <w:rPr>
                <w:lang w:eastAsia="zh-CN"/>
              </w:rPr>
              <w:t xml:space="preserve"> in </w:t>
            </w:r>
            <w:r w:rsidRPr="004E1F03">
              <w:rPr>
                <w:i/>
                <w:lang w:eastAsia="zh-CN"/>
              </w:rPr>
              <w:t>ConnEstFailReport-r11</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measResultListEUTRA-r11</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measResultServCell</w:t>
            </w:r>
          </w:p>
          <w:p w:rsidR="00D4284E" w:rsidRPr="004E1F03" w:rsidRDefault="00D4284E" w:rsidP="009C19AB">
            <w:pPr>
              <w:pStyle w:val="TAL"/>
              <w:rPr>
                <w:bCs/>
                <w:iCs/>
                <w:noProof/>
                <w:lang w:eastAsia="ko-KR"/>
              </w:rPr>
            </w:pPr>
            <w:r w:rsidRPr="004E1F03">
              <w:rPr>
                <w:bCs/>
                <w:iCs/>
                <w:noProof/>
                <w:lang w:eastAsia="ko-KR"/>
              </w:rPr>
              <w:t xml:space="preserve">This field refers to the log measurement results taken in the Serving cell. For BL UEs or UEs in CE, when operating in CE Mode B, </w:t>
            </w:r>
            <w:r w:rsidRPr="004E1F03">
              <w:rPr>
                <w:bCs/>
                <w:i/>
                <w:iCs/>
                <w:noProof/>
                <w:lang w:eastAsia="ko-KR"/>
              </w:rPr>
              <w:t>measResultServCell-v1360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mobilityHistoryReport</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d is used to indicate the time of stay in 16 most recently visited E-UTRA cells or of stay out of E-UTRA.</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numberOfPreamblesSent</w:t>
            </w:r>
          </w:p>
          <w:p w:rsidR="00D4284E" w:rsidRPr="004E1F03" w:rsidRDefault="00D4284E" w:rsidP="009C19AB">
            <w:pPr>
              <w:pStyle w:val="TAL"/>
              <w:rPr>
                <w:lang w:eastAsia="ko-KR"/>
              </w:rPr>
            </w:pPr>
            <w:r w:rsidRPr="004E1F03">
              <w:rPr>
                <w:lang w:eastAsia="ko-KR"/>
              </w:rPr>
              <w:t>This field is used to indicate the number of RACH preambles that were transmitted. Corresponds to parameter PREAMBLE_TRANSMISSION_COUNTER in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previousPCellId</w:t>
            </w:r>
          </w:p>
          <w:p w:rsidR="00D4284E" w:rsidRPr="004E1F03" w:rsidRDefault="00D4284E" w:rsidP="009C19AB">
            <w:pPr>
              <w:pStyle w:val="TAL"/>
              <w:rPr>
                <w:noProof/>
                <w:lang w:eastAsia="en-GB"/>
              </w:rPr>
            </w:pPr>
            <w:r w:rsidRPr="004E1F03">
              <w:rPr>
                <w:noProof/>
                <w:lang w:eastAsia="en-GB"/>
              </w:rPr>
              <w:t xml:space="preserve">This field is used to indicate the source PCell of the last handover (source PCell when the last </w:t>
            </w:r>
            <w:r w:rsidRPr="004E1F03">
              <w:rPr>
                <w:i/>
                <w:noProof/>
                <w:lang w:eastAsia="en-GB"/>
              </w:rPr>
              <w:t>RRC-Connection-Reconfiguration</w:t>
            </w:r>
            <w:r w:rsidRPr="004E1F03">
              <w:rPr>
                <w:noProof/>
                <w:lang w:eastAsia="en-GB"/>
              </w:rPr>
              <w:t xml:space="preserve"> message including </w:t>
            </w:r>
            <w:r w:rsidRPr="004E1F03">
              <w:rPr>
                <w:i/>
                <w:noProof/>
                <w:lang w:eastAsia="en-GB"/>
              </w:rPr>
              <w:t>mobilityControlInfo</w:t>
            </w:r>
            <w:r w:rsidRPr="004E1F03">
              <w:rPr>
                <w:noProof/>
                <w:lang w:eastAsia="en-GB"/>
              </w:rPr>
              <w:t>was received).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previousUTRA-CellId</w:t>
            </w:r>
          </w:p>
          <w:p w:rsidR="00D4284E" w:rsidRPr="004E1F03" w:rsidRDefault="00D4284E" w:rsidP="009C19AB">
            <w:pPr>
              <w:pStyle w:val="TAL"/>
              <w:rPr>
                <w:b/>
                <w:i/>
                <w:noProof/>
                <w:lang w:eastAsia="en-GB"/>
              </w:rPr>
            </w:pPr>
            <w:r w:rsidRPr="004E1F03">
              <w:rPr>
                <w:noProof/>
                <w:lang w:eastAsia="ko-KR"/>
              </w:rPr>
              <w:t xml:space="preserve">This field is used to indicate the source UTRA cell of the last successful handover to E-UTRAN, </w:t>
            </w:r>
            <w:r w:rsidRPr="004E1F03">
              <w:rPr>
                <w:noProof/>
                <w:lang w:eastAsia="en-GB"/>
              </w:rPr>
              <w:t>when RLF occurred at the target PCell</w:t>
            </w:r>
            <w:r w:rsidRPr="004E1F03">
              <w:rPr>
                <w:noProof/>
                <w:lang w:eastAsia="ko-KR"/>
              </w:rPr>
              <w:t>.</w:t>
            </w:r>
            <w:r w:rsidRPr="004E1F03">
              <w:rPr>
                <w:noProof/>
                <w:lang w:eastAsia="en-GB"/>
              </w:rPr>
              <w:t xml:space="preserve"> The UE sets the ARFCN according to the band used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reestablishmentCellId</w:t>
            </w:r>
          </w:p>
          <w:p w:rsidR="00D4284E" w:rsidRPr="004E1F03" w:rsidRDefault="00D4284E" w:rsidP="009C19AB">
            <w:pPr>
              <w:pStyle w:val="TAL"/>
              <w:rPr>
                <w:b/>
                <w:i/>
                <w:noProof/>
                <w:lang w:eastAsia="en-GB"/>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cell in which the re-establishment attempt was made </w:t>
            </w:r>
            <w:r w:rsidRPr="004E1F03">
              <w:rPr>
                <w:noProof/>
                <w:lang w:eastAsia="zh-CN"/>
              </w:rPr>
              <w:t>after connection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relativeTimeStamp</w:t>
            </w:r>
          </w:p>
          <w:p w:rsidR="00D4284E" w:rsidRPr="004E1F03" w:rsidRDefault="00D4284E" w:rsidP="009C19AB">
            <w:pPr>
              <w:pStyle w:val="TAL"/>
              <w:rPr>
                <w:bCs/>
                <w:iCs/>
                <w:noProof/>
                <w:lang w:eastAsia="ko-KR"/>
              </w:rPr>
            </w:pPr>
            <w:r w:rsidRPr="004E1F03">
              <w:rPr>
                <w:bCs/>
                <w:iCs/>
                <w:noProof/>
                <w:lang w:eastAsia="ko-KR"/>
              </w:rPr>
              <w:t xml:space="preserve">Indicates the time of logging measurement results, measured relative to the </w:t>
            </w:r>
            <w:r w:rsidRPr="004E1F03">
              <w:rPr>
                <w:bCs/>
                <w:i/>
                <w:noProof/>
                <w:lang w:eastAsia="ko-KR"/>
              </w:rPr>
              <w:t>absoluteTimeStamp</w:t>
            </w:r>
            <w:r w:rsidRPr="004E1F03">
              <w:rPr>
                <w:bCs/>
                <w:iCs/>
                <w:noProof/>
                <w:lang w:eastAsia="ko-KR"/>
              </w:rPr>
              <w:t>. Value in 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rlf-Cause</w:t>
            </w:r>
          </w:p>
          <w:p w:rsidR="00D4284E" w:rsidRPr="004E1F03" w:rsidRDefault="00D4284E" w:rsidP="009C19AB">
            <w:pPr>
              <w:pStyle w:val="TAL"/>
              <w:rPr>
                <w:noProof/>
                <w:lang w:eastAsia="zh-CN"/>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 xml:space="preserve">the cause of the last radio link failure that was detected. In case of handover failure information reporting (i.e., the </w:t>
            </w:r>
            <w:r w:rsidRPr="004E1F03">
              <w:rPr>
                <w:i/>
                <w:iCs/>
                <w:noProof/>
                <w:lang w:eastAsia="zh-CN"/>
              </w:rPr>
              <w:t>connectionFailureType</w:t>
            </w:r>
            <w:r w:rsidRPr="004E1F03">
              <w:rPr>
                <w:noProof/>
                <w:lang w:eastAsia="zh-CN"/>
              </w:rPr>
              <w:t xml:space="preserve"> is set to '</w:t>
            </w:r>
            <w:r w:rsidRPr="004E1F03">
              <w:rPr>
                <w:i/>
                <w:iCs/>
                <w:noProof/>
                <w:lang w:eastAsia="zh-CN"/>
              </w:rPr>
              <w:t>hof</w:t>
            </w:r>
            <w:r w:rsidRPr="004E1F03">
              <w:rPr>
                <w:noProof/>
                <w:lang w:eastAsia="zh-CN"/>
              </w:rPr>
              <w:t>'), the UE is allowed to set this field to any value.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selectedUTRA-CellId</w:t>
            </w:r>
          </w:p>
          <w:p w:rsidR="00D4284E" w:rsidRPr="004E1F03" w:rsidRDefault="00D4284E" w:rsidP="009C19AB">
            <w:pPr>
              <w:pStyle w:val="TAL"/>
              <w:rPr>
                <w:b/>
                <w:i/>
                <w:lang w:eastAsia="zh-CN"/>
              </w:rPr>
            </w:pPr>
            <w:r w:rsidRPr="004E1F03">
              <w:rPr>
                <w:noProof/>
                <w:lang w:eastAsia="ko-KR"/>
              </w:rPr>
              <w:t>This field is used to indicate the UTRA cell that the UE selects after RLF is detected, while T311 is running.</w:t>
            </w:r>
            <w:r w:rsidRPr="004E1F03">
              <w:rPr>
                <w:noProof/>
                <w:lang w:eastAsia="en-GB"/>
              </w:rPr>
              <w:t xml:space="preserve"> The UE sets the ARFCN according to the band selected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signallingBLER-Result</w:t>
            </w:r>
          </w:p>
          <w:p w:rsidR="00D4284E" w:rsidRPr="004E1F03" w:rsidRDefault="00D4284E" w:rsidP="009C19AB">
            <w:pPr>
              <w:pStyle w:val="TAL"/>
              <w:rPr>
                <w:b/>
                <w:i/>
                <w:noProof/>
                <w:lang w:eastAsia="en-GB"/>
              </w:rPr>
            </w:pPr>
            <w:r w:rsidRPr="004E1F03">
              <w:rPr>
                <w:noProof/>
                <w:lang w:eastAsia="en-GB"/>
              </w:rPr>
              <w:t xml:space="preserve">Includes a BLER result of MBSFN subframes </w:t>
            </w:r>
            <w:r w:rsidRPr="004E1F03">
              <w:rPr>
                <w:noProof/>
                <w:lang w:eastAsia="ko-KR"/>
              </w:rPr>
              <w:t xml:space="preserve">using </w:t>
            </w:r>
            <w:r w:rsidRPr="004E1F03">
              <w:rPr>
                <w:i/>
                <w:lang w:eastAsia="en-GB"/>
              </w:rPr>
              <w:t>signallingMCS</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tac-FailedPCell</w:t>
            </w:r>
          </w:p>
          <w:p w:rsidR="00D4284E" w:rsidRPr="004E1F03" w:rsidRDefault="00D4284E" w:rsidP="009C19AB">
            <w:pPr>
              <w:pStyle w:val="TAL"/>
              <w:rPr>
                <w:b/>
                <w:i/>
                <w:noProof/>
                <w:lang w:eastAsia="en-GB"/>
              </w:rPr>
            </w:pPr>
            <w:r w:rsidRPr="004E1F03">
              <w:rPr>
                <w:bCs/>
                <w:iCs/>
                <w:noProof/>
                <w:lang w:eastAsia="en-GB"/>
              </w:rPr>
              <w:t xml:space="preserve">This field is used to indicate the Tracking Area Code </w:t>
            </w:r>
            <w:r w:rsidRPr="004E1F03">
              <w:rPr>
                <w:lang w:eastAsia="en-GB"/>
              </w:rPr>
              <w:t>of the PCell in which RLF is detected</w:t>
            </w:r>
            <w:r w:rsidRPr="004E1F03">
              <w:rPr>
                <w:bCs/>
                <w:iCs/>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ko-KR"/>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timeConnFailure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w:t>
            </w:r>
            <w:r w:rsidRPr="004E1F03">
              <w:rPr>
                <w:lang w:eastAsia="en-GB"/>
              </w:rPr>
              <w:t xml:space="preserve">elapsed since the last HO </w:t>
            </w:r>
            <w:r w:rsidRPr="004E1F03">
              <w:rPr>
                <w:lang w:eastAsia="zh-CN"/>
              </w:rPr>
              <w:t>initialization</w:t>
            </w:r>
            <w:r w:rsidRPr="004E1F03">
              <w:rPr>
                <w:lang w:eastAsia="en-GB"/>
              </w:rPr>
              <w:t xml:space="preserve"> until connection failure.</w:t>
            </w:r>
            <w:r w:rsidRPr="004E1F03">
              <w:rPr>
                <w:lang w:eastAsia="zh-CN"/>
              </w:rPr>
              <w:t xml:space="preserve"> Actual value = field value * 100ms. The maximum value 1023 means 102.3s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timeSinceFailure</w:t>
            </w:r>
          </w:p>
          <w:p w:rsidR="00D4284E" w:rsidRPr="004E1F03" w:rsidRDefault="00D4284E" w:rsidP="009C19AB">
            <w:pPr>
              <w:pStyle w:val="TAL"/>
              <w:rPr>
                <w:bCs/>
                <w:iCs/>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that </w:t>
            </w:r>
            <w:r w:rsidRPr="004E1F03">
              <w:rPr>
                <w:lang w:eastAsia="en-GB"/>
              </w:rPr>
              <w:t>elapsed since the connection (establishment) failure.</w:t>
            </w:r>
            <w:r w:rsidRPr="004E1F03">
              <w:rPr>
                <w:lang w:eastAsia="zh-CN"/>
              </w:rPr>
              <w:t xml:space="preserve"> </w:t>
            </w:r>
            <w:r w:rsidRPr="004E1F03">
              <w:rPr>
                <w:bCs/>
                <w:iCs/>
                <w:noProof/>
                <w:lang w:eastAsia="ko-KR"/>
              </w:rPr>
              <w:t>Value in seconds. The maximum value 172800 means 172800s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traceRecordingSessionRef</w:t>
            </w:r>
          </w:p>
          <w:p w:rsidR="00D4284E" w:rsidRPr="004E1F03" w:rsidRDefault="00D4284E" w:rsidP="009C19AB">
            <w:pPr>
              <w:pStyle w:val="TAL"/>
              <w:rPr>
                <w:bCs/>
                <w:iCs/>
                <w:noProof/>
                <w:lang w:eastAsia="ko-KR"/>
              </w:rPr>
            </w:pPr>
            <w:r w:rsidRPr="004E1F03">
              <w:rPr>
                <w:bCs/>
                <w:iCs/>
                <w:noProof/>
                <w:lang w:eastAsia="en-GB"/>
              </w:rPr>
              <w:t>Parameter Trace Recording Session Reference: See TS 32.422 [58]</w:t>
            </w:r>
            <w:r w:rsidRPr="004E1F03">
              <w:rPr>
                <w:bCs/>
                <w:iCs/>
                <w:noProof/>
                <w:lang w:eastAsia="ko-KR"/>
              </w:rPr>
              <w:t>.</w:t>
            </w:r>
          </w:p>
        </w:tc>
      </w:tr>
    </w:tbl>
    <w:p w:rsidR="00D4284E" w:rsidRPr="004E1F03" w:rsidRDefault="00D4284E" w:rsidP="00D4284E">
      <w:pPr>
        <w:rPr>
          <w:iCs/>
        </w:rPr>
      </w:pPr>
    </w:p>
    <w:p w:rsidR="00D4284E" w:rsidRPr="004E1F03" w:rsidRDefault="00D4284E" w:rsidP="00D4284E">
      <w:pPr>
        <w:pStyle w:val="Heading4"/>
        <w:rPr>
          <w:i/>
          <w:noProof/>
        </w:rPr>
      </w:pPr>
      <w:bookmarkStart w:id="1231" w:name="_Toc494150023"/>
      <w:r w:rsidRPr="004E1F03">
        <w:t>–</w:t>
      </w:r>
      <w:r w:rsidRPr="004E1F03">
        <w:tab/>
      </w:r>
      <w:r w:rsidRPr="004E1F03">
        <w:rPr>
          <w:i/>
          <w:noProof/>
        </w:rPr>
        <w:t>ULHandoverPreparationTransfer (CDMA2000)</w:t>
      </w:r>
      <w:bookmarkEnd w:id="1231"/>
    </w:p>
    <w:p w:rsidR="00D4284E" w:rsidRPr="004E1F03" w:rsidRDefault="00D4284E" w:rsidP="00D4284E">
      <w:r w:rsidRPr="004E1F03">
        <w:t xml:space="preserve">The </w:t>
      </w:r>
      <w:r w:rsidRPr="004E1F03">
        <w:rPr>
          <w:i/>
          <w:noProof/>
        </w:rPr>
        <w:t>ULHandoverPreparationTransfer</w:t>
      </w:r>
      <w:r w:rsidRPr="004E1F03">
        <w:rPr>
          <w:noProof/>
        </w:rPr>
        <w:t xml:space="preserve"> </w:t>
      </w:r>
      <w:r w:rsidRPr="004E1F03">
        <w:t xml:space="preserve">message is used for the uplink transfer of handover related CDMA2000 </w:t>
      </w:r>
      <w:smartTag w:uri="urn:schemas-microsoft-com:office:smarttags" w:element="PersonName">
        <w:r w:rsidRPr="004E1F03">
          <w:t>info</w:t>
        </w:r>
      </w:smartTag>
      <w:r w:rsidRPr="004E1F03">
        <w:t>rmation when requested by the higher layers.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ULHandoverPreparationTransfer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ulHandoverPreparationTransfer-r8</w:t>
      </w:r>
      <w:r w:rsidRPr="004E1F03">
        <w:tab/>
      </w:r>
      <w:r w:rsidRPr="004E1F03">
        <w:tab/>
        <w:t>ULHandoverPreparationTransfer-r8-IEs,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meid</w:t>
      </w:r>
      <w:r w:rsidRPr="004E1F03">
        <w:tab/>
      </w:r>
      <w:r w:rsidRPr="004E1F03">
        <w:tab/>
      </w:r>
      <w:r w:rsidRPr="004E1F03">
        <w:tab/>
      </w:r>
      <w:r w:rsidRPr="004E1F03">
        <w:tab/>
      </w:r>
      <w:r w:rsidRPr="004E1F03">
        <w:tab/>
      </w:r>
      <w:r w:rsidRPr="004E1F03">
        <w:tab/>
      </w:r>
      <w:r w:rsidRPr="004E1F03">
        <w:tab/>
      </w:r>
      <w:r w:rsidRPr="004E1F03">
        <w:tab/>
        <w:t>BIT STRING (SIZE (56))</w:t>
      </w:r>
      <w:r w:rsidRPr="004E1F03">
        <w:tab/>
        <w:t>OPTIONAL,</w:t>
      </w:r>
    </w:p>
    <w:p w:rsidR="00D4284E" w:rsidRPr="004E1F03" w:rsidRDefault="00D4284E" w:rsidP="00D4284E">
      <w:pPr>
        <w:pStyle w:val="PL"/>
        <w:shd w:val="clear" w:color="auto" w:fill="E6E6E6"/>
      </w:pPr>
      <w:r w:rsidRPr="004E1F03">
        <w:tab/>
        <w:t>dedicatedInfo</w:t>
      </w:r>
      <w:r w:rsidRPr="004E1F03">
        <w:tab/>
      </w:r>
      <w:r w:rsidRPr="004E1F03">
        <w:tab/>
      </w:r>
      <w:r w:rsidRPr="004E1F03">
        <w:tab/>
      </w:r>
      <w:r w:rsidRPr="004E1F03">
        <w:tab/>
      </w:r>
      <w:r w:rsidRPr="004E1F03">
        <w:tab/>
      </w:r>
      <w:r w:rsidRPr="004E1F03">
        <w:tab/>
        <w:t>DedicatedInfoCDMA2000,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ULHandoverPreparationTransfer-v8a0-IEs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ULHandoverPreparationTransfer</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meid</w:t>
            </w:r>
          </w:p>
          <w:p w:rsidR="00D4284E" w:rsidRPr="004E1F03" w:rsidRDefault="00D4284E" w:rsidP="009C19AB">
            <w:pPr>
              <w:pStyle w:val="TAL"/>
              <w:rPr>
                <w:bCs/>
                <w:noProof/>
                <w:lang w:eastAsia="en-GB"/>
              </w:rPr>
            </w:pPr>
            <w:r w:rsidRPr="004E1F03">
              <w:rPr>
                <w:bCs/>
                <w:noProof/>
                <w:lang w:eastAsia="en-GB"/>
              </w:rPr>
              <w:t>The 56 bit mobile identification number provided by the CDMA2000 Upper layers.</w:t>
            </w:r>
          </w:p>
        </w:tc>
      </w:tr>
    </w:tbl>
    <w:p w:rsidR="00D4284E" w:rsidRPr="004E1F03" w:rsidRDefault="00D4284E" w:rsidP="00D4284E"/>
    <w:p w:rsidR="00D4284E" w:rsidRPr="004E1F03" w:rsidRDefault="00D4284E" w:rsidP="00D4284E">
      <w:pPr>
        <w:pStyle w:val="Heading4"/>
      </w:pPr>
      <w:bookmarkStart w:id="1232" w:name="_Toc494150024"/>
      <w:r w:rsidRPr="004E1F03">
        <w:t>–</w:t>
      </w:r>
      <w:r w:rsidRPr="004E1F03">
        <w:tab/>
      </w:r>
      <w:r w:rsidRPr="004E1F03">
        <w:rPr>
          <w:i/>
          <w:noProof/>
        </w:rPr>
        <w:t>ULInformationTransfer</w:t>
      </w:r>
      <w:bookmarkEnd w:id="1232"/>
    </w:p>
    <w:p w:rsidR="00D4284E" w:rsidRPr="004E1F03" w:rsidRDefault="00D4284E" w:rsidP="00D4284E">
      <w:r w:rsidRPr="004E1F03">
        <w:t xml:space="preserve">The </w:t>
      </w:r>
      <w:r w:rsidRPr="004E1F03">
        <w:rPr>
          <w:i/>
          <w:noProof/>
        </w:rPr>
        <w:t>ULInformationTransfer</w:t>
      </w:r>
      <w:r w:rsidRPr="004E1F03">
        <w:t xml:space="preserve"> message is used for the uplink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t>Signalling radio bearer: SRB2 or SRB1(only if SRB2 not established yet). If SRB2 is suspended, the UE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UE to E</w:t>
      </w:r>
      <w:r w:rsidRPr="004E1F03">
        <w:noBreakHyphen/>
        <w:t>UTRAN</w:t>
      </w:r>
    </w:p>
    <w:p w:rsidR="00D4284E" w:rsidRPr="004E1F03" w:rsidRDefault="00D4284E" w:rsidP="00D4284E">
      <w:pPr>
        <w:pStyle w:val="TH"/>
        <w:rPr>
          <w:bCs/>
          <w:i/>
          <w:iCs/>
        </w:rPr>
      </w:pPr>
      <w:r w:rsidRPr="004E1F03">
        <w:rPr>
          <w:bCs/>
          <w:i/>
          <w:iCs/>
          <w:noProof/>
        </w:rPr>
        <w:t>ULInformationTransfer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ulInformationTransfer-r8</w:t>
      </w:r>
      <w:r w:rsidRPr="004E1F03">
        <w:tab/>
      </w:r>
      <w:r w:rsidRPr="004E1F03">
        <w:tab/>
      </w:r>
      <w:r w:rsidRPr="004E1F03">
        <w:tab/>
        <w:t>ULInformationTransfer-r8-IEs,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ULInformationTransfer-v8a0-IEs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316A7B" w:rsidRPr="004E1F03" w:rsidRDefault="00316A7B" w:rsidP="00316A7B">
      <w:pPr>
        <w:pStyle w:val="Heading4"/>
        <w:rPr>
          <w:ins w:id="1233" w:author="Samsung User" w:date="2017-09-28T11:10:00Z"/>
        </w:rPr>
      </w:pPr>
      <w:bookmarkStart w:id="1234" w:name="_Toc494150025"/>
      <w:ins w:id="1235" w:author="Samsung User" w:date="2017-09-28T11:10:00Z">
        <w:r w:rsidRPr="004E1F03">
          <w:t>–</w:t>
        </w:r>
        <w:r w:rsidRPr="004E1F03">
          <w:tab/>
        </w:r>
        <w:r w:rsidRPr="004E1F03">
          <w:rPr>
            <w:i/>
            <w:noProof/>
          </w:rPr>
          <w:t>ULInformationTransfer</w:t>
        </w:r>
      </w:ins>
      <w:ins w:id="1236" w:author="Samsung User" w:date="2017-09-28T11:13:00Z">
        <w:r>
          <w:rPr>
            <w:i/>
            <w:noProof/>
          </w:rPr>
          <w:t>MRDC</w:t>
        </w:r>
      </w:ins>
    </w:p>
    <w:p w:rsidR="00316A7B" w:rsidRPr="004E1F03" w:rsidRDefault="00316A7B" w:rsidP="00316A7B">
      <w:pPr>
        <w:rPr>
          <w:ins w:id="1237" w:author="Samsung User" w:date="2017-09-28T11:10:00Z"/>
        </w:rPr>
      </w:pPr>
      <w:ins w:id="1238" w:author="Samsung User" w:date="2017-09-28T11:10:00Z">
        <w:r w:rsidRPr="004E1F03">
          <w:t xml:space="preserve">The </w:t>
        </w:r>
        <w:r w:rsidRPr="004E1F03">
          <w:rPr>
            <w:i/>
            <w:noProof/>
          </w:rPr>
          <w:t>ULInformationTransfer</w:t>
        </w:r>
      </w:ins>
      <w:ins w:id="1239" w:author="Samsung User" w:date="2017-09-28T11:13:00Z">
        <w:r>
          <w:rPr>
            <w:i/>
            <w:noProof/>
          </w:rPr>
          <w:t>MRDC</w:t>
        </w:r>
      </w:ins>
      <w:ins w:id="1240" w:author="Samsung User" w:date="2017-09-28T11:10:00Z">
        <w:r w:rsidRPr="004E1F03">
          <w:t xml:space="preserve"> message is used for the uplink transfer of </w:t>
        </w:r>
      </w:ins>
      <w:ins w:id="1241" w:author="Samsung User" w:date="2017-09-28T11:12:00Z">
        <w:r>
          <w:t xml:space="preserve">MR DC </w:t>
        </w:r>
      </w:ins>
      <w:ins w:id="1242" w:author="Samsung User" w:date="2017-09-28T11:10:00Z">
        <w:r w:rsidRPr="004E1F03">
          <w:t>information</w:t>
        </w:r>
      </w:ins>
      <w:ins w:id="1243" w:author="Samsung User" w:date="2017-09-28T11:13:00Z">
        <w:r>
          <w:t xml:space="preserve"> (i.e. for the case the SCG employs another RAT</w:t>
        </w:r>
      </w:ins>
      <w:ins w:id="1244" w:author="Samsung User" w:date="2017-09-28T11:14:00Z">
        <w:r>
          <w:t xml:space="preserve"> e.g. </w:t>
        </w:r>
      </w:ins>
      <w:ins w:id="1245" w:author="Samsung User" w:date="2017-11-09T12:08:00Z">
        <w:r w:rsidR="007B38CD" w:rsidRPr="007B38CD">
          <w:t>for providing the NR RRC measurement report</w:t>
        </w:r>
      </w:ins>
      <w:ins w:id="1246" w:author="Samsung User" w:date="2017-09-28T11:13:00Z">
        <w:r>
          <w:t>)</w:t>
        </w:r>
      </w:ins>
      <w:ins w:id="1247" w:author="Samsung User" w:date="2017-09-28T11:10:00Z">
        <w:r w:rsidRPr="004E1F03">
          <w:t>.</w:t>
        </w:r>
      </w:ins>
    </w:p>
    <w:p w:rsidR="00316A7B" w:rsidRPr="004E1F03" w:rsidRDefault="00316A7B" w:rsidP="00316A7B">
      <w:pPr>
        <w:pStyle w:val="B1"/>
        <w:keepNext/>
        <w:keepLines/>
        <w:rPr>
          <w:ins w:id="1248" w:author="Samsung User" w:date="2017-09-28T11:10:00Z"/>
        </w:rPr>
      </w:pPr>
      <w:ins w:id="1249" w:author="Samsung User" w:date="2017-09-28T11:10:00Z">
        <w:r w:rsidRPr="004E1F03">
          <w:t>Signalling radio bearer: SRB</w:t>
        </w:r>
      </w:ins>
      <w:ins w:id="1250" w:author="Samsung User" w:date="2017-09-28T11:13:00Z">
        <w:r>
          <w:t>1</w:t>
        </w:r>
      </w:ins>
    </w:p>
    <w:p w:rsidR="00316A7B" w:rsidRPr="004E1F03" w:rsidRDefault="00316A7B" w:rsidP="00316A7B">
      <w:pPr>
        <w:pStyle w:val="B1"/>
        <w:rPr>
          <w:ins w:id="1251" w:author="Samsung User" w:date="2017-09-28T11:10:00Z"/>
        </w:rPr>
      </w:pPr>
      <w:ins w:id="1252" w:author="Samsung User" w:date="2017-09-28T11:10:00Z">
        <w:r w:rsidRPr="004E1F03">
          <w:t>RLC-SAP: AM</w:t>
        </w:r>
      </w:ins>
    </w:p>
    <w:p w:rsidR="00316A7B" w:rsidRPr="004E1F03" w:rsidRDefault="00316A7B" w:rsidP="00316A7B">
      <w:pPr>
        <w:pStyle w:val="B1"/>
        <w:rPr>
          <w:ins w:id="1253" w:author="Samsung User" w:date="2017-09-28T11:10:00Z"/>
        </w:rPr>
      </w:pPr>
      <w:ins w:id="1254" w:author="Samsung User" w:date="2017-09-28T11:10:00Z">
        <w:r w:rsidRPr="004E1F03">
          <w:t>Logical channel: DCCH</w:t>
        </w:r>
      </w:ins>
    </w:p>
    <w:p w:rsidR="00316A7B" w:rsidRPr="004E1F03" w:rsidRDefault="00316A7B" w:rsidP="00316A7B">
      <w:pPr>
        <w:pStyle w:val="B1"/>
        <w:rPr>
          <w:ins w:id="1255" w:author="Samsung User" w:date="2017-09-28T11:10:00Z"/>
        </w:rPr>
      </w:pPr>
      <w:ins w:id="1256" w:author="Samsung User" w:date="2017-09-28T11:10:00Z">
        <w:r w:rsidRPr="004E1F03">
          <w:t>Direction: UE to E</w:t>
        </w:r>
        <w:r w:rsidRPr="004E1F03">
          <w:noBreakHyphen/>
          <w:t>UTRAN</w:t>
        </w:r>
      </w:ins>
    </w:p>
    <w:p w:rsidR="00316A7B" w:rsidRPr="004E1F03" w:rsidRDefault="00316A7B" w:rsidP="00316A7B">
      <w:pPr>
        <w:pStyle w:val="TH"/>
        <w:rPr>
          <w:ins w:id="1257" w:author="Samsung User" w:date="2017-09-28T11:10:00Z"/>
          <w:bCs/>
          <w:i/>
          <w:iCs/>
        </w:rPr>
      </w:pPr>
      <w:ins w:id="1258" w:author="Samsung User" w:date="2017-09-28T11:10:00Z">
        <w:r w:rsidRPr="004E1F03">
          <w:rPr>
            <w:bCs/>
            <w:i/>
            <w:iCs/>
            <w:noProof/>
          </w:rPr>
          <w:t>ULInformationTransfer</w:t>
        </w:r>
      </w:ins>
      <w:ins w:id="1259" w:author="Samsung User" w:date="2017-10-17T15:39:00Z">
        <w:r w:rsidR="003E1E60">
          <w:rPr>
            <w:bCs/>
            <w:i/>
            <w:iCs/>
            <w:noProof/>
          </w:rPr>
          <w:t>MRDC</w:t>
        </w:r>
      </w:ins>
      <w:ins w:id="1260" w:author="Samsung User" w:date="2017-09-28T11:10:00Z">
        <w:r w:rsidRPr="004E1F03">
          <w:rPr>
            <w:bCs/>
            <w:i/>
            <w:iCs/>
            <w:noProof/>
          </w:rPr>
          <w:t xml:space="preserve"> message</w:t>
        </w:r>
      </w:ins>
    </w:p>
    <w:p w:rsidR="00316A7B" w:rsidRPr="004E1F03" w:rsidRDefault="00316A7B" w:rsidP="00316A7B">
      <w:pPr>
        <w:pStyle w:val="PL"/>
        <w:shd w:val="clear" w:color="auto" w:fill="E6E6E6"/>
        <w:rPr>
          <w:ins w:id="1261" w:author="Samsung User" w:date="2017-09-28T11:10:00Z"/>
        </w:rPr>
      </w:pPr>
      <w:ins w:id="1262" w:author="Samsung User" w:date="2017-09-28T11:10:00Z">
        <w:r w:rsidRPr="004E1F03">
          <w:t>-- ASN1STA</w:t>
        </w:r>
        <w:smartTag w:uri="urn:schemas-microsoft-com:office:smarttags" w:element="PersonName">
          <w:r w:rsidRPr="004E1F03">
            <w:t>RT</w:t>
          </w:r>
        </w:smartTag>
      </w:ins>
    </w:p>
    <w:p w:rsidR="00316A7B" w:rsidRPr="004E1F03" w:rsidRDefault="00316A7B" w:rsidP="00316A7B">
      <w:pPr>
        <w:pStyle w:val="PL"/>
        <w:shd w:val="clear" w:color="auto" w:fill="E6E6E6"/>
        <w:rPr>
          <w:ins w:id="1263" w:author="Samsung User" w:date="2017-09-28T11:10:00Z"/>
        </w:rPr>
      </w:pPr>
    </w:p>
    <w:p w:rsidR="00316A7B" w:rsidRPr="004E1F03" w:rsidRDefault="00316A7B" w:rsidP="00316A7B">
      <w:pPr>
        <w:pStyle w:val="PL"/>
        <w:shd w:val="clear" w:color="auto" w:fill="E6E6E6"/>
        <w:rPr>
          <w:ins w:id="1264" w:author="Samsung User" w:date="2017-09-28T11:10:00Z"/>
        </w:rPr>
      </w:pPr>
      <w:ins w:id="1265" w:author="Samsung User" w:date="2017-09-28T11:10:00Z">
        <w:r w:rsidRPr="004E1F03">
          <w:t>ULInformationTransfer</w:t>
        </w:r>
      </w:ins>
      <w:ins w:id="1266" w:author="Samsung User" w:date="2017-09-28T11:14:00Z">
        <w:r>
          <w:t>MRDC</w:t>
        </w:r>
      </w:ins>
      <w:ins w:id="1267" w:author="Samsung User" w:date="2017-09-28T11:10:00Z">
        <w:r w:rsidRPr="004E1F03">
          <w:t xml:space="preserve"> ::=</w:t>
        </w:r>
        <w:r w:rsidRPr="004E1F03">
          <w:tab/>
        </w:r>
        <w:r w:rsidRPr="004E1F03">
          <w:tab/>
        </w:r>
        <w:r w:rsidRPr="004E1F03">
          <w:tab/>
          <w:t>SEQUENCE {</w:t>
        </w:r>
      </w:ins>
    </w:p>
    <w:p w:rsidR="00316A7B" w:rsidRPr="004E1F03" w:rsidRDefault="00316A7B" w:rsidP="00316A7B">
      <w:pPr>
        <w:pStyle w:val="PL"/>
        <w:shd w:val="clear" w:color="auto" w:fill="E6E6E6"/>
        <w:rPr>
          <w:ins w:id="1268" w:author="Samsung User" w:date="2017-09-28T11:10:00Z"/>
        </w:rPr>
      </w:pPr>
      <w:ins w:id="1269" w:author="Samsung User" w:date="2017-09-28T11:10:00Z">
        <w:r w:rsidRPr="004E1F03">
          <w:tab/>
          <w:t>criticalExtensions</w:t>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1270" w:author="Samsung User" w:date="2017-09-28T11:10:00Z"/>
        </w:rPr>
      </w:pPr>
      <w:ins w:id="1271" w:author="Samsung User" w:date="2017-09-28T11:10:00Z">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1272" w:author="Samsung User" w:date="2017-09-28T11:10:00Z"/>
        </w:rPr>
      </w:pPr>
      <w:ins w:id="1273" w:author="Samsung User" w:date="2017-09-28T11:10:00Z">
        <w:r w:rsidRPr="004E1F03">
          <w:tab/>
        </w:r>
        <w:r w:rsidRPr="004E1F03">
          <w:tab/>
        </w:r>
        <w:r w:rsidRPr="004E1F03">
          <w:tab/>
          <w:t>ulInformationTransfer</w:t>
        </w:r>
      </w:ins>
      <w:ins w:id="1274" w:author="Samsung User" w:date="2017-09-28T11:14:00Z">
        <w:r>
          <w:t>MRDC</w:t>
        </w:r>
      </w:ins>
      <w:ins w:id="1275" w:author="Samsung User" w:date="2017-09-28T11:10:00Z">
        <w:r w:rsidRPr="004E1F03">
          <w:t>-r</w:t>
        </w:r>
      </w:ins>
      <w:ins w:id="1276" w:author="Samsung User" w:date="2017-09-28T11:14:00Z">
        <w:r>
          <w:t>15</w:t>
        </w:r>
      </w:ins>
      <w:ins w:id="1277" w:author="Samsung User" w:date="2017-09-28T11:10:00Z">
        <w:r w:rsidRPr="004E1F03">
          <w:tab/>
        </w:r>
        <w:r w:rsidRPr="004E1F03">
          <w:tab/>
        </w:r>
        <w:r w:rsidRPr="004E1F03">
          <w:tab/>
          <w:t>ULInformationTransfer</w:t>
        </w:r>
      </w:ins>
      <w:ins w:id="1278" w:author="Samsung User" w:date="2017-09-28T11:14:00Z">
        <w:r>
          <w:t>MRDC</w:t>
        </w:r>
      </w:ins>
      <w:ins w:id="1279" w:author="Samsung User" w:date="2017-09-28T11:10:00Z">
        <w:r w:rsidRPr="004E1F03">
          <w:t>-r</w:t>
        </w:r>
      </w:ins>
      <w:ins w:id="1280" w:author="Samsung User" w:date="2017-09-28T11:14:00Z">
        <w:r>
          <w:t>15</w:t>
        </w:r>
      </w:ins>
      <w:ins w:id="1281" w:author="Samsung User" w:date="2017-09-28T11:10:00Z">
        <w:r w:rsidRPr="004E1F03">
          <w:t>-IEs,</w:t>
        </w:r>
      </w:ins>
    </w:p>
    <w:p w:rsidR="00316A7B" w:rsidRPr="004E1F03" w:rsidRDefault="00316A7B" w:rsidP="00316A7B">
      <w:pPr>
        <w:pStyle w:val="PL"/>
        <w:shd w:val="clear" w:color="auto" w:fill="E6E6E6"/>
        <w:rPr>
          <w:ins w:id="1282" w:author="Samsung User" w:date="2017-09-28T11:10:00Z"/>
        </w:rPr>
      </w:pPr>
      <w:ins w:id="1283" w:author="Samsung User" w:date="2017-09-28T11:10:00Z">
        <w:r w:rsidRPr="004E1F03">
          <w:tab/>
        </w:r>
        <w:r w:rsidRPr="004E1F03">
          <w:tab/>
        </w:r>
        <w:r w:rsidRPr="004E1F03">
          <w:tab/>
          <w:t>spare3 NULL, spare2 NULL, spare1 NULL</w:t>
        </w:r>
      </w:ins>
    </w:p>
    <w:p w:rsidR="00316A7B" w:rsidRPr="004E1F03" w:rsidRDefault="00316A7B" w:rsidP="00316A7B">
      <w:pPr>
        <w:pStyle w:val="PL"/>
        <w:shd w:val="clear" w:color="auto" w:fill="E6E6E6"/>
        <w:rPr>
          <w:ins w:id="1284" w:author="Samsung User" w:date="2017-09-28T11:10:00Z"/>
        </w:rPr>
      </w:pPr>
      <w:ins w:id="1285" w:author="Samsung User" w:date="2017-09-28T11:10:00Z">
        <w:r w:rsidRPr="004E1F03">
          <w:tab/>
        </w:r>
        <w:r w:rsidRPr="004E1F03">
          <w:tab/>
          <w:t>},</w:t>
        </w:r>
      </w:ins>
    </w:p>
    <w:p w:rsidR="00316A7B" w:rsidRPr="004E1F03" w:rsidRDefault="00316A7B" w:rsidP="00316A7B">
      <w:pPr>
        <w:pStyle w:val="PL"/>
        <w:shd w:val="clear" w:color="auto" w:fill="E6E6E6"/>
        <w:rPr>
          <w:ins w:id="1286" w:author="Samsung User" w:date="2017-09-28T11:10:00Z"/>
        </w:rPr>
      </w:pPr>
      <w:ins w:id="1287" w:author="Samsung User" w:date="2017-09-28T11:10:00Z">
        <w:r w:rsidRPr="004E1F03">
          <w:tab/>
        </w:r>
        <w:r w:rsidRPr="004E1F03">
          <w:tab/>
          <w:t>criticalExtensionsFuture</w:t>
        </w:r>
        <w:r w:rsidRPr="004E1F03">
          <w:tab/>
        </w:r>
        <w:r w:rsidRPr="004E1F03">
          <w:tab/>
        </w:r>
        <w:r w:rsidRPr="004E1F03">
          <w:tab/>
          <w:t>SEQUENCE {}</w:t>
        </w:r>
      </w:ins>
    </w:p>
    <w:p w:rsidR="00316A7B" w:rsidRPr="004E1F03" w:rsidRDefault="00316A7B" w:rsidP="00316A7B">
      <w:pPr>
        <w:pStyle w:val="PL"/>
        <w:shd w:val="clear" w:color="auto" w:fill="E6E6E6"/>
        <w:rPr>
          <w:ins w:id="1288" w:author="Samsung User" w:date="2017-09-28T11:10:00Z"/>
        </w:rPr>
      </w:pPr>
      <w:ins w:id="1289" w:author="Samsung User" w:date="2017-09-28T11:10:00Z">
        <w:r w:rsidRPr="004E1F03">
          <w:tab/>
          <w:t>}</w:t>
        </w:r>
      </w:ins>
    </w:p>
    <w:p w:rsidR="00316A7B" w:rsidRPr="004E1F03" w:rsidRDefault="00316A7B" w:rsidP="00316A7B">
      <w:pPr>
        <w:pStyle w:val="PL"/>
        <w:shd w:val="clear" w:color="auto" w:fill="E6E6E6"/>
        <w:rPr>
          <w:ins w:id="1290" w:author="Samsung User" w:date="2017-09-28T11:10:00Z"/>
        </w:rPr>
      </w:pPr>
      <w:ins w:id="1291" w:author="Samsung User" w:date="2017-09-28T11:10:00Z">
        <w:r w:rsidRPr="004E1F03">
          <w:t>}</w:t>
        </w:r>
      </w:ins>
    </w:p>
    <w:p w:rsidR="00316A7B" w:rsidRPr="004E1F03" w:rsidRDefault="00316A7B" w:rsidP="00316A7B">
      <w:pPr>
        <w:pStyle w:val="PL"/>
        <w:shd w:val="clear" w:color="auto" w:fill="E6E6E6"/>
        <w:rPr>
          <w:ins w:id="1292" w:author="Samsung User" w:date="2017-09-28T11:10:00Z"/>
        </w:rPr>
      </w:pPr>
    </w:p>
    <w:p w:rsidR="00316A7B" w:rsidRPr="004E1F03" w:rsidRDefault="00316A7B" w:rsidP="00316A7B">
      <w:pPr>
        <w:pStyle w:val="PL"/>
        <w:shd w:val="clear" w:color="auto" w:fill="E6E6E6"/>
        <w:rPr>
          <w:ins w:id="1293" w:author="Samsung User" w:date="2017-09-28T11:10:00Z"/>
        </w:rPr>
      </w:pPr>
      <w:ins w:id="1294" w:author="Samsung User" w:date="2017-09-28T11:10:00Z">
        <w:r w:rsidRPr="004E1F03">
          <w:t>ULInformationTransfer</w:t>
        </w:r>
      </w:ins>
      <w:ins w:id="1295" w:author="Samsung User" w:date="2017-09-28T11:16:00Z">
        <w:r>
          <w:t>MRDC</w:t>
        </w:r>
      </w:ins>
      <w:ins w:id="1296" w:author="Samsung User" w:date="2017-09-28T11:10:00Z">
        <w:r w:rsidRPr="004E1F03">
          <w:t>-r</w:t>
        </w:r>
      </w:ins>
      <w:ins w:id="1297" w:author="Samsung User" w:date="2017-11-08T16:03:00Z">
        <w:r w:rsidR="00736313">
          <w:t>15</w:t>
        </w:r>
      </w:ins>
      <w:ins w:id="1298" w:author="Samsung User" w:date="2017-09-28T11:10:00Z">
        <w:r w:rsidRPr="004E1F03">
          <w:t>-IEs ::=</w:t>
        </w:r>
        <w:r w:rsidRPr="004E1F03">
          <w:tab/>
          <w:t>SEQUENCE {</w:t>
        </w:r>
      </w:ins>
    </w:p>
    <w:p w:rsidR="00316A7B" w:rsidRPr="004E1F03" w:rsidRDefault="00316A7B" w:rsidP="00316A7B">
      <w:pPr>
        <w:pStyle w:val="PL"/>
        <w:shd w:val="clear" w:color="auto" w:fill="E6E6E6"/>
        <w:rPr>
          <w:ins w:id="1299" w:author="Samsung User" w:date="2017-09-28T11:15:00Z"/>
        </w:rPr>
      </w:pPr>
      <w:ins w:id="1300" w:author="Samsung User" w:date="2017-09-28T11:15:00Z">
        <w:r w:rsidRPr="004E1F03">
          <w:tab/>
        </w:r>
      </w:ins>
      <w:ins w:id="1301" w:author="Samsung User" w:date="2017-09-28T11:16:00Z">
        <w:r>
          <w:t>m</w:t>
        </w:r>
      </w:ins>
      <w:ins w:id="1302" w:author="Samsung User" w:date="2017-09-28T11:15:00Z">
        <w:r>
          <w:t>easurementReport</w:t>
        </w:r>
      </w:ins>
      <w:ins w:id="1303" w:author="Samsung User" w:date="2017-09-28T11:16:00Z">
        <w:r>
          <w:t>NR</w:t>
        </w:r>
      </w:ins>
      <w:ins w:id="1304" w:author="Samsung User" w:date="2017-11-14T19:19:00Z">
        <w:r w:rsidR="00A47D68">
          <w:t>-r15</w:t>
        </w:r>
      </w:ins>
      <w:ins w:id="1305" w:author="Samsung User" w:date="2017-09-28T11:15:00Z">
        <w:r w:rsidRPr="004E1F03">
          <w:tab/>
        </w:r>
        <w:r w:rsidRPr="004E1F03">
          <w:tab/>
        </w:r>
      </w:ins>
      <w:ins w:id="1306" w:author="Samsung User" w:date="2017-09-28T11:16:00Z">
        <w:r>
          <w:tab/>
        </w:r>
        <w:r>
          <w:tab/>
        </w:r>
      </w:ins>
      <w:ins w:id="1307" w:author="Samsung User" w:date="2017-09-28T11:15:00Z">
        <w:r w:rsidRPr="004E1F03">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1308" w:author="Samsung User" w:date="2017-09-28T11:15:00Z"/>
        </w:rPr>
      </w:pPr>
      <w:ins w:id="1309" w:author="Samsung User" w:date="2017-09-28T11:15:00Z">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ins>
    </w:p>
    <w:p w:rsidR="00A47D68" w:rsidRPr="004E1F03" w:rsidRDefault="00A47D68" w:rsidP="00A47D68">
      <w:pPr>
        <w:pStyle w:val="PL"/>
        <w:shd w:val="clear" w:color="auto" w:fill="E6E6E6"/>
        <w:rPr>
          <w:ins w:id="1310" w:author="Samsung User" w:date="2017-11-14T19:20:00Z"/>
        </w:rPr>
      </w:pPr>
      <w:ins w:id="1311" w:author="Samsung User" w:date="2017-11-14T19:20:00Z">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1312" w:author="Samsung User" w:date="2017-09-28T11:10:00Z"/>
        </w:rPr>
      </w:pPr>
      <w:ins w:id="1313" w:author="Samsung User" w:date="2017-09-28T11:10:00Z">
        <w:r w:rsidRPr="004E1F03">
          <w:t>}</w:t>
        </w:r>
      </w:ins>
    </w:p>
    <w:p w:rsidR="00316A7B" w:rsidRPr="004E1F03" w:rsidRDefault="00316A7B" w:rsidP="00316A7B">
      <w:pPr>
        <w:pStyle w:val="PL"/>
        <w:shd w:val="clear" w:color="auto" w:fill="E6E6E6"/>
        <w:rPr>
          <w:ins w:id="1314" w:author="Samsung User" w:date="2017-09-28T11:10:00Z"/>
        </w:rPr>
      </w:pPr>
      <w:ins w:id="1315" w:author="Samsung User" w:date="2017-09-28T11:10:00Z">
        <w:r w:rsidRPr="004E1F03">
          <w:t>-- ASN1STOP</w:t>
        </w:r>
      </w:ins>
    </w:p>
    <w:p w:rsidR="00316A7B" w:rsidRPr="004E1F03" w:rsidRDefault="00316A7B" w:rsidP="00316A7B">
      <w:pPr>
        <w:rPr>
          <w:ins w:id="1316" w:author="Samsung User" w:date="2017-09-28T11:10:00Z"/>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16A7B" w:rsidRPr="004E1F03" w:rsidTr="00316A7B">
        <w:trPr>
          <w:cantSplit/>
          <w:tblHeader/>
          <w:jc w:val="center"/>
          <w:ins w:id="1317" w:author="Samsung User" w:date="2017-09-28T11:16:00Z"/>
        </w:trPr>
        <w:tc>
          <w:tcPr>
            <w:tcW w:w="9639" w:type="dxa"/>
          </w:tcPr>
          <w:p w:rsidR="00316A7B" w:rsidRPr="004E1F03" w:rsidRDefault="003E1E60" w:rsidP="00316A7B">
            <w:pPr>
              <w:pStyle w:val="TAH"/>
              <w:rPr>
                <w:ins w:id="1318" w:author="Samsung User" w:date="2017-09-28T11:16:00Z"/>
                <w:lang w:eastAsia="en-GB"/>
              </w:rPr>
            </w:pPr>
            <w:ins w:id="1319" w:author="Samsung User" w:date="2017-10-17T15:39:00Z">
              <w:r w:rsidRPr="003E1E60">
                <w:rPr>
                  <w:i/>
                  <w:noProof/>
                  <w:lang w:eastAsia="en-GB"/>
                </w:rPr>
                <w:t>ULInformationTransferMRDC</w:t>
              </w:r>
            </w:ins>
            <w:ins w:id="1320" w:author="Samsung User" w:date="2017-09-28T11:16:00Z">
              <w:r w:rsidR="00316A7B" w:rsidRPr="004E1F03">
                <w:rPr>
                  <w:iCs/>
                  <w:noProof/>
                  <w:lang w:eastAsia="en-GB"/>
                </w:rPr>
                <w:t xml:space="preserve"> field descriptions</w:t>
              </w:r>
            </w:ins>
          </w:p>
        </w:tc>
      </w:tr>
      <w:tr w:rsidR="00316A7B" w:rsidRPr="004E1F03" w:rsidTr="00316A7B">
        <w:trPr>
          <w:cantSplit/>
          <w:jc w:val="center"/>
          <w:ins w:id="1321" w:author="Samsung User" w:date="2017-09-28T11:16:00Z"/>
        </w:trPr>
        <w:tc>
          <w:tcPr>
            <w:tcW w:w="9639" w:type="dxa"/>
          </w:tcPr>
          <w:p w:rsidR="00316A7B" w:rsidRPr="004E1F03" w:rsidRDefault="00316A7B" w:rsidP="00316A7B">
            <w:pPr>
              <w:pStyle w:val="TAL"/>
              <w:rPr>
                <w:ins w:id="1322" w:author="Samsung User" w:date="2017-09-28T11:16:00Z"/>
                <w:b/>
                <w:i/>
                <w:noProof/>
                <w:lang w:eastAsia="en-GB"/>
              </w:rPr>
            </w:pPr>
            <w:ins w:id="1323" w:author="Samsung User" w:date="2017-09-28T11:17:00Z">
              <w:r w:rsidRPr="00316A7B">
                <w:rPr>
                  <w:b/>
                  <w:i/>
                  <w:noProof/>
                  <w:lang w:eastAsia="en-GB"/>
                </w:rPr>
                <w:t>measurementReportNR</w:t>
              </w:r>
            </w:ins>
          </w:p>
          <w:p w:rsidR="00316A7B" w:rsidRPr="004E1F03" w:rsidRDefault="00316A7B" w:rsidP="00316A7B">
            <w:pPr>
              <w:pStyle w:val="TAL"/>
              <w:rPr>
                <w:ins w:id="1324" w:author="Samsung User" w:date="2017-09-28T11:16:00Z"/>
                <w:b/>
                <w:i/>
                <w:noProof/>
                <w:lang w:eastAsia="en-GB"/>
              </w:rPr>
            </w:pPr>
            <w:ins w:id="1325" w:author="Samsung User" w:date="2017-09-28T11:18:00Z">
              <w:r>
                <w:rPr>
                  <w:noProof/>
                  <w:lang w:eastAsia="en-GB"/>
                </w:rPr>
                <w:t>Includes the</w:t>
              </w:r>
              <w:r w:rsidRPr="00316A7B">
                <w:rPr>
                  <w:noProof/>
                  <w:lang w:eastAsia="en-GB"/>
                </w:rPr>
                <w:t xml:space="preserve"> </w:t>
              </w:r>
              <w:r w:rsidRPr="00316A7B">
                <w:rPr>
                  <w:i/>
                  <w:noProof/>
                  <w:lang w:eastAsia="en-GB"/>
                  <w:rPrChange w:id="1326" w:author="Samsung User" w:date="2017-09-28T11:19:00Z">
                    <w:rPr>
                      <w:rFonts w:ascii="Times New Roman" w:hAnsi="Times New Roman"/>
                      <w:noProof/>
                      <w:sz w:val="20"/>
                      <w:lang w:eastAsia="en-GB"/>
                    </w:rPr>
                  </w:rPrChange>
                </w:rPr>
                <w:t>MeasurementReport</w:t>
              </w:r>
              <w:r>
                <w:rPr>
                  <w:noProof/>
                  <w:lang w:eastAsia="en-GB"/>
                </w:rPr>
                <w:t xml:space="preserve"> message</w:t>
              </w:r>
              <w:r w:rsidRPr="00316A7B">
                <w:rPr>
                  <w:noProof/>
                  <w:lang w:eastAsia="en-GB"/>
                </w:rPr>
                <w:t xml:space="preserve"> </w:t>
              </w:r>
            </w:ins>
            <w:ins w:id="1327" w:author="Samsung User" w:date="2017-09-28T11:19:00Z">
              <w:r>
                <w:rPr>
                  <w:noProof/>
                  <w:lang w:eastAsia="en-GB"/>
                </w:rPr>
                <w:t>as defined in TS 38.331 [x].</w:t>
              </w:r>
            </w:ins>
          </w:p>
        </w:tc>
      </w:tr>
    </w:tbl>
    <w:p w:rsidR="00316A7B" w:rsidRPr="004E1F03" w:rsidRDefault="00316A7B" w:rsidP="00316A7B">
      <w:pPr>
        <w:rPr>
          <w:ins w:id="1328" w:author="Samsung User" w:date="2017-09-28T11:16:00Z"/>
        </w:rPr>
      </w:pPr>
    </w:p>
    <w:p w:rsidR="00FF3E2A" w:rsidRPr="00627D68" w:rsidRDefault="00FF3E2A" w:rsidP="00FF3E2A">
      <w:pPr>
        <w:pStyle w:val="EditorsNote"/>
        <w:rPr>
          <w:ins w:id="1329" w:author="Samsung User" w:date="2017-10-25T15:42:00Z"/>
          <w:noProof/>
        </w:rPr>
      </w:pPr>
      <w:ins w:id="1330" w:author="Samsung User" w:date="2017-10-25T15:42:00Z">
        <w:r>
          <w:rPr>
            <w:noProof/>
          </w:rPr>
          <w:t>Editor’s note</w:t>
        </w:r>
        <w:r w:rsidRPr="00627D68">
          <w:rPr>
            <w:noProof/>
          </w:rPr>
          <w:t>:</w:t>
        </w:r>
        <w:r w:rsidRPr="00627D68">
          <w:rPr>
            <w:noProof/>
          </w:rPr>
          <w:tab/>
        </w:r>
        <w:r w:rsidRPr="0098095B">
          <w:rPr>
            <w:noProof/>
            <w:highlight w:val="cyan"/>
          </w:rPr>
          <w:t>FFS</w:t>
        </w:r>
        <w:r>
          <w:rPr>
            <w:noProof/>
          </w:rPr>
          <w:t xml:space="preserve"> </w:t>
        </w:r>
        <w:r w:rsidRPr="00FF3E2A">
          <w:rPr>
            <w:noProof/>
          </w:rPr>
          <w:t>whether for UL NR messages encapsulated in LTE the message type should be LTE encoded</w:t>
        </w:r>
        <w:r w:rsidRPr="00627D68">
          <w:rPr>
            <w:noProof/>
          </w:rPr>
          <w:t>.</w:t>
        </w:r>
      </w:ins>
    </w:p>
    <w:p w:rsidR="00D4284E" w:rsidRPr="004E1F03" w:rsidRDefault="00D4284E" w:rsidP="00D4284E">
      <w:pPr>
        <w:pStyle w:val="Heading4"/>
      </w:pPr>
      <w:r w:rsidRPr="004E1F03">
        <w:t>–</w:t>
      </w:r>
      <w:r w:rsidRPr="004E1F03">
        <w:tab/>
      </w:r>
      <w:r w:rsidRPr="004E1F03">
        <w:rPr>
          <w:i/>
          <w:noProof/>
        </w:rPr>
        <w:t>WLANConnectionStatusReport</w:t>
      </w:r>
      <w:bookmarkEnd w:id="1234"/>
    </w:p>
    <w:p w:rsidR="00D4284E" w:rsidRPr="004E1F03" w:rsidRDefault="00D4284E" w:rsidP="00D4284E">
      <w:r w:rsidRPr="004E1F03">
        <w:t xml:space="preserve">The </w:t>
      </w:r>
      <w:r w:rsidRPr="004E1F03">
        <w:rPr>
          <w:i/>
          <w:noProof/>
        </w:rPr>
        <w:t>WLANConnectionStatusReport</w:t>
      </w:r>
      <w:r w:rsidRPr="004E1F03">
        <w:t xml:space="preserve"> message is used to inform the successful connection to WLAN or failure of the WLAN connection or connection attempt(s).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E-UTRAN</w:t>
      </w:r>
    </w:p>
    <w:p w:rsidR="00D4284E" w:rsidRPr="004E1F03" w:rsidRDefault="00D4284E" w:rsidP="00D4284E">
      <w:pPr>
        <w:pStyle w:val="TH"/>
        <w:rPr>
          <w:i/>
          <w:iCs/>
        </w:rPr>
      </w:pPr>
      <w:r w:rsidRPr="004E1F03">
        <w:rPr>
          <w:i/>
          <w:noProof/>
        </w:rPr>
        <w:t xml:space="preserve">WLANConnectionStatusReport </w:t>
      </w:r>
      <w:r w:rsidRPr="004E1F03">
        <w:rPr>
          <w:i/>
          <w:iCs/>
          <w:noProof/>
        </w:rPr>
        <w:t>message</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E1F03">
        <w:rPr>
          <w:rFonts w:ascii="Courier New" w:hAnsi="Courier New"/>
          <w:noProof/>
          <w:sz w:val="16"/>
          <w:lang w:eastAsia="ko-KR"/>
        </w:rPr>
        <w:t>-- ASN1START</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D4284E" w:rsidRPr="004E1F03" w:rsidRDefault="00D4284E" w:rsidP="00D4284E">
      <w:pPr>
        <w:pStyle w:val="PL"/>
        <w:shd w:val="clear" w:color="auto" w:fill="E6E6E6"/>
      </w:pPr>
      <w:r w:rsidRPr="004E1F03">
        <w:t>WLANConnectionStatusReport-r13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t>WLANConnectionStatusReport-r13-IEs,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WLANConnectionStatusReport-r13-IEs ::=</w:t>
      </w:r>
      <w:r w:rsidRPr="004E1F03">
        <w:tab/>
        <w:t>SEQUENCE {</w:t>
      </w:r>
    </w:p>
    <w:p w:rsidR="00D4284E" w:rsidRPr="004E1F03" w:rsidRDefault="00D4284E" w:rsidP="00D4284E">
      <w:pPr>
        <w:pStyle w:val="PL"/>
        <w:shd w:val="clear" w:color="auto" w:fill="E6E6E6"/>
        <w:tabs>
          <w:tab w:val="clear" w:pos="384"/>
          <w:tab w:val="left" w:pos="360"/>
        </w:tabs>
        <w:ind w:left="450" w:hanging="450"/>
      </w:pPr>
      <w:r w:rsidRPr="004E1F03">
        <w:tab/>
        <w:t>wlan-</w:t>
      </w:r>
      <w:r w:rsidRPr="004E1F03">
        <w:rPr>
          <w:rFonts w:cs="Courier New"/>
          <w:szCs w:val="16"/>
        </w:rPr>
        <w:t>Status-r13</w:t>
      </w:r>
      <w:r w:rsidRPr="004E1F03">
        <w:tab/>
      </w:r>
      <w:r w:rsidRPr="004E1F03">
        <w:tab/>
      </w:r>
      <w:r w:rsidRPr="004E1F03">
        <w:tab/>
      </w:r>
      <w:r w:rsidRPr="004E1F03">
        <w:tab/>
      </w:r>
      <w:r w:rsidRPr="004E1F03">
        <w:tab/>
        <w:t>WLAN-Status-r13,</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WLANConnectionStatusReport-v1430-IEs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WLANConnectionStatusReport-v1430-IEs ::=</w:t>
      </w:r>
      <w:r w:rsidRPr="004E1F03">
        <w:tab/>
        <w:t>SEQUENCE {</w:t>
      </w:r>
    </w:p>
    <w:p w:rsidR="00D4284E" w:rsidRPr="004E1F03" w:rsidRDefault="00D4284E" w:rsidP="00D4284E">
      <w:pPr>
        <w:pStyle w:val="PL"/>
        <w:shd w:val="clear" w:color="auto" w:fill="E6E6E6"/>
      </w:pPr>
      <w:r w:rsidRPr="004E1F03">
        <w:tab/>
        <w:t>wlan-</w:t>
      </w:r>
      <w:r w:rsidRPr="004E1F03">
        <w:rPr>
          <w:rFonts w:cs="Courier New"/>
          <w:szCs w:val="16"/>
        </w:rPr>
        <w:t>Status-v1430</w:t>
      </w:r>
      <w:r w:rsidRPr="004E1F03">
        <w:tab/>
      </w:r>
      <w:r w:rsidRPr="004E1F03">
        <w:tab/>
      </w:r>
      <w:r w:rsidRPr="004E1F03">
        <w:tab/>
      </w:r>
      <w:r w:rsidRPr="004E1F03">
        <w:tab/>
        <w:t>WLAN-Status-v1430,</w:t>
      </w:r>
    </w:p>
    <w:p w:rsidR="00D4284E" w:rsidRPr="004E1F03" w:rsidRDefault="00D4284E" w:rsidP="00D4284E">
      <w:pPr>
        <w:pStyle w:val="PL"/>
        <w:shd w:val="clear" w:color="auto" w:fill="E6E6E6"/>
      </w:pPr>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noProof/>
                <w:lang w:eastAsia="en-GB"/>
              </w:rPr>
              <w:t>WLANConnectionStatusReport</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noProof/>
                <w:lang w:eastAsia="en-GB"/>
              </w:rPr>
              <w:t>wlan-Status</w:t>
            </w:r>
          </w:p>
          <w:p w:rsidR="00D4284E" w:rsidRPr="004E1F03" w:rsidRDefault="00D4284E" w:rsidP="009C19AB">
            <w:pPr>
              <w:pStyle w:val="TAL"/>
              <w:rPr>
                <w:b/>
                <w:i/>
                <w:noProof/>
                <w:lang w:eastAsia="en-GB"/>
              </w:rPr>
            </w:pPr>
            <w:r w:rsidRPr="004E1F03">
              <w:rPr>
                <w:noProof/>
                <w:lang w:eastAsia="en-GB"/>
              </w:rPr>
              <w:t>Indicates the connection status to WLAN and the cause of failures.</w:t>
            </w:r>
            <w:r w:rsidRPr="004E1F03">
              <w:rPr>
                <w:rFonts w:cs="Arial"/>
                <w:szCs w:val="18"/>
                <w:lang w:eastAsia="ja-JP"/>
              </w:rPr>
              <w:t xml:space="preserve"> If the </w:t>
            </w:r>
            <w:r w:rsidRPr="004E1F03">
              <w:rPr>
                <w:rFonts w:cs="Arial"/>
                <w:i/>
                <w:iCs/>
                <w:szCs w:val="18"/>
                <w:lang w:eastAsia="ja-JP"/>
              </w:rPr>
              <w:t>wlan-Status-v1430</w:t>
            </w:r>
            <w:r w:rsidRPr="004E1F03">
              <w:rPr>
                <w:rFonts w:cs="Arial"/>
                <w:szCs w:val="18"/>
                <w:lang w:eastAsia="ja-JP"/>
              </w:rPr>
              <w:t xml:space="preserve"> is included, E-UTRAN ignores the </w:t>
            </w:r>
            <w:r w:rsidRPr="004E1F03">
              <w:rPr>
                <w:rFonts w:cs="Arial"/>
                <w:i/>
                <w:iCs/>
                <w:szCs w:val="18"/>
                <w:lang w:eastAsia="ja-JP"/>
              </w:rPr>
              <w:t>wlan-Status-r13</w:t>
            </w:r>
            <w:r w:rsidRPr="004E1F03">
              <w:rPr>
                <w:rFonts w:cs="Arial"/>
                <w:szCs w:val="18"/>
                <w:lang w:eastAsia="ja-JP"/>
              </w:rPr>
              <w:t>.</w:t>
            </w:r>
          </w:p>
        </w:tc>
      </w:tr>
    </w:tbl>
    <w:p w:rsidR="00D4284E" w:rsidRPr="004E1F03" w:rsidRDefault="00D4284E" w:rsidP="00D4284E"/>
    <w:p w:rsidR="00D4284E" w:rsidRPr="004E1F03" w:rsidRDefault="00D4284E" w:rsidP="00D4284E">
      <w:pPr>
        <w:pStyle w:val="Heading2"/>
      </w:pPr>
      <w:bookmarkStart w:id="1331" w:name="_Toc494150026"/>
      <w:r w:rsidRPr="004E1F03">
        <w:lastRenderedPageBreak/>
        <w:t>6.3</w:t>
      </w:r>
      <w:r w:rsidRPr="004E1F03">
        <w:tab/>
        <w:t xml:space="preserve">RRC </w:t>
      </w:r>
      <w:smartTag w:uri="urn:schemas-microsoft-com:office:smarttags" w:element="PersonName">
        <w:r w:rsidRPr="004E1F03">
          <w:t>info</w:t>
        </w:r>
      </w:smartTag>
      <w:r w:rsidRPr="004E1F03">
        <w:t>rmation elements</w:t>
      </w:r>
      <w:bookmarkEnd w:id="1331"/>
    </w:p>
    <w:p w:rsidR="00D4284E" w:rsidRPr="004E1F03" w:rsidRDefault="00D4284E" w:rsidP="00D4284E">
      <w:pPr>
        <w:pStyle w:val="Heading3"/>
      </w:pPr>
      <w:bookmarkStart w:id="1332" w:name="_Toc494150027"/>
      <w:r w:rsidRPr="004E1F03">
        <w:t>6.3.1</w:t>
      </w:r>
      <w:r w:rsidRPr="004E1F03">
        <w:tab/>
        <w:t xml:space="preserve">System </w:t>
      </w:r>
      <w:smartTag w:uri="urn:schemas-microsoft-com:office:smarttags" w:element="PersonName">
        <w:r w:rsidRPr="004E1F03">
          <w:t>info</w:t>
        </w:r>
      </w:smartTag>
      <w:r w:rsidRPr="004E1F03">
        <w:t>rmation blocks</w:t>
      </w:r>
      <w:bookmarkEnd w:id="1332"/>
    </w:p>
    <w:p w:rsidR="00D4284E" w:rsidRPr="004E1F03" w:rsidRDefault="00D4284E" w:rsidP="00D4284E">
      <w:pPr>
        <w:pStyle w:val="Heading4"/>
        <w:rPr>
          <w:i/>
          <w:noProof/>
        </w:rPr>
      </w:pPr>
      <w:bookmarkStart w:id="1333" w:name="_Toc494150028"/>
      <w:r w:rsidRPr="004E1F03">
        <w:t>–</w:t>
      </w:r>
      <w:r w:rsidRPr="004E1F03">
        <w:tab/>
      </w:r>
      <w:r w:rsidRPr="004E1F03">
        <w:rPr>
          <w:i/>
          <w:noProof/>
        </w:rPr>
        <w:t>SystemInformationBlockType2</w:t>
      </w:r>
      <w:bookmarkEnd w:id="1333"/>
    </w:p>
    <w:p w:rsidR="00D4284E" w:rsidRPr="004E1F03" w:rsidRDefault="00D4284E" w:rsidP="00D4284E">
      <w:r w:rsidRPr="004E1F03">
        <w:t xml:space="preserve">The IE </w:t>
      </w:r>
      <w:r w:rsidRPr="004E1F03">
        <w:rPr>
          <w:i/>
          <w:noProof/>
        </w:rPr>
        <w:t>SystemInformationBlockType2</w:t>
      </w:r>
      <w:r w:rsidRPr="004E1F03">
        <w:t xml:space="preserve"> contains radio resource configuration </w:t>
      </w:r>
      <w:smartTag w:uri="urn:schemas-microsoft-com:office:smarttags" w:element="PersonName">
        <w:r w:rsidRPr="004E1F03">
          <w:t>info</w:t>
        </w:r>
      </w:smartTag>
      <w:r w:rsidRPr="004E1F03">
        <w:t>rmation that is common for all UEs.</w:t>
      </w:r>
    </w:p>
    <w:p w:rsidR="00D4284E" w:rsidRPr="004E1F03" w:rsidRDefault="00D4284E" w:rsidP="00D4284E">
      <w:pPr>
        <w:pStyle w:val="NO"/>
      </w:pPr>
      <w:r w:rsidRPr="004E1F03">
        <w:t>NOTE:</w:t>
      </w:r>
      <w:r w:rsidRPr="004E1F03">
        <w:tab/>
        <w:t>UE timers and constants related to functionality for which parameters are provided in another SIB are included in the corresponding SIB.</w:t>
      </w:r>
    </w:p>
    <w:p w:rsidR="00D4284E" w:rsidRPr="004E1F03" w:rsidRDefault="00D4284E" w:rsidP="00D4284E">
      <w:pPr>
        <w:pStyle w:val="TH"/>
        <w:rPr>
          <w:bCs/>
          <w:i/>
          <w:iCs/>
        </w:rPr>
      </w:pPr>
      <w:r w:rsidRPr="004E1F03">
        <w:rPr>
          <w:bCs/>
          <w:i/>
          <w:iCs/>
          <w:noProof/>
        </w:rPr>
        <w:t xml:space="preserve">SystemInformationBlockType2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 ::=</w:t>
      </w:r>
      <w:r w:rsidRPr="004E1F03">
        <w:tab/>
      </w:r>
      <w:r w:rsidRPr="004E1F03">
        <w:tab/>
        <w:t>SEQUENCE {</w:t>
      </w:r>
    </w:p>
    <w:p w:rsidR="00D4284E" w:rsidRPr="004E1F03" w:rsidRDefault="00D4284E" w:rsidP="00D4284E">
      <w:pPr>
        <w:pStyle w:val="PL"/>
        <w:shd w:val="clear" w:color="auto" w:fill="E6E6E6"/>
      </w:pPr>
      <w:r w:rsidRPr="004E1F03">
        <w:tab/>
        <w:t>ac-BarringInfo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w:t>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w:t>
      </w:r>
      <w:r w:rsidRPr="004E1F03">
        <w:tab/>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RadioResourceConfigCommonSIB,</w:t>
      </w:r>
    </w:p>
    <w:p w:rsidR="00D4284E" w:rsidRPr="004E1F03" w:rsidRDefault="00D4284E" w:rsidP="00D4284E">
      <w:pPr>
        <w:pStyle w:val="PL"/>
        <w:shd w:val="clear" w:color="auto" w:fill="E6E6E6"/>
      </w:pPr>
      <w:r w:rsidRPr="004E1F03">
        <w:tab/>
        <w:t>ue-TimersAndConstants</w:t>
      </w:r>
      <w:r w:rsidRPr="004E1F03">
        <w:tab/>
      </w:r>
      <w:r w:rsidRPr="004E1F03">
        <w:tab/>
      </w:r>
      <w:r w:rsidRPr="004E1F03">
        <w:tab/>
      </w:r>
      <w:r w:rsidRPr="004E1F03">
        <w:tab/>
        <w:t>UE-TimersAndConstants,</w:t>
      </w:r>
    </w:p>
    <w:p w:rsidR="00D4284E" w:rsidRPr="004E1F03" w:rsidRDefault="00D4284E" w:rsidP="00D4284E">
      <w:pPr>
        <w:pStyle w:val="PL"/>
        <w:shd w:val="clear" w:color="auto" w:fill="E6E6E6"/>
      </w:pPr>
      <w:r w:rsidRPr="004E1F03">
        <w:tab/>
        <w:t>freqInfo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ul-Bandwidth</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mbsfn-SubframeConfigList</w:t>
      </w:r>
      <w:r w:rsidRPr="004E1F03">
        <w:tab/>
      </w:r>
      <w:r w:rsidRPr="004E1F03">
        <w:tab/>
      </w:r>
      <w:r w:rsidRPr="004E1F03">
        <w:tab/>
        <w:t>MBSFN-SubframeConfigList</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timeAlignmentTimerCommon</w:t>
      </w:r>
      <w:r w:rsidRPr="004E1F03">
        <w:tab/>
      </w:r>
      <w:r w:rsidRPr="004E1F03">
        <w:tab/>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t>OCTET STRING (CONTAINING SystemInformationBlockType2-v8h0-IEs)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ssac-BarringForMMTEL-Voice-r9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ssac-BarringForMMTEL-Video-r9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ac-BarringForCSFB-r10</w:t>
      </w:r>
      <w:r w:rsidRPr="004E1F03">
        <w:tab/>
      </w:r>
      <w:r w:rsidRPr="004E1F03">
        <w:tab/>
      </w:r>
      <w:r w:rsidRPr="004E1F03">
        <w:tab/>
      </w:r>
      <w:r w:rsidRPr="004E1F03">
        <w:tab/>
        <w:t>AC-BarringConfig</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ac-BarringSkipForMMTELVoice-r12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ac-BarringSkipForMMTELVideo-r12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ac-BarringSkipForSMS-r12</w:t>
      </w:r>
      <w:r w:rsidRPr="004E1F03">
        <w:tab/>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ac-BarringPerPLMN-List-r12</w:t>
      </w:r>
      <w:r w:rsidRPr="004E1F03">
        <w:tab/>
      </w:r>
      <w:r w:rsidRPr="004E1F03">
        <w:tab/>
      </w:r>
      <w:r w:rsidRPr="004E1F03">
        <w:tab/>
        <w:t>AC-BarringPerPLMN-List-r12</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voiceServiceCauseIndication-r12</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acdc-BarringForCommon-r13</w:t>
      </w:r>
      <w:r w:rsidRPr="004E1F03">
        <w:tab/>
      </w:r>
      <w:r w:rsidRPr="004E1F03">
        <w:tab/>
      </w:r>
      <w:r w:rsidRPr="004E1F03">
        <w:tab/>
        <w:t>ACDC-BarringForCommon-r13</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acdc-BarringPerPLMN-List-r13</w:t>
      </w:r>
      <w:r w:rsidRPr="004E1F03">
        <w:tab/>
      </w:r>
      <w:r w:rsidRPr="004E1F03">
        <w:tab/>
        <w:t>ACDC-BarringPerPLMN-List-r13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udt-RestrictingForCommon-r13</w:t>
      </w:r>
      <w:r w:rsidRPr="004E1F03">
        <w:tab/>
      </w:r>
      <w:r w:rsidRPr="004E1F03">
        <w:tab/>
        <w:t>UDT-Restricting-r13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udt-RestrictingPerPLMN-List-r13</w:t>
      </w:r>
      <w:r w:rsidRPr="004E1F03">
        <w:tab/>
      </w:r>
      <w:r w:rsidRPr="004E1F03">
        <w:tab/>
        <w:t>UDT-RestrictingPerPLMN-List-r13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cIoT-EPS-OptimisationInfo-r13</w:t>
      </w:r>
      <w:r w:rsidRPr="004E1F03">
        <w:tab/>
      </w:r>
      <w:r w:rsidRPr="004E1F03">
        <w:tab/>
        <w:t xml:space="preserve">CIOT-EPS-OptimisationInfo-r13 </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useFullResumeID-r13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unicastFreqHoppingInd-r13</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v</w:t>
      </w:r>
      <w:r w:rsidRPr="004E1F03">
        <w:rPr>
          <w:lang w:eastAsia="zh-CN"/>
        </w:rPr>
        <w:t>ideo</w:t>
      </w:r>
      <w:r w:rsidRPr="004E1F03">
        <w:t>ServiceCauseIndication-r1</w:t>
      </w:r>
      <w:r w:rsidRPr="004E1F03">
        <w:rPr>
          <w:lang w:eastAsia="zh-CN"/>
        </w:rPr>
        <w:t>4</w:t>
      </w:r>
      <w:r w:rsidRPr="004E1F03">
        <w:tab/>
      </w:r>
      <w:r w:rsidRPr="004E1F03">
        <w:tab/>
        <w:t>ENUMERATED {true}</w:t>
      </w:r>
      <w:r w:rsidRPr="004E1F03">
        <w:tab/>
      </w:r>
      <w:r w:rsidRPr="004E1F03">
        <w:tab/>
      </w:r>
      <w:r w:rsidRPr="004E1F03">
        <w:tab/>
      </w:r>
      <w:r w:rsidRPr="004E1F03">
        <w:rPr>
          <w:lang w:eastAsia="zh-CN"/>
        </w:rPr>
        <w:tab/>
      </w:r>
      <w:r w:rsidRPr="004E1F03">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t>SEQUENCE (SIZE (1..maxMultiBands)) OF AdditionalSpectrumEmission</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SystemInformationBlockType2-v9e0-IEs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SystemInformationBlockType2-v9e0-IEs ::= SEQUENCE {</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ul-FreqMax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SystemInformationBlockType2-v9i0-IEs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SystemInformationBlockType2-v9i0-IEs ::= SEQUENCE {</w:t>
      </w:r>
    </w:p>
    <w:p w:rsidR="00D4284E" w:rsidRPr="004E1F03" w:rsidRDefault="00D4284E" w:rsidP="00D4284E">
      <w:pPr>
        <w:pStyle w:val="PL"/>
        <w:shd w:val="clear" w:color="auto" w:fill="E6E6E6"/>
      </w:pPr>
      <w:r w:rsidRPr="004E1F03">
        <w:t>-- Following field is only for late non-critical extensions for REL-9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 xml:space="preserve">OPTIONAL, </w:t>
      </w:r>
    </w:p>
    <w:p w:rsidR="00D4284E" w:rsidRPr="004E1F03" w:rsidRDefault="00D4284E" w:rsidP="00D4284E">
      <w:pPr>
        <w:pStyle w:val="PL"/>
        <w:shd w:val="clear" w:color="auto" w:fill="E6E6E6"/>
      </w:pPr>
      <w:r w:rsidRPr="004E1F03">
        <w:t>-- Following field is only for late non-critical extensions from REL-10</w:t>
      </w:r>
    </w:p>
    <w:p w:rsidR="00D4284E" w:rsidRPr="004E1F03" w:rsidRDefault="00D4284E" w:rsidP="00D4284E">
      <w:pPr>
        <w:pStyle w:val="PL"/>
        <w:shd w:val="clear" w:color="auto" w:fill="E6E6E6"/>
      </w:pPr>
      <w:r w:rsidRPr="004E1F03">
        <w:tab/>
        <w:t>nonCriticalExtension</w:t>
      </w:r>
      <w:r w:rsidRPr="004E1F03">
        <w:tab/>
      </w:r>
      <w:r w:rsidRPr="004E1F03">
        <w:tab/>
        <w:t>SystemInformationBlockType2-v10l0-IEs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SystemInformationBlockType2-v10l0-IEs ::= SEQUENCE {</w:t>
      </w:r>
    </w:p>
    <w:p w:rsidR="00D4284E" w:rsidRPr="004E1F03" w:rsidRDefault="00D4284E" w:rsidP="00D4284E">
      <w:pPr>
        <w:pStyle w:val="PL"/>
        <w:shd w:val="clear" w:color="auto" w:fill="E6E6E6"/>
      </w:pPr>
      <w:r w:rsidRPr="004E1F03">
        <w:tab/>
        <w:t>freqInfo-v10l0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additionalSpectrumEmission-v10l0</w:t>
      </w:r>
      <w:r w:rsidRPr="004E1F03">
        <w:tab/>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SEQUENCE (SIZE (1..maxMultiBands)) OF AdditionalSpectrumEmission-v10l0,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ac-BarringFactor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t>ac-BarringTime</w:t>
      </w:r>
      <w:r w:rsidRPr="004E1F03">
        <w:tab/>
      </w:r>
      <w:r w:rsidRPr="004E1F03">
        <w:tab/>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ac-BarringForSpecialAC</w:t>
      </w:r>
      <w:r w:rsidRPr="004E1F03">
        <w:tab/>
      </w:r>
      <w:r w:rsidRPr="004E1F03">
        <w:tab/>
      </w:r>
      <w:r w:rsidRPr="004E1F03">
        <w:tab/>
      </w:r>
      <w:r w:rsidRPr="004E1F03">
        <w:tab/>
        <w:t>BIT STRING (SIZE(5))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 ::= </w:t>
      </w:r>
      <w:r w:rsidRPr="004E1F03">
        <w:tab/>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MBSFN-SubframeConfigList-v1430 ::= </w:t>
      </w:r>
      <w:r w:rsidRPr="004E1F03">
        <w:tab/>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AC-BarringPerPLMN-List-r12 ::= </w:t>
      </w:r>
      <w:r w:rsidRPr="004E1F03">
        <w:tab/>
      </w:r>
      <w:r w:rsidRPr="004E1F03">
        <w:tab/>
        <w:t>SEQUENCE (SIZE (1.. maxPLMN-r11)) OF AC-BarringPerPLMN-r12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AC-BarringPerPLMN-r12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ac-BarringInfo-r12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ac-BarringForEmergency-r12</w:t>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ac-BarringForMO-Signalling-r12</w:t>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ac-BarringForMO-Data-r12</w:t>
      </w:r>
      <w:r w:rsidRPr="004E1F03">
        <w:tab/>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ac-BarringSkipForMMTELVoice-r12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ac-BarringSkipForMMTELVideo-r12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ac-BarringSkipForSMS-r12</w:t>
      </w:r>
      <w:r w:rsidRPr="004E1F03">
        <w:tab/>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ac-BarringForCSFB-r12</w:t>
      </w:r>
      <w:r w:rsidRPr="004E1F03">
        <w:tab/>
      </w:r>
      <w:r w:rsidRPr="004E1F03">
        <w:tab/>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ssac-BarringForMMTEL-Voice-r12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ssac-BarringForMMTEL-Video-r12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ACDC-BarringForCommon-r13 ::=</w:t>
      </w:r>
      <w:r w:rsidRPr="004E1F03">
        <w:tab/>
      </w:r>
      <w:r w:rsidRPr="004E1F03">
        <w:tab/>
      </w:r>
      <w:r w:rsidRPr="004E1F03">
        <w:tab/>
        <w:t>SEQUENCE {</w:t>
      </w:r>
    </w:p>
    <w:p w:rsidR="00D4284E" w:rsidRPr="004E1F03" w:rsidRDefault="00D4284E" w:rsidP="00D4284E">
      <w:pPr>
        <w:pStyle w:val="PL"/>
        <w:shd w:val="clear" w:color="auto" w:fill="E6E6E6"/>
      </w:pPr>
      <w:r w:rsidRPr="004E1F03">
        <w:tab/>
        <w:t>acdc-HPLMNonly-r13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ACDC-BarringPerPLMN-List-r13 ::= </w:t>
      </w:r>
      <w:r w:rsidRPr="004E1F03">
        <w:tab/>
      </w:r>
      <w:r w:rsidRPr="004E1F03">
        <w:tab/>
        <w:t>SEQUENCE (SIZE (1.. maxPLMN-r11)) OF ACDC-BarringPerPLMN-r13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ACDC-BarringPerPLMN-r13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acdc-OnlyForHPLMN-r13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BarringPerACDC-CategoryList-r13 ::= SEQUENCE (SIZE (1..maxACDC-Cat-r13)) OF BarringPerACDC-Category-r13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BarringPerACDC-Category-r13 ::= SEQUENCE {</w:t>
      </w:r>
    </w:p>
    <w:p w:rsidR="00D4284E" w:rsidRPr="004E1F03" w:rsidRDefault="00D4284E" w:rsidP="00D4284E">
      <w:pPr>
        <w:pStyle w:val="PL"/>
        <w:shd w:val="clear" w:color="auto" w:fill="E6E6E6"/>
      </w:pPr>
      <w:r w:rsidRPr="004E1F03">
        <w:tab/>
        <w:t>acdc-Category-r13</w:t>
      </w:r>
      <w:r w:rsidRPr="004E1F03">
        <w:tab/>
      </w:r>
      <w:r w:rsidRPr="004E1F03">
        <w:tab/>
      </w:r>
      <w:r w:rsidRPr="004E1F03">
        <w:tab/>
      </w:r>
      <w:r w:rsidRPr="004E1F03">
        <w:tab/>
        <w:t>INTEGER (1..maxACDC-Cat-r13),</w:t>
      </w:r>
    </w:p>
    <w:p w:rsidR="00D4284E" w:rsidRPr="004E1F03" w:rsidRDefault="00D4284E" w:rsidP="00D4284E">
      <w:pPr>
        <w:pStyle w:val="PL"/>
        <w:shd w:val="clear" w:color="auto" w:fill="E6E6E6"/>
      </w:pPr>
      <w:r w:rsidRPr="004E1F03">
        <w:tab/>
        <w:t>acdc-BarringConfig-r13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ac-BarringFactor-r13</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r>
      <w:r w:rsidRPr="004E1F03">
        <w:tab/>
        <w:t>ac-BarringTime-r13</w:t>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UDT-Restricting-r13</w:t>
      </w:r>
      <w:r w:rsidRPr="004E1F03">
        <w:tab/>
        <w:t xml:space="preserve">::= SEQUENCE { </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t>ENUMERATED {true}</w:t>
      </w:r>
      <w:r w:rsidRPr="004E1F03">
        <w:tab/>
      </w:r>
      <w:r w:rsidRPr="004E1F03">
        <w:tab/>
      </w:r>
      <w:r w:rsidRPr="004E1F03">
        <w:tab/>
        <w:t>OPTIONAL, --Need OR</w:t>
      </w:r>
    </w:p>
    <w:p w:rsidR="00D4284E" w:rsidRPr="004E1F03" w:rsidRDefault="00D4284E" w:rsidP="00D4284E">
      <w:pPr>
        <w:pStyle w:val="PL"/>
        <w:shd w:val="clear" w:color="auto" w:fill="E6E6E6"/>
      </w:pPr>
      <w:r w:rsidRPr="004E1F03">
        <w:tab/>
        <w:t>udt-RestrictingTime-r13</w:t>
      </w:r>
      <w:r w:rsidRPr="004E1F03">
        <w:tab/>
      </w:r>
      <w:r w:rsidRPr="004E1F03">
        <w:tab/>
      </w:r>
      <w:r w:rsidRPr="004E1F03">
        <w:tab/>
      </w:r>
      <w:r w:rsidRPr="004E1F03">
        <w:tab/>
        <w:t>ENUMERATED {s4, s8, s16, s32, s64, s128, s256, s512} OPTIONAL --Need OR</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UDT-RestrictingPerPLMN-List-r13 ::= </w:t>
      </w:r>
      <w:r w:rsidRPr="004E1F03">
        <w:tab/>
        <w:t>SEQUENCE (SIZE (1..maxPLMN-r11)) OF UDT-RestrictingPerPLMN-r13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UDT-RestrictingPerPLMN-r13 ::= 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r>
      <w:r w:rsidRPr="004E1F03">
        <w:tab/>
        <w:t>UDT-Restricting-r13</w:t>
      </w:r>
      <w:r w:rsidRPr="004E1F03">
        <w:tab/>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CIOT-EPS-OptimisationInfo-r13 ::=</w:t>
      </w:r>
      <w:r w:rsidRPr="004E1F03">
        <w:tab/>
        <w:t>SEQUENCE (SIZE (1.. maxPLMN-r11)) OF CIOT-OptimisationPLMN-r13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CIOT-OptimisationPLMN-r13::= SEQUENCE {</w:t>
      </w:r>
    </w:p>
    <w:p w:rsidR="00D4284E" w:rsidRPr="004E1F03" w:rsidRDefault="00D4284E" w:rsidP="00D4284E">
      <w:pPr>
        <w:pStyle w:val="PL"/>
        <w:shd w:val="clear" w:color="auto" w:fill="E6E6E6"/>
      </w:pPr>
      <w:r w:rsidRPr="004E1F03">
        <w:tab/>
      </w:r>
      <w:r w:rsidRPr="004E1F03">
        <w:tab/>
        <w:t>up-CIoT-EPS-Optimisation-r13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cp-CIoT-EPS-Optimisation-r13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attachWithoutPDN-Connectivity-r13</w:t>
      </w:r>
      <w:r w:rsidRPr="004E1F03">
        <w:tab/>
        <w:t>ENUMERATED {true}</w:t>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SystemInformationBlockType2</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ac-BarringFactor</w:t>
            </w:r>
          </w:p>
          <w:p w:rsidR="00D4284E" w:rsidRPr="004E1F03" w:rsidRDefault="00D4284E" w:rsidP="009C19AB">
            <w:pPr>
              <w:pStyle w:val="TAL"/>
              <w:rPr>
                <w:lang w:eastAsia="en-GB"/>
              </w:rPr>
            </w:pPr>
            <w:r w:rsidRPr="004E1F03">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4E1F03">
              <w:rPr>
                <w:i/>
                <w:iCs/>
                <w:noProof/>
                <w:lang w:eastAsia="en-GB"/>
              </w:rPr>
              <w:t>ac-BarringForSpecialAC</w:t>
            </w:r>
            <w:r w:rsidRPr="004E1F03">
              <w:rPr>
                <w:iCs/>
                <w:noProof/>
                <w:lang w:eastAsia="en-GB"/>
              </w:rPr>
              <w:t xml:space="preserve"> are set to 0.</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ac-BarringForCSFB</w:t>
            </w:r>
          </w:p>
          <w:p w:rsidR="00D4284E" w:rsidRPr="004E1F03" w:rsidRDefault="00D4284E" w:rsidP="009C19AB">
            <w:pPr>
              <w:pStyle w:val="TAL"/>
              <w:rPr>
                <w:iCs/>
                <w:noProof/>
                <w:lang w:eastAsia="en-GB"/>
              </w:rPr>
            </w:pPr>
            <w:r w:rsidRPr="004E1F03">
              <w:rPr>
                <w:iCs/>
                <w:noProof/>
                <w:lang w:eastAsia="en-GB"/>
              </w:rPr>
              <w:t>Access class barring for mobile originating CS fallback.</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ac-BarringForEmergency</w:t>
            </w:r>
          </w:p>
          <w:p w:rsidR="00D4284E" w:rsidRPr="004E1F03" w:rsidRDefault="00D4284E" w:rsidP="009C19AB">
            <w:pPr>
              <w:pStyle w:val="TAH"/>
              <w:jc w:val="both"/>
              <w:rPr>
                <w:b w:val="0"/>
                <w:bCs/>
                <w:iCs/>
                <w:noProof/>
                <w:lang w:eastAsia="en-GB"/>
              </w:rPr>
            </w:pPr>
            <w:r w:rsidRPr="004E1F03">
              <w:rPr>
                <w:b w:val="0"/>
                <w:bCs/>
                <w:iCs/>
                <w:noProof/>
                <w:lang w:eastAsia="en-GB"/>
              </w:rPr>
              <w:t>Access class barring for AC 10.</w:t>
            </w:r>
          </w:p>
        </w:tc>
      </w:tr>
      <w:tr w:rsidR="00D4284E" w:rsidRPr="004E1F03" w:rsidTr="009C19AB">
        <w:trPr>
          <w:cantSplit/>
          <w:trHeight w:val="50"/>
          <w:tblHeader/>
        </w:trPr>
        <w:tc>
          <w:tcPr>
            <w:tcW w:w="9639" w:type="dxa"/>
            <w:tcBorders>
              <w:top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ac-BarringForMO-Data</w:t>
            </w:r>
          </w:p>
          <w:p w:rsidR="00D4284E" w:rsidRPr="004E1F03" w:rsidRDefault="00D4284E" w:rsidP="009C19AB">
            <w:pPr>
              <w:pStyle w:val="TAH"/>
              <w:jc w:val="both"/>
              <w:rPr>
                <w:b w:val="0"/>
                <w:bCs/>
                <w:iCs/>
                <w:noProof/>
                <w:lang w:eastAsia="en-GB"/>
              </w:rPr>
            </w:pPr>
            <w:r w:rsidRPr="004E1F03">
              <w:rPr>
                <w:b w:val="0"/>
                <w:lang w:eastAsia="en-GB"/>
              </w:rPr>
              <w:t>Access class barring for mobile originating calls.</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ac-BarringForMO-Signalling</w:t>
            </w:r>
          </w:p>
          <w:p w:rsidR="00D4284E" w:rsidRPr="004E1F03" w:rsidRDefault="00D4284E" w:rsidP="009C19AB">
            <w:pPr>
              <w:pStyle w:val="TAL"/>
              <w:rPr>
                <w:b/>
                <w:noProof/>
                <w:lang w:eastAsia="en-GB"/>
              </w:rPr>
            </w:pPr>
            <w:r w:rsidRPr="004E1F03">
              <w:rPr>
                <w:lang w:eastAsia="en-GB"/>
              </w:rPr>
              <w:t>Access class barring for</w:t>
            </w:r>
            <w:r w:rsidRPr="004E1F03">
              <w:rPr>
                <w:b/>
                <w:lang w:eastAsia="en-GB"/>
              </w:rPr>
              <w:t xml:space="preserve"> </w:t>
            </w:r>
            <w:r w:rsidRPr="004E1F03">
              <w:rPr>
                <w:lang w:eastAsia="en-GB"/>
              </w:rPr>
              <w:t>mobile originating signalling.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ac-BarringForSpecialAC</w:t>
            </w:r>
          </w:p>
          <w:p w:rsidR="00D4284E" w:rsidRPr="004E1F03" w:rsidRDefault="00D4284E" w:rsidP="009C19AB">
            <w:pPr>
              <w:pStyle w:val="TAL"/>
              <w:rPr>
                <w:lang w:eastAsia="en-GB"/>
              </w:rPr>
            </w:pPr>
            <w:r w:rsidRPr="004E1F03">
              <w:rPr>
                <w:lang w:eastAsia="en-GB"/>
              </w:rPr>
              <w:t>Access class barring for AC 11-15. The first/ leftmost bit is for AC 11, the second bit is for AC 12,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ac-BarringTime</w:t>
            </w:r>
          </w:p>
          <w:p w:rsidR="00D4284E" w:rsidRPr="004E1F03" w:rsidRDefault="00D4284E" w:rsidP="009C19AB">
            <w:pPr>
              <w:pStyle w:val="TAL"/>
              <w:rPr>
                <w:lang w:eastAsia="en-GB"/>
              </w:rPr>
            </w:pPr>
            <w:r w:rsidRPr="004E1F03">
              <w:rPr>
                <w:lang w:eastAsia="en-GB"/>
              </w:rPr>
              <w:t>Mean access barring time value in seconds.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acdc-BarringConfig</w:t>
            </w:r>
          </w:p>
          <w:p w:rsidR="00D4284E" w:rsidRPr="004E1F03" w:rsidRDefault="00D4284E" w:rsidP="009C19AB">
            <w:pPr>
              <w:pStyle w:val="TAL"/>
              <w:rPr>
                <w:lang w:eastAsia="en-GB"/>
              </w:rPr>
            </w:pPr>
            <w:r w:rsidRPr="004E1F03">
              <w:rPr>
                <w:lang w:eastAsia="en-GB"/>
              </w:rPr>
              <w:t>Barring configuration for an ACDC category. If the field is absent, access to the cell is considered as not barred for the ACDC category in accordance with subclause 5.3.3.</w:t>
            </w:r>
            <w:r w:rsidRPr="004E1F03">
              <w:rPr>
                <w:iCs/>
                <w:noProof/>
                <w:lang w:eastAsia="ko-KR"/>
              </w:rPr>
              <w:t>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acdc-Category</w:t>
            </w:r>
          </w:p>
          <w:p w:rsidR="00D4284E" w:rsidRPr="004E1F03" w:rsidRDefault="00D4284E" w:rsidP="009C19AB">
            <w:pPr>
              <w:pStyle w:val="TAL"/>
              <w:rPr>
                <w:b/>
                <w:i/>
                <w:lang w:eastAsia="en-GB"/>
              </w:rPr>
            </w:pPr>
            <w:r w:rsidRPr="004E1F03">
              <w:rPr>
                <w:lang w:eastAsia="en-GB"/>
              </w:rPr>
              <w:t>Indicates the ACDC category as defined in TS 24.105 [7</w:t>
            </w:r>
            <w:r w:rsidRPr="004E1F03">
              <w:rPr>
                <w:bCs/>
                <w:noProof/>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acdc-OnlyForHPLMN</w:t>
            </w:r>
          </w:p>
          <w:p w:rsidR="00D4284E" w:rsidRPr="004E1F03" w:rsidRDefault="00D4284E" w:rsidP="009C19AB">
            <w:pPr>
              <w:pStyle w:val="TAL"/>
              <w:rPr>
                <w:b/>
                <w:i/>
                <w:lang w:eastAsia="en-GB"/>
              </w:rPr>
            </w:pPr>
            <w:r w:rsidRPr="004E1F03">
              <w:rPr>
                <w:lang w:eastAsia="en-GB"/>
              </w:rPr>
              <w:t xml:space="preserve">Indicates whether ACDC is applicable for UEs not in their HPLMN for the corresponding PLMN. </w:t>
            </w:r>
            <w:r w:rsidRPr="004E1F03">
              <w:rPr>
                <w:i/>
                <w:lang w:eastAsia="en-GB"/>
              </w:rPr>
              <w:t>TRUE</w:t>
            </w:r>
            <w:r w:rsidRPr="004E1F03">
              <w:rPr>
                <w:lang w:eastAsia="en-GB"/>
              </w:rPr>
              <w:t xml:space="preserve"> indicates that ACDC is applicable only for UEs in their HPLMN for the corresponding PLMN. </w:t>
            </w:r>
            <w:r w:rsidRPr="004E1F03">
              <w:rPr>
                <w:i/>
                <w:lang w:eastAsia="en-GB"/>
              </w:rPr>
              <w:t xml:space="preserve">FALSE </w:t>
            </w:r>
            <w:r w:rsidRPr="004E1F03">
              <w:rPr>
                <w:lang w:eastAsia="en-GB"/>
              </w:rPr>
              <w:t>indicates that ACDC is applicable for both UEs in their HPLMN and UEs not in their HPLMN for the corresponding PLMN.</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 xml:space="preserve">. </w:t>
            </w:r>
            <w:r w:rsidRPr="004E1F03">
              <w:rPr>
                <w:b w:val="0"/>
                <w:lang w:eastAsia="en-GB"/>
              </w:rPr>
              <w:t>NOTE 1.</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attachWithoutPDN-Connectivity</w:t>
            </w:r>
          </w:p>
          <w:p w:rsidR="00D4284E" w:rsidRPr="004E1F03" w:rsidRDefault="00D4284E" w:rsidP="009C19AB">
            <w:pPr>
              <w:pStyle w:val="TAL"/>
              <w:rPr>
                <w:b/>
                <w:i/>
                <w:noProof/>
                <w:lang w:eastAsia="ja-JP"/>
              </w:rPr>
            </w:pPr>
            <w:r w:rsidRPr="004E1F03">
              <w:rPr>
                <w:lang w:eastAsia="en-GB"/>
              </w:rPr>
              <w:t xml:space="preserve">If present, the field indicates that attach without PDN connectivity </w:t>
            </w:r>
            <w:r w:rsidRPr="004E1F03">
              <w:rPr>
                <w:lang w:eastAsia="ja-JP"/>
              </w:rPr>
              <w:t>as specified in TS 24.301 [35]</w:t>
            </w:r>
            <w:r w:rsidRPr="004E1F03">
              <w:rPr>
                <w:lang w:eastAsia="en-GB"/>
              </w:rPr>
              <w:t xml:space="preserve"> is supported for this PLMN.</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barringPerACDC-CategoryList</w:t>
            </w:r>
          </w:p>
          <w:p w:rsidR="00D4284E" w:rsidRPr="004E1F03" w:rsidRDefault="00D4284E" w:rsidP="009C19AB">
            <w:pPr>
              <w:pStyle w:val="TAL"/>
              <w:rPr>
                <w:lang w:eastAsia="en-GB"/>
              </w:rPr>
            </w:pPr>
            <w:r w:rsidRPr="004E1F03">
              <w:rPr>
                <w:lang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 xml:space="preserve">cIoT-EPS-OptimisationInfo </w:t>
            </w:r>
          </w:p>
          <w:p w:rsidR="00D4284E" w:rsidRPr="004E1F03" w:rsidRDefault="00D4284E" w:rsidP="009C19AB">
            <w:pPr>
              <w:pStyle w:val="TAL"/>
              <w:rPr>
                <w:b/>
                <w:i/>
                <w:lang w:eastAsia="ja-JP"/>
              </w:rPr>
            </w:pPr>
            <w:r w:rsidRPr="004E1F03">
              <w:rPr>
                <w:rFonts w:cs="Arial"/>
                <w:bCs/>
                <w:szCs w:val="18"/>
                <w:lang w:eastAsia="ja-JP"/>
              </w:rPr>
              <w:t xml:space="preserve">A list of CIoT EPS related parameters. Value 1 indicates parameters for the PLMN listed 1st in the 1st </w:t>
            </w:r>
            <w:r w:rsidRPr="004E1F03">
              <w:rPr>
                <w:rFonts w:cs="Arial"/>
                <w:bCs/>
                <w:i/>
                <w:szCs w:val="18"/>
                <w:lang w:eastAsia="ja-JP"/>
              </w:rPr>
              <w:t>plmn-IdentityList</w:t>
            </w:r>
            <w:r w:rsidRPr="004E1F03">
              <w:rPr>
                <w:rFonts w:cs="Arial"/>
                <w:bCs/>
                <w:szCs w:val="18"/>
                <w:lang w:eastAsia="ja-JP"/>
              </w:rPr>
              <w:t xml:space="preserve"> included in SIB1. Value 2 indicates parameters for the the PLMN listed 2nd in the same </w:t>
            </w:r>
            <w:r w:rsidRPr="004E1F03">
              <w:rPr>
                <w:rFonts w:cs="Arial"/>
                <w:bCs/>
                <w:i/>
                <w:szCs w:val="18"/>
                <w:lang w:eastAsia="ja-JP"/>
              </w:rPr>
              <w:t xml:space="preserve">plmn-IdentityList, </w:t>
            </w:r>
            <w:r w:rsidRPr="004E1F03">
              <w:rPr>
                <w:rFonts w:cs="Arial"/>
                <w:bCs/>
                <w:szCs w:val="18"/>
                <w:lang w:eastAsia="ja-JP"/>
              </w:rPr>
              <w:t xml:space="preserve">or when no more PLMN are present within the same </w:t>
            </w:r>
            <w:r w:rsidRPr="004E1F03">
              <w:rPr>
                <w:rFonts w:cs="Arial"/>
                <w:bCs/>
                <w:i/>
                <w:szCs w:val="18"/>
                <w:lang w:eastAsia="ja-JP"/>
              </w:rPr>
              <w:t>plmn-IdentityList,</w:t>
            </w:r>
            <w:r w:rsidRPr="004E1F03">
              <w:rPr>
                <w:rFonts w:cs="Arial"/>
                <w:bCs/>
                <w:szCs w:val="18"/>
                <w:lang w:eastAsia="ja-JP"/>
              </w:rPr>
              <w:t xml:space="preserve"> then the value indicates paramters for PLMN listed 1st in the subsequent </w:t>
            </w:r>
            <w:r w:rsidRPr="004E1F03">
              <w:rPr>
                <w:rFonts w:cs="Arial"/>
                <w:bCs/>
                <w:i/>
                <w:szCs w:val="18"/>
                <w:lang w:eastAsia="ja-JP"/>
              </w:rPr>
              <w:t>plmn-IdentityList</w:t>
            </w:r>
            <w:r w:rsidRPr="004E1F03">
              <w:rPr>
                <w:rFonts w:cs="Arial"/>
                <w:bCs/>
                <w:szCs w:val="18"/>
                <w:lang w:eastAsia="ja-JP"/>
              </w:rPr>
              <w:t xml:space="preserve"> within the same SIB1 and so on.</w:t>
            </w:r>
            <w:r w:rsidRPr="004E1F03">
              <w:rPr>
                <w:rFonts w:cs="Arial"/>
                <w:b/>
                <w:bCs/>
                <w:szCs w:val="18"/>
                <w:lang w:eastAsia="ja-JP"/>
              </w:rPr>
              <w:t xml:space="preserve"> </w:t>
            </w:r>
            <w:r w:rsidRPr="004E1F03">
              <w:rPr>
                <w:rFonts w:cs="Arial"/>
                <w:bCs/>
                <w:szCs w:val="18"/>
                <w:lang w:eastAsia="ja-JP"/>
              </w:rPr>
              <w:t>NOTE 1.</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ja-JP"/>
              </w:rPr>
              <w:t>cp-CIoT-EPS-Optimisation</w:t>
            </w:r>
          </w:p>
          <w:p w:rsidR="00D4284E" w:rsidRPr="004E1F03" w:rsidRDefault="00D4284E" w:rsidP="009C19AB">
            <w:pPr>
              <w:pStyle w:val="TAL"/>
              <w:rPr>
                <w:lang w:eastAsia="en-GB"/>
              </w:rPr>
            </w:pPr>
            <w:r w:rsidRPr="004E1F03">
              <w:rPr>
                <w:lang w:eastAsia="en-GB"/>
              </w:rPr>
              <w:t>This field indicates if the UE is allowed to establish the connection with Control</w:t>
            </w:r>
            <w:r w:rsidRPr="004E1F03">
              <w:rPr>
                <w:lang w:eastAsia="ja-JP"/>
              </w:rPr>
              <w:t xml:space="preserve">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mbsfn-SubframeConfigList</w:t>
            </w:r>
          </w:p>
          <w:p w:rsidR="00D4284E" w:rsidRPr="004E1F03" w:rsidRDefault="00D4284E" w:rsidP="009C19AB">
            <w:pPr>
              <w:pStyle w:val="TAL"/>
              <w:rPr>
                <w:b/>
                <w:bCs/>
                <w:iCs/>
                <w:noProof/>
                <w:lang w:eastAsia="ja-JP"/>
              </w:rPr>
            </w:pPr>
            <w:r w:rsidRPr="004E1F03">
              <w:rPr>
                <w:iCs/>
                <w:noProof/>
                <w:lang w:eastAsia="en-GB"/>
              </w:rPr>
              <w:t>Defines the subframes that are reserved for MBSFN in downlink.</w:t>
            </w:r>
          </w:p>
          <w:p w:rsidR="00D4284E" w:rsidRPr="004E1F03" w:rsidRDefault="00D4284E" w:rsidP="009C19AB">
            <w:pPr>
              <w:pStyle w:val="TAL"/>
              <w:rPr>
                <w:iCs/>
                <w:noProof/>
                <w:lang w:eastAsia="en-GB"/>
              </w:rPr>
            </w:pPr>
            <w:r w:rsidRPr="004E1F03">
              <w:rPr>
                <w:lang w:eastAsia="en-GB"/>
              </w:rPr>
              <w:t>NOTE 1.</w:t>
            </w:r>
            <w:r w:rsidRPr="004E1F03">
              <w:rPr>
                <w:lang w:eastAsia="ja-JP"/>
              </w:rPr>
              <w:t xml:space="preserve"> If the cell is a FeMBMS/Unicast mixed cell, EUTRAN includes</w:t>
            </w:r>
            <w:r w:rsidRPr="004E1F03">
              <w:rPr>
                <w:lang w:eastAsia="en-GB"/>
              </w:rPr>
              <w:t xml:space="preserve"> </w:t>
            </w:r>
            <w:r w:rsidRPr="004E1F03">
              <w:rPr>
                <w:bCs/>
                <w:i/>
                <w:noProof/>
                <w:lang w:eastAsia="en-GB"/>
              </w:rPr>
              <w:t>mbsfn-SubframeConfigList</w:t>
            </w:r>
            <w:r w:rsidRPr="004E1F03">
              <w:rPr>
                <w:i/>
                <w:lang w:eastAsia="en-GB"/>
              </w:rPr>
              <w:t>-v1430</w:t>
            </w:r>
            <w:r w:rsidRPr="004E1F03">
              <w:rPr>
                <w:lang w:eastAsia="en-GB"/>
              </w:rPr>
              <w:t>.</w:t>
            </w:r>
            <w:r w:rsidRPr="004E1F03">
              <w:rPr>
                <w:lang w:eastAsia="ja-JP"/>
              </w:rPr>
              <w:t xml:space="preserve"> </w:t>
            </w:r>
            <w:r w:rsidRPr="004E1F03">
              <w:rPr>
                <w:lang w:eastAsia="en-GB"/>
              </w:rPr>
              <w:t xml:space="preserve">If a FeMBMS/Unicast mixed cell does not use sub-frames #4 or #9 as MBSFN sub-frames, </w:t>
            </w:r>
            <w:r w:rsidRPr="004E1F03">
              <w:rPr>
                <w:i/>
                <w:lang w:eastAsia="en-GB"/>
              </w:rPr>
              <w:t>mbsfn-SubframeConfigList-v1430</w:t>
            </w:r>
            <w:r w:rsidRPr="004E1F03">
              <w:rPr>
                <w:lang w:eastAsia="en-GB"/>
              </w:rPr>
              <w:t xml:space="preserve"> is still included and indicates all sub-frames as non-MBSFN sub-frames.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lang w:eastAsia="en-GB"/>
              </w:rPr>
              <w:t xml:space="preserve">A list of </w:t>
            </w:r>
            <w:r w:rsidRPr="004E1F03">
              <w:rPr>
                <w:i/>
                <w:iCs/>
                <w:lang w:eastAsia="zh-TW"/>
              </w:rPr>
              <w:t>A</w:t>
            </w:r>
            <w:r w:rsidRPr="004E1F03">
              <w:rPr>
                <w:i/>
                <w:iCs/>
                <w:lang w:eastAsia="en-GB"/>
              </w:rPr>
              <w:t>dditionalSpectrumEmission</w:t>
            </w:r>
            <w:r w:rsidRPr="004E1F03">
              <w:rPr>
                <w:iCs/>
                <w:lang w:eastAsia="en-GB"/>
              </w:rPr>
              <w:t xml:space="preserve"> i.e. one for each additional frequency band included in </w:t>
            </w:r>
            <w:r w:rsidRPr="004E1F03">
              <w:rPr>
                <w:i/>
                <w:iCs/>
                <w:lang w:eastAsia="en-GB"/>
              </w:rPr>
              <w:t>multiB</w:t>
            </w:r>
            <w:r w:rsidRPr="004E1F03">
              <w:rPr>
                <w:i/>
                <w:lang w:eastAsia="en-GB"/>
              </w:rPr>
              <w:t>andInfoList</w:t>
            </w:r>
            <w:r w:rsidRPr="004E1F03">
              <w:rPr>
                <w:iCs/>
                <w:lang w:eastAsia="en-GB"/>
              </w:rPr>
              <w:t xml:space="preserve"> in </w:t>
            </w:r>
            <w:r w:rsidRPr="004E1F03">
              <w:rPr>
                <w:i/>
                <w:iCs/>
                <w:lang w:eastAsia="en-GB"/>
              </w:rPr>
              <w:t xml:space="preserve">SystemInformationBlockType1, </w:t>
            </w:r>
            <w:r w:rsidRPr="004E1F03">
              <w:rPr>
                <w:iCs/>
                <w:lang w:eastAsia="en-GB"/>
              </w:rPr>
              <w:t>listed in the same order</w:t>
            </w:r>
            <w:r w:rsidRPr="004E1F03">
              <w:rPr>
                <w:lang w:eastAsia="en-GB"/>
              </w:rPr>
              <w:t>.</w:t>
            </w:r>
            <w:r w:rsidRPr="004E1F03">
              <w:t xml:space="preserve"> </w:t>
            </w:r>
            <w:r w:rsidRPr="004E1F03">
              <w:rPr>
                <w:lang w:eastAsia="en-GB"/>
              </w:rPr>
              <w:t xml:space="preserve">If E-UTRAN includes </w:t>
            </w:r>
            <w:r w:rsidRPr="004E1F03">
              <w:rPr>
                <w:i/>
                <w:lang w:eastAsia="en-GB"/>
              </w:rPr>
              <w:t>multiBandInfoList-v10l0</w:t>
            </w:r>
            <w:r w:rsidRPr="004E1F03">
              <w:rPr>
                <w:lang w:eastAsia="en-GB"/>
              </w:rPr>
              <w:t xml:space="preserve"> it includes the same number of entries, and listed in the same order, as in </w:t>
            </w:r>
            <w:r w:rsidRPr="004E1F03">
              <w:rPr>
                <w:i/>
                <w:lang w:eastAsia="en-GB"/>
              </w:rPr>
              <w:t>multiBandInfoList</w:t>
            </w:r>
            <w:r w:rsidRPr="004E1F03">
              <w:rPr>
                <w:lang w:eastAsia="en-GB"/>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bCs/>
                <w:i/>
                <w:sz w:val="18"/>
                <w:szCs w:val="18"/>
              </w:rPr>
            </w:pPr>
            <w:r w:rsidRPr="004E1F03">
              <w:rPr>
                <w:rFonts w:ascii="Arial" w:hAnsi="Arial" w:cs="Arial"/>
                <w:b/>
                <w:bCs/>
                <w:i/>
                <w:sz w:val="18"/>
                <w:szCs w:val="18"/>
              </w:rPr>
              <w:t>plmn-IdentityIndex</w:t>
            </w:r>
          </w:p>
          <w:p w:rsidR="00D4284E" w:rsidRPr="004E1F03" w:rsidRDefault="00D4284E" w:rsidP="009C19AB">
            <w:pPr>
              <w:keepNext/>
              <w:keepLines/>
              <w:spacing w:after="0"/>
              <w:rPr>
                <w:rFonts w:ascii="Arial" w:hAnsi="Arial" w:cs="Arial"/>
                <w:b/>
                <w:bCs/>
                <w:noProof/>
                <w:sz w:val="18"/>
                <w:szCs w:val="18"/>
              </w:rPr>
            </w:pPr>
            <w:r w:rsidRPr="004E1F03">
              <w:rPr>
                <w:rFonts w:ascii="Arial" w:hAnsi="Arial" w:cs="Arial"/>
                <w:bCs/>
                <w:sz w:val="18"/>
                <w:szCs w:val="18"/>
              </w:rPr>
              <w:t>Index of the PLMN</w:t>
            </w:r>
            <w:r w:rsidRPr="004E1F03">
              <w:t xml:space="preserve"> </w:t>
            </w:r>
            <w:r w:rsidRPr="004E1F03">
              <w:rPr>
                <w:rFonts w:ascii="Arial" w:hAnsi="Arial" w:cs="Arial"/>
                <w:bCs/>
                <w:sz w:val="18"/>
                <w:szCs w:val="18"/>
              </w:rPr>
              <w:t xml:space="preserve">across the </w:t>
            </w:r>
            <w:r w:rsidRPr="004E1F03">
              <w:rPr>
                <w:rFonts w:ascii="Arial" w:hAnsi="Arial" w:cs="Arial"/>
                <w:bCs/>
                <w:i/>
                <w:sz w:val="18"/>
                <w:szCs w:val="18"/>
              </w:rPr>
              <w:t>plmn-IdentityList</w:t>
            </w:r>
            <w:r w:rsidRPr="004E1F03">
              <w:rPr>
                <w:rFonts w:ascii="Arial" w:hAnsi="Arial" w:cs="Arial"/>
                <w:bCs/>
                <w:sz w:val="18"/>
                <w:szCs w:val="18"/>
              </w:rPr>
              <w:t xml:space="preserve"> fields included in SIB1. Value 1 indicates the PLMN listed 1st in</w:t>
            </w:r>
            <w:r w:rsidRPr="004E1F03">
              <w:t xml:space="preserve"> </w:t>
            </w:r>
            <w:r w:rsidRPr="004E1F03">
              <w:rPr>
                <w:rFonts w:ascii="Arial" w:hAnsi="Arial" w:cs="Arial"/>
                <w:bCs/>
                <w:sz w:val="18"/>
                <w:szCs w:val="18"/>
              </w:rPr>
              <w:t xml:space="preserve">the 1st </w:t>
            </w:r>
            <w:r w:rsidRPr="004E1F03">
              <w:rPr>
                <w:rFonts w:ascii="Arial" w:hAnsi="Arial" w:cs="Arial"/>
                <w:bCs/>
                <w:i/>
                <w:sz w:val="18"/>
                <w:szCs w:val="18"/>
              </w:rPr>
              <w:t>plmn-IdentityList</w:t>
            </w:r>
            <w:r w:rsidRPr="004E1F03">
              <w:rPr>
                <w:rFonts w:ascii="Arial" w:hAnsi="Arial" w:cs="Arial"/>
                <w:bCs/>
                <w:sz w:val="18"/>
                <w:szCs w:val="18"/>
              </w:rPr>
              <w:t xml:space="preserve"> included in SIB1. Value 2 indicates the PLMN listed 2nd in the same </w:t>
            </w:r>
            <w:r w:rsidRPr="004E1F03">
              <w:rPr>
                <w:rFonts w:ascii="Arial" w:hAnsi="Arial" w:cs="Arial"/>
                <w:bCs/>
                <w:i/>
                <w:sz w:val="18"/>
                <w:szCs w:val="18"/>
              </w:rPr>
              <w:t>plmn-IdentityList</w:t>
            </w:r>
            <w:r w:rsidRPr="004E1F03">
              <w:rPr>
                <w:rFonts w:ascii="Arial" w:hAnsi="Arial" w:cs="Arial"/>
                <w:bCs/>
                <w:sz w:val="18"/>
                <w:szCs w:val="18"/>
              </w:rPr>
              <w:t xml:space="preserve">, or when no more PLMN are present within the same </w:t>
            </w:r>
            <w:r w:rsidRPr="004E1F03">
              <w:rPr>
                <w:rFonts w:ascii="Arial" w:hAnsi="Arial" w:cs="Arial"/>
                <w:bCs/>
                <w:i/>
                <w:sz w:val="18"/>
                <w:szCs w:val="18"/>
              </w:rPr>
              <w:t>plmn-IdentityList</w:t>
            </w:r>
            <w:r w:rsidRPr="004E1F03">
              <w:rPr>
                <w:rFonts w:ascii="Arial" w:hAnsi="Arial" w:cs="Arial"/>
                <w:bCs/>
                <w:sz w:val="18"/>
                <w:szCs w:val="18"/>
              </w:rPr>
              <w:t>, then the PLMN listed 1st in the subsequent</w:t>
            </w:r>
            <w:r w:rsidRPr="004E1F03">
              <w:rPr>
                <w:rFonts w:ascii="Arial" w:hAnsi="Arial" w:cs="Arial"/>
                <w:bCs/>
                <w:i/>
                <w:sz w:val="18"/>
                <w:szCs w:val="18"/>
              </w:rPr>
              <w:t xml:space="preserve"> plmn-IdentityList</w:t>
            </w:r>
            <w:r w:rsidRPr="004E1F03">
              <w:rPr>
                <w:rFonts w:ascii="Arial" w:hAnsi="Arial" w:cs="Arial"/>
                <w:bCs/>
                <w:sz w:val="18"/>
                <w:szCs w:val="18"/>
              </w:rPr>
              <w:t xml:space="preserve"> within the same SIB1 and so on.</w:t>
            </w:r>
            <w:r w:rsidRPr="004E1F03">
              <w:rPr>
                <w:rFonts w:ascii="Arial" w:hAnsi="Arial" w:cs="Arial"/>
                <w:b/>
                <w:bCs/>
                <w:sz w:val="18"/>
                <w:szCs w:val="18"/>
              </w:rPr>
              <w:t xml:space="preserve"> </w:t>
            </w:r>
            <w:r w:rsidRPr="004E1F03">
              <w:rPr>
                <w:rFonts w:ascii="Arial" w:hAnsi="Arial" w:cs="Arial"/>
                <w:bCs/>
                <w:sz w:val="18"/>
                <w:szCs w:val="18"/>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ssac-BarringForMMTEL-Video</w:t>
            </w:r>
          </w:p>
          <w:p w:rsidR="00D4284E" w:rsidRPr="004E1F03" w:rsidRDefault="00D4284E" w:rsidP="009C19AB">
            <w:pPr>
              <w:pStyle w:val="TAL"/>
              <w:rPr>
                <w:b/>
                <w:bCs/>
                <w:i/>
                <w:noProof/>
                <w:lang w:eastAsia="en-GB"/>
              </w:rPr>
            </w:pPr>
            <w:r w:rsidRPr="004E1F03">
              <w:rPr>
                <w:bCs/>
                <w:lang w:eastAsia="en-GB"/>
              </w:rPr>
              <w:t>Service specific access class barring for MMTEL video originating calls.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ssac-BarringForMMTEL-Voice</w:t>
            </w:r>
          </w:p>
          <w:p w:rsidR="00D4284E" w:rsidRPr="004E1F03" w:rsidRDefault="00D4284E" w:rsidP="009C19AB">
            <w:pPr>
              <w:pStyle w:val="TAL"/>
              <w:rPr>
                <w:b/>
                <w:bCs/>
                <w:i/>
                <w:noProof/>
                <w:lang w:eastAsia="en-GB"/>
              </w:rPr>
            </w:pPr>
            <w:r w:rsidRPr="004E1F03">
              <w:rPr>
                <w:bCs/>
                <w:lang w:eastAsia="en-GB"/>
              </w:rPr>
              <w:t>Service specific access class barring for MMTEL voice originating calls.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udt-</w:t>
            </w:r>
            <w:r w:rsidRPr="004E1F03">
              <w:rPr>
                <w:b/>
                <w:i/>
                <w:lang w:eastAsia="ja-JP"/>
              </w:rPr>
              <w:t>Restricting</w:t>
            </w:r>
          </w:p>
          <w:p w:rsidR="00D4284E" w:rsidRPr="004E1F03" w:rsidRDefault="00D4284E" w:rsidP="009C19AB">
            <w:pPr>
              <w:pStyle w:val="TAL"/>
              <w:rPr>
                <w:bCs/>
                <w:noProof/>
                <w:lang w:eastAsia="en-GB"/>
              </w:rPr>
            </w:pPr>
            <w:r w:rsidRPr="004E1F03">
              <w:rPr>
                <w:bCs/>
                <w:noProof/>
                <w:lang w:eastAsia="en-GB"/>
              </w:rPr>
              <w:t xml:space="preserve">Value TRUE indicates that the UE should indicate to the higher layers to restrict unattended data traffic </w:t>
            </w:r>
            <w:r w:rsidRPr="004E1F03">
              <w:rPr>
                <w:lang w:eastAsia="ja-JP"/>
              </w:rPr>
              <w:t xml:space="preserve">TS 22.101 </w:t>
            </w:r>
            <w:r w:rsidRPr="004E1F03">
              <w:rPr>
                <w:bCs/>
                <w:noProof/>
                <w:lang w:eastAsia="en-GB"/>
              </w:rPr>
              <w:t xml:space="preserve">[77] irrespective of the UE being in RRC_IDLE or RRC_CONNECTED. The UE shall not indicate to the higher layers if </w:t>
            </w:r>
            <w:r w:rsidRPr="004E1F03">
              <w:rPr>
                <w:lang w:eastAsia="en-GB"/>
              </w:rPr>
              <w:t>the UE has one or more Access Classes, as stored on the USIM, with a value in the range 11..15, which is valid for the UE to use according to TS 22.011 [10] and TS 23.122 [11].</w:t>
            </w:r>
            <w:r w:rsidRPr="004E1F03">
              <w:rPr>
                <w:bCs/>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r w:rsidRPr="004E1F03">
              <w:rPr>
                <w:b/>
                <w:bCs/>
                <w:i/>
                <w:noProof/>
                <w:lang w:eastAsia="en-GB"/>
              </w:rPr>
              <w:t>Time</w:t>
            </w:r>
          </w:p>
          <w:p w:rsidR="00D4284E" w:rsidRPr="004E1F03" w:rsidRDefault="00D4284E" w:rsidP="009C19AB">
            <w:pPr>
              <w:pStyle w:val="TAL"/>
              <w:rPr>
                <w:bCs/>
                <w:noProof/>
                <w:lang w:eastAsia="en-GB"/>
              </w:rPr>
            </w:pPr>
            <w:r w:rsidRPr="004E1F03">
              <w:rPr>
                <w:bCs/>
                <w:noProof/>
                <w:lang w:eastAsia="en-GB"/>
              </w:rPr>
              <w:t xml:space="preserve">If present and when the </w:t>
            </w:r>
            <w:r w:rsidRPr="004E1F03">
              <w:rPr>
                <w:bCs/>
                <w:i/>
                <w:noProof/>
                <w:lang w:eastAsia="en-GB"/>
              </w:rPr>
              <w:t>udt-</w:t>
            </w:r>
            <w:r w:rsidRPr="004E1F03">
              <w:rPr>
                <w:i/>
                <w:lang w:eastAsia="ja-JP"/>
              </w:rPr>
              <w:t>Restricting</w:t>
            </w:r>
            <w:r w:rsidRPr="004E1F03">
              <w:rPr>
                <w:bCs/>
                <w:noProof/>
                <w:lang w:eastAsia="en-GB"/>
              </w:rPr>
              <w:t xml:space="preserve"> changes from TRUE, the UE runs a timer for a period </w:t>
            </w:r>
            <w:r w:rsidRPr="004E1F03">
              <w:rPr>
                <w:lang w:eastAsia="en-GB"/>
              </w:rPr>
              <w:t xml:space="preserve">equal to rand * </w:t>
            </w:r>
            <w:r w:rsidRPr="004E1F03">
              <w:rPr>
                <w:i/>
                <w:lang w:eastAsia="en-GB"/>
              </w:rPr>
              <w:t>udt-RestrictingTime</w:t>
            </w:r>
            <w:r w:rsidRPr="004E1F03">
              <w:rPr>
                <w:lang w:eastAsia="en-GB"/>
              </w:rPr>
              <w:t xml:space="preserve">, where rand is a </w:t>
            </w:r>
            <w:r w:rsidRPr="004E1F03">
              <w:rPr>
                <w:lang w:eastAsia="ja-JP"/>
              </w:rPr>
              <w:t xml:space="preserve">random number drawn that is uniformly distributed in the range 0 ≤ rand &lt; 1 value in seconds. The timer stops if </w:t>
            </w:r>
            <w:r w:rsidRPr="004E1F03">
              <w:rPr>
                <w:i/>
                <w:lang w:eastAsia="ja-JP"/>
              </w:rPr>
              <w:t>udt-Restricting</w:t>
            </w:r>
            <w:r w:rsidRPr="004E1F03">
              <w:rPr>
                <w:lang w:eastAsia="ja-JP"/>
              </w:rPr>
              <w:t xml:space="preserve"> changes to TRUE. Upon timer expiry, the UE indicates to the higher layers that the restriction is alleviated.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unicastFreqHoppingInd</w:t>
            </w:r>
          </w:p>
          <w:p w:rsidR="00D4284E" w:rsidRPr="004E1F03" w:rsidRDefault="00D4284E" w:rsidP="009C19AB">
            <w:pPr>
              <w:pStyle w:val="TAL"/>
              <w:rPr>
                <w:b/>
                <w:i/>
                <w:lang w:eastAsia="ja-JP"/>
              </w:rPr>
            </w:pPr>
            <w:r w:rsidRPr="004E1F03">
              <w:rPr>
                <w:lang w:eastAsia="en-GB"/>
              </w:rPr>
              <w:t xml:space="preserve">This field indicates if the UE is allowed to indicate support of frequency hopping for unicast MPDCCH/PDSCH/PUSCH as described in </w:t>
            </w:r>
            <w:r w:rsidRPr="004E1F03">
              <w:rPr>
                <w:noProof/>
                <w:lang w:eastAsia="en-GB"/>
              </w:rPr>
              <w:t xml:space="preserve">TS 36.321 [6]. This field is included only in the BR version of SI message carrying </w:t>
            </w:r>
            <w:r w:rsidRPr="004E1F03">
              <w:rPr>
                <w:i/>
                <w:noProof/>
                <w:lang w:eastAsia="ja-JP"/>
              </w:rPr>
              <w:t>SystemInformationBlockType2.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4E1F03">
              <w:rPr>
                <w:bCs/>
                <w:iCs/>
                <w:noProof/>
                <w:lang w:eastAsia="ja-JP"/>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 NOTE 1.</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indicates if the UE is allowed to resume the connection with </w:t>
            </w:r>
            <w:r w:rsidRPr="004E1F03">
              <w:rPr>
                <w:lang w:eastAsia="ja-JP"/>
              </w:rPr>
              <w:t>User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useFullResumeID</w:t>
            </w:r>
          </w:p>
          <w:p w:rsidR="00D4284E" w:rsidRPr="004E1F03" w:rsidRDefault="00D4284E" w:rsidP="009C19AB">
            <w:pPr>
              <w:pStyle w:val="TAL"/>
              <w:rPr>
                <w:bCs/>
                <w:noProof/>
                <w:lang w:eastAsia="ja-JP"/>
              </w:rPr>
            </w:pPr>
            <w:r w:rsidRPr="004E1F03">
              <w:rPr>
                <w:lang w:eastAsia="ja-JP"/>
              </w:rPr>
              <w:t xml:space="preserve">This field indicates if the UE indicates full resume ID of 40 bits in </w:t>
            </w:r>
            <w:r w:rsidRPr="004E1F03">
              <w:rPr>
                <w:i/>
                <w:lang w:eastAsia="ja-JP"/>
              </w:rPr>
              <w:t>RRCConnectionResumeRequest</w:t>
            </w:r>
            <w:r w:rsidRPr="004E1F03">
              <w:rPr>
                <w:lang w:eastAsia="ja-JP"/>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w:t>
            </w:r>
            <w:r w:rsidRPr="004E1F03">
              <w:rPr>
                <w:rFonts w:ascii="Arial" w:hAnsi="Arial"/>
                <w:b/>
                <w:bCs/>
                <w:i/>
                <w:noProof/>
                <w:sz w:val="18"/>
                <w:lang w:eastAsia="zh-CN"/>
              </w:rPr>
              <w:t>ideo</w:t>
            </w:r>
            <w:r w:rsidRPr="004E1F03">
              <w:rPr>
                <w:rFonts w:ascii="Arial" w:hAnsi="Arial"/>
                <w:b/>
                <w:bCs/>
                <w:i/>
                <w:noProof/>
                <w:sz w:val="18"/>
              </w:rPr>
              <w:t>ServiceCauseIndication</w:t>
            </w:r>
          </w:p>
          <w:p w:rsidR="00D4284E" w:rsidRPr="004E1F03" w:rsidRDefault="00D4284E" w:rsidP="009C19AB">
            <w:pPr>
              <w:pStyle w:val="TAL"/>
              <w:rPr>
                <w:b/>
                <w:i/>
                <w:lang w:eastAsia="ja-JP"/>
              </w:rPr>
            </w:pPr>
            <w:r w:rsidRPr="004E1F03">
              <w:rPr>
                <w:lang w:eastAsia="ja-JP"/>
              </w:rPr>
              <w:t xml:space="preserve">Indicates whether </w:t>
            </w:r>
            <w:r w:rsidRPr="004E1F03">
              <w:rPr>
                <w:lang w:eastAsia="zh-CN"/>
              </w:rPr>
              <w:t xml:space="preserve">the </w:t>
            </w:r>
            <w:r w:rsidRPr="004E1F03">
              <w:rPr>
                <w:lang w:eastAsia="ja-JP"/>
              </w:rPr>
              <w:t xml:space="preserve">UE is </w:t>
            </w:r>
            <w:r w:rsidRPr="004E1F03">
              <w:rPr>
                <w:lang w:eastAsia="zh-CN"/>
              </w:rPr>
              <w:t>requested</w:t>
            </w:r>
            <w:r w:rsidRPr="004E1F03">
              <w:rPr>
                <w:lang w:eastAsia="ja-JP"/>
              </w:rPr>
              <w:t xml:space="preserve"> to use the establishment cause </w:t>
            </w:r>
            <w:r w:rsidRPr="004E1F03">
              <w:rPr>
                <w:i/>
                <w:lang w:eastAsia="ja-JP"/>
              </w:rPr>
              <w:t>mo-VoiceCall</w:t>
            </w:r>
            <w:r w:rsidRPr="004E1F03">
              <w:rPr>
                <w:lang w:eastAsia="ja-JP"/>
              </w:rPr>
              <w:t xml:space="preserve"> for mobile originating MMTEL video calls. </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voiceServiceCauseIndication</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UE is requested to use the establishment cause </w:t>
            </w:r>
            <w:r w:rsidRPr="004E1F03">
              <w:rPr>
                <w:rFonts w:ascii="Arial" w:hAnsi="Arial"/>
                <w:i/>
                <w:sz w:val="18"/>
              </w:rPr>
              <w:t>mo-VoiceCall</w:t>
            </w:r>
            <w:r w:rsidRPr="004E1F03">
              <w:rPr>
                <w:rFonts w:ascii="Arial" w:hAnsi="Arial"/>
                <w:sz w:val="18"/>
              </w:rPr>
              <w:t xml:space="preserve"> for mobile originating MMTEL voice calls.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mandatory present if </w:t>
            </w:r>
            <w:r w:rsidRPr="004E1F03">
              <w:rPr>
                <w:i/>
                <w:noProof/>
                <w:lang w:eastAsia="en-GB"/>
              </w:rPr>
              <w:t xml:space="preserve">ul-CarrierFreq </w:t>
            </w:r>
            <w:r w:rsidRPr="004E1F03">
              <w:rPr>
                <w:noProof/>
                <w:lang w:eastAsia="en-GB"/>
              </w:rPr>
              <w:t xml:space="preserve">(i.e. without suffix) is present and set to </w:t>
            </w:r>
            <w:r w:rsidRPr="004E1F03">
              <w:rPr>
                <w:i/>
                <w:noProof/>
                <w:lang w:eastAsia="en-GB"/>
              </w:rPr>
              <w:t>maxEARFCN</w:t>
            </w:r>
            <w:r w:rsidRPr="004E1F03">
              <w:rPr>
                <w:noProof/>
                <w:lang w:eastAsia="en-GB"/>
              </w:rPr>
              <w:t xml:space="preserve">. </w:t>
            </w:r>
            <w:r w:rsidRPr="004E1F03">
              <w:rPr>
                <w:lang w:eastAsia="en-GB"/>
              </w:rPr>
              <w:t>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 message that are broadcasted within the same cell.</w:t>
      </w:r>
    </w:p>
    <w:p w:rsidR="00D4284E" w:rsidRPr="004E1F03" w:rsidRDefault="00D4284E" w:rsidP="00D4284E"/>
    <w:p w:rsidR="00D4284E" w:rsidRPr="004E1F03" w:rsidRDefault="00D4284E" w:rsidP="00D4284E">
      <w:pPr>
        <w:pStyle w:val="Heading4"/>
        <w:rPr>
          <w:i/>
          <w:noProof/>
        </w:rPr>
      </w:pPr>
      <w:bookmarkStart w:id="1334" w:name="_Toc494150029"/>
      <w:r w:rsidRPr="004E1F03">
        <w:t>–</w:t>
      </w:r>
      <w:r w:rsidRPr="004E1F03">
        <w:tab/>
      </w:r>
      <w:r w:rsidRPr="004E1F03">
        <w:rPr>
          <w:i/>
          <w:noProof/>
        </w:rPr>
        <w:t>SystemInformationBlockType3</w:t>
      </w:r>
      <w:bookmarkEnd w:id="1334"/>
    </w:p>
    <w:p w:rsidR="00D4284E" w:rsidRPr="004E1F03" w:rsidRDefault="00D4284E" w:rsidP="00D4284E">
      <w:r w:rsidRPr="004E1F03">
        <w:t xml:space="preserve">The IE </w:t>
      </w:r>
      <w:r w:rsidRPr="004E1F03">
        <w:rPr>
          <w:i/>
          <w:noProof/>
        </w:rPr>
        <w:t>SystemInformationBlockType3</w:t>
      </w:r>
      <w:r w:rsidRPr="004E1F03">
        <w:t xml:space="preserve"> contains cell re-selection </w:t>
      </w:r>
      <w:smartTag w:uri="urn:schemas-microsoft-com:office:smarttags" w:element="PersonName">
        <w:r w:rsidRPr="004E1F03">
          <w:t>info</w:t>
        </w:r>
      </w:smartTag>
      <w:r w:rsidRPr="004E1F03">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4E1F03">
          <w:t>info</w:t>
        </w:r>
      </w:smartTag>
      <w:r w:rsidRPr="004E1F03">
        <w:t>rmation other than neighbouring cell related.</w:t>
      </w:r>
    </w:p>
    <w:p w:rsidR="00D4284E" w:rsidRPr="004E1F03" w:rsidRDefault="00D4284E" w:rsidP="00D4284E">
      <w:pPr>
        <w:pStyle w:val="TH"/>
        <w:rPr>
          <w:bCs/>
          <w:i/>
          <w:iCs/>
        </w:rPr>
      </w:pPr>
      <w:r w:rsidRPr="004E1F03">
        <w:rPr>
          <w:bCs/>
          <w:i/>
          <w:iCs/>
          <w:noProof/>
        </w:rPr>
        <w:t xml:space="preserve">SystemInformationBlockType3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 ::=</w:t>
      </w:r>
      <w:r w:rsidRPr="004E1F03">
        <w:tab/>
      </w:r>
      <w:r w:rsidRPr="004E1F03">
        <w:tab/>
        <w:t>SEQUENCE {</w:t>
      </w:r>
    </w:p>
    <w:p w:rsidR="00D4284E" w:rsidRPr="004E1F03" w:rsidRDefault="00D4284E" w:rsidP="00D4284E">
      <w:pPr>
        <w:pStyle w:val="PL"/>
        <w:shd w:val="clear" w:color="auto" w:fill="E6E6E6"/>
      </w:pPr>
      <w:r w:rsidRPr="004E1F03">
        <w:tab/>
        <w:t>cellReselectionInfoCommon</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q-Hyst</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r>
      <w:r w:rsidRPr="004E1F03">
        <w:tab/>
        <w:t>speedStateReselectionPars</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q-HystSF</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sf-Medium</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r>
      <w:r w:rsidRPr="004E1F03">
        <w:tab/>
        <w:t>sf-High</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lastRenderedPageBreak/>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cellReselectionServingFreqInfo</w:t>
      </w:r>
      <w:r w:rsidRPr="004E1F03">
        <w:tab/>
      </w:r>
      <w:r w:rsidRPr="004E1F03">
        <w:tab/>
        <w:t>SEQUENCE {</w:t>
      </w:r>
    </w:p>
    <w:p w:rsidR="00D4284E" w:rsidRPr="004E1F03" w:rsidRDefault="00D4284E" w:rsidP="00D4284E">
      <w:pPr>
        <w:pStyle w:val="PL"/>
        <w:shd w:val="clear" w:color="auto" w:fill="E6E6E6"/>
      </w:pPr>
      <w:r w:rsidRPr="004E1F03">
        <w:tab/>
      </w:r>
      <w:r w:rsidRPr="004E1F03">
        <w:tab/>
        <w:t>s-NonIntraSearch</w:t>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intraFreqCellReselectionInfo</w:t>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s-IntraSearch</w:t>
      </w:r>
      <w:r w:rsidRPr="004E1F03">
        <w:tab/>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allowedMeasBandwidth</w:t>
      </w:r>
      <w:r w:rsidRPr="004E1F03">
        <w:tab/>
      </w:r>
      <w:r w:rsidRPr="004E1F03">
        <w:tab/>
      </w:r>
      <w:r w:rsidRPr="004E1F03">
        <w:tab/>
      </w:r>
      <w:r w:rsidRPr="004E1F03">
        <w:tab/>
        <w:t>AllowedMeasBandwidth</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rPr>
          <w:lang w:eastAsia="zh-CN"/>
        </w:rPr>
      </w:pPr>
      <w:r w:rsidRPr="004E1F03">
        <w:tab/>
      </w:r>
      <w:r w:rsidRPr="004E1F03">
        <w:rPr>
          <w:lang w:eastAsia="zh-CN"/>
        </w:rPr>
        <w:tab/>
      </w:r>
      <w:r w:rsidRPr="004E1F03">
        <w:t>neighCellConfig</w:t>
      </w:r>
      <w:r w:rsidRPr="004E1F03">
        <w:tab/>
      </w:r>
      <w:r w:rsidRPr="004E1F03">
        <w:tab/>
      </w:r>
      <w:r w:rsidRPr="004E1F03">
        <w:tab/>
      </w:r>
      <w:r w:rsidRPr="004E1F03">
        <w:tab/>
      </w:r>
      <w:r w:rsidRPr="004E1F03">
        <w:tab/>
      </w:r>
      <w:r w:rsidRPr="004E1F03">
        <w:tab/>
      </w:r>
      <w:r w:rsidRPr="004E1F03">
        <w:rPr>
          <w:lang w:eastAsia="zh-CN"/>
        </w:rPr>
        <w:t>NeighCellConfig,</w:t>
      </w:r>
    </w:p>
    <w:p w:rsidR="00D4284E" w:rsidRPr="004E1F03" w:rsidRDefault="00D4284E" w:rsidP="00D4284E">
      <w:pPr>
        <w:pStyle w:val="PL"/>
        <w:shd w:val="clear" w:color="auto" w:fill="E6E6E6"/>
      </w:pPr>
      <w:r w:rsidRPr="004E1F03">
        <w:tab/>
      </w: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rPr>
          <w:lang w:eastAsia="zh-CN"/>
        </w:rPr>
      </w:pPr>
      <w:r w:rsidRPr="004E1F03">
        <w:tab/>
      </w:r>
      <w:r w:rsidRPr="004E1F03">
        <w:tab/>
        <w:t>t-ReselectionEUTRA-SF</w:t>
      </w:r>
      <w:r w:rsidRPr="004E1F03">
        <w:tab/>
      </w:r>
      <w:r w:rsidRPr="004E1F03">
        <w:tab/>
      </w:r>
      <w:r w:rsidRPr="004E1F03">
        <w:tab/>
      </w:r>
      <w:r w:rsidRPr="004E1F03">
        <w:tab/>
        <w:t>SpeedStateScaleFactors</w:t>
      </w:r>
      <w:r w:rsidRPr="004E1F03">
        <w:tab/>
      </w:r>
      <w:r w:rsidRPr="004E1F03">
        <w:tab/>
        <w:t>OPTIONAL</w:t>
      </w:r>
      <w:r w:rsidRPr="004E1F03">
        <w:tab/>
      </w:r>
      <w:r w:rsidRPr="004E1F03">
        <w:tab/>
        <w:t xml:space="preserve">-- </w:t>
      </w:r>
      <w:r w:rsidRPr="004E1F03">
        <w:rPr>
          <w:lang w:eastAsia="zh-CN"/>
        </w:rPr>
        <w:t>N</w:t>
      </w:r>
      <w:r w:rsidRPr="004E1F03">
        <w:t>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 (CONTAINING SystemInformationBlockType3-v10j0-IEs)</w:t>
      </w:r>
      <w:r w:rsidRPr="004E1F03">
        <w:tab/>
        <w:t>OPTIONAL,</w:t>
      </w:r>
    </w:p>
    <w:p w:rsidR="00D4284E" w:rsidRPr="004E1F03" w:rsidRDefault="00D4284E" w:rsidP="00D4284E">
      <w:pPr>
        <w:pStyle w:val="PL"/>
        <w:shd w:val="clear" w:color="auto" w:fill="E6E6E6"/>
      </w:pPr>
      <w:r w:rsidRPr="004E1F03">
        <w:tab/>
        <w:t>[[</w:t>
      </w:r>
      <w:r w:rsidRPr="004E1F03">
        <w:tab/>
        <w:t>s-IntraSearch-v920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s-IntraSearchP-r9</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s-IntraSearchQ-r9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s-NonIntraSearch-v920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s-NonIntraSearchP-r9</w:t>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s-NonIntraSearchQ-r9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q-QualMin-r9</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threshServingLowQ-r9</w:t>
      </w:r>
      <w:r w:rsidRPr="004E1F03">
        <w:tab/>
      </w:r>
      <w:r w:rsidRPr="004E1F03">
        <w:tab/>
      </w:r>
      <w:r w:rsidRPr="004E1F03">
        <w:tab/>
      </w:r>
      <w:r w:rsidRPr="004E1F03">
        <w:tab/>
        <w:t>ReselectionThresholdQ-r9</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8448"/>
          <w:tab w:val="left" w:pos="8365"/>
        </w:tabs>
      </w:pPr>
      <w:r w:rsidRPr="004E1F03">
        <w:tab/>
        <w:t>[[</w:t>
      </w:r>
      <w:r w:rsidRPr="004E1F03">
        <w:rPr>
          <w:lang w:eastAsia="zh-CN"/>
        </w:rPr>
        <w:tab/>
      </w:r>
      <w:r w:rsidRPr="004E1F03">
        <w:t>q-QualMin</w:t>
      </w:r>
      <w:r w:rsidRPr="004E1F03">
        <w:rPr>
          <w:lang w:eastAsia="zh-CN"/>
        </w:rPr>
        <w:t>RSRQ-OnAllSymbols</w:t>
      </w:r>
      <w:r w:rsidRPr="004E1F03">
        <w:t>-r1</w:t>
      </w:r>
      <w:r w:rsidRPr="004E1F03">
        <w:rPr>
          <w:lang w:eastAsia="zh-CN"/>
        </w:rPr>
        <w:t>2</w:t>
      </w:r>
      <w:r w:rsidRPr="004E1F03">
        <w:tab/>
      </w:r>
      <w:r w:rsidRPr="004E1F03">
        <w:tab/>
      </w:r>
      <w:r w:rsidRPr="004E1F03">
        <w:tab/>
        <w:t>Q-QualMin-r9</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ab/>
      </w:r>
      <w:r w:rsidRPr="004E1F03">
        <w:rPr>
          <w:lang w:eastAsia="zh-CN"/>
        </w:rPr>
        <w:tab/>
      </w:r>
      <w:r w:rsidRPr="004E1F03">
        <w:rPr>
          <w:lang w:eastAsia="zh-CN"/>
        </w:rPr>
        <w:tab/>
      </w:r>
      <w:r w:rsidRPr="004E1F03">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cellReselectionServingFreqInfo-v1310 CellReselectionServingFreqInfo-v1310 </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redistributionServingInfo-r13</w:t>
      </w:r>
      <w:r w:rsidRPr="004E1F03">
        <w:tab/>
      </w:r>
      <w:r w:rsidRPr="004E1F03">
        <w:tab/>
      </w:r>
      <w:r w:rsidRPr="004E1F03">
        <w:tab/>
        <w:t>RedistributionServingInfo-r13 OPTIONAL,</w:t>
      </w:r>
      <w:r w:rsidRPr="004E1F03">
        <w:tab/>
        <w:t>--Need OR</w:t>
      </w:r>
    </w:p>
    <w:p w:rsidR="00D4284E" w:rsidRPr="004E1F03" w:rsidRDefault="00D4284E" w:rsidP="00D4284E">
      <w:pPr>
        <w:pStyle w:val="PL"/>
        <w:shd w:val="clear" w:color="auto" w:fill="E6E6E6"/>
      </w:pPr>
      <w:r w:rsidRPr="004E1F03">
        <w:tab/>
      </w:r>
      <w:r w:rsidRPr="004E1F03">
        <w:tab/>
        <w:t>cellSelectionInfoCE-r13</w:t>
      </w:r>
      <w:r w:rsidRPr="004E1F03">
        <w:tab/>
      </w:r>
      <w:r w:rsidRPr="004E1F03">
        <w:tab/>
      </w:r>
      <w:r w:rsidRPr="004E1F03">
        <w:tab/>
      </w:r>
      <w:r w:rsidRPr="004E1F03">
        <w:tab/>
      </w:r>
      <w:r w:rsidRPr="004E1F03">
        <w:tab/>
        <w:t>CellSelectionInfoCE-r13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rPr>
          <w:b/>
          <w:bCs/>
          <w:iCs/>
        </w:rPr>
      </w:pPr>
      <w:r w:rsidRPr="004E1F03">
        <w:tab/>
      </w:r>
      <w:r w:rsidRPr="004E1F03">
        <w:tab/>
      </w:r>
      <w:r w:rsidRPr="004E1F03">
        <w:rPr>
          <w:bCs/>
          <w:iCs/>
        </w:rPr>
        <w:t>t-ReselectionEUTRA-CE-r13</w:t>
      </w:r>
      <w:r w:rsidRPr="004E1F03">
        <w:rPr>
          <w:bCs/>
          <w:iCs/>
        </w:rPr>
        <w:tab/>
      </w:r>
      <w:r w:rsidRPr="004E1F03">
        <w:rPr>
          <w:bCs/>
          <w:iCs/>
        </w:rPr>
        <w:tab/>
      </w:r>
      <w:r w:rsidRPr="004E1F03">
        <w:rPr>
          <w:bCs/>
          <w:iCs/>
        </w:rPr>
        <w:tab/>
      </w:r>
      <w:r w:rsidRPr="004E1F03">
        <w:rPr>
          <w:bCs/>
          <w:iCs/>
        </w:rPr>
        <w:tab/>
        <w:t>T-ReselectionEUTRA-CE-r13</w:t>
      </w:r>
      <w:r w:rsidRPr="004E1F03">
        <w:rPr>
          <w:bCs/>
          <w:iCs/>
        </w:rPr>
        <w:tab/>
        <w:t>OPTIONAL</w:t>
      </w:r>
      <w:r w:rsidRPr="004E1F03">
        <w:rPr>
          <w:b/>
          <w:bCs/>
          <w:iCs/>
        </w:rPr>
        <w:tab/>
      </w:r>
      <w:r w:rsidRPr="004E1F03">
        <w:rPr>
          <w:b/>
          <w:bCs/>
          <w:iCs/>
        </w:rPr>
        <w:tab/>
      </w:r>
      <w:r w:rsidRPr="004E1F03">
        <w:rPr>
          <w:bCs/>
          <w:iCs/>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cellSelectionInfoCE1-v1360</w:t>
      </w:r>
      <w:r w:rsidRPr="004E1F03">
        <w:tab/>
      </w:r>
      <w:r w:rsidRPr="004E1F03">
        <w:tab/>
      </w:r>
      <w:r w:rsidRPr="004E1F03">
        <w:tab/>
        <w:t>CellSelectionInfoCE1-v1360</w:t>
      </w:r>
      <w:r w:rsidRPr="004E1F03">
        <w:tab/>
        <w:t>OPTIONAL</w:t>
      </w:r>
      <w:r w:rsidRPr="004E1F03">
        <w:tab/>
      </w:r>
      <w:r w:rsidRPr="004E1F03">
        <w:tab/>
        <w:t>-- Cond QrxlevminCE1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RedistributionServingInfo-r13 ::=</w:t>
      </w:r>
      <w:r w:rsidRPr="004E1F03">
        <w:tab/>
      </w:r>
      <w:r w:rsidRPr="004E1F03">
        <w:tab/>
        <w:t>SEQUENCE {</w:t>
      </w:r>
    </w:p>
    <w:p w:rsidR="00D4284E" w:rsidRPr="004E1F03" w:rsidRDefault="00D4284E" w:rsidP="00D4284E">
      <w:pPr>
        <w:pStyle w:val="PL"/>
        <w:shd w:val="clear" w:color="auto" w:fill="E6E6E6"/>
      </w:pPr>
      <w:r w:rsidRPr="004E1F03">
        <w:tab/>
        <w:t>redistributionFactorServing-r13</w:t>
      </w:r>
      <w:r w:rsidRPr="004E1F03">
        <w:tab/>
      </w:r>
      <w:r w:rsidRPr="004E1F03">
        <w:tab/>
        <w:t>INTEGER(0..10),</w:t>
      </w:r>
    </w:p>
    <w:p w:rsidR="00D4284E" w:rsidRPr="004E1F03" w:rsidRDefault="00D4284E" w:rsidP="00D4284E">
      <w:pPr>
        <w:pStyle w:val="PL"/>
        <w:shd w:val="clear" w:color="auto" w:fill="E6E6E6"/>
      </w:pPr>
      <w:r w:rsidRPr="004E1F03">
        <w:tab/>
        <w:t>redistributionFactorCell-r13</w:t>
      </w:r>
      <w:r w:rsidRPr="004E1F03">
        <w:tab/>
      </w:r>
      <w:r w:rsidRPr="004E1F03">
        <w:tab/>
        <w:t>ENUMERATED{true}</w:t>
      </w:r>
      <w:r w:rsidRPr="004E1F03">
        <w:tab/>
      </w:r>
      <w:r w:rsidRPr="004E1F03">
        <w:tab/>
      </w:r>
      <w:r w:rsidRPr="004E1F03">
        <w:tab/>
      </w:r>
      <w:r w:rsidRPr="004E1F03">
        <w:tab/>
        <w:t>OPTIONAL,</w:t>
      </w:r>
      <w:r w:rsidRPr="004E1F03">
        <w:tab/>
        <w:t>--Need OP</w:t>
      </w:r>
    </w:p>
    <w:p w:rsidR="00D4284E" w:rsidRPr="004E1F03" w:rsidRDefault="00D4284E" w:rsidP="00D4284E">
      <w:pPr>
        <w:pStyle w:val="PL"/>
        <w:shd w:val="clear" w:color="auto" w:fill="E6E6E6"/>
      </w:pPr>
      <w:r w:rsidRPr="004E1F03">
        <w:tab/>
        <w:t>t360-r13</w:t>
      </w:r>
      <w:r w:rsidRPr="004E1F03">
        <w:tab/>
      </w:r>
      <w:r w:rsidRPr="004E1F03">
        <w:tab/>
      </w:r>
      <w:r w:rsidRPr="004E1F03">
        <w:tab/>
      </w:r>
      <w:r w:rsidRPr="004E1F03">
        <w:tab/>
      </w:r>
      <w:r w:rsidRPr="004E1F03">
        <w:tab/>
      </w:r>
      <w:r w:rsidRPr="004E1F03">
        <w:tab/>
      </w:r>
      <w:r w:rsidRPr="004E1F03">
        <w:tab/>
        <w:t>ENUMERATED {min4, min8, min16, min32,infinity,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spare3,spare2,spare1},</w:t>
      </w:r>
    </w:p>
    <w:p w:rsidR="00D4284E" w:rsidRPr="004E1F03" w:rsidRDefault="00D4284E" w:rsidP="00D4284E">
      <w:pPr>
        <w:pStyle w:val="PL"/>
        <w:shd w:val="clear" w:color="auto" w:fill="E6E6E6"/>
      </w:pPr>
      <w:r w:rsidRPr="004E1F03">
        <w:tab/>
        <w:t>redistrOnPagingOnly-r13</w:t>
      </w:r>
      <w:r w:rsidRPr="004E1F03">
        <w:tab/>
      </w:r>
      <w:r w:rsidRPr="004E1F03">
        <w:tab/>
      </w:r>
      <w:r w:rsidRPr="004E1F03">
        <w:tab/>
      </w:r>
      <w:r w:rsidRPr="004E1F03">
        <w:tab/>
        <w:t>ENUMERATED {true}</w:t>
      </w:r>
      <w:r w:rsidRPr="004E1F03">
        <w:tab/>
      </w:r>
      <w:r w:rsidRPr="004E1F03">
        <w:tab/>
        <w:t>OPTIONAL</w:t>
      </w:r>
      <w:r w:rsidRPr="004E1F03">
        <w:tab/>
        <w:t>--Need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CellReselectionServingFreqInfo-v1310 ::=</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CellReselectionSubPriority-r13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SystemInformationBlockType3-v10j0-IEs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SystemInformationBlockType3-v10l0-IEs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SystemInformationBlockType3</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allowedMeasBandwidth</w:t>
            </w:r>
          </w:p>
          <w:p w:rsidR="00D4284E" w:rsidRPr="004E1F03" w:rsidRDefault="00D4284E" w:rsidP="009C19AB">
            <w:pPr>
              <w:pStyle w:val="TAL"/>
              <w:rPr>
                <w:i/>
                <w:iCs/>
                <w:lang w:eastAsia="en-GB"/>
              </w:rPr>
            </w:pPr>
            <w:r w:rsidRPr="004E1F03">
              <w:rPr>
                <w:lang w:eastAsia="en-GB"/>
              </w:rPr>
              <w:t xml:space="preserve">If absent, the value corresponding to the downlink bandwidth indicated by the </w:t>
            </w:r>
            <w:r w:rsidRPr="004E1F03">
              <w:rPr>
                <w:i/>
                <w:iCs/>
                <w:lang w:eastAsia="en-GB"/>
              </w:rPr>
              <w:t>dl-Bandwidth</w:t>
            </w:r>
            <w:r w:rsidRPr="004E1F03">
              <w:rPr>
                <w:lang w:eastAsia="en-GB"/>
              </w:rPr>
              <w:t xml:space="preserve"> included in </w:t>
            </w:r>
            <w:r w:rsidRPr="004E1F03">
              <w:rPr>
                <w:i/>
                <w:iCs/>
                <w:lang w:eastAsia="en-GB"/>
              </w:rPr>
              <w:t>MasterInformationBlock</w:t>
            </w:r>
            <w:r w:rsidRPr="004E1F03">
              <w:rPr>
                <w:lang w:eastAsia="en-GB"/>
              </w:rPr>
              <w:t xml:space="preserve"> applies.</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ja-JP"/>
              </w:rPr>
            </w:pPr>
            <w:r w:rsidRPr="004E1F03">
              <w:rPr>
                <w:b/>
                <w:bCs/>
                <w:i/>
                <w:iCs/>
                <w:lang w:eastAsia="ja-JP"/>
              </w:rPr>
              <w:t>cellSelectionInfoCE</w:t>
            </w:r>
          </w:p>
          <w:p w:rsidR="00D4284E" w:rsidRPr="004E1F03" w:rsidRDefault="00D4284E" w:rsidP="009C19AB">
            <w:pPr>
              <w:pStyle w:val="TAL"/>
              <w:rPr>
                <w:lang w:eastAsia="zh-CN"/>
              </w:rPr>
            </w:pPr>
            <w:r w:rsidRPr="004E1F03">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bCs/>
                <w:i/>
                <w:iCs/>
                <w:lang w:eastAsia="ja-JP"/>
              </w:rPr>
            </w:pPr>
            <w:r w:rsidRPr="004E1F03">
              <w:rPr>
                <w:lang w:eastAsia="zh-CN"/>
              </w:rPr>
              <w:t xml:space="preserve">Parameters included in coverage enhancement S criteria. They may be used by the UE to select/reselect a cell in which it works in CE mode on the concerned non serving frequency. E-UTRAN includes </w:t>
            </w:r>
            <w:r w:rsidRPr="004E1F03">
              <w:rPr>
                <w:lang w:eastAsia="ja-JP"/>
              </w:rPr>
              <w:t xml:space="preserve">this IE only if </w:t>
            </w:r>
            <w:r w:rsidRPr="004E1F03">
              <w:rPr>
                <w:i/>
                <w:lang w:eastAsia="ja-JP"/>
              </w:rPr>
              <w:t>cellSelectionInfoCE</w:t>
            </w:r>
            <w:r w:rsidRPr="004E1F03">
              <w:rPr>
                <w:lang w:eastAsia="ja-JP"/>
              </w:rPr>
              <w:t xml:space="preserve"> in SIB3 is present.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cellReselectionInfoCommon</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cells.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cellReselectionServingFreqInfo</w:t>
            </w:r>
          </w:p>
          <w:p w:rsidR="00D4284E" w:rsidRPr="004E1F03" w:rsidRDefault="00D4284E" w:rsidP="009C19AB">
            <w:pPr>
              <w:pStyle w:val="TAL"/>
              <w:rPr>
                <w:lang w:eastAsia="en-GB"/>
              </w:rPr>
            </w:pPr>
            <w:r w:rsidRPr="004E1F03">
              <w:rPr>
                <w:lang w:eastAsia="en-GB"/>
              </w:rPr>
              <w:t>Information common for Cell re-selection to inter-frequency and inter-RAT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 for UEs neither in CE nor BL UEs and TS 36.101 [42, table 6.2.4E-1] for UEs in CE or BL UEs,</w:t>
            </w:r>
            <w:r w:rsidRPr="004E1F03">
              <w:rPr>
                <w:iCs/>
                <w:lang w:eastAsia="ja-JP"/>
              </w:rPr>
              <w:t xml:space="preserve"> applicable for the intra-frequency neighouring E-UTRA cells if the UE selects the frequency band</w:t>
            </w:r>
            <w:r w:rsidRPr="004E1F03">
              <w:rPr>
                <w:iCs/>
                <w:lang w:eastAsia="en-GB"/>
              </w:rPr>
              <w:t xml:space="preserve"> </w:t>
            </w:r>
            <w:r w:rsidRPr="004E1F03">
              <w:rPr>
                <w:iCs/>
                <w:lang w:eastAsia="ja-JP"/>
              </w:rPr>
              <w:t xml:space="preserve">from </w:t>
            </w:r>
            <w:r w:rsidRPr="004E1F03">
              <w:rPr>
                <w:i/>
                <w:iCs/>
                <w:lang w:eastAsia="ja-JP"/>
              </w:rPr>
              <w:t>freqBandIndicator</w:t>
            </w:r>
            <w:r w:rsidRPr="004E1F03">
              <w:rPr>
                <w:iCs/>
                <w:lang w:eastAsia="ja-JP"/>
              </w:rPr>
              <w:t xml:space="preserve"> in </w:t>
            </w:r>
            <w:r w:rsidRPr="004E1F03">
              <w:rPr>
                <w:i/>
                <w:iCs/>
                <w:lang w:eastAsia="ja-JP"/>
              </w:rPr>
              <w:t>SystemInformationBlockType1</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intraFreqcellReselectionInfo</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intra-frequency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applicable for the intra-frequency neighouring E-UTRA cells if the UE selects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or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intra-frequency neighbouring E-UTRA cells.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redistrOnPagingOnly</w:t>
            </w:r>
          </w:p>
          <w:p w:rsidR="00D4284E" w:rsidRPr="004E1F03" w:rsidRDefault="00D4284E" w:rsidP="009C19AB">
            <w:pPr>
              <w:pStyle w:val="TAL"/>
              <w:rPr>
                <w:b/>
                <w:bCs/>
                <w:i/>
                <w:noProof/>
                <w:lang w:eastAsia="en-GB"/>
              </w:rPr>
            </w:pPr>
            <w:r w:rsidRPr="004E1F03">
              <w:rPr>
                <w:lang w:eastAsia="en-GB"/>
              </w:rPr>
              <w:t>If this field is present and the UE is redistribution capable, the UE shall only wait for the paging message to trigger E-UTRAN inter-frequency redistribution procedure as specified in 5.2.4.</w:t>
            </w:r>
            <w:r w:rsidRPr="004E1F03">
              <w:rPr>
                <w:bCs/>
                <w:noProof/>
                <w:lang w:eastAsia="zh-CN"/>
              </w:rPr>
              <w:t>10</w:t>
            </w:r>
            <w:r w:rsidRPr="004E1F03">
              <w:rPr>
                <w:lang w:eastAsia="en-GB"/>
              </w:rPr>
              <w:t xml:space="preserve"> of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Q</w:t>
            </w:r>
            <w:r w:rsidRPr="004E1F03">
              <w:rPr>
                <w:i/>
                <w:noProof/>
                <w:vertAlign w:val="subscript"/>
                <w:lang w:eastAsia="en-GB"/>
              </w:rPr>
              <w:t>hyst</w:t>
            </w:r>
            <w:r w:rsidRPr="004E1F03">
              <w:rPr>
                <w:lang w:eastAsia="en-GB"/>
              </w:rPr>
              <w:t xml:space="preserve"> in TS 36.304 [4], Value in dB. Value dB1 corresponds to 1 dB, dB2 corresponds to 2 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q-HystSF</w:t>
            </w:r>
          </w:p>
          <w:p w:rsidR="00D4284E" w:rsidRPr="004E1F03" w:rsidRDefault="00D4284E" w:rsidP="009C19AB">
            <w:pPr>
              <w:pStyle w:val="TAL"/>
              <w:rPr>
                <w:b/>
                <w:bCs/>
                <w:i/>
                <w:noProof/>
                <w:lang w:eastAsia="en-GB"/>
              </w:rPr>
            </w:pPr>
            <w:r w:rsidRPr="004E1F03">
              <w:rPr>
                <w:lang w:eastAsia="en-GB"/>
              </w:rPr>
              <w:t xml:space="preserve">Parameter “Speed dependent ScalingFactor for </w:t>
            </w:r>
            <w:r w:rsidRPr="004E1F03">
              <w:rPr>
                <w:i/>
                <w:noProof/>
                <w:lang w:eastAsia="en-GB"/>
              </w:rPr>
              <w:t>Q</w:t>
            </w:r>
            <w:r w:rsidRPr="004E1F03">
              <w:rPr>
                <w:i/>
                <w:noProof/>
                <w:vertAlign w:val="subscript"/>
                <w:lang w:eastAsia="en-GB"/>
              </w:rPr>
              <w:t>hyst</w:t>
            </w:r>
            <w:r w:rsidRPr="004E1F03">
              <w:rPr>
                <w:lang w:eastAsia="en-GB"/>
              </w:rPr>
              <w:t>” in TS 36.304 [4]. The sf-Medium and sf-High concern the a</w:t>
            </w:r>
            <w:r w:rsidRPr="004E1F03">
              <w:rPr>
                <w:iCs/>
                <w:noProof/>
                <w:lang w:eastAsia="en-GB"/>
              </w:rPr>
              <w:t xml:space="preserve">dditional hysteresis to be applied, in Medium and High Mobility state respectively, to </w:t>
            </w:r>
            <w:r w:rsidRPr="004E1F03">
              <w:rPr>
                <w:i/>
                <w:noProof/>
                <w:lang w:eastAsia="en-GB"/>
              </w:rPr>
              <w:t>Q</w:t>
            </w:r>
            <w:r w:rsidRPr="004E1F03">
              <w:rPr>
                <w:i/>
                <w:noProof/>
                <w:vertAlign w:val="subscript"/>
                <w:lang w:eastAsia="en-GB"/>
              </w:rPr>
              <w:t>hyst</w:t>
            </w:r>
            <w:r w:rsidRPr="004E1F03">
              <w:rPr>
                <w:i/>
                <w:noProof/>
                <w:lang w:eastAsia="en-GB"/>
              </w:rPr>
              <w:t xml:space="preserve"> </w:t>
            </w:r>
            <w:r w:rsidRPr="004E1F03">
              <w:rPr>
                <w:iCs/>
                <w:noProof/>
                <w:lang w:eastAsia="en-GB"/>
              </w:rPr>
              <w:t xml:space="preserve">as defined in </w:t>
            </w:r>
            <w:r w:rsidRPr="004E1F03">
              <w:rPr>
                <w:lang w:eastAsia="en-GB"/>
              </w:rPr>
              <w:t>TS 36.304</w:t>
            </w:r>
            <w:r w:rsidRPr="004E1F03">
              <w:rPr>
                <w:iCs/>
                <w:noProof/>
                <w:lang w:eastAsia="en-GB"/>
              </w:rPr>
              <w:t xml:space="preserve"> [4]. In dB. Value dB-6 corresponds to -6dB, dB-4 corresponds to -4dB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36.304 [4], applicable for intra-frequency neighbour cells.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rPr>
                <w:rFonts w:ascii="Arial" w:hAnsi="Arial" w:cs="Arial"/>
                <w:sz w:val="18"/>
                <w:szCs w:val="18"/>
                <w:lang w:eastAsia="zh-CN"/>
              </w:rPr>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36.304 [4], applicable for intra-frequency neighbour cells.</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b/>
                <w:i/>
                <w:lang w:eastAsia="en-GB"/>
              </w:rPr>
            </w:pPr>
            <w:r w:rsidRPr="004E1F03">
              <w:rPr>
                <w:lang w:eastAsia="en-GB"/>
              </w:rPr>
              <w:t xml:space="preserve">If </w:t>
            </w:r>
            <w:r w:rsidRPr="004E1F03">
              <w:rPr>
                <w:i/>
                <w:lang w:eastAsia="en-GB"/>
              </w:rPr>
              <w:t>redistributionFactorCell</w:t>
            </w:r>
            <w:r w:rsidRPr="004E1F03">
              <w:rPr>
                <w:lang w:eastAsia="en-GB"/>
              </w:rPr>
              <w:t xml:space="preserve"> is present, </w:t>
            </w:r>
            <w:r w:rsidRPr="004E1F03">
              <w:rPr>
                <w:i/>
                <w:lang w:eastAsia="en-GB"/>
              </w:rPr>
              <w:t>redistributionFactorServing</w:t>
            </w:r>
            <w:r w:rsidRPr="004E1F03">
              <w:rPr>
                <w:lang w:eastAsia="en-GB"/>
              </w:rPr>
              <w:t xml:space="preserve"> is only applicable for the serving cell otherwise it is applicable for serving frequency</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redistributionFactorServing</w:t>
            </w:r>
          </w:p>
          <w:p w:rsidR="00D4284E" w:rsidRPr="004E1F03" w:rsidRDefault="00D4284E" w:rsidP="009C19AB">
            <w:pPr>
              <w:pStyle w:val="TAL"/>
              <w:rPr>
                <w:lang w:eastAsia="en-GB"/>
              </w:rPr>
            </w:pPr>
            <w:r w:rsidRPr="004E1F03">
              <w:rPr>
                <w:lang w:eastAsia="en-GB"/>
              </w:rPr>
              <w:t xml:space="preserve">Parameter </w:t>
            </w:r>
            <w:r w:rsidRPr="004E1F03">
              <w:rPr>
                <w:i/>
                <w:lang w:eastAsia="en-GB"/>
              </w:rPr>
              <w:t xml:space="preserve">redistributionFactorServing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w:t>
            </w:r>
          </w:p>
          <w:p w:rsidR="00D4284E" w:rsidRPr="004E1F03" w:rsidRDefault="00D4284E" w:rsidP="009C19AB">
            <w:pPr>
              <w:pStyle w:val="TAL"/>
              <w:rPr>
                <w:iCs/>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If the field </w:t>
            </w:r>
            <w:r w:rsidRPr="004E1F03">
              <w:rPr>
                <w:i/>
                <w:noProof/>
                <w:lang w:eastAsia="en-GB"/>
              </w:rPr>
              <w:t>s-IntraSearchP</w:t>
            </w:r>
            <w:r w:rsidRPr="004E1F03">
              <w:rPr>
                <w:iCs/>
                <w:noProof/>
                <w:lang w:eastAsia="en-GB"/>
              </w:rPr>
              <w:t xml:space="preserve"> is present, the UE applies the value of </w:t>
            </w:r>
            <w:r w:rsidRPr="004E1F03">
              <w:rPr>
                <w:i/>
                <w:noProof/>
                <w:lang w:eastAsia="en-GB"/>
              </w:rPr>
              <w:t>s-IntraSearchP</w:t>
            </w:r>
            <w:r w:rsidRPr="004E1F03">
              <w:rPr>
                <w:iCs/>
                <w:noProof/>
                <w:lang w:eastAsia="en-GB"/>
              </w:rPr>
              <w:t xml:space="preserve"> instead. Otherwise if neither </w:t>
            </w:r>
            <w:r w:rsidRPr="004E1F03">
              <w:rPr>
                <w:i/>
                <w:noProof/>
                <w:lang w:eastAsia="en-GB"/>
              </w:rPr>
              <w:t>s-IntraSearch</w:t>
            </w:r>
            <w:r w:rsidRPr="004E1F03">
              <w:rPr>
                <w:iCs/>
                <w:noProof/>
                <w:lang w:eastAsia="en-GB"/>
              </w:rPr>
              <w:t xml:space="preserve"> nor </w:t>
            </w:r>
            <w:r w:rsidRPr="004E1F03">
              <w:rPr>
                <w:i/>
                <w:noProof/>
                <w:lang w:eastAsia="en-GB"/>
              </w:rPr>
              <w:t>s-IntraSearchP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s-IntraSearchQ</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w:t>
            </w:r>
          </w:p>
          <w:p w:rsidR="00D4284E" w:rsidRPr="004E1F03" w:rsidRDefault="00D4284E" w:rsidP="009C19AB">
            <w:pPr>
              <w:pStyle w:val="TAL"/>
              <w:rPr>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If the field </w:t>
            </w:r>
            <w:r w:rsidRPr="004E1F03">
              <w:rPr>
                <w:i/>
                <w:noProof/>
                <w:lang w:eastAsia="en-GB"/>
              </w:rPr>
              <w:t>s-NonIntraSearchP</w:t>
            </w:r>
            <w:r w:rsidRPr="004E1F03">
              <w:rPr>
                <w:iCs/>
                <w:noProof/>
                <w:lang w:eastAsia="en-GB"/>
              </w:rPr>
              <w:t xml:space="preserve"> is present, the UE applies the value of </w:t>
            </w:r>
            <w:r w:rsidRPr="004E1F03">
              <w:rPr>
                <w:i/>
                <w:noProof/>
                <w:lang w:eastAsia="en-GB"/>
              </w:rPr>
              <w:t>s-NonIntraSearchP</w:t>
            </w:r>
            <w:r w:rsidRPr="004E1F03">
              <w:rPr>
                <w:iCs/>
                <w:noProof/>
                <w:lang w:eastAsia="en-GB"/>
              </w:rPr>
              <w:t xml:space="preserve"> instead. Otherwise if neither </w:t>
            </w:r>
            <w:r w:rsidRPr="004E1F03">
              <w:rPr>
                <w:i/>
                <w:noProof/>
                <w:lang w:eastAsia="en-GB"/>
              </w:rPr>
              <w:t>s-NonIntraSearch</w:t>
            </w:r>
            <w:r w:rsidRPr="004E1F03">
              <w:rPr>
                <w:iCs/>
                <w:noProof/>
                <w:lang w:eastAsia="en-GB"/>
              </w:rPr>
              <w:t xml:space="preserve"> nor </w:t>
            </w:r>
            <w:r w:rsidRPr="004E1F03">
              <w:rPr>
                <w:i/>
                <w:noProof/>
                <w:lang w:eastAsia="en-GB"/>
              </w:rPr>
              <w:t>s-NonIntraSearchP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nonIntraSearchP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s-NonIntraSearch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s-NonIntraSearchQ</w:t>
            </w:r>
          </w:p>
          <w:p w:rsidR="00D4284E" w:rsidRPr="004E1F03" w:rsidRDefault="00D4284E" w:rsidP="009C19AB">
            <w:pPr>
              <w:pStyle w:val="TAL"/>
              <w:rPr>
                <w:iCs/>
                <w:noProof/>
                <w:lang w:eastAsia="en-GB"/>
              </w:rPr>
            </w:pPr>
            <w:r w:rsidRPr="004E1F03">
              <w:rPr>
                <w:lang w:eastAsia="en-GB"/>
              </w:rPr>
              <w:t>Parameter “S</w:t>
            </w:r>
            <w:r w:rsidRPr="004E1F03">
              <w:rPr>
                <w:vertAlign w:val="subscript"/>
                <w:lang w:eastAsia="en-GB"/>
              </w:rPr>
              <w:t>nonIntraSearchQ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nonIntraSearchQ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en-GB"/>
              </w:rPr>
            </w:pPr>
            <w:r w:rsidRPr="004E1F03">
              <w:rPr>
                <w:b/>
                <w:bCs/>
                <w:i/>
                <w:iCs/>
                <w:lang w:eastAsia="en-GB"/>
              </w:rPr>
              <w:t>speedStateReselectionPars</w:t>
            </w:r>
          </w:p>
          <w:p w:rsidR="00D4284E" w:rsidRPr="004E1F03" w:rsidRDefault="00D4284E" w:rsidP="009C19AB">
            <w:pPr>
              <w:pStyle w:val="TAL"/>
              <w:rPr>
                <w:noProof/>
                <w:lang w:eastAsia="en-GB"/>
              </w:rPr>
            </w:pPr>
            <w:r w:rsidRPr="004E1F03">
              <w:rPr>
                <w:lang w:eastAsia="en-GB"/>
              </w:rPr>
              <w:t xml:space="preserve">Speed dependent reselection parameters, see TS 36.304 [4]. If this field is absent, i.e, </w:t>
            </w:r>
            <w:r w:rsidRPr="004E1F03">
              <w:rPr>
                <w:i/>
                <w:lang w:eastAsia="en-GB"/>
              </w:rPr>
              <w:t>mobilityStateParameters</w:t>
            </w:r>
            <w:r w:rsidRPr="004E1F03">
              <w:rPr>
                <w:lang w:eastAsia="en-GB"/>
              </w:rPr>
              <w:t xml:space="preserve"> is also not present, UE behaviour is specified in TS 36.304 [4].</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zh-CN"/>
              </w:rPr>
            </w:pPr>
            <w:r w:rsidRPr="004E1F03">
              <w:rPr>
                <w:b/>
                <w:i/>
                <w:lang w:eastAsia="zh-CN"/>
              </w:rPr>
              <w:t>t360</w:t>
            </w:r>
          </w:p>
          <w:p w:rsidR="00D4284E" w:rsidRPr="004E1F03" w:rsidRDefault="00D4284E" w:rsidP="009C19AB">
            <w:pPr>
              <w:pStyle w:val="TAL"/>
              <w:rPr>
                <w:b/>
                <w:i/>
                <w:lang w:eastAsia="zh-CN"/>
              </w:rPr>
            </w:pPr>
            <w:r w:rsidRPr="004E1F03">
              <w:rPr>
                <w:lang w:eastAsia="en-GB"/>
              </w:rPr>
              <w:t xml:space="preserve">Parameter “T360” in TS 36.304 [4]. Value </w:t>
            </w:r>
            <w:r w:rsidRPr="004E1F03">
              <w:rPr>
                <w:i/>
                <w:iCs/>
                <w:lang w:eastAsia="en-GB"/>
              </w:rPr>
              <w:t>min4</w:t>
            </w:r>
            <w:r w:rsidRPr="004E1F03">
              <w:rPr>
                <w:lang w:eastAsia="en-GB"/>
              </w:rPr>
              <w:t xml:space="preserve"> corresponds to 4 minutes, value </w:t>
            </w:r>
            <w:r w:rsidRPr="004E1F03">
              <w:rPr>
                <w:i/>
                <w:iCs/>
                <w:lang w:eastAsia="en-GB"/>
              </w:rPr>
              <w:t>min8</w:t>
            </w:r>
            <w:r w:rsidRPr="004E1F03">
              <w:rPr>
                <w:lang w:eastAsia="en-GB"/>
              </w:rPr>
              <w:t xml:space="preserve"> corresponds to 8 minutes,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threshServingLow</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LowP</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Height w:val="50"/>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threshServingLowQ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LowQ</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blHeader/>
        </w:trPr>
        <w:tc>
          <w:tcPr>
            <w:tcW w:w="2268" w:type="dxa"/>
          </w:tcPr>
          <w:p w:rsidR="00D4284E" w:rsidRPr="004E1F03" w:rsidRDefault="00D4284E" w:rsidP="009C19AB">
            <w:pPr>
              <w:pStyle w:val="TAL"/>
              <w:rPr>
                <w:lang w:eastAsia="zh-CN"/>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The field is optional</w:t>
            </w:r>
            <w:r w:rsidRPr="004E1F03">
              <w:rPr>
                <w:lang w:eastAsia="zh-CN"/>
              </w:rPr>
              <w:t>ly</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threshServingLowQ</w:t>
            </w:r>
            <w:r w:rsidRPr="004E1F03">
              <w:rPr>
                <w:lang w:eastAsia="en-GB"/>
              </w:rPr>
              <w:t xml:space="preserve"> is present in SIB3; otherwise </w:t>
            </w:r>
            <w:r w:rsidRPr="004E1F03">
              <w:rPr>
                <w:lang w:eastAsia="zh-CN"/>
              </w:rPr>
              <w:t>it is not</w:t>
            </w:r>
            <w:r w:rsidRPr="004E1F03">
              <w:rPr>
                <w:lang w:eastAsia="en-GB"/>
              </w:rPr>
              <w:t xml:space="preserve">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1335" w:name="_Toc494150030"/>
      <w:r w:rsidRPr="004E1F03">
        <w:t>–</w:t>
      </w:r>
      <w:r w:rsidRPr="004E1F03">
        <w:tab/>
      </w:r>
      <w:r w:rsidRPr="004E1F03">
        <w:rPr>
          <w:i/>
          <w:noProof/>
        </w:rPr>
        <w:t>SystemInformationBlockType4</w:t>
      </w:r>
      <w:bookmarkEnd w:id="1335"/>
    </w:p>
    <w:p w:rsidR="00D4284E" w:rsidRPr="004E1F03" w:rsidRDefault="00D4284E" w:rsidP="00D4284E">
      <w:pPr>
        <w:rPr>
          <w:iCs/>
        </w:rPr>
      </w:pPr>
      <w:r w:rsidRPr="004E1F03">
        <w:t xml:space="preserve">The IE </w:t>
      </w:r>
      <w:r w:rsidRPr="004E1F03">
        <w:rPr>
          <w:i/>
          <w:noProof/>
        </w:rPr>
        <w:t>SystemInformationBlockType4</w:t>
      </w:r>
      <w:r w:rsidRPr="004E1F03">
        <w:rPr>
          <w:iCs/>
        </w:rPr>
        <w:t xml:space="preserve"> contains neighbouring cell related </w:t>
      </w:r>
      <w:smartTag w:uri="urn:schemas-microsoft-com:office:smarttags" w:element="PersonName">
        <w:r w:rsidRPr="004E1F03">
          <w:rPr>
            <w:iCs/>
          </w:rPr>
          <w:t>info</w:t>
        </w:r>
      </w:smartTag>
      <w:r w:rsidRPr="004E1F03">
        <w:rPr>
          <w:iCs/>
        </w:rPr>
        <w:t xml:space="preserve">rmation relevant only for intra-frequency cell re-selection. </w:t>
      </w:r>
      <w:r w:rsidRPr="004E1F03">
        <w:t>The IE includes cells with specific re-selection parameters as well as blacklisted cells.</w:t>
      </w:r>
    </w:p>
    <w:p w:rsidR="00D4284E" w:rsidRPr="004E1F03" w:rsidRDefault="00D4284E" w:rsidP="00D4284E">
      <w:pPr>
        <w:pStyle w:val="TH"/>
        <w:rPr>
          <w:bCs/>
          <w:i/>
          <w:iCs/>
        </w:rPr>
      </w:pPr>
      <w:r w:rsidRPr="004E1F03">
        <w:rPr>
          <w:bCs/>
          <w:i/>
          <w:iCs/>
          <w:noProof/>
        </w:rPr>
        <w:t xml:space="preserve">SystemInformationBlockType4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SystemInformationBlockType4 ::=</w:t>
      </w:r>
      <w:r w:rsidRPr="004E1F03">
        <w:tab/>
      </w:r>
      <w:r w:rsidRPr="004E1F03">
        <w:tab/>
        <w:t>SEQUENCE {</w:t>
      </w:r>
    </w:p>
    <w:p w:rsidR="00D4284E" w:rsidRPr="004E1F03" w:rsidRDefault="00D4284E" w:rsidP="00D4284E">
      <w:pPr>
        <w:pStyle w:val="PL"/>
        <w:shd w:val="clear" w:color="auto" w:fill="E6E6E6"/>
      </w:pPr>
      <w:r w:rsidRPr="004E1F03">
        <w:tab/>
        <w:t>intraFreqNeighCellList</w:t>
      </w:r>
      <w:r w:rsidRPr="004E1F03">
        <w:tab/>
      </w:r>
      <w:r w:rsidRPr="004E1F03">
        <w:tab/>
      </w:r>
      <w:r w:rsidRPr="004E1F03">
        <w:tab/>
      </w:r>
      <w:r w:rsidRPr="004E1F03">
        <w:tab/>
        <w:t>IntraFreqNeighCellList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intraFreqBlackCellList</w:t>
      </w:r>
      <w:r w:rsidRPr="004E1F03">
        <w:tab/>
      </w:r>
      <w:r w:rsidRPr="004E1F03">
        <w:tab/>
      </w:r>
      <w:r w:rsidRPr="004E1F03">
        <w:tab/>
      </w:r>
      <w:r w:rsidRPr="004E1F03">
        <w:tab/>
        <w:t>IntraFreqBlackCellList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csg-PhysCellIdRange</w:t>
      </w:r>
      <w:r w:rsidRPr="004E1F03">
        <w:tab/>
      </w:r>
      <w:r w:rsidRPr="004E1F03">
        <w:tab/>
      </w:r>
      <w:r w:rsidRPr="004E1F03">
        <w:tab/>
      </w:r>
      <w:r w:rsidRPr="004E1F03">
        <w:tab/>
      </w:r>
      <w:r w:rsidRPr="004E1F03">
        <w:tab/>
        <w:t>PhysCellIdRange</w:t>
      </w:r>
      <w:r w:rsidRPr="004E1F03">
        <w:tab/>
      </w:r>
      <w:r w:rsidRPr="004E1F03">
        <w:tab/>
      </w:r>
      <w:r w:rsidRPr="004E1F03">
        <w:tab/>
      </w:r>
      <w:r w:rsidRPr="004E1F03">
        <w:tab/>
        <w:t>OPTIONAL,</w:t>
      </w:r>
      <w:r w:rsidRPr="004E1F03">
        <w:tab/>
        <w:t>-- Cond CSG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IntraFreqNeighCellList ::=</w:t>
      </w:r>
      <w:r w:rsidRPr="004E1F03">
        <w:tab/>
      </w:r>
      <w:r w:rsidRPr="004E1F03">
        <w:tab/>
        <w:t>SEQUENCE (SIZE (1..maxCellIntra)) OF IntraFreqNeighCellInfo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IntraFreqNeighCellInfo ::=</w:t>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IntraFreqBlackCellList ::=</w:t>
      </w:r>
      <w:r w:rsidRPr="004E1F03">
        <w:tab/>
      </w:r>
      <w:r w:rsidRPr="004E1F03">
        <w:tab/>
        <w:t>SEQUENCE (SIZE (1..maxCellBlack))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SystemInformationBlockType4</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csg-PhysCellIdRange</w:t>
            </w:r>
          </w:p>
          <w:p w:rsidR="00D4284E" w:rsidRPr="004E1F03" w:rsidRDefault="00D4284E" w:rsidP="009C19AB">
            <w:pPr>
              <w:pStyle w:val="TAL"/>
              <w:rPr>
                <w:bCs/>
                <w:noProof/>
                <w:lang w:eastAsia="en-GB"/>
              </w:rPr>
            </w:pPr>
            <w:r w:rsidRPr="004E1F03">
              <w:rPr>
                <w:bCs/>
                <w:noProof/>
                <w:lang w:eastAsia="en-GB"/>
              </w:rPr>
              <w:t>Set of physical cell identities reserved for CSG cells</w:t>
            </w:r>
            <w:r w:rsidRPr="004E1F03">
              <w:rPr>
                <w:lang w:eastAsia="en-GB"/>
              </w:rPr>
              <w:t xml:space="preserve"> </w:t>
            </w:r>
            <w:r w:rsidRPr="004E1F03">
              <w:rPr>
                <w:bCs/>
                <w:noProof/>
                <w:lang w:eastAsia="en-GB"/>
              </w:rPr>
              <w:t xml:space="preserve">on the frequency on which this field was received. The received </w:t>
            </w:r>
            <w:r w:rsidRPr="004E1F03">
              <w:rPr>
                <w:bCs/>
                <w:i/>
                <w:noProof/>
                <w:lang w:eastAsia="en-GB"/>
              </w:rPr>
              <w:t>csg-PhysCellIdRange</w:t>
            </w:r>
            <w:r w:rsidRPr="004E1F03">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4E1F03">
              <w:rPr>
                <w:bCs/>
                <w:noProof/>
                <w:lang w:eastAsia="ko-KR"/>
              </w:rPr>
              <w:t xml:space="preserve"> The UE shall not apply any stored </w:t>
            </w:r>
            <w:r w:rsidRPr="004E1F03">
              <w:rPr>
                <w:bCs/>
                <w:i/>
                <w:noProof/>
                <w:lang w:eastAsia="ko-KR"/>
              </w:rPr>
              <w:t>csg-PhysCellIdRange</w:t>
            </w:r>
            <w:r w:rsidRPr="004E1F03">
              <w:rPr>
                <w:bCs/>
                <w:noProof/>
                <w:lang w:eastAsia="ko-KR"/>
              </w:rPr>
              <w:t xml:space="preserve"> when it is in </w:t>
            </w:r>
            <w:r w:rsidRPr="004E1F03">
              <w:rPr>
                <w:bCs/>
                <w:i/>
                <w:noProof/>
                <w:lang w:eastAsia="ko-KR"/>
              </w:rPr>
              <w:t xml:space="preserve">any cell selection </w:t>
            </w:r>
            <w:r w:rsidRPr="004E1F03">
              <w:rPr>
                <w:bCs/>
                <w:noProof/>
                <w:lang w:eastAsia="ko-KR"/>
              </w:rPr>
              <w:t xml:space="preserve">state defined in </w:t>
            </w:r>
            <w:r w:rsidRPr="004E1F03">
              <w:rPr>
                <w:lang w:eastAsia="en-GB"/>
              </w:rPr>
              <w:t>TS 36.304 [4]</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intraFreqBlackCellList</w:t>
            </w:r>
          </w:p>
          <w:p w:rsidR="00D4284E" w:rsidRPr="004E1F03" w:rsidRDefault="00D4284E" w:rsidP="009C19AB">
            <w:pPr>
              <w:pStyle w:val="TAL"/>
              <w:rPr>
                <w:lang w:eastAsia="en-GB"/>
              </w:rPr>
            </w:pPr>
            <w:r w:rsidRPr="004E1F03">
              <w:rPr>
                <w:lang w:eastAsia="en-GB"/>
              </w:rPr>
              <w:t>List of blacklisted intra-frequency neighbouring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intraFreqNeighbCellList</w:t>
            </w:r>
          </w:p>
          <w:p w:rsidR="00D4284E" w:rsidRPr="004E1F03" w:rsidRDefault="00D4284E" w:rsidP="009C19AB">
            <w:pPr>
              <w:pStyle w:val="TAL"/>
              <w:rPr>
                <w:lang w:eastAsia="en-GB"/>
              </w:rPr>
            </w:pPr>
            <w:r w:rsidRPr="004E1F03">
              <w:rPr>
                <w:lang w:eastAsia="en-GB"/>
              </w:rPr>
              <w:t>List of intra-frequency neighbouring cells with specific cell re-selection parameters.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CSG</w:t>
            </w:r>
          </w:p>
        </w:tc>
        <w:tc>
          <w:tcPr>
            <w:tcW w:w="7371" w:type="dxa"/>
          </w:tcPr>
          <w:p w:rsidR="00D4284E" w:rsidRPr="004E1F03" w:rsidRDefault="00D4284E" w:rsidP="009C19AB">
            <w:pPr>
              <w:pStyle w:val="TAL"/>
              <w:rPr>
                <w:lang w:eastAsia="en-GB"/>
              </w:rPr>
            </w:pPr>
            <w:r w:rsidRPr="004E1F03">
              <w:rPr>
                <w:bCs/>
                <w:noProof/>
                <w:lang w:eastAsia="en-GB"/>
              </w:rPr>
              <w:t xml:space="preserve">This </w:t>
            </w:r>
            <w:r w:rsidRPr="004E1F03">
              <w:rPr>
                <w:lang w:eastAsia="en-GB"/>
              </w:rPr>
              <w:t>field</w:t>
            </w:r>
            <w:r w:rsidRPr="004E1F03">
              <w:rPr>
                <w:bCs/>
                <w:noProof/>
                <w:lang w:eastAsia="en-GB"/>
              </w:rPr>
              <w:t xml:space="preserve"> is optional, need OP, for non-CSG cells, and mandatory for CSG cells.</w:t>
            </w:r>
          </w:p>
        </w:tc>
      </w:tr>
    </w:tbl>
    <w:p w:rsidR="00D4284E" w:rsidRPr="004E1F03" w:rsidRDefault="00D4284E" w:rsidP="00D4284E"/>
    <w:p w:rsidR="00D4284E" w:rsidRPr="004E1F03" w:rsidRDefault="00D4284E" w:rsidP="00D4284E">
      <w:pPr>
        <w:pStyle w:val="Heading4"/>
        <w:rPr>
          <w:i/>
          <w:noProof/>
        </w:rPr>
      </w:pPr>
      <w:bookmarkStart w:id="1336" w:name="_Toc494150031"/>
      <w:r w:rsidRPr="004E1F03">
        <w:t>–</w:t>
      </w:r>
      <w:r w:rsidRPr="004E1F03">
        <w:tab/>
      </w:r>
      <w:r w:rsidRPr="004E1F03">
        <w:rPr>
          <w:i/>
          <w:noProof/>
        </w:rPr>
        <w:t>SystemInformationBlockType5</w:t>
      </w:r>
      <w:bookmarkEnd w:id="1336"/>
    </w:p>
    <w:p w:rsidR="00D4284E" w:rsidRPr="004E1F03" w:rsidRDefault="00D4284E" w:rsidP="00D4284E">
      <w:pPr>
        <w:rPr>
          <w:iCs/>
        </w:rPr>
      </w:pPr>
      <w:r w:rsidRPr="004E1F03">
        <w:t xml:space="preserve">The IE </w:t>
      </w:r>
      <w:r w:rsidRPr="004E1F03">
        <w:rPr>
          <w:i/>
          <w:noProof/>
        </w:rPr>
        <w:t>SystemInformationBlockType5</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inter-frequency cell re-selection i.e. </w:t>
      </w:r>
      <w:smartTag w:uri="urn:schemas-microsoft-com:office:smarttags" w:element="PersonName">
        <w:r w:rsidRPr="004E1F03">
          <w:rPr>
            <w:iCs/>
          </w:rPr>
          <w:t>info</w:t>
        </w:r>
      </w:smartTag>
      <w:r w:rsidRPr="004E1F03">
        <w:rPr>
          <w:iCs/>
        </w:rPr>
        <w:t xml:space="preserve">rmation about </w:t>
      </w:r>
      <w:r w:rsidRPr="004E1F03">
        <w:t>other E</w:t>
      </w:r>
      <w:r w:rsidRPr="004E1F03">
        <w:noBreakHyphen/>
        <w:t>UTRA frequencies and inter-frequency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 ::=</w:t>
      </w:r>
      <w:r w:rsidRPr="004E1F03">
        <w:tab/>
      </w:r>
      <w:r w:rsidRPr="004E1F03">
        <w:tab/>
        <w:t>SEQUENCE {</w:t>
      </w:r>
    </w:p>
    <w:p w:rsidR="00D4284E" w:rsidRPr="004E1F03" w:rsidRDefault="00D4284E" w:rsidP="00D4284E">
      <w:pPr>
        <w:pStyle w:val="PL"/>
        <w:shd w:val="clear" w:color="auto" w:fill="E6E6E6"/>
      </w:pPr>
      <w:r w:rsidRPr="004E1F03">
        <w:tab/>
        <w:t>interFreqCarrierFreqList</w:t>
      </w:r>
      <w:r w:rsidRPr="004E1F03">
        <w:tab/>
      </w:r>
      <w:r w:rsidRPr="004E1F03">
        <w:tab/>
      </w:r>
      <w:r w:rsidRPr="004E1F03">
        <w:tab/>
        <w:t>InterFreqCarrierFreqList,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t>(CONTAINING SystemInformationBlockType5-v8h0-IEs)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interFreqCarrierFreqList-v1250</w:t>
      </w:r>
      <w:r w:rsidRPr="004E1F03">
        <w:tab/>
        <w:t>InterFreqCarrierFreqList</w:t>
      </w:r>
      <w:r w:rsidRPr="004E1F03">
        <w:rPr>
          <w:lang w:eastAsia="zh-CN"/>
        </w:rPr>
        <w:t>-v1250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r12</w:t>
      </w:r>
      <w:r w:rsidRPr="004E1F03">
        <w:tab/>
        <w:t>InterFreqCarrierFreqListExt</w:t>
      </w:r>
      <w:r w:rsidRPr="004E1F03">
        <w:rPr>
          <w:lang w:eastAsia="zh-CN"/>
        </w:rPr>
        <w:t>-r12</w:t>
      </w:r>
      <w:r w:rsidRPr="004E1F03">
        <w:t xml:space="preserve">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w:t>
      </w:r>
      <w:r w:rsidRPr="004E1F03">
        <w:rPr>
          <w:lang w:eastAsia="zh-CN"/>
        </w:rPr>
        <w:t>12</w:t>
      </w:r>
      <w:r w:rsidRPr="004E1F03">
        <w:t>80</w:t>
      </w:r>
      <w:r w:rsidRPr="004E1F03">
        <w:tab/>
        <w:t>InterFreqCarrierFreqListExt</w:t>
      </w:r>
      <w:r w:rsidRPr="004E1F03">
        <w:rPr>
          <w:lang w:eastAsia="zh-CN"/>
        </w:rPr>
        <w:t>-</w:t>
      </w:r>
      <w:r w:rsidRPr="004E1F03">
        <w:t>v</w:t>
      </w:r>
      <w:r w:rsidRPr="004E1F03">
        <w:rPr>
          <w:lang w:eastAsia="zh-CN"/>
        </w:rPr>
        <w:t>12</w:t>
      </w:r>
      <w:r w:rsidRPr="004E1F03">
        <w:t xml:space="preserve">80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interFreqCarrierFreqList-v1310</w:t>
      </w:r>
      <w:r w:rsidRPr="004E1F03">
        <w:tab/>
      </w:r>
      <w:r w:rsidRPr="004E1F03">
        <w:tab/>
        <w:t>InterFreqCarrierFreqList</w:t>
      </w:r>
      <w:r w:rsidRPr="004E1F03">
        <w:rPr>
          <w:lang w:eastAsia="zh-CN"/>
        </w:rPr>
        <w:t>-v1310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v1310</w:t>
      </w:r>
      <w:r w:rsidRPr="004E1F03">
        <w:tab/>
        <w:t>InterFreqCarrierFreqListExt</w:t>
      </w:r>
      <w:r w:rsidRPr="004E1F03">
        <w:rPr>
          <w:lang w:eastAsia="zh-CN"/>
        </w:rPr>
        <w:t>-v1310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w:t>
      </w:r>
      <w:r w:rsidRPr="004E1F03">
        <w:rPr>
          <w:lang w:eastAsia="zh-CN"/>
        </w:rPr>
        <w:t>v1350</w:t>
      </w:r>
      <w:r w:rsidRPr="004E1F03">
        <w:tab/>
      </w:r>
      <w:r w:rsidRPr="004E1F03">
        <w:tab/>
        <w:t>InterFreqCarrierFreqList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interFreqCarrierFreqListExt-</w:t>
      </w:r>
      <w:r w:rsidRPr="004E1F03">
        <w:rPr>
          <w:lang w:eastAsia="zh-CN"/>
        </w:rPr>
        <w:t>v1350</w:t>
      </w:r>
      <w:r w:rsidRPr="004E1F03">
        <w:tab/>
        <w:t>InterFreqCarrierFreqListExt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interFreqCarrierFreqListExt-v1360</w:t>
      </w:r>
      <w:r w:rsidRPr="004E1F03">
        <w:tab/>
        <w:t>InterFreqCarrierFreqListExt-v1360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scptm-FreqOffset-r14</w:t>
      </w:r>
      <w:r w:rsidRPr="004E1F03">
        <w:tab/>
      </w:r>
      <w:r w:rsidRPr="004E1F03">
        <w:tab/>
      </w:r>
      <w:r w:rsidRPr="004E1F03">
        <w:tab/>
      </w:r>
      <w:r w:rsidRPr="004E1F03">
        <w:tab/>
        <w:t>INTEGER (1..8)</w:t>
      </w:r>
      <w:r w:rsidRPr="004E1F03">
        <w:tab/>
      </w:r>
      <w:r w:rsidRPr="004E1F03">
        <w:tab/>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SystemInformationBlockType5-v8h0-IEs ::=</w:t>
      </w:r>
      <w:r w:rsidRPr="004E1F03">
        <w:tab/>
        <w:t>SEQUENCE {</w:t>
      </w:r>
    </w:p>
    <w:p w:rsidR="00D4284E" w:rsidRPr="004E1F03" w:rsidRDefault="00D4284E" w:rsidP="00D4284E">
      <w:pPr>
        <w:pStyle w:val="PL"/>
        <w:shd w:val="clear" w:color="auto" w:fill="E6E6E6"/>
      </w:pPr>
      <w:r w:rsidRPr="004E1F03">
        <w:tab/>
        <w:t>interFreqCarrierFreqList-v8h0 SEQUENCE (SIZE (1..maxFreq)) OF InterFreqCarrierFreqInfo-v8h0</w:t>
      </w:r>
      <w:r w:rsidRPr="004E1F03">
        <w:tab/>
      </w:r>
      <w:r w:rsidRPr="004E1F03">
        <w:tab/>
      </w:r>
      <w:r w:rsidRPr="004E1F03">
        <w:tab/>
      </w:r>
      <w:r w:rsidRPr="004E1F03">
        <w:tab/>
        <w:t xml:space="preserve"> OPTIONAL,</w:t>
      </w:r>
      <w:r w:rsidRPr="004E1F03">
        <w:tab/>
        <w:t>-- Need OP</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t>SystemInformationBlockType5-v9e0-IEs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SystemInformationBlockType5-v9e0-IEs ::=</w:t>
      </w:r>
      <w:r w:rsidRPr="004E1F03">
        <w:tab/>
        <w:t>SEQUENCE {</w:t>
      </w:r>
    </w:p>
    <w:p w:rsidR="00D4284E" w:rsidRPr="004E1F03" w:rsidRDefault="00D4284E" w:rsidP="00D4284E">
      <w:pPr>
        <w:pStyle w:val="PL"/>
        <w:shd w:val="clear" w:color="auto" w:fill="E6E6E6"/>
      </w:pPr>
      <w:r w:rsidRPr="004E1F03">
        <w:tab/>
        <w:t>interFreqCarrierFreqList-v9e0</w:t>
      </w:r>
      <w:r w:rsidRPr="004E1F03">
        <w:tab/>
        <w:t>SEQUENCE (SIZE (1..maxFreq)) OF InterFreqCarrierFreqInfo-v9e0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SystemInformationBlockType5-v10j0-IEs ::=</w:t>
      </w:r>
      <w:r w:rsidRPr="004E1F03">
        <w:tab/>
        <w:t>SEQUENCE {</w:t>
      </w:r>
    </w:p>
    <w:p w:rsidR="00D4284E" w:rsidRPr="004E1F03" w:rsidRDefault="00D4284E" w:rsidP="00D4284E">
      <w:pPr>
        <w:pStyle w:val="PL"/>
        <w:shd w:val="clear" w:color="auto" w:fill="E6E6E6"/>
      </w:pPr>
      <w:r w:rsidRPr="004E1F03">
        <w:tab/>
        <w:t>interFreqCarrierFreqList-v10j0</w:t>
      </w:r>
      <w:r w:rsidRPr="004E1F03">
        <w:tab/>
        <w:t>SEQUENCE (SIZE (1..maxFreq)) OF InterFreqCarrierFreqInfo-v10j0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SystemInformationBlockType5-v10l0-IEs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SystemInformationBlockType5-v10l0-IEs ::=</w:t>
      </w:r>
      <w:r w:rsidRPr="004E1F03">
        <w:tab/>
        <w:t>SEQUENCE {</w:t>
      </w:r>
    </w:p>
    <w:p w:rsidR="00D4284E" w:rsidRPr="004E1F03" w:rsidRDefault="00D4284E" w:rsidP="00D4284E">
      <w:pPr>
        <w:pStyle w:val="PL"/>
        <w:shd w:val="clear" w:color="auto" w:fill="E6E6E6"/>
      </w:pPr>
      <w:r w:rsidRPr="004E1F03">
        <w:tab/>
        <w:t>interFreqCarrierFreqList-v10l0</w:t>
      </w:r>
      <w:r w:rsidRPr="004E1F03">
        <w:tab/>
        <w:t>SEQUENCE (SIZE (1..maxFreq)) OF InterFreqCarrierFreqInfo-v10l0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 ::=</w:t>
      </w:r>
      <w:r w:rsidRPr="004E1F03">
        <w:tab/>
      </w:r>
      <w:r w:rsidRPr="004E1F03">
        <w:tab/>
        <w:t>SEQUENCE (SIZE (1..maxFreq)) OF InterFreqCarrierFreqInfo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-v1250</w:t>
      </w:r>
      <w:r w:rsidRPr="004E1F03">
        <w:t xml:space="preserve"> ::=</w:t>
      </w:r>
      <w:r w:rsidRPr="004E1F03">
        <w:tab/>
        <w:t>SEQUENCE (SIZE (1.. maxFreq)) OF InterFreqCarrierFreqInfo-v1250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-v1310</w:t>
      </w:r>
      <w:r w:rsidRPr="004E1F03">
        <w:t xml:space="preserve"> ::=</w:t>
      </w:r>
      <w:r w:rsidRPr="004E1F03">
        <w:tab/>
        <w:t>SEQUENCE (SIZE (1.. maxFreq)) OF InterFreqCarrierFreqInfo-v1310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-v1350</w:t>
      </w:r>
      <w:r w:rsidRPr="004E1F03">
        <w:t xml:space="preserve"> ::=</w:t>
      </w:r>
      <w:r w:rsidRPr="004E1F03">
        <w:tab/>
        <w:t>SEQUENCE (SIZE (1.. maxFreq)) OF InterFreqCarrierFreqInfo-v1350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-r12</w:t>
      </w:r>
      <w:r w:rsidRPr="004E1F03">
        <w:t xml:space="preserve"> ::=</w:t>
      </w:r>
      <w:r w:rsidRPr="004E1F03">
        <w:tab/>
        <w:t>SEQUENCE (SIZE (1.. maxFreq)) OF InterFreqCarrierFreqInfo</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pPr>
      <w:r w:rsidRPr="004E1F03">
        <w:t>InterFreqCarrierFreqListExt</w:t>
      </w:r>
      <w:r w:rsidRPr="004E1F03">
        <w:rPr>
          <w:lang w:eastAsia="zh-CN"/>
        </w:rPr>
        <w:t>-</w:t>
      </w:r>
      <w:r w:rsidRPr="004E1F03">
        <w:t>v</w:t>
      </w:r>
      <w:r w:rsidRPr="004E1F03">
        <w:rPr>
          <w:lang w:eastAsia="zh-CN"/>
        </w:rPr>
        <w:t>12</w:t>
      </w:r>
      <w:r w:rsidRPr="004E1F03">
        <w:t>80 ::=</w:t>
      </w:r>
      <w:r w:rsidRPr="004E1F03">
        <w:tab/>
        <w:t>SEQUENCE (SIZE (1.. maxFreq)) OF InterFreqCarrierFreqInfo</w:t>
      </w:r>
      <w:r w:rsidRPr="004E1F03">
        <w:rPr>
          <w:lang w:eastAsia="zh-CN"/>
        </w:rPr>
        <w:t>-</w:t>
      </w:r>
      <w:r w:rsidRPr="004E1F03">
        <w:t>v</w:t>
      </w:r>
      <w:r w:rsidRPr="004E1F03">
        <w:rPr>
          <w:lang w:eastAsia="zh-CN"/>
        </w:rPr>
        <w:t>1</w:t>
      </w:r>
      <w:r w:rsidRPr="004E1F03">
        <w:t>0j0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-v1310</w:t>
      </w:r>
      <w:r w:rsidRPr="004E1F03">
        <w:t xml:space="preserve"> ::=</w:t>
      </w:r>
      <w:r w:rsidRPr="004E1F03">
        <w:tab/>
        <w:t>SEQUENCE (SIZE (1.. maxFreq)) OF InterFreqCarrierFreqInfo</w:t>
      </w:r>
      <w:r w:rsidRPr="004E1F03">
        <w:rPr>
          <w:lang w:eastAsia="zh-CN"/>
        </w:rPr>
        <w:t>-v1310</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-v1350</w:t>
      </w:r>
      <w:r w:rsidRPr="004E1F03">
        <w:t xml:space="preserve"> ::=</w:t>
      </w:r>
      <w:r w:rsidRPr="004E1F03">
        <w:tab/>
        <w:t>SEQUENCE (SIZE (1.. maxFreq)) OF InterFreqCarrierFreqInfo</w:t>
      </w:r>
      <w:r w:rsidRPr="004E1F03">
        <w:rPr>
          <w:lang w:eastAsia="zh-CN"/>
        </w:rPr>
        <w:t>-v1350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InterFreqCarrierFreqListExt-v1360 ::=</w:t>
      </w:r>
      <w:r w:rsidRPr="004E1F03">
        <w:tab/>
        <w:t>SEQUENCE (SIZE (1..maxFreq)) OF InterFreqCarrierFreqInfo-v1360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 ::=</w:t>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w:t>
      </w:r>
      <w:r w:rsidRPr="004E1F03">
        <w:tab/>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w:t>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w:t>
      </w:r>
      <w:r w:rsidRPr="004E1F03">
        <w:tab/>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w:t>
      </w:r>
      <w:r w:rsidRPr="004E1F03">
        <w:tab/>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q-QualMin-r9</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InterFreqCarrierFreqInfo-v8h0 ::=</w:t>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InterFreqCarrierFreqInfo-v9e0 ::=</w:t>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ARFCN-ValueEUTRA-v9e0</w:t>
      </w:r>
      <w:r w:rsidRPr="004E1F03">
        <w:tab/>
        <w:t>OPTIONAL,</w:t>
      </w:r>
      <w:r w:rsidRPr="004E1F03">
        <w:tab/>
        <w:t>-- Cond dl-FreqMax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t>OPTIONAL</w:t>
      </w:r>
      <w:r w:rsidRPr="004E1F03">
        <w:tab/>
        <w:t>-- Need OR</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InterFreqCarrierFreqInfo-v10j0 ::=</w:t>
      </w:r>
      <w:r w:rsidRPr="004E1F03">
        <w:tab/>
        <w:t>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InterFreqCarrierFreqInfo-v10l0 ::=</w:t>
      </w:r>
      <w:r w:rsidRPr="004E1F03">
        <w:tab/>
        <w:t>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q-QualMinRSRQ-OnAllSymbols-r12</w:t>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InterFreqCarrierFreqInfo</w:t>
      </w:r>
      <w:r w:rsidRPr="004E1F03">
        <w:rPr>
          <w:lang w:eastAsia="zh-CN"/>
        </w:rPr>
        <w:t>-r12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t-ReselectionEUTRA-r12</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t-ReselectionEUTRA-SF-r12</w:t>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allowedMeasBandwidth-r12</w:t>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presenceAntennaPort1-r12</w:t>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neighCellConfig-r12</w:t>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q-OffsetFreq-r12</w:t>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interFreqNeighCellList-r12</w:t>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interFreqBlackCellList-r12</w:t>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threshX-HighQ-r12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threshX-LowQ-r12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q-QualMinWB-r12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multiBandInfoList</w:t>
      </w:r>
      <w:r w:rsidRPr="004E1F03">
        <w:rPr>
          <w:lang w:eastAsia="zh-CN"/>
        </w:rPr>
        <w:t>-r12</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q-QualMinRSRQ-OnAllSymbols-r12</w:t>
      </w:r>
      <w:r w:rsidRPr="004E1F03">
        <w:tab/>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InterFreqCarrierFreqInfo-v1310</w:t>
      </w:r>
      <w:r w:rsidRPr="004E1F03">
        <w:tab/>
        <w:t>::=</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t>CellReselectionSubPriority-r13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rPr>
          <w:lang w:eastAsia="zh-CN"/>
        </w:rPr>
        <w:t>redistributionInterFreqInfo-r13</w:t>
      </w:r>
      <w:r w:rsidRPr="004E1F03">
        <w:rPr>
          <w:lang w:eastAsia="zh-CN"/>
        </w:rPr>
        <w:tab/>
      </w:r>
      <w:r w:rsidRPr="004E1F03">
        <w:rPr>
          <w:lang w:eastAsia="zh-CN"/>
        </w:rPr>
        <w:tab/>
        <w:t>RedistributionInterFreqInfo-r13</w:t>
      </w:r>
      <w:r w:rsidRPr="004E1F03">
        <w:rPr>
          <w:lang w:eastAsia="zh-CN"/>
        </w:rPr>
        <w:tab/>
      </w:r>
      <w:r w:rsidRPr="004E1F03">
        <w:rPr>
          <w:lang w:eastAsia="zh-CN"/>
        </w:rPr>
        <w:tab/>
        <w:t>OPTIONAL, --Need OP</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t>CellSelectionInfoCE-r13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rPr>
          <w:bCs/>
          <w:iCs/>
        </w:rPr>
        <w:t>t-ReselectionEUTRA-CE-r13</w:t>
      </w:r>
      <w:r w:rsidRPr="004E1F03">
        <w:rPr>
          <w:bCs/>
          <w:iCs/>
        </w:rPr>
        <w:tab/>
      </w:r>
      <w:r w:rsidRPr="004E1F03">
        <w:rPr>
          <w:bCs/>
          <w:iCs/>
        </w:rPr>
        <w:tab/>
      </w:r>
      <w:r w:rsidRPr="004E1F03">
        <w:rPr>
          <w:bCs/>
          <w:iCs/>
        </w:rPr>
        <w:tab/>
        <w:t>T-ReselectionEUTRA-CE-r13</w:t>
      </w:r>
      <w:r w:rsidRPr="004E1F03">
        <w:rPr>
          <w:bCs/>
          <w:iCs/>
        </w:rPr>
        <w:tab/>
      </w:r>
      <w:r w:rsidRPr="004E1F03">
        <w:rPr>
          <w:bCs/>
          <w:iCs/>
        </w:rPr>
        <w:tab/>
        <w:t>OPTIONAL</w:t>
      </w:r>
      <w:r w:rsidRPr="004E1F03">
        <w:rPr>
          <w:bCs/>
          <w:iCs/>
        </w:rPr>
        <w:tab/>
        <w:t>-- Need OP</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pPr>
      <w:r w:rsidRPr="004E1F03">
        <w:t>InterFreqCarrierFreqInfo-v1350</w:t>
      </w:r>
      <w:r w:rsidRPr="004E1F03">
        <w:tab/>
        <w:t>::= 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t>CellSelectionInfoCE1-r13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en-GB"/>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InterFreqCarrierFreqInfo-v1360</w:t>
      </w:r>
      <w:r w:rsidRPr="004E1F03">
        <w:tab/>
        <w:t>::= SEQUENCE {</w:t>
      </w:r>
    </w:p>
    <w:p w:rsidR="00D4284E" w:rsidRPr="004E1F03" w:rsidRDefault="00D4284E" w:rsidP="00D4284E">
      <w:pPr>
        <w:pStyle w:val="PL"/>
        <w:shd w:val="clear" w:color="auto" w:fill="E6E6E6"/>
      </w:pPr>
      <w:r w:rsidRPr="004E1F03">
        <w:tab/>
        <w:t>cellSelectionInfoCE1-v1360</w:t>
      </w:r>
      <w:r w:rsidRPr="004E1F03">
        <w:tab/>
      </w:r>
      <w:r w:rsidRPr="004E1F03">
        <w:tab/>
        <w:t>CellSelectionInfoCE1-v1360</w:t>
      </w:r>
      <w:r w:rsidRPr="004E1F03">
        <w:tab/>
        <w:t>OPTIONAL</w:t>
      </w:r>
      <w:r w:rsidRPr="004E1F03">
        <w:tab/>
        <w:t>-- Cond QrxlevminCE1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InterFreqNeighCellList ::=</w:t>
      </w:r>
      <w:r w:rsidRPr="004E1F03">
        <w:tab/>
      </w:r>
      <w:r w:rsidRPr="004E1F03">
        <w:tab/>
      </w:r>
      <w:r w:rsidRPr="004E1F03">
        <w:tab/>
        <w:t>SEQUENCE (SIZE (1..maxCellInter)) OF InterFreqNeighCellInfo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InterFreqNeighCellInfo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InterFreqBlackCellList ::=</w:t>
      </w:r>
      <w:r w:rsidRPr="004E1F03">
        <w:tab/>
      </w:r>
      <w:r w:rsidRPr="004E1F03">
        <w:tab/>
      </w:r>
      <w:r w:rsidRPr="004E1F03">
        <w:tab/>
        <w:t>SEQUENCE (SIZE (1..maxCellBlack)) OF PhysCellIdRange</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RedistributionInterFreqInfo-r13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redistributionFactorFreq-r13</w:t>
      </w:r>
      <w:r w:rsidRPr="004E1F03">
        <w:tab/>
      </w:r>
      <w:r w:rsidRPr="004E1F03">
        <w:tab/>
      </w:r>
      <w:r w:rsidRPr="004E1F03">
        <w:rPr>
          <w:lang w:eastAsia="zh-CN"/>
        </w:rPr>
        <w:tab/>
        <w:t>RedistributionFactor-r13</w:t>
      </w:r>
      <w:r w:rsidRPr="004E1F03">
        <w:rPr>
          <w:lang w:eastAsia="zh-CN"/>
        </w:rPr>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tab/>
      </w:r>
      <w:r w:rsidRPr="004E1F03">
        <w:rPr>
          <w:lang w:eastAsia="zh-CN"/>
        </w:rPr>
        <w:t>redistribution</w:t>
      </w:r>
      <w:r w:rsidRPr="004E1F03">
        <w:t>NeighCellList-</w:t>
      </w:r>
      <w:r w:rsidRPr="004E1F03">
        <w:rPr>
          <w:lang w:eastAsia="zh-CN"/>
        </w:rPr>
        <w:t>r13</w:t>
      </w:r>
      <w:r w:rsidRPr="004E1F03">
        <w:tab/>
      </w:r>
      <w:r w:rsidRPr="004E1F03">
        <w:rPr>
          <w:lang w:eastAsia="zh-CN"/>
        </w:rPr>
        <w:tab/>
      </w:r>
      <w:r w:rsidRPr="004E1F03">
        <w:rPr>
          <w:lang w:eastAsia="zh-CN"/>
        </w:rPr>
        <w:tab/>
        <w:t>Redistribution</w:t>
      </w:r>
      <w:r w:rsidRPr="004E1F03">
        <w:t>NeighCellList-</w:t>
      </w:r>
      <w:r w:rsidRPr="004E1F03">
        <w:rPr>
          <w:lang w:eastAsia="zh-CN"/>
        </w:rPr>
        <w:t>r13</w:t>
      </w:r>
      <w:r w:rsidRPr="004E1F03">
        <w:tab/>
      </w:r>
      <w:r w:rsidRPr="004E1F03">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ind w:left="3408" w:hanging="3408"/>
        <w:rPr>
          <w:lang w:eastAsia="zh-CN"/>
        </w:rPr>
      </w:pPr>
      <w:r w:rsidRPr="004E1F03">
        <w:rPr>
          <w:lang w:eastAsia="zh-CN"/>
        </w:rPr>
        <w:t>Redistribution</w:t>
      </w:r>
      <w:r w:rsidRPr="004E1F03">
        <w:t>NeighCellList-</w:t>
      </w:r>
      <w:r w:rsidRPr="004E1F03">
        <w:rPr>
          <w:lang w:eastAsia="zh-CN"/>
        </w:rPr>
        <w:t>r</w:t>
      </w:r>
      <w:r w:rsidRPr="004E1F03">
        <w:t>13 ::=</w:t>
      </w:r>
      <w:r w:rsidRPr="004E1F03">
        <w:tab/>
      </w:r>
      <w:r w:rsidRPr="004E1F03">
        <w:tab/>
        <w:t xml:space="preserve">SEQUENCE (SIZE (1..maxCellInter)) OF </w:t>
      </w:r>
      <w:r w:rsidRPr="004E1F03">
        <w:rPr>
          <w:lang w:eastAsia="zh-CN"/>
        </w:rPr>
        <w:t>Redistribution</w:t>
      </w:r>
      <w:r w:rsidRPr="004E1F03">
        <w:t>NeighCell-</w:t>
      </w:r>
      <w:r w:rsidRPr="004E1F03">
        <w:rPr>
          <w:lang w:eastAsia="zh-CN"/>
        </w:rPr>
        <w:t>r</w:t>
      </w:r>
      <w:r w:rsidRPr="004E1F03">
        <w:t>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Redistribution</w:t>
      </w:r>
      <w:r w:rsidRPr="004E1F03">
        <w:t>NeighCell-</w:t>
      </w:r>
      <w:r w:rsidRPr="004E1F03">
        <w:rPr>
          <w:lang w:eastAsia="zh-CN"/>
        </w:rPr>
        <w:t>r</w:t>
      </w:r>
      <w:r w:rsidRPr="004E1F03">
        <w:t>13 ::=</w:t>
      </w:r>
      <w:r w:rsidRPr="004E1F03">
        <w:tab/>
      </w:r>
      <w:r w:rsidRPr="004E1F03">
        <w:tab/>
        <w:t>SEQUENCE {</w:t>
      </w:r>
    </w:p>
    <w:p w:rsidR="00D4284E" w:rsidRPr="004E1F03" w:rsidRDefault="00D4284E" w:rsidP="00D4284E">
      <w:pPr>
        <w:pStyle w:val="PL"/>
        <w:shd w:val="clear" w:color="auto" w:fill="E6E6E6"/>
      </w:pPr>
      <w:r w:rsidRPr="004E1F03">
        <w:lastRenderedPageBreak/>
        <w:tab/>
        <w:t>physCellId-r13</w:t>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PhysCellId,</w:t>
      </w:r>
    </w:p>
    <w:p w:rsidR="00D4284E" w:rsidRPr="004E1F03" w:rsidRDefault="00D4284E" w:rsidP="00D4284E">
      <w:pPr>
        <w:pStyle w:val="PL"/>
        <w:shd w:val="clear" w:color="auto" w:fill="E6E6E6"/>
        <w:rPr>
          <w:lang w:eastAsia="zh-CN"/>
        </w:rPr>
      </w:pPr>
      <w:r w:rsidRPr="004E1F03">
        <w:tab/>
      </w:r>
      <w:r w:rsidRPr="004E1F03">
        <w:rPr>
          <w:lang w:eastAsia="zh-CN"/>
        </w:rPr>
        <w:t>redistributionFactorCell-r13</w:t>
      </w:r>
      <w:r w:rsidRPr="004E1F03">
        <w:tab/>
      </w:r>
      <w:r w:rsidRPr="004E1F03">
        <w:tab/>
      </w:r>
      <w:r w:rsidRPr="004E1F03">
        <w:tab/>
      </w:r>
      <w:r w:rsidRPr="004E1F03">
        <w:rPr>
          <w:lang w:eastAsia="zh-CN"/>
        </w:rPr>
        <w:tab/>
      </w:r>
      <w:r w:rsidRPr="004E1F03">
        <w:rPr>
          <w:lang w:eastAsia="zh-CN"/>
        </w:rPr>
        <w:tab/>
        <w:t>RedistributionFactor-r13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RedistributionFactor-r13 ::=</w:t>
      </w:r>
      <w:r w:rsidRPr="004E1F03">
        <w:rPr>
          <w:lang w:eastAsia="zh-CN"/>
        </w:rPr>
        <w:tab/>
        <w:t>INTEGER(1..10)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SystemInformationBlockType5</w:t>
            </w:r>
            <w:r w:rsidRPr="004E1F03">
              <w:rPr>
                <w:iCs/>
                <w:noProof/>
                <w:lang w:eastAsia="en-GB"/>
              </w:rPr>
              <w:t xml:space="preserve"> field descriptions</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rFonts w:cs="Arial"/>
                <w:bCs/>
                <w:szCs w:val="18"/>
                <w:lang w:eastAsia="ja-JP"/>
              </w:rPr>
            </w:pPr>
            <w:r w:rsidRPr="004E1F03">
              <w:rPr>
                <w:rFonts w:cs="Arial"/>
                <w:szCs w:val="18"/>
                <w:lang w:eastAsia="zh-CN"/>
              </w:rPr>
              <w:t>Parameters included in coverage enhancement S criteria. E-UTRAN includes</w:t>
            </w:r>
            <w:r w:rsidRPr="004E1F03">
              <w:rPr>
                <w:rFonts w:cs="Arial"/>
                <w:szCs w:val="18"/>
                <w:lang w:eastAsia="ja-JP"/>
              </w:rPr>
              <w:t xml:space="preserve"> this IE only in an entry of </w:t>
            </w:r>
            <w:r w:rsidRPr="004E1F03">
              <w:rPr>
                <w:rFonts w:cs="Arial"/>
                <w:i/>
                <w:szCs w:val="18"/>
                <w:lang w:eastAsia="ja-JP"/>
              </w:rPr>
              <w:t>InterFreqCarrierFreqList</w:t>
            </w:r>
            <w:r w:rsidRPr="004E1F03">
              <w:rPr>
                <w:rFonts w:cs="Arial"/>
                <w:i/>
                <w:szCs w:val="18"/>
                <w:lang w:eastAsia="zh-CN"/>
              </w:rPr>
              <w:t>-v1350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-v1350</w:t>
            </w:r>
            <w:r w:rsidRPr="004E1F03">
              <w:rPr>
                <w:rFonts w:cs="Arial"/>
                <w:szCs w:val="18"/>
                <w:lang w:eastAsia="ja-JP"/>
              </w:rPr>
              <w:t xml:space="preserve"> if </w:t>
            </w:r>
            <w:r w:rsidRPr="004E1F03">
              <w:rPr>
                <w:rFonts w:cs="Arial"/>
                <w:i/>
                <w:szCs w:val="18"/>
                <w:lang w:eastAsia="ja-JP"/>
              </w:rPr>
              <w:t>cellSelectionInfoCE</w:t>
            </w:r>
            <w:r w:rsidRPr="004E1F03">
              <w:rPr>
                <w:rFonts w:cs="Arial"/>
                <w:szCs w:val="18"/>
                <w:lang w:eastAsia="ja-JP"/>
              </w:rPr>
              <w:t xml:space="preserve"> is present in the corresponding entry of </w:t>
            </w:r>
            <w:r w:rsidRPr="004E1F03">
              <w:rPr>
                <w:rFonts w:cs="Arial"/>
                <w:i/>
                <w:szCs w:val="18"/>
                <w:lang w:eastAsia="ja-JP"/>
              </w:rPr>
              <w:t>InterFreqCarrierFreqList</w:t>
            </w:r>
            <w:r w:rsidRPr="004E1F03">
              <w:rPr>
                <w:rFonts w:cs="Arial"/>
                <w:i/>
                <w:szCs w:val="18"/>
                <w:lang w:eastAsia="zh-CN"/>
              </w:rPr>
              <w:t>-v1310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-v1310</w:t>
            </w:r>
            <w:r w:rsidRPr="004E1F03">
              <w:rPr>
                <w:rFonts w:cs="Arial"/>
                <w:szCs w:val="18"/>
                <w:lang w:eastAsia="ja-JP"/>
              </w:rPr>
              <w:t xml:space="preserve"> is present.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keepNext/>
              <w:keepLines/>
              <w:spacing w:after="0"/>
              <w:rPr>
                <w:rFonts w:ascii="Arial" w:hAnsi="Arial"/>
                <w:b/>
                <w:bCs/>
                <w:i/>
                <w:sz w:val="18"/>
              </w:rPr>
            </w:pPr>
            <w:r w:rsidRPr="004E1F03">
              <w:rPr>
                <w:rFonts w:ascii="Arial" w:hAnsi="Arial"/>
                <w:iCs/>
                <w:noProof/>
                <w:sz w:val="18"/>
              </w:rPr>
              <w:t xml:space="preserve">A list of </w:t>
            </w:r>
            <w:r w:rsidRPr="004E1F03">
              <w:rPr>
                <w:rFonts w:ascii="Arial" w:hAnsi="Arial"/>
                <w:i/>
                <w:iCs/>
                <w:noProof/>
                <w:sz w:val="18"/>
              </w:rPr>
              <w:t>additionalPmax</w:t>
            </w:r>
            <w:r w:rsidRPr="004E1F03">
              <w:rPr>
                <w:rFonts w:ascii="Arial" w:hAnsi="Arial"/>
                <w:iCs/>
                <w:noProof/>
                <w:sz w:val="18"/>
              </w:rPr>
              <w:t xml:space="preserve"> and </w:t>
            </w:r>
            <w:r w:rsidRPr="004E1F03">
              <w:rPr>
                <w:rFonts w:ascii="Arial" w:hAnsi="Arial"/>
                <w:i/>
                <w:iCs/>
                <w:noProof/>
                <w:sz w:val="18"/>
              </w:rPr>
              <w:t>additionalSpectrumEmission</w:t>
            </w:r>
            <w:r w:rsidRPr="004E1F03">
              <w:rPr>
                <w:rFonts w:ascii="Arial" w:hAnsi="Arial"/>
                <w:iCs/>
                <w:noProof/>
                <w:sz w:val="18"/>
              </w:rPr>
              <w:t xml:space="preserve"> values, as defined in </w:t>
            </w:r>
            <w:r w:rsidRPr="004E1F03">
              <w:rPr>
                <w:rFonts w:ascii="Arial" w:hAnsi="Arial"/>
                <w:iCs/>
                <w:sz w:val="18"/>
              </w:rPr>
              <w:t xml:space="preserve">TS 36.101 [42, table 6.2.4-1] for UEs neither in CE nor BL UEs and TS 36.101 [42, table 6.2.4E-1] for UEs in CE or BL UEs, for the frequency band represented by </w:t>
            </w:r>
            <w:r w:rsidRPr="004E1F03">
              <w:rPr>
                <w:rFonts w:ascii="Arial" w:hAnsi="Arial"/>
                <w:i/>
                <w:iCs/>
                <w:sz w:val="18"/>
              </w:rPr>
              <w:t>dl-CarrierFreq</w:t>
            </w:r>
            <w:r w:rsidRPr="004E1F03">
              <w:rPr>
                <w:rFonts w:ascii="Arial" w:hAnsi="Arial"/>
                <w:iCs/>
                <w:sz w:val="18"/>
              </w:rPr>
              <w:t xml:space="preserve"> for which cell reselection parameters are common. If E-UTRAN includes </w:t>
            </w:r>
            <w:r w:rsidRPr="004E1F03">
              <w:rPr>
                <w:rFonts w:ascii="Arial" w:hAnsi="Arial"/>
                <w:i/>
                <w:iCs/>
                <w:sz w:val="18"/>
              </w:rPr>
              <w:t>freqBandInfo-v10l0</w:t>
            </w:r>
            <w:r w:rsidRPr="004E1F03">
              <w:rPr>
                <w:rFonts w:ascii="Arial" w:hAnsi="Arial"/>
                <w:iCs/>
                <w:sz w:val="18"/>
              </w:rPr>
              <w:t xml:space="preserve"> it includes the same number of entries, and listed in the same order, as in </w:t>
            </w:r>
            <w:r w:rsidRPr="004E1F03">
              <w:rPr>
                <w:rFonts w:ascii="Arial" w:hAnsi="Arial"/>
                <w:i/>
                <w:iCs/>
                <w:sz w:val="18"/>
              </w:rPr>
              <w:t>freqBandInfo-r10</w:t>
            </w:r>
            <w:r w:rsidRPr="004E1F03">
              <w:rPr>
                <w:rFonts w:ascii="Arial" w:hAnsi="Arial"/>
                <w:iCs/>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interFreqBlackCellList</w:t>
            </w:r>
          </w:p>
          <w:p w:rsidR="00D4284E" w:rsidRPr="004E1F03" w:rsidRDefault="00D4284E" w:rsidP="009C19AB">
            <w:pPr>
              <w:pStyle w:val="TAL"/>
              <w:rPr>
                <w:lang w:eastAsia="en-GB"/>
              </w:rPr>
            </w:pPr>
            <w:r w:rsidRPr="004E1F03">
              <w:rPr>
                <w:lang w:eastAsia="en-GB"/>
              </w:rPr>
              <w:t>List of blacklisted inter-frequency neighbouring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
                <w:bCs/>
                <w:i/>
                <w:noProof/>
                <w:sz w:val="18"/>
                <w:szCs w:val="18"/>
                <w:lang w:eastAsia="ko-KR"/>
              </w:rPr>
              <w:t>interFreqCarrierFreqList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4E1F03">
              <w:t xml:space="preserve"> </w:t>
            </w:r>
            <w:r w:rsidRPr="004E1F03">
              <w:rPr>
                <w:rFonts w:ascii="Arial" w:hAnsi="Arial" w:cs="Arial"/>
                <w:bCs/>
                <w:noProof/>
                <w:sz w:val="18"/>
                <w:szCs w:val="18"/>
                <w:lang w:eastAsia="ko-KR"/>
              </w:rPr>
              <w:t xml:space="preserve">If E-UTRAN includes </w:t>
            </w:r>
            <w:r w:rsidRPr="004E1F03">
              <w:rPr>
                <w:rFonts w:ascii="Arial" w:hAnsi="Arial" w:cs="Arial"/>
                <w:bCs/>
                <w:i/>
                <w:noProof/>
                <w:sz w:val="18"/>
                <w:szCs w:val="18"/>
                <w:lang w:eastAsia="ko-KR"/>
              </w:rPr>
              <w:t>interFreqCarrierFreqList-v8h0</w:t>
            </w:r>
            <w:r w:rsidRPr="004E1F03">
              <w:rPr>
                <w:rFonts w:ascii="Arial" w:hAnsi="Arial" w:cs="Arial"/>
                <w:bCs/>
                <w:noProof/>
                <w:sz w:val="18"/>
                <w:szCs w:val="18"/>
                <w:lang w:eastAsia="zh-CN"/>
              </w:rPr>
              <w:t xml:space="preserve">, </w:t>
            </w:r>
            <w:r w:rsidRPr="004E1F03">
              <w:rPr>
                <w:rFonts w:ascii="Arial" w:hAnsi="Arial" w:cs="Arial"/>
                <w:bCs/>
                <w:i/>
                <w:noProof/>
                <w:sz w:val="18"/>
                <w:szCs w:val="18"/>
                <w:lang w:eastAsia="ko-KR"/>
              </w:rPr>
              <w:t>interFreqCarrierFreqList-v9e0</w:t>
            </w:r>
            <w:r w:rsidRPr="004E1F03">
              <w:rPr>
                <w:rFonts w:ascii="Arial" w:hAnsi="Arial" w:cs="Arial"/>
                <w:bCs/>
                <w:noProof/>
                <w:sz w:val="18"/>
                <w:szCs w:val="18"/>
                <w:lang w:eastAsia="ko-KR"/>
              </w:rPr>
              <w:t>,</w:t>
            </w:r>
            <w:r w:rsidRPr="004E1F03">
              <w:rPr>
                <w:rFonts w:ascii="Arial" w:hAnsi="Arial" w:cs="Arial"/>
                <w:bCs/>
                <w:i/>
                <w:noProof/>
                <w:sz w:val="18"/>
                <w:szCs w:val="18"/>
                <w:lang w:eastAsia="ko-KR"/>
              </w:rPr>
              <w:t xml:space="preserve"> </w:t>
            </w:r>
            <w:r w:rsidRPr="004E1F03">
              <w:rPr>
                <w:rFonts w:ascii="Arial" w:hAnsi="Arial" w:cs="Arial"/>
                <w:i/>
                <w:sz w:val="18"/>
                <w:szCs w:val="18"/>
              </w:rPr>
              <w:t>InterFreqCarrierFreqList-v1250</w:t>
            </w:r>
            <w:r w:rsidRPr="004E1F03">
              <w:rPr>
                <w:rFonts w:ascii="Arial" w:hAnsi="Arial" w:cs="Arial"/>
                <w:i/>
                <w:iCs/>
                <w:sz w:val="18"/>
                <w:szCs w:val="18"/>
                <w:lang w:eastAsia="ko-KR"/>
              </w:rPr>
              <w:t xml:space="preserve"> </w:t>
            </w:r>
            <w:r w:rsidRPr="004E1F03">
              <w:rPr>
                <w:rFonts w:ascii="Arial" w:hAnsi="Arial" w:cs="Arial"/>
                <w:i/>
                <w:iCs/>
                <w:sz w:val="18"/>
                <w:szCs w:val="18"/>
              </w:rPr>
              <w:t>InterFreqCarrierFreqList-v1310 and/or InterFreqCarrierFreqList-v1350</w:t>
            </w:r>
            <w:r w:rsidRPr="004E1F03">
              <w:rPr>
                <w:rFonts w:ascii="Arial" w:hAnsi="Arial" w:cs="Arial"/>
                <w:sz w:val="18"/>
                <w:szCs w:val="18"/>
              </w:rPr>
              <w:t>,</w:t>
            </w:r>
            <w:r w:rsidRPr="004E1F03">
              <w:rPr>
                <w:rFonts w:ascii="Arial" w:hAnsi="Arial" w:cs="Arial"/>
                <w:bCs/>
                <w:noProof/>
                <w:sz w:val="18"/>
                <w:szCs w:val="18"/>
                <w:lang w:eastAsia="ko-KR"/>
              </w:rPr>
              <w:t xml:space="preserve"> it includes the same number of entries, and listed in the same order, as in </w:t>
            </w:r>
            <w:r w:rsidRPr="004E1F03">
              <w:rPr>
                <w:rFonts w:ascii="Arial" w:hAnsi="Arial" w:cs="Arial"/>
                <w:bCs/>
                <w:i/>
                <w:noProof/>
                <w:sz w:val="18"/>
                <w:szCs w:val="18"/>
                <w:lang w:eastAsia="ko-KR"/>
              </w:rPr>
              <w:t>interFreqCarrierFreqList</w:t>
            </w:r>
            <w:r w:rsidRPr="004E1F03">
              <w:rPr>
                <w:rFonts w:ascii="Arial" w:hAnsi="Arial" w:cs="Arial"/>
                <w:bCs/>
                <w:noProof/>
                <w:sz w:val="18"/>
                <w:szCs w:val="18"/>
                <w:lang w:eastAsia="ko-KR"/>
              </w:rPr>
              <w:t xml:space="preserve"> (i.e. without suffix). See Annex D for more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interFreqCarrierFreqListExt</w:t>
            </w:r>
          </w:p>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4E1F03">
              <w:rPr>
                <w:rFonts w:ascii="Arial" w:hAnsi="Arial" w:cs="Arial"/>
                <w:kern w:val="2"/>
                <w:sz w:val="18"/>
                <w:szCs w:val="18"/>
              </w:rPr>
              <w:t>EUTRAN may include</w:t>
            </w:r>
            <w:r w:rsidRPr="004E1F03">
              <w:rPr>
                <w:rFonts w:ascii="Arial" w:hAnsi="Arial" w:cs="Arial"/>
                <w:sz w:val="18"/>
                <w:szCs w:val="18"/>
              </w:rPr>
              <w:t xml:space="preserve"> </w:t>
            </w:r>
            <w:r w:rsidRPr="004E1F03">
              <w:rPr>
                <w:rFonts w:ascii="Arial" w:hAnsi="Arial" w:cs="Arial"/>
                <w:i/>
                <w:kern w:val="2"/>
                <w:sz w:val="18"/>
                <w:szCs w:val="18"/>
              </w:rPr>
              <w:t>interFreqCarrierFreqListExt</w:t>
            </w:r>
            <w:r w:rsidRPr="004E1F03">
              <w:rPr>
                <w:rFonts w:ascii="Arial" w:hAnsi="Arial" w:cs="Arial"/>
                <w:kern w:val="2"/>
                <w:sz w:val="18"/>
                <w:szCs w:val="18"/>
              </w:rPr>
              <w:t xml:space="preserve"> even if </w:t>
            </w:r>
            <w:r w:rsidRPr="004E1F03">
              <w:rPr>
                <w:rFonts w:ascii="Arial" w:hAnsi="Arial" w:cs="Arial"/>
                <w:i/>
                <w:kern w:val="2"/>
                <w:sz w:val="18"/>
                <w:szCs w:val="18"/>
              </w:rPr>
              <w:t xml:space="preserve">interFreqCarrierFreqList </w:t>
            </w:r>
            <w:r w:rsidRPr="004E1F03">
              <w:rPr>
                <w:rFonts w:ascii="Arial" w:hAnsi="Arial" w:cs="Arial"/>
                <w:kern w:val="2"/>
                <w:sz w:val="18"/>
                <w:szCs w:val="18"/>
              </w:rPr>
              <w:t xml:space="preserve">(i.e without suffix) does not include </w:t>
            </w:r>
            <w:r w:rsidRPr="004E1F03">
              <w:rPr>
                <w:rFonts w:ascii="Arial" w:hAnsi="Arial" w:cs="Arial"/>
                <w:i/>
                <w:kern w:val="2"/>
                <w:sz w:val="18"/>
                <w:szCs w:val="18"/>
              </w:rPr>
              <w:t>maxFreq</w:t>
            </w:r>
            <w:r w:rsidRPr="004E1F03">
              <w:rPr>
                <w:rFonts w:ascii="Arial" w:hAnsi="Arial" w:cs="Arial"/>
                <w:kern w:val="2"/>
                <w:sz w:val="18"/>
                <w:szCs w:val="18"/>
              </w:rPr>
              <w:t xml:space="preserve"> entries.</w:t>
            </w:r>
            <w:r w:rsidRPr="004E1F03">
              <w:rPr>
                <w:rFonts w:ascii="Arial" w:hAnsi="Arial" w:cs="Arial"/>
                <w:bCs/>
                <w:noProof/>
                <w:sz w:val="18"/>
                <w:szCs w:val="18"/>
                <w:lang w:eastAsia="ko-KR"/>
              </w:rPr>
              <w:t xml:space="preserve"> </w:t>
            </w:r>
            <w:r w:rsidRPr="004E1F03">
              <w:rPr>
                <w:rFonts w:ascii="Arial" w:hAnsi="Arial" w:cs="Arial"/>
                <w:sz w:val="18"/>
                <w:szCs w:val="18"/>
                <w:lang w:eastAsia="ko-KR"/>
              </w:rPr>
              <w:t xml:space="preserve">If E-UTRAN includes </w:t>
            </w:r>
            <w:r w:rsidRPr="004E1F03">
              <w:rPr>
                <w:rFonts w:ascii="Arial" w:hAnsi="Arial" w:cs="Arial"/>
                <w:i/>
                <w:iCs/>
                <w:sz w:val="18"/>
                <w:szCs w:val="18"/>
              </w:rPr>
              <w:t xml:space="preserve">InterFreqCarrierFreqListExt-v1310 and/or InterFreqCarrierFreqListExt-v1350, </w:t>
            </w:r>
            <w:r w:rsidRPr="004E1F03">
              <w:rPr>
                <w:rFonts w:ascii="Arial" w:hAnsi="Arial" w:cs="Arial"/>
                <w:sz w:val="18"/>
                <w:szCs w:val="18"/>
                <w:lang w:eastAsia="ko-KR"/>
              </w:rPr>
              <w:t xml:space="preserve">it includes the same number of entries, and listed in the same order, as in </w:t>
            </w:r>
            <w:r w:rsidRPr="004E1F03">
              <w:rPr>
                <w:rFonts w:ascii="Arial" w:hAnsi="Arial" w:cs="Arial"/>
                <w:i/>
                <w:iCs/>
                <w:sz w:val="18"/>
                <w:szCs w:val="18"/>
                <w:lang w:eastAsia="ko-KR"/>
              </w:rPr>
              <w:t>interFreqCarrierFreqListExt-r12.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interFreqNeighCellList</w:t>
            </w:r>
          </w:p>
          <w:p w:rsidR="00D4284E" w:rsidRPr="004E1F03" w:rsidRDefault="00D4284E" w:rsidP="009C19AB">
            <w:pPr>
              <w:pStyle w:val="TAL"/>
              <w:rPr>
                <w:lang w:eastAsia="en-GB"/>
              </w:rPr>
            </w:pPr>
            <w:r w:rsidRPr="004E1F03">
              <w:rPr>
                <w:lang w:eastAsia="en-GB"/>
              </w:rPr>
              <w:t>List of inter-frequency neighbouring cells with specific cell re-selection parameters.</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Indicates the list of</w:t>
            </w:r>
            <w:r w:rsidRPr="004E1F03">
              <w:rPr>
                <w:iCs/>
                <w:lang w:eastAsia="en-GB"/>
              </w:rPr>
              <w:t xml:space="preserve"> frequency bands in addition to the band represented</w:t>
            </w:r>
            <w:r w:rsidRPr="004E1F03">
              <w:rPr>
                <w:iCs/>
                <w:noProof/>
                <w:lang w:eastAsia="en-GB"/>
              </w:rPr>
              <w:t xml:space="preserve"> by </w:t>
            </w:r>
            <w:r w:rsidRPr="004E1F03">
              <w:rPr>
                <w:noProof/>
                <w:lang w:eastAsia="en-GB"/>
              </w:rPr>
              <w:t>dl-CarrierFreq</w:t>
            </w:r>
            <w:r w:rsidRPr="004E1F03">
              <w:rPr>
                <w:iCs/>
                <w:lang w:eastAsia="en-GB"/>
              </w:rPr>
              <w:t xml:space="preserve"> for which cell reselection parameters are common</w:t>
            </w:r>
            <w:r w:rsidRPr="004E1F03" w:rsidDel="00B548AA">
              <w:rPr>
                <w:noProof/>
                <w:lang w:eastAsia="en-GB"/>
              </w:rPr>
              <w:t>.</w:t>
            </w:r>
            <w:r w:rsidRPr="004E1F03">
              <w:rPr>
                <w:noProof/>
                <w:lang w:eastAsia="en-GB"/>
              </w:rPr>
              <w:t xml:space="preserve"> E-UTRAN indicates at most </w:t>
            </w:r>
            <w:r w:rsidRPr="004E1F03">
              <w:rPr>
                <w:i/>
                <w:iCs/>
                <w:noProof/>
                <w:lang w:eastAsia="en-GB"/>
              </w:rPr>
              <w:t>maxMultiBands</w:t>
            </w:r>
            <w:r w:rsidRPr="004E1F03">
              <w:rPr>
                <w:noProof/>
                <w:lang w:eastAsia="en-GB"/>
              </w:rPr>
              <w:t xml:space="preserve"> frequency bands (i.e. the total number of entries across both </w:t>
            </w:r>
            <w:r w:rsidRPr="004E1F03">
              <w:rPr>
                <w:i/>
                <w:iCs/>
                <w:noProof/>
                <w:lang w:eastAsia="en-GB"/>
              </w:rPr>
              <w:t>multiBandInfoList</w:t>
            </w:r>
            <w:r w:rsidRPr="004E1F03">
              <w:rPr>
                <w:noProof/>
                <w:lang w:eastAsia="en-GB"/>
              </w:rPr>
              <w:t xml:space="preserve"> and </w:t>
            </w:r>
            <w:r w:rsidRPr="004E1F03">
              <w:rPr>
                <w:i/>
                <w:iCs/>
                <w:noProof/>
                <w:lang w:eastAsia="en-GB"/>
              </w:rPr>
              <w:t>multiBandInfoList-v9e0</w:t>
            </w:r>
            <w:r w:rsidRPr="004E1F03">
              <w:rPr>
                <w:noProof/>
                <w:lang w:eastAsia="en-GB"/>
              </w:rPr>
              <w:t xml:space="preserve"> is below this limit).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lang w:eastAsia="en-GB"/>
              </w:rPr>
            </w:pPr>
            <w:r w:rsidRPr="004E1F03">
              <w:rPr>
                <w:iCs/>
                <w:lang w:eastAsia="en-GB"/>
              </w:rPr>
              <w:t xml:space="preserve">Value applicable for the </w:t>
            </w:r>
            <w:r w:rsidRPr="004E1F03">
              <w:rPr>
                <w:lang w:eastAsia="en-GB"/>
              </w:rPr>
              <w:t>neighbouring E-UTRA cells on this carrier frequency.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q-OffsetFreq</w:t>
            </w:r>
          </w:p>
          <w:p w:rsidR="00D4284E" w:rsidRPr="004E1F03" w:rsidRDefault="00D4284E" w:rsidP="009C19AB">
            <w:pPr>
              <w:pStyle w:val="TAL"/>
              <w:rPr>
                <w:noProof/>
                <w:lang w:eastAsia="en-GB"/>
              </w:rPr>
            </w:pPr>
            <w:r w:rsidRPr="004E1F03">
              <w:rPr>
                <w:lang w:eastAsia="en-GB"/>
              </w:rPr>
              <w:t>Parameter “</w:t>
            </w:r>
            <w:r w:rsidRPr="004E1F03">
              <w:rPr>
                <w:bCs/>
                <w:lang w:eastAsia="en-GB"/>
              </w:rPr>
              <w:t>Qoffset</w:t>
            </w:r>
            <w:r w:rsidRPr="004E1F03">
              <w:rPr>
                <w:bCs/>
                <w:vertAlign w:val="subscript"/>
                <w:lang w:eastAsia="en-GB"/>
              </w:rPr>
              <w:t>frequency</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w:t>
            </w:r>
            <w:r w:rsidRPr="004E1F03">
              <w:rPr>
                <w:bCs/>
                <w:vertAlign w:val="subscript"/>
                <w:lang w:eastAsia="en-GB"/>
              </w:rPr>
              <w:t>qualmin</w:t>
            </w:r>
            <w:r w:rsidRPr="004E1F03">
              <w:rPr>
                <w:lang w:eastAsia="en-GB"/>
              </w:rPr>
              <w:t>” in TS 36.304 [4].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w:t>
            </w:r>
            <w:r w:rsidRPr="004E1F03">
              <w:rPr>
                <w:lang w:eastAsia="en-GB"/>
              </w:rPr>
              <w:t xml:space="preserve">and </w:t>
            </w:r>
            <w:r w:rsidRPr="004E1F03">
              <w:rPr>
                <w:rFonts w:cs="Arial"/>
                <w:szCs w:val="18"/>
                <w:lang w:eastAsia="en-GB"/>
              </w:rPr>
              <w:t>supported by the UE</w:t>
            </w:r>
            <w:r w:rsidRPr="004E1F03">
              <w:rPr>
                <w:lang w:eastAsia="en-GB"/>
              </w:rPr>
              <w:t>, the UE shall, when performing RSRQ measurements, use a wider bandwidth in accordance with TS 36.133 [16].</w:t>
            </w:r>
            <w:r w:rsidRPr="004E1F03">
              <w:rPr>
                <w:rFonts w:cs="Arial"/>
                <w:szCs w:val="18"/>
                <w:lang w:eastAsia="en-GB"/>
              </w:rPr>
              <w:t xml:space="preserve"> NOTE 1.</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redistributionFactorFreq</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redistributionFactorFreq</w:t>
            </w:r>
            <w:r w:rsidRPr="004E1F03">
              <w:rPr>
                <w:lang w:eastAsia="en-GB"/>
              </w:rPr>
              <w:t xml:space="preserve">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lang w:eastAsia="zh-CN"/>
              </w:rPr>
            </w:pPr>
            <w:r w:rsidRPr="004E1F03">
              <w:rPr>
                <w:lang w:eastAsia="en-GB"/>
              </w:rPr>
              <w:t xml:space="preserve">Parameter </w:t>
            </w:r>
            <w:r w:rsidRPr="004E1F03">
              <w:rPr>
                <w:i/>
                <w:lang w:eastAsia="en-GB"/>
              </w:rPr>
              <w:t xml:space="preserve">redistributionFactorCell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neighbouring inter-</w:t>
            </w:r>
            <w:r w:rsidRPr="004E1F03">
              <w:rPr>
                <w:lang w:eastAsia="en-GB"/>
              </w:rPr>
              <w:t xml:space="preserve">frequency is configured for reduced measurement performance, see TS 36.133 [16]. If the field is not included, </w:t>
            </w:r>
            <w:r w:rsidRPr="004E1F03">
              <w:rPr>
                <w:bCs/>
                <w:iCs/>
                <w:lang w:eastAsia="en-GB"/>
              </w:rPr>
              <w:t>the neighbouring inter-</w:t>
            </w:r>
            <w:r w:rsidRPr="004E1F03">
              <w:rPr>
                <w:lang w:eastAsia="en-GB"/>
              </w:rPr>
              <w:t xml:space="preserve">frequency is configured for normal measurement performance, see TS 36.133 [16]. </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ja-JP"/>
              </w:rPr>
              <w:t>scptm-FreqOffset</w:t>
            </w:r>
          </w:p>
          <w:p w:rsidR="00D4284E" w:rsidRPr="004E1F03" w:rsidRDefault="00D4284E" w:rsidP="009C19AB">
            <w:pPr>
              <w:pStyle w:val="TAL"/>
              <w:rPr>
                <w:b/>
                <w:bCs/>
                <w:i/>
                <w:noProof/>
                <w:kern w:val="2"/>
                <w:lang w:eastAsia="en-GB"/>
              </w:rPr>
            </w:pPr>
            <w:r w:rsidRPr="004E1F03">
              <w:rPr>
                <w:lang w:eastAsia="en-GB"/>
              </w:rPr>
              <w:t xml:space="preserve">Parameter </w:t>
            </w:r>
            <w:r w:rsidRPr="004E1F03">
              <w:rPr>
                <w:bCs/>
                <w:lang w:eastAsia="en-GB"/>
              </w:rPr>
              <w:t>Qoffset</w:t>
            </w:r>
            <w:r w:rsidRPr="004E1F03">
              <w:rPr>
                <w:bCs/>
                <w:vertAlign w:val="subscript"/>
                <w:lang w:eastAsia="en-GB"/>
              </w:rPr>
              <w:t>SCPTM</w:t>
            </w:r>
            <w:r w:rsidRPr="004E1F03">
              <w:rPr>
                <w:lang w:eastAsia="en-GB"/>
              </w:rPr>
              <w:t xml:space="preserve"> in TS 36.304 [4]. Actual value Qoffset</w:t>
            </w:r>
            <w:r w:rsidRPr="004E1F03">
              <w:rPr>
                <w:vertAlign w:val="subscript"/>
                <w:lang w:eastAsia="en-GB"/>
              </w:rPr>
              <w:t>SCPTM</w:t>
            </w:r>
            <w:r w:rsidRPr="004E1F03">
              <w:rPr>
                <w:lang w:eastAsia="en-GB"/>
              </w:rPr>
              <w:t xml:space="preserve"> = field value * 2 [dB]. </w:t>
            </w:r>
            <w:r w:rsidRPr="004E1F03">
              <w:rPr>
                <w:lang w:eastAsia="ja-JP"/>
              </w:rPr>
              <w:t>If the field is not present, the UE uses infinite dBs for the SC-PTM frequency offset with cell ranking as specified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noProof/>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LowQ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for the corresponding entry in </w:t>
            </w:r>
            <w:r w:rsidRPr="004E1F03">
              <w:rPr>
                <w:i/>
                <w:lang w:eastAsia="en-GB"/>
              </w:rPr>
              <w:t>InterFreqCarrierFreqList</w:t>
            </w:r>
            <w:r w:rsidRPr="004E1F03">
              <w:rPr>
                <w:lang w:eastAsia="en-GB"/>
              </w:rPr>
              <w:t xml:space="preserve"> (i.e. without suffix), </w:t>
            </w:r>
            <w:r w:rsidRPr="004E1F03">
              <w:rPr>
                <w:i/>
                <w:lang w:eastAsia="en-GB"/>
              </w:rPr>
              <w:t>dl-CarrierFreq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w:t>
            </w:r>
            <w:r w:rsidRPr="004E1F03">
              <w:rPr>
                <w:bCs/>
                <w:i/>
                <w:iCs/>
                <w:noProof/>
                <w:lang w:eastAsia="en-GB"/>
              </w:rPr>
              <w:t>threshServingLowQ</w:t>
            </w:r>
            <w:r w:rsidRPr="004E1F03">
              <w:rPr>
                <w:bCs/>
                <w:noProof/>
                <w:lang w:eastAsia="en-GB"/>
              </w:rPr>
              <w:t xml:space="preserve"> is present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RSRQ</w:t>
            </w:r>
            <w:r w:rsidRPr="004E1F03">
              <w:rPr>
                <w:i/>
                <w:noProof/>
                <w:lang w:eastAsia="zh-CN"/>
              </w:rPr>
              <w:t>2</w:t>
            </w:r>
          </w:p>
        </w:tc>
        <w:tc>
          <w:tcPr>
            <w:tcW w:w="7371" w:type="dxa"/>
          </w:tcPr>
          <w:p w:rsidR="00D4284E" w:rsidRPr="004E1F03" w:rsidRDefault="00D4284E" w:rsidP="009C19AB">
            <w:pPr>
              <w:pStyle w:val="TAL"/>
              <w:rPr>
                <w:lang w:eastAsia="en-GB"/>
              </w:rPr>
            </w:pPr>
            <w:r w:rsidRPr="004E1F03">
              <w:rPr>
                <w:lang w:eastAsia="en-GB"/>
              </w:rPr>
              <w:t>The field is mandatory present for all EUTRA carriers listed in SIB5</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w:t>
            </w:r>
            <w:r w:rsidRPr="004E1F03">
              <w:rPr>
                <w:lang w:eastAsia="zh-CN"/>
              </w:rPr>
              <w:t>it is not</w:t>
            </w:r>
            <w:r w:rsidRPr="004E1F03">
              <w:rPr>
                <w:lang w:eastAsia="en-GB"/>
              </w:rPr>
              <w:t xml:space="preserve">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1337" w:name="_Toc494150032"/>
      <w:r w:rsidRPr="004E1F03">
        <w:t>–</w:t>
      </w:r>
      <w:r w:rsidRPr="004E1F03">
        <w:tab/>
      </w:r>
      <w:r w:rsidRPr="004E1F03">
        <w:rPr>
          <w:i/>
          <w:noProof/>
        </w:rPr>
        <w:t>SystemInformationBlockType6</w:t>
      </w:r>
      <w:bookmarkEnd w:id="1337"/>
    </w:p>
    <w:p w:rsidR="00D4284E" w:rsidRPr="004E1F03" w:rsidRDefault="00D4284E" w:rsidP="00D4284E">
      <w:r w:rsidRPr="004E1F03">
        <w:t xml:space="preserve">The IE </w:t>
      </w:r>
      <w:r w:rsidRPr="004E1F03">
        <w:rPr>
          <w:i/>
          <w:noProof/>
        </w:rPr>
        <w:t>SystemInformationBlockType6</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UTRA frequencies and UTRA neighbouring cells relevant for cell re-selection. The IE includes cell re-selection parameters common for a frequency.</w:t>
      </w:r>
    </w:p>
    <w:p w:rsidR="00D4284E" w:rsidRPr="004E1F03" w:rsidRDefault="00D4284E" w:rsidP="00D4284E">
      <w:pPr>
        <w:pStyle w:val="TH"/>
        <w:rPr>
          <w:bCs/>
          <w:i/>
          <w:iCs/>
        </w:rPr>
      </w:pPr>
      <w:r w:rsidRPr="004E1F03">
        <w:rPr>
          <w:bCs/>
          <w:i/>
          <w:iCs/>
          <w:noProof/>
        </w:rPr>
        <w:t xml:space="preserve">SystemInformationBlockType6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 ::=</w:t>
      </w:r>
      <w:r w:rsidRPr="004E1F03">
        <w:tab/>
      </w:r>
      <w:r w:rsidRPr="004E1F03">
        <w:tab/>
        <w:t>SEQUENCE {</w:t>
      </w:r>
    </w:p>
    <w:p w:rsidR="00D4284E" w:rsidRPr="004E1F03" w:rsidRDefault="00D4284E" w:rsidP="00D4284E">
      <w:pPr>
        <w:pStyle w:val="PL"/>
        <w:shd w:val="clear" w:color="auto" w:fill="E6E6E6"/>
      </w:pPr>
      <w:r w:rsidRPr="004E1F03">
        <w:tab/>
        <w:t>carrierFreqListUTRA-FDD</w:t>
      </w:r>
      <w:r w:rsidRPr="004E1F03">
        <w:tab/>
      </w:r>
      <w:r w:rsidRPr="004E1F03">
        <w:tab/>
      </w:r>
      <w:r w:rsidRPr="004E1F03">
        <w:tab/>
      </w:r>
      <w:r w:rsidRPr="004E1F03">
        <w:tab/>
        <w:t>CarrierFreqListUTRA-FDD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carrierFreqListUTRA-TDD</w:t>
      </w:r>
      <w:r w:rsidRPr="004E1F03">
        <w:tab/>
      </w:r>
      <w:r w:rsidRPr="004E1F03">
        <w:tab/>
      </w:r>
      <w:r w:rsidRPr="004E1F03">
        <w:tab/>
      </w:r>
      <w:r w:rsidRPr="004E1F03">
        <w:tab/>
        <w:t>CarrierFreqListUTRA-TDD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t-ReselectionUTRA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t-ReselectionUTRA-SF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t>(CONTAINING SystemInformationBlockType6-v8h0-IEs)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carrierFreqListUTRA-FDD-v1250 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UTRA-FDD</w:t>
      </w:r>
    </w:p>
    <w:p w:rsidR="00D4284E" w:rsidRPr="004E1F03" w:rsidRDefault="00D4284E" w:rsidP="00D4284E">
      <w:pPr>
        <w:pStyle w:val="PL"/>
        <w:shd w:val="clear" w:color="auto" w:fill="E6E6E6"/>
      </w:pPr>
      <w:r w:rsidRPr="004E1F03">
        <w:tab/>
      </w:r>
      <w:r w:rsidRPr="004E1F03">
        <w:tab/>
        <w:t>carrierFreqListUTRA-TDD-v1250 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UTRA-TDD</w:t>
      </w:r>
    </w:p>
    <w:p w:rsidR="00D4284E" w:rsidRPr="004E1F03" w:rsidRDefault="00D4284E" w:rsidP="00D4284E">
      <w:pPr>
        <w:pStyle w:val="PL"/>
        <w:shd w:val="clear" w:color="auto" w:fill="E6E6E6"/>
      </w:pPr>
      <w:r w:rsidRPr="004E1F03">
        <w:tab/>
      </w:r>
      <w:r w:rsidRPr="004E1F03">
        <w:tab/>
        <w:t>carrierFreqListUTRA-FDD-Ext-r12</w:t>
      </w:r>
      <w:r w:rsidRPr="004E1F03">
        <w:tab/>
        <w:t>CarrierFreqListUTRA-FDD-Ext-r12 OPTIONAL,</w:t>
      </w:r>
      <w:r w:rsidRPr="004E1F03">
        <w:tab/>
        <w:t>-- Cond UTRA-FDD</w:t>
      </w:r>
    </w:p>
    <w:p w:rsidR="00D4284E" w:rsidRPr="004E1F03" w:rsidRDefault="00D4284E" w:rsidP="00D4284E">
      <w:pPr>
        <w:pStyle w:val="PL"/>
        <w:shd w:val="clear" w:color="auto" w:fill="E6E6E6"/>
      </w:pPr>
      <w:r w:rsidRPr="004E1F03">
        <w:tab/>
      </w:r>
      <w:r w:rsidRPr="004E1F03">
        <w:tab/>
        <w:t xml:space="preserve">carrierFreqListUTRA-TDD-Ext-r12 </w:t>
      </w:r>
      <w:r w:rsidRPr="004E1F03">
        <w:tab/>
        <w:t>CarrierFreqListUTRA-TDD-Ext-r12 OPTIONAL</w:t>
      </w:r>
      <w:r w:rsidRPr="004E1F03">
        <w:tab/>
      </w:r>
      <w:r w:rsidRPr="004E1F03">
        <w:tab/>
        <w:t>-- Cond 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SystemInformationBlockType6-v8h0-IEs ::=</w:t>
      </w:r>
      <w:r w:rsidRPr="004E1F03">
        <w:tab/>
        <w:t>SEQUENCE {</w:t>
      </w:r>
    </w:p>
    <w:p w:rsidR="00D4284E" w:rsidRPr="004E1F03" w:rsidRDefault="00D4284E" w:rsidP="00D4284E">
      <w:pPr>
        <w:pStyle w:val="PL"/>
        <w:shd w:val="clear" w:color="auto" w:fill="E6E6E6"/>
      </w:pPr>
      <w:r w:rsidRPr="004E1F03">
        <w:tab/>
        <w:t>carrierFreqListUTRA-FDD-v8h0 SEQUENCE (SIZE (1..maxUTRA-FDD-Carrier)) OF CarrierFreqInfoUTRA-FDD-v8h0 OPTIONAL,</w:t>
      </w:r>
      <w:r w:rsidRPr="004E1F03">
        <w:tab/>
        <w:t>-- Cond UTRA-FDD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 ::=</w:t>
      </w:r>
      <w:r w:rsidRPr="004E1F03">
        <w:tab/>
      </w:r>
      <w:r w:rsidRPr="004E1F03">
        <w:tab/>
        <w:t xml:space="preserve">SEQUENCE (SIZE (1..maxUTRA-FDD-Carrier)) OF CarrierFreqUTRA-FDD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CarrierFreqUTRA-FDD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 xml:space="preserve">OPTIONAL, </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w:t>
      </w:r>
      <w:r w:rsidRPr="004E1F03">
        <w:tab/>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CarrierFreqInfoUTRA-FDD-v8h0 ::=</w:t>
      </w:r>
      <w:r w:rsidRPr="004E1F03">
        <w:tab/>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CarrierFreqListUTRA-FDD-Ext-r12 ::=</w:t>
      </w:r>
      <w:r w:rsidRPr="004E1F03">
        <w:tab/>
        <w:t>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CarrierFreqUTRA-FDD-Ext-r12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CarrierFreqUTRA-FDD-Ext-r12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multiBandInfoList-r12</w:t>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 ::=</w:t>
      </w:r>
      <w:r w:rsidRPr="004E1F03">
        <w:tab/>
      </w:r>
      <w:r w:rsidRPr="004E1F03">
        <w:tab/>
        <w:t xml:space="preserve">SEQUENCE (SIZE (1..maxUTRA-TDD-Carrier)) OF CarrierFreqUTRA-TDD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CarrierFreqListUTRA-TDD-Ext-r12 ::=</w:t>
      </w:r>
      <w:r w:rsidRPr="004E1F03">
        <w:tab/>
        <w:t>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CarrierFreqUTRA-TDD-r12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CarrierFreqUTRA-TDD-r12 ::=</w:t>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FreqBandIndicator-UTRA-FDD ::=</w:t>
      </w:r>
      <w:r w:rsidRPr="004E1F03">
        <w:tab/>
      </w:r>
      <w:r w:rsidRPr="004E1F03">
        <w:tab/>
      </w:r>
      <w:r w:rsidRPr="004E1F03">
        <w:tab/>
      </w:r>
      <w:r w:rsidRPr="004E1F03">
        <w:tab/>
        <w:t>INTEGER (1..86)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SystemInformationBlockType6</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w:t>
            </w:r>
          </w:p>
          <w:p w:rsidR="00D4284E" w:rsidRPr="004E1F03" w:rsidRDefault="00D4284E" w:rsidP="009C19AB">
            <w:pPr>
              <w:pStyle w:val="TAL"/>
              <w:rPr>
                <w:lang w:eastAsia="zh-CN"/>
              </w:rPr>
            </w:pPr>
            <w:r w:rsidRPr="004E1F03">
              <w:rPr>
                <w:lang w:eastAsia="en-GB"/>
              </w:rPr>
              <w:t xml:space="preserve">List of carrier frequencies </w:t>
            </w:r>
            <w:r w:rsidRPr="004E1F03">
              <w:rPr>
                <w:lang w:eastAsia="zh-CN"/>
              </w:rPr>
              <w:t>of UTRA FDD.</w:t>
            </w:r>
            <w:r w:rsidRPr="004E1F03">
              <w:rPr>
                <w:lang w:eastAsia="ko-KR"/>
              </w:rPr>
              <w:t xml:space="preserve"> </w:t>
            </w:r>
            <w:r w:rsidRPr="004E1F03">
              <w:rPr>
                <w:bCs/>
                <w:noProof/>
                <w:lang w:eastAsia="ko-KR"/>
              </w:rPr>
              <w:t xml:space="preserve">E-UTRAN does not configure more than one entry for the same physical frequency regardless of the ARFCN used to indicate this. If E-UTRAN includes </w:t>
            </w:r>
            <w:r w:rsidRPr="004E1F03">
              <w:rPr>
                <w:bCs/>
                <w:i/>
                <w:noProof/>
                <w:lang w:eastAsia="en-GB"/>
              </w:rPr>
              <w:t>carrierFreqListUTRA-FDD-v8h0</w:t>
            </w:r>
            <w:r w:rsidRPr="004E1F03">
              <w:rPr>
                <w:bCs/>
                <w:noProof/>
                <w:lang w:eastAsia="ko-KR"/>
              </w:rPr>
              <w:t xml:space="preserve"> and/or </w:t>
            </w:r>
            <w:r w:rsidRPr="004E1F03">
              <w:rPr>
                <w:bCs/>
                <w:i/>
                <w:noProof/>
                <w:lang w:eastAsia="ko-KR"/>
              </w:rPr>
              <w:t>carrierFreqListUTRA-FDD-v1250</w:t>
            </w:r>
            <w:r w:rsidRPr="004E1F03">
              <w:rPr>
                <w:bCs/>
                <w:noProof/>
                <w:lang w:eastAsia="ko-KR"/>
              </w:rPr>
              <w:t xml:space="preserve">, it includes the same number of entries, and listed in the same order, as in </w:t>
            </w:r>
            <w:r w:rsidRPr="004E1F03">
              <w:rPr>
                <w:bCs/>
                <w:i/>
                <w:noProof/>
                <w:lang w:eastAsia="en-GB"/>
              </w:rPr>
              <w:t>carrierFreqListUTRA-FDD</w:t>
            </w:r>
            <w:r w:rsidRPr="004E1F03">
              <w:rPr>
                <w:bCs/>
                <w:noProof/>
                <w:lang w:eastAsia="ko-KR"/>
              </w:rPr>
              <w:t xml:space="preserve"> (i.e. without suffix). See Annex D for more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carrierFreqListUTRA-FDD-Ext</w:t>
            </w:r>
          </w:p>
          <w:p w:rsidR="00D4284E" w:rsidRPr="004E1F03" w:rsidRDefault="00D4284E" w:rsidP="009C19AB">
            <w:pPr>
              <w:pStyle w:val="TAL"/>
              <w:rPr>
                <w:b/>
                <w:bCs/>
                <w:i/>
                <w:noProof/>
                <w:lang w:eastAsia="en-GB"/>
              </w:rPr>
            </w:pPr>
            <w:r w:rsidRPr="004E1F03">
              <w:rPr>
                <w:lang w:eastAsia="en-GB"/>
              </w:rPr>
              <w:t xml:space="preserve">List of additional carrier frequencies </w:t>
            </w:r>
            <w:r w:rsidRPr="004E1F03">
              <w:rPr>
                <w:lang w:eastAsia="zh-CN"/>
              </w:rPr>
              <w:t>of UTRA FDD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carrierFreqListUTRA-FDD-Ext</w:t>
            </w:r>
            <w:r w:rsidRPr="004E1F03">
              <w:rPr>
                <w:kern w:val="2"/>
                <w:lang w:eastAsia="en-GB"/>
              </w:rPr>
              <w:t xml:space="preserve"> even if </w:t>
            </w:r>
            <w:r w:rsidRPr="004E1F03">
              <w:rPr>
                <w:bCs/>
                <w:i/>
                <w:noProof/>
                <w:lang w:eastAsia="en-GB"/>
              </w:rPr>
              <w:t xml:space="preserve">carrierFreqListUTRA-FDD </w:t>
            </w:r>
            <w:r w:rsidRPr="004E1F03">
              <w:rPr>
                <w:kern w:val="2"/>
                <w:lang w:eastAsia="en-GB"/>
              </w:rPr>
              <w:t xml:space="preserve">(i.e without suffix) does not include </w:t>
            </w:r>
            <w:r w:rsidRPr="004E1F03">
              <w:rPr>
                <w:i/>
                <w:kern w:val="2"/>
                <w:lang w:eastAsia="en-GB"/>
              </w:rPr>
              <w:t>maxUTRA-FDD-Carrier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carrierFreqListUTRA-TDD</w:t>
            </w:r>
          </w:p>
          <w:p w:rsidR="00D4284E" w:rsidRPr="004E1F03" w:rsidRDefault="00D4284E" w:rsidP="009C19AB">
            <w:pPr>
              <w:pStyle w:val="TAL"/>
              <w:rPr>
                <w:bCs/>
                <w:noProof/>
                <w:lang w:eastAsia="zh-CN"/>
              </w:rPr>
            </w:pPr>
            <w:r w:rsidRPr="004E1F03">
              <w:rPr>
                <w:bCs/>
                <w:noProof/>
                <w:lang w:eastAsia="zh-CN"/>
              </w:rPr>
              <w:t>List of carrier frequencies of UTRA TDD.</w:t>
            </w:r>
            <w:r w:rsidRPr="004E1F03">
              <w:rPr>
                <w:bCs/>
                <w:noProof/>
                <w:lang w:eastAsia="ko-KR"/>
              </w:rPr>
              <w:t xml:space="preserve"> E-UTRAN does not configure more than one entry for the same physical frequency regardless of the ARFCN used to indicate this If E-UTRAN includes </w:t>
            </w:r>
            <w:r w:rsidRPr="004E1F03">
              <w:rPr>
                <w:bCs/>
                <w:i/>
                <w:noProof/>
                <w:lang w:eastAsia="ko-KR"/>
              </w:rPr>
              <w:t>carrierFreqListUTRA-TDD-v1250</w:t>
            </w:r>
            <w:r w:rsidRPr="004E1F03">
              <w:rPr>
                <w:bCs/>
                <w:noProof/>
                <w:lang w:eastAsia="ko-KR"/>
              </w:rPr>
              <w:t xml:space="preserve">, it includes the same number of entries, and listed in the same order, as in </w:t>
            </w:r>
            <w:r w:rsidRPr="004E1F03">
              <w:rPr>
                <w:bCs/>
                <w:i/>
                <w:noProof/>
                <w:lang w:eastAsia="en-GB"/>
              </w:rPr>
              <w:t>carrierFreqListUTRA-TDD</w:t>
            </w:r>
            <w:r w:rsidRPr="004E1F03">
              <w:rPr>
                <w:bCs/>
                <w:noProof/>
                <w:lang w:eastAsia="ko-KR"/>
              </w:rPr>
              <w:t xml:space="preserve"> (i.e. without suffix).</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carrierFreqListUTRA-TDD-Ext</w:t>
            </w:r>
          </w:p>
          <w:p w:rsidR="00D4284E" w:rsidRPr="004E1F03" w:rsidRDefault="00D4284E" w:rsidP="009C19AB">
            <w:pPr>
              <w:pStyle w:val="TAL"/>
              <w:rPr>
                <w:b/>
                <w:bCs/>
                <w:i/>
                <w:lang w:eastAsia="en-GB"/>
              </w:rPr>
            </w:pPr>
            <w:r w:rsidRPr="004E1F03">
              <w:rPr>
                <w:lang w:eastAsia="en-GB"/>
              </w:rPr>
              <w:t xml:space="preserve">List of additional carrier frequencies </w:t>
            </w:r>
            <w:r w:rsidRPr="004E1F03">
              <w:rPr>
                <w:lang w:eastAsia="zh-CN"/>
              </w:rPr>
              <w:t>of UTRA TDD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carrierFreqListUTRA-TDD-Ext</w:t>
            </w:r>
            <w:r w:rsidRPr="004E1F03">
              <w:rPr>
                <w:kern w:val="2"/>
                <w:lang w:eastAsia="en-GB"/>
              </w:rPr>
              <w:t xml:space="preserve"> even if </w:t>
            </w:r>
            <w:r w:rsidRPr="004E1F03">
              <w:rPr>
                <w:bCs/>
                <w:i/>
                <w:noProof/>
                <w:lang w:eastAsia="en-GB"/>
              </w:rPr>
              <w:t xml:space="preserve">carrierFreqListUTRA-TDD </w:t>
            </w:r>
            <w:r w:rsidRPr="004E1F03">
              <w:rPr>
                <w:kern w:val="2"/>
                <w:lang w:eastAsia="en-GB"/>
              </w:rPr>
              <w:t xml:space="preserve">(i.e without suffix) does not include </w:t>
            </w:r>
            <w:r w:rsidRPr="004E1F03">
              <w:rPr>
                <w:i/>
                <w:lang w:eastAsia="en-GB"/>
              </w:rPr>
              <w:t>maxUTRA-TDD-Carrier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noProof/>
                <w:lang w:eastAsia="en-GB"/>
              </w:rPr>
              <w:t xml:space="preserve">Indicates the list of frequency bands </w:t>
            </w:r>
            <w:r w:rsidRPr="004E1F03">
              <w:rPr>
                <w:iCs/>
                <w:lang w:eastAsia="en-GB"/>
              </w:rPr>
              <w:t>in addition to the band represented</w:t>
            </w:r>
            <w:r w:rsidRPr="004E1F03">
              <w:rPr>
                <w:iCs/>
                <w:noProof/>
                <w:lang w:eastAsia="en-GB"/>
              </w:rPr>
              <w:t xml:space="preserve"> by </w:t>
            </w:r>
            <w:r w:rsidRPr="004E1F03">
              <w:rPr>
                <w:noProof/>
                <w:lang w:eastAsia="en-GB"/>
              </w:rPr>
              <w:t>carrierFreq</w:t>
            </w:r>
            <w:r w:rsidRPr="004E1F03">
              <w:rPr>
                <w:iCs/>
                <w:lang w:eastAsia="en-GB"/>
              </w:rPr>
              <w:t xml:space="preserve"> </w:t>
            </w:r>
            <w:r w:rsidRPr="004E1F03">
              <w:rPr>
                <w:lang w:eastAsia="en-GB"/>
              </w:rPr>
              <w:t xml:space="preserve">in the </w:t>
            </w:r>
            <w:r w:rsidRPr="004E1F03">
              <w:rPr>
                <w:i/>
                <w:lang w:eastAsia="en-GB"/>
              </w:rPr>
              <w:t>CarrierFreqUTRA-FDD</w:t>
            </w:r>
            <w:r w:rsidRPr="004E1F03">
              <w:rPr>
                <w:iCs/>
                <w:lang w:eastAsia="en-GB"/>
              </w:rPr>
              <w:t xml:space="preserve"> for which UTRA cell reselection parameters are common.</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p-MaxUTRA</w:t>
            </w:r>
          </w:p>
          <w:p w:rsidR="00D4284E" w:rsidRPr="004E1F03" w:rsidDel="007506E8" w:rsidRDefault="00D4284E" w:rsidP="009C19AB">
            <w:pPr>
              <w:pStyle w:val="TAL"/>
              <w:rPr>
                <w:b/>
                <w:bCs/>
                <w:i/>
                <w:noProof/>
                <w:lang w:eastAsia="en-GB"/>
              </w:rPr>
            </w:pPr>
            <w:r w:rsidRPr="004E1F03">
              <w:rPr>
                <w:lang w:eastAsia="en-GB"/>
              </w:rPr>
              <w:t>The maximum allowed transmission power on the (uplink) carrier frequency, see TS 25.304 [40]. In dBm</w:t>
            </w:r>
          </w:p>
        </w:tc>
      </w:tr>
      <w:tr w:rsidR="00D4284E" w:rsidRPr="004E1F03" w:rsidDel="007506E8" w:rsidTr="009C19AB">
        <w:trPr>
          <w:cantSplit/>
          <w:trHeight w:val="210"/>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25.304 [40]. Actual value = field value [dB].</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Del="007506E8"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25.304 [40]. Actual value = field value * 2+1 [dBm].</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w:t>
            </w:r>
            <w:r w:rsidRPr="004E1F03">
              <w:rPr>
                <w:lang w:eastAsia="en-GB"/>
              </w:rPr>
              <w:t xml:space="preserve">UTRA carrier frequency is configured for reduced measurement performance, see TS 36.133 [16]. If the field is not included, </w:t>
            </w:r>
            <w:r w:rsidRPr="004E1F03">
              <w:rPr>
                <w:bCs/>
                <w:iCs/>
                <w:lang w:eastAsia="en-GB"/>
              </w:rPr>
              <w:t xml:space="preserve">the </w:t>
            </w:r>
            <w:r w:rsidRPr="004E1F03">
              <w:rPr>
                <w:lang w:eastAsia="en-GB"/>
              </w:rPr>
              <w:t>UTRA carrier frequency is configured for normal measurement performance, see TS 36.133 [16].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UTRAN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UTRA</w:t>
            </w:r>
            <w:r w:rsidRPr="004E1F03">
              <w:rPr>
                <w:lang w:eastAsia="en-GB"/>
              </w:rPr>
              <w:t xml:space="preserve">” in </w:t>
            </w:r>
            <w:r w:rsidRPr="004E1F03">
              <w:rPr>
                <w:bCs/>
                <w:noProof/>
                <w:lang w:eastAsia="en-GB"/>
              </w:rPr>
              <w:t>TS 36.304 [4]. If the field is not present, the UE behaviour is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LowQ</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iCs/>
                <w:noProof/>
                <w:lang w:eastAsia="en-GB"/>
              </w:rPr>
              <w:t xml:space="preserve">threshServingLowQ </w:t>
            </w:r>
            <w:r w:rsidRPr="004E1F03">
              <w:rPr>
                <w:bCs/>
                <w:iCs/>
                <w:noProof/>
                <w:lang w:eastAsia="en-GB"/>
              </w:rPr>
              <w:t>is present</w:t>
            </w:r>
            <w:r w:rsidRPr="004E1F03">
              <w:rPr>
                <w:bCs/>
                <w:noProof/>
                <w:lang w:eastAsia="en-GB"/>
              </w:rPr>
              <w:t xml:space="preserve">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UTRA-FDD</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 xml:space="preserve">carrierFreqListUTRA-FDD </w:t>
            </w:r>
            <w:r w:rsidRPr="004E1F03">
              <w:rPr>
                <w:lang w:eastAsia="en-GB"/>
              </w:rPr>
              <w:t>is present.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lang w:eastAsia="en-GB"/>
              </w:rPr>
            </w:pPr>
            <w:r w:rsidRPr="004E1F03">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carrierFreqListUTRA-TDD</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i/>
          <w:noProof/>
        </w:rPr>
      </w:pPr>
      <w:bookmarkStart w:id="1338" w:name="_Toc494150033"/>
      <w:r w:rsidRPr="004E1F03">
        <w:t>–</w:t>
      </w:r>
      <w:r w:rsidRPr="004E1F03">
        <w:tab/>
      </w:r>
      <w:r w:rsidRPr="004E1F03">
        <w:rPr>
          <w:i/>
          <w:noProof/>
        </w:rPr>
        <w:t>SystemInformationBlockType7</w:t>
      </w:r>
      <w:bookmarkEnd w:id="1338"/>
    </w:p>
    <w:p w:rsidR="00D4284E" w:rsidRPr="004E1F03" w:rsidRDefault="00D4284E" w:rsidP="00D4284E">
      <w:r w:rsidRPr="004E1F03">
        <w:t xml:space="preserve">The IE </w:t>
      </w:r>
      <w:r w:rsidRPr="004E1F03">
        <w:rPr>
          <w:i/>
          <w:noProof/>
        </w:rPr>
        <w:t>SystemInformationBlockType7</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GERAN frequencies relevant for cell re-selection. The IE includes cell re-selection parameters for each frequency.</w:t>
      </w:r>
    </w:p>
    <w:p w:rsidR="00D4284E" w:rsidRPr="004E1F03" w:rsidRDefault="00D4284E" w:rsidP="00D4284E">
      <w:pPr>
        <w:pStyle w:val="TH"/>
        <w:rPr>
          <w:bCs/>
          <w:i/>
          <w:iCs/>
        </w:rPr>
      </w:pPr>
      <w:r w:rsidRPr="004E1F03">
        <w:rPr>
          <w:bCs/>
          <w:i/>
          <w:iCs/>
          <w:noProof/>
        </w:rPr>
        <w:lastRenderedPageBreak/>
        <w:t xml:space="preserve">SystemInformationBlockType7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SystemInformationBlockType7 ::=</w:t>
      </w:r>
      <w:r w:rsidRPr="004E1F03">
        <w:tab/>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ab/>
        <w:t>t-ReselectionGERAN</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T-Reselection,</w:t>
      </w:r>
    </w:p>
    <w:p w:rsidR="00D4284E" w:rsidRPr="004E1F03" w:rsidRDefault="00D4284E" w:rsidP="00D4284E">
      <w:pPr>
        <w:pStyle w:val="PL"/>
        <w:shd w:val="clear" w:color="auto" w:fill="E6E6E6"/>
      </w:pPr>
      <w:r w:rsidRPr="004E1F03">
        <w:tab/>
        <w:t>t-ReselectionGERAN-SF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carrierFreqsInfoList</w:t>
      </w:r>
      <w:r w:rsidRPr="004E1F03">
        <w:tab/>
      </w:r>
      <w:r w:rsidRPr="004E1F03">
        <w:tab/>
      </w:r>
      <w:r w:rsidRPr="004E1F03">
        <w:tab/>
      </w:r>
      <w:r w:rsidRPr="004E1F03">
        <w:tab/>
        <w:t>CarrierFreqsInfoListGERAN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CarrierFreqsInfoListGERAN ::=</w:t>
      </w:r>
      <w:r w:rsidRPr="004E1F03">
        <w:tab/>
      </w:r>
      <w:r w:rsidRPr="004E1F03">
        <w:tab/>
      </w:r>
      <w:r w:rsidRPr="004E1F03">
        <w:tab/>
        <w:t>SEQUENCE (SIZE (1..maxGNFG)) OF CarrierFreqsInfoGERAN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CarrierFreqsInfoGERAN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commonInfo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ncc-Permitted</w:t>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INTEGER (0..45),</w:t>
      </w:r>
    </w:p>
    <w:p w:rsidR="00D4284E" w:rsidRPr="004E1F03" w:rsidRDefault="00D4284E" w:rsidP="00D4284E">
      <w:pPr>
        <w:pStyle w:val="PL"/>
        <w:shd w:val="clear" w:color="auto" w:fill="E6E6E6"/>
      </w:pPr>
      <w:r w:rsidRPr="004E1F03">
        <w:tab/>
      </w:r>
      <w:r w:rsidRPr="004E1F03">
        <w:tab/>
        <w:t>p-MaxGERAN</w:t>
      </w:r>
      <w:r w:rsidRPr="004E1F03">
        <w:tab/>
      </w:r>
      <w:r w:rsidRPr="004E1F03">
        <w:tab/>
      </w:r>
      <w:r w:rsidRPr="004E1F03">
        <w:tab/>
      </w:r>
      <w:r w:rsidRPr="004E1F03">
        <w:tab/>
      </w:r>
      <w:r w:rsidRPr="004E1F03">
        <w:tab/>
      </w:r>
      <w:r w:rsidRPr="004E1F03">
        <w:tab/>
      </w:r>
      <w:r w:rsidRPr="004E1F03">
        <w:tab/>
        <w:t>INTEGER (0..39)</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SystemInformationBlockType7</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carrierFreqsInfoList</w:t>
            </w:r>
          </w:p>
          <w:p w:rsidR="00D4284E" w:rsidRPr="004E1F03" w:rsidRDefault="00D4284E" w:rsidP="009C19AB">
            <w:pPr>
              <w:pStyle w:val="TAL"/>
              <w:rPr>
                <w:lang w:eastAsia="en-GB"/>
              </w:rPr>
            </w:pPr>
            <w:r w:rsidRPr="004E1F03">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commonInfo</w:t>
            </w:r>
          </w:p>
          <w:p w:rsidR="00D4284E" w:rsidRPr="004E1F03" w:rsidRDefault="00D4284E" w:rsidP="009C19AB">
            <w:pPr>
              <w:pStyle w:val="TAL"/>
              <w:rPr>
                <w:lang w:eastAsia="en-GB"/>
              </w:rPr>
            </w:pPr>
            <w:r w:rsidRPr="004E1F03">
              <w:rPr>
                <w:lang w:eastAsia="en-GB"/>
              </w:rPr>
              <w:t>Defines the set of cell reselection parameters for the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p-MaxGERAN</w:t>
            </w:r>
          </w:p>
          <w:p w:rsidR="00D4284E" w:rsidRPr="004E1F03" w:rsidRDefault="00D4284E" w:rsidP="009C19AB">
            <w:pPr>
              <w:pStyle w:val="TAL"/>
              <w:rPr>
                <w:b/>
                <w:bCs/>
                <w:i/>
                <w:noProof/>
                <w:lang w:eastAsia="en-GB"/>
              </w:rPr>
            </w:pPr>
            <w:r w:rsidRPr="004E1F03">
              <w:rPr>
                <w:lang w:eastAsia="en-GB"/>
              </w:rPr>
              <w:t>Maximum allowed transmission power for GERAN on an uplink carrier frequency, see TS 45.008 [28]. Value in dBm.</w:t>
            </w:r>
            <w:r w:rsidRPr="004E1F03">
              <w:rPr>
                <w:iCs/>
                <w:lang w:eastAsia="en-GB"/>
              </w:rPr>
              <w:t xml:space="preserve"> Applicable for the neighbouring GERAN cells on this carrier frequency.</w:t>
            </w:r>
            <w:r w:rsidRPr="004E1F03">
              <w:rPr>
                <w:lang w:eastAsia="en-GB"/>
              </w:rPr>
              <w:t xml:space="preserve"> If </w:t>
            </w:r>
            <w:r w:rsidRPr="004E1F03">
              <w:rPr>
                <w:i/>
                <w:lang w:eastAsia="en-GB"/>
              </w:rPr>
              <w:t>pmaxGERAN</w:t>
            </w:r>
            <w:r w:rsidRPr="004E1F03">
              <w:rPr>
                <w:lang w:eastAsia="en-GB"/>
              </w:rPr>
              <w:t xml:space="preserve"> is absent, the maximum power according to the UE capability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lang w:eastAsia="en-GB"/>
              </w:rPr>
            </w:pPr>
            <w:r w:rsidRPr="004E1F03">
              <w:rPr>
                <w:lang w:eastAsia="en-GB"/>
              </w:rPr>
              <w:t>Parameter “Q</w:t>
            </w:r>
            <w:r w:rsidRPr="004E1F03">
              <w:rPr>
                <w:vertAlign w:val="subscript"/>
                <w:lang w:eastAsia="en-GB"/>
              </w:rPr>
              <w:t>rxlevmin</w:t>
            </w:r>
            <w:r w:rsidRPr="004E1F03">
              <w:rPr>
                <w:lang w:eastAsia="en-GB"/>
              </w:rPr>
              <w:t>” in TS 36.304 [4], minimum required RX level in the GSM cell. The actual value of Q</w:t>
            </w:r>
            <w:r w:rsidRPr="004E1F03">
              <w:rPr>
                <w:vertAlign w:val="subscript"/>
                <w:lang w:eastAsia="en-GB"/>
              </w:rPr>
              <w:t>rxlevmin</w:t>
            </w:r>
            <w:r w:rsidRPr="004E1F03">
              <w:rPr>
                <w:lang w:eastAsia="en-GB"/>
              </w:rPr>
              <w:t xml:space="preserve"> in </w:t>
            </w:r>
            <w:r w:rsidRPr="004E1F03">
              <w:rPr>
                <w:noProof/>
                <w:lang w:eastAsia="en-GB"/>
              </w:rPr>
              <w:t xml:space="preserve">dBm </w:t>
            </w:r>
            <w:r w:rsidRPr="004E1F03">
              <w:rPr>
                <w:lang w:eastAsia="en-GB"/>
              </w:rPr>
              <w:t xml:space="preserve">= (field value * 2) </w:t>
            </w:r>
            <w:r w:rsidRPr="004E1F03">
              <w:rPr>
                <w:lang w:eastAsia="en-GB"/>
              </w:rPr>
              <w:sym w:font="Symbol" w:char="F02D"/>
            </w:r>
            <w:r w:rsidRPr="004E1F03">
              <w:rPr>
                <w:lang w:eastAsia="en-GB"/>
              </w:rPr>
              <w:t xml:space="preserve"> 115.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GERAN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t-ReselectionGERAN-SF</w:t>
            </w:r>
          </w:p>
          <w:p w:rsidR="00D4284E" w:rsidRPr="004E1F03" w:rsidRDefault="00D4284E" w:rsidP="009C19AB">
            <w:pPr>
              <w:pStyle w:val="TAL"/>
              <w:rPr>
                <w:b/>
                <w:bCs/>
                <w:i/>
                <w:noProof/>
                <w:lang w:eastAsia="en-GB"/>
              </w:rPr>
            </w:pPr>
            <w:r w:rsidRPr="004E1F03">
              <w:rPr>
                <w:lang w:eastAsia="en-GB"/>
              </w:rPr>
              <w:t>Parameter “Speed dependent ScalingFactor for Treselection</w:t>
            </w:r>
            <w:r w:rsidRPr="004E1F03">
              <w:rPr>
                <w:vertAlign w:val="subscript"/>
                <w:lang w:eastAsia="en-GB"/>
              </w:rPr>
              <w:t>GERAN</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Heading4"/>
        <w:rPr>
          <w:i/>
          <w:noProof/>
        </w:rPr>
      </w:pPr>
      <w:bookmarkStart w:id="1339" w:name="_Toc494150034"/>
      <w:r w:rsidRPr="004E1F03">
        <w:t>–</w:t>
      </w:r>
      <w:r w:rsidRPr="004E1F03">
        <w:tab/>
      </w:r>
      <w:r w:rsidRPr="004E1F03">
        <w:rPr>
          <w:i/>
          <w:noProof/>
        </w:rPr>
        <w:t>SystemInformationBlockType8</w:t>
      </w:r>
      <w:bookmarkEnd w:id="1339"/>
    </w:p>
    <w:p w:rsidR="00D4284E" w:rsidRPr="004E1F03" w:rsidRDefault="00D4284E" w:rsidP="00D4284E">
      <w:r w:rsidRPr="004E1F03">
        <w:t xml:space="preserve">The IE </w:t>
      </w:r>
      <w:r w:rsidRPr="004E1F03">
        <w:rPr>
          <w:i/>
          <w:noProof/>
        </w:rPr>
        <w:t>SystemInformationBlockType8</w:t>
      </w:r>
      <w:r w:rsidRPr="004E1F03">
        <w:t xml:space="preserve"> contains </w:t>
      </w:r>
      <w:smartTag w:uri="urn:schemas-microsoft-com:office:smarttags" w:element="PersonName">
        <w:r w:rsidRPr="004E1F03">
          <w:t>info</w:t>
        </w:r>
      </w:smartTag>
      <w:r w:rsidRPr="004E1F03">
        <w:t xml:space="preserve">rmation relevant only for inter-RAT cell re-selection i.e. </w:t>
      </w:r>
      <w:smartTag w:uri="urn:schemas-microsoft-com:office:smarttags" w:element="PersonName">
        <w:r w:rsidRPr="004E1F03">
          <w:t>info</w:t>
        </w:r>
      </w:smartTag>
      <w:r w:rsidRPr="004E1F03">
        <w:t>rmation about CDMA2000 frequencies and CDMA2000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SystemInformationBlockType8 ::=</w:t>
      </w:r>
      <w:r w:rsidRPr="004E1F03">
        <w:tab/>
      </w:r>
      <w:r w:rsidRPr="004E1F03">
        <w:tab/>
        <w:t>SEQUENCE {</w:t>
      </w:r>
    </w:p>
    <w:p w:rsidR="00D4284E" w:rsidRPr="004E1F03" w:rsidRDefault="00D4284E" w:rsidP="00D4284E">
      <w:pPr>
        <w:pStyle w:val="PL"/>
        <w:shd w:val="clear" w:color="auto" w:fill="E6E6E6"/>
      </w:pPr>
      <w:r w:rsidRPr="004E1F03">
        <w:tab/>
        <w:t>systemTimeInfo</w:t>
      </w:r>
      <w:r w:rsidRPr="004E1F03">
        <w:tab/>
      </w:r>
      <w:r w:rsidRPr="004E1F03">
        <w:tab/>
      </w:r>
      <w:r w:rsidRPr="004E1F03">
        <w:tab/>
      </w:r>
      <w:r w:rsidRPr="004E1F03">
        <w:tab/>
      </w:r>
      <w:r w:rsidRPr="004E1F03">
        <w:tab/>
      </w:r>
      <w:r w:rsidRPr="004E1F03">
        <w:tab/>
        <w:t>SystemTimeInfoCDMA2000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parametersHRPD</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w:t>
      </w:r>
      <w:r w:rsidRPr="004E1F03">
        <w:tab/>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longCodeState1X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t>BIT STRING (SIZE (42))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csfb-SupportForDualRxUEs-r9</w:t>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cellReselectionParametersHRPD-v920</w:t>
      </w:r>
      <w:r w:rsidRPr="004E1F03">
        <w:tab/>
        <w:t>CellReselectionParametersCDMA2000-v920</w:t>
      </w:r>
      <w:r w:rsidRPr="004E1F03">
        <w:tab/>
        <w:t>OPTIONAL,</w:t>
      </w:r>
      <w:r w:rsidRPr="004E1F03">
        <w:tab/>
        <w:t>-- Cond NCL-HRPD</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T-v920</w:t>
      </w:r>
      <w:r w:rsidRPr="004E1F03">
        <w:tab/>
        <w:t>CellReselectionParametersCDMA2000-v920</w:t>
      </w:r>
      <w:r w:rsidRPr="004E1F03">
        <w:tab/>
        <w:t>OPTIONAL,</w:t>
      </w:r>
      <w:r w:rsidRPr="004E1F03">
        <w:tab/>
        <w:t>-- Cond NCL-1X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T-v920</w:t>
      </w:r>
      <w:r w:rsidRPr="004E1F03">
        <w:tab/>
        <w:t>CSFB-RegistrationParam1X</w:t>
      </w:r>
      <w:smartTag w:uri="urn:schemas-microsoft-com:office:smarttags" w:element="PersonName">
        <w:r w:rsidRPr="004E1F03">
          <w:t>RT</w:t>
        </w:r>
      </w:smartTag>
      <w:r w:rsidRPr="004E1F03">
        <w:t>T-v920</w:t>
      </w:r>
      <w:r w:rsidRPr="004E1F03">
        <w:tab/>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ac-BarringConfig1X</w:t>
      </w:r>
      <w:smartTag w:uri="urn:schemas-microsoft-com:office:smarttags" w:element="PersonName">
        <w:r w:rsidRPr="004E1F03">
          <w:t>RT</w:t>
        </w:r>
      </w:smartTag>
      <w:r w:rsidRPr="004E1F03">
        <w:t>T-r9</w:t>
      </w:r>
      <w:r w:rsidRPr="004E1F03">
        <w:tab/>
      </w:r>
      <w:r w:rsidRPr="004E1F03">
        <w:tab/>
      </w:r>
      <w:r w:rsidRPr="004E1F03">
        <w:tab/>
        <w:t>AC-BarringConfig1X</w:t>
      </w:r>
      <w:smartTag w:uri="urn:schemas-microsoft-com:office:smarttags" w:element="PersonName">
        <w:r w:rsidRPr="004E1F03">
          <w:t>RT</w:t>
        </w:r>
      </w:smartTag>
      <w:r w:rsidRPr="004E1F03">
        <w:t>T-r9</w:t>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csfb-DualRxTxSupport-r10</w:t>
      </w:r>
      <w:r w:rsidRPr="004E1F03">
        <w:tab/>
      </w:r>
      <w:r w:rsidRPr="004E1F03">
        <w:tab/>
      </w:r>
      <w:r w:rsidRPr="004E1F03">
        <w:tab/>
        <w:t>ENUMERATED {true}</w:t>
      </w:r>
      <w:r w:rsidRPr="004E1F03">
        <w:tab/>
      </w:r>
      <w:r w:rsidRPr="004E1F03">
        <w:tab/>
      </w:r>
      <w:r w:rsidRPr="004E1F03">
        <w:tab/>
        <w:t>OPTIONAL</w:t>
      </w:r>
      <w:r w:rsidRPr="004E1F03">
        <w:tab/>
        <w:t>-- Cond REG-1XRTT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sib8-PerPLMN-List-r11</w:t>
      </w:r>
      <w:r w:rsidRPr="004E1F03">
        <w:tab/>
      </w:r>
      <w:r w:rsidRPr="004E1F03">
        <w:tab/>
      </w:r>
      <w:r w:rsidRPr="004E1F03">
        <w:tab/>
      </w:r>
      <w:r w:rsidRPr="004E1F03">
        <w:tab/>
        <w:t>SIB8-PerPLMN-List-r11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w:t>
      </w:r>
      <w:r w:rsidRPr="004E1F03">
        <w:tab/>
      </w:r>
      <w:r w:rsidRPr="004E1F03">
        <w:tab/>
      </w:r>
      <w:r w:rsidRPr="004E1F03">
        <w:tab/>
      </w:r>
      <w:r w:rsidRPr="004E1F03">
        <w:tab/>
      </w:r>
      <w:r w:rsidRPr="004E1F03">
        <w:tab/>
      </w:r>
      <w:r w:rsidRPr="004E1F03">
        <w:tab/>
        <w:t>NeighCellListCDMA2000,</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CellReselectionParametersCDMA2000-r11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neighCellList-r11</w:t>
      </w:r>
      <w:r w:rsidRPr="004E1F03">
        <w:tab/>
      </w:r>
      <w:r w:rsidRPr="004E1F03">
        <w:tab/>
      </w:r>
      <w:r w:rsidRPr="004E1F03">
        <w:tab/>
      </w:r>
      <w:r w:rsidRPr="004E1F03">
        <w:tab/>
      </w:r>
      <w:r w:rsidRPr="004E1F03">
        <w:tab/>
        <w:t>SEQUENCE (SIZE (1..16)) OF NeighCellCDMA2000-r11,</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CellReselectionParametersCDMA2000-v920 ::= SEQUENCE {</w:t>
      </w:r>
    </w:p>
    <w:p w:rsidR="00D4284E" w:rsidRPr="004E1F03" w:rsidRDefault="00D4284E" w:rsidP="00D4284E">
      <w:pPr>
        <w:pStyle w:val="PL"/>
        <w:shd w:val="clear" w:color="auto" w:fill="E6E6E6"/>
      </w:pPr>
      <w:r w:rsidRPr="004E1F03">
        <w:tab/>
        <w:t>neighCellList-v920</w:t>
      </w:r>
      <w:r w:rsidRPr="004E1F03">
        <w:tab/>
      </w:r>
      <w:r w:rsidRPr="004E1F03">
        <w:tab/>
      </w:r>
      <w:r w:rsidRPr="004E1F03">
        <w:tab/>
      </w:r>
      <w:r w:rsidRPr="004E1F03">
        <w:tab/>
      </w:r>
      <w:r w:rsidRPr="004E1F03">
        <w:tab/>
      </w:r>
      <w:r w:rsidRPr="004E1F03">
        <w:tab/>
        <w:t>NeighCellListCDMA2000-v920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 ::=</w:t>
      </w:r>
      <w:r w:rsidRPr="004E1F03">
        <w:tab/>
      </w:r>
      <w:r w:rsidRPr="004E1F03">
        <w:tab/>
      </w:r>
      <w:r w:rsidRPr="004E1F03">
        <w:tab/>
        <w:t>SEQUENCE (SIZE (1..16)) OF NeighCellCDMA2000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neighCellsPerFreqList</w:t>
      </w:r>
      <w:r w:rsidRPr="004E1F03">
        <w:tab/>
      </w:r>
      <w:r w:rsidRPr="004E1F03">
        <w:tab/>
      </w:r>
      <w:r w:rsidRPr="004E1F03">
        <w:tab/>
      </w:r>
      <w:r w:rsidRPr="004E1F03">
        <w:tab/>
        <w:t>NeighCellsPerBandclassListCDMA2000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NeighCellCDMA2000-r11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neighFreqInfoList-r11</w:t>
      </w:r>
      <w:r w:rsidRPr="004E1F03">
        <w:tab/>
      </w:r>
      <w:r w:rsidRPr="004E1F03">
        <w:tab/>
      </w:r>
      <w:r w:rsidRPr="004E1F03">
        <w:tab/>
      </w:r>
      <w:r w:rsidRPr="004E1F03">
        <w:tab/>
        <w:t>SEQUENCE (SIZE (1..16)) OF NeighCellsPerBandclassCDMA2000-r11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 ::= SEQUENCE (SIZE (1..16)) OF NeighCellsPerBandclassCDMA2000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w:t>
      </w:r>
      <w:r w:rsidRPr="004E1F03">
        <w:tab/>
      </w:r>
      <w:r w:rsidRPr="004E1F03">
        <w:tab/>
      </w:r>
      <w:r w:rsidRPr="004E1F03">
        <w:tab/>
      </w:r>
      <w:r w:rsidRPr="004E1F03">
        <w:tab/>
      </w:r>
      <w:r w:rsidRPr="004E1F03">
        <w:tab/>
      </w:r>
      <w:r w:rsidRPr="004E1F03">
        <w:tab/>
        <w:t>PhysCellIdListCDMA2000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NeighCellsPerBandclassCDMA2000-r11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physCellIdList-r11</w:t>
      </w:r>
      <w:r w:rsidRPr="004E1F03">
        <w:tab/>
      </w:r>
      <w:r w:rsidRPr="004E1F03">
        <w:tab/>
      </w:r>
      <w:r w:rsidRPr="004E1F03">
        <w:tab/>
      </w:r>
      <w:r w:rsidRPr="004E1F03">
        <w:tab/>
      </w:r>
      <w:r w:rsidRPr="004E1F03">
        <w:tab/>
        <w:t>SEQUENCE (SIZE (1..40)) OF 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NeighCellListCDMA2000-v920 ::=</w:t>
      </w:r>
      <w:r w:rsidRPr="004E1F03">
        <w:tab/>
      </w:r>
      <w:r w:rsidRPr="004E1F03">
        <w:tab/>
        <w:t>SEQUENCE (SIZE (1..16)) OF NeighCellCDMA2000-v920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NeighCellCDMA2000-v920 ::=</w:t>
      </w:r>
      <w:r w:rsidRPr="004E1F03">
        <w:tab/>
      </w:r>
      <w:r w:rsidRPr="004E1F03">
        <w:tab/>
      </w:r>
      <w:r w:rsidRPr="004E1F03">
        <w:tab/>
        <w:t>SEQUENCE {</w:t>
      </w:r>
    </w:p>
    <w:p w:rsidR="00D4284E" w:rsidRPr="004E1F03" w:rsidRDefault="00D4284E" w:rsidP="00D4284E">
      <w:pPr>
        <w:pStyle w:val="PL"/>
        <w:shd w:val="clear" w:color="auto" w:fill="E6E6E6"/>
      </w:pPr>
      <w:r w:rsidRPr="004E1F03">
        <w:tab/>
        <w:t>neighCellsPerFreqList-v920</w:t>
      </w:r>
      <w:r w:rsidRPr="004E1F03">
        <w:tab/>
      </w:r>
      <w:r w:rsidRPr="004E1F03">
        <w:tab/>
      </w:r>
      <w:r w:rsidRPr="004E1F03">
        <w:tab/>
        <w:t>NeighCellsPerBandclassListCDMA2000-v920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NeighCellsPerBandclassListCDMA2000-v920 ::= SEQUENCE (SIZE (1..16)) OF NeighCellsPerBandclassCDMA2000-v920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NeighCellsPerBandclassCDMA2000-v920 ::=</w:t>
      </w:r>
      <w:r w:rsidRPr="004E1F03">
        <w:tab/>
        <w:t>SEQUENCE {</w:t>
      </w:r>
    </w:p>
    <w:p w:rsidR="00D4284E" w:rsidRPr="004E1F03" w:rsidRDefault="00D4284E" w:rsidP="00D4284E">
      <w:pPr>
        <w:pStyle w:val="PL"/>
        <w:shd w:val="clear" w:color="auto" w:fill="E6E6E6"/>
      </w:pPr>
      <w:r w:rsidRPr="004E1F03">
        <w:tab/>
        <w:t>physCellIdList-v920</w:t>
      </w:r>
      <w:r w:rsidRPr="004E1F03">
        <w:tab/>
      </w:r>
      <w:r w:rsidRPr="004E1F03">
        <w:tab/>
      </w:r>
      <w:r w:rsidRPr="004E1F03">
        <w:tab/>
      </w:r>
      <w:r w:rsidRPr="004E1F03">
        <w:tab/>
      </w:r>
      <w:r w:rsidRPr="004E1F03">
        <w:tab/>
        <w:t>PhysCellIdListCDMA2000-v920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 ::=</w:t>
      </w:r>
      <w:r w:rsidRPr="004E1F03">
        <w:tab/>
      </w:r>
      <w:r w:rsidRPr="004E1F03">
        <w:tab/>
      </w:r>
      <w:r w:rsidRPr="004E1F03">
        <w:tab/>
        <w:t>SEQUENCE (SIZE (1..16))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PhysCellIdListCDMA2000-v920 ::=</w:t>
      </w:r>
      <w:r w:rsidRPr="004E1F03">
        <w:tab/>
      </w:r>
      <w:r w:rsidRPr="004E1F03">
        <w:tab/>
        <w:t>SEQUENCE (SIZE (0..24))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BandClassListCDMA2000 ::=</w:t>
      </w:r>
      <w:r w:rsidRPr="004E1F03">
        <w:tab/>
      </w:r>
      <w:r w:rsidRPr="004E1F03">
        <w:tab/>
      </w:r>
      <w:r w:rsidRPr="004E1F03">
        <w:tab/>
        <w:t>SEQUENCE (SIZE (1..maxCDMA-BandClass)) OF BandClassInfoCDMA2000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BandClassInfoCDMA2000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AC-BarringConfig1X</w:t>
      </w:r>
      <w:smartTag w:uri="urn:schemas-microsoft-com:office:smarttags" w:element="PersonName">
        <w:r w:rsidRPr="004E1F03">
          <w:t>RT</w:t>
        </w:r>
      </w:smartTag>
      <w:r w:rsidRPr="004E1F03">
        <w:t>T-r9 ::=</w:t>
      </w:r>
      <w:r w:rsidRPr="004E1F03">
        <w:tab/>
      </w:r>
      <w:r w:rsidRPr="004E1F03">
        <w:tab/>
        <w:t>SEQUENCE {</w:t>
      </w:r>
    </w:p>
    <w:p w:rsidR="00D4284E" w:rsidRPr="004E1F03" w:rsidRDefault="00D4284E" w:rsidP="00D4284E">
      <w:pPr>
        <w:pStyle w:val="PL"/>
        <w:shd w:val="clear" w:color="auto" w:fill="E6E6E6"/>
      </w:pPr>
      <w:r w:rsidRPr="004E1F03">
        <w:tab/>
        <w:t>ac-Barring0to9-r9</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ac-Barring10-r9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ac-Barring11-r9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ac-Barring12-r9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ac-Barring13-r9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ac-Barring14-r9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ac-Barring15-r9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ac-BarringMsg-r9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ac-BarringReg-r9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ac-BarringEmg-r9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SIB8-PerPLMN-List-r11 ::=</w:t>
      </w:r>
      <w:r w:rsidRPr="004E1F03">
        <w:tab/>
      </w:r>
      <w:r w:rsidRPr="004E1F03">
        <w:tab/>
      </w:r>
      <w:r w:rsidRPr="004E1F03">
        <w:tab/>
        <w:t>SEQUENCE (SIZE (1..maxPLMN-r11)) OF SIB8-PerPLMN-r11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plmn-Identity-r11</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parametersCDMA2000-r11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ParametersCDMA2000-r11,</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ParametersCDMA2000-r11 ::=</w:t>
      </w:r>
      <w:r w:rsidRPr="004E1F03">
        <w:tab/>
      </w:r>
      <w:r w:rsidRPr="004E1F03">
        <w:tab/>
      </w:r>
      <w:r w:rsidRPr="004E1F03">
        <w:tab/>
        <w:t>SEQUENCE {</w:t>
      </w:r>
    </w:p>
    <w:p w:rsidR="00D4284E" w:rsidRPr="004E1F03" w:rsidRDefault="00D4284E" w:rsidP="00D4284E">
      <w:pPr>
        <w:pStyle w:val="PL"/>
        <w:shd w:val="clear" w:color="auto" w:fill="E6E6E6"/>
      </w:pPr>
      <w:r w:rsidRPr="004E1F03">
        <w:tab/>
        <w:t>systemTimeInfo-r11</w:t>
      </w:r>
      <w:r w:rsidRPr="004E1F03">
        <w:tab/>
      </w:r>
      <w:r w:rsidRPr="004E1F03">
        <w:tab/>
      </w:r>
      <w:r w:rsidRPr="004E1F03">
        <w:tab/>
      </w:r>
      <w:r w:rsidRPr="004E1F03">
        <w:tab/>
      </w:r>
      <w:r w:rsidRPr="004E1F03">
        <w:tab/>
        <w:t>CHOICE</w:t>
      </w:r>
      <w:r w:rsidRPr="004E1F03">
        <w:tab/>
        <w:t>{</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SystemTimeInfoCDMA2000,</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searchWindowSize-r11</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parametersHRPD-r11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preRegistrationInfoHRPD-r11</w:t>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parameters1XRTT-r11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csfb-RegistrationParam1XRTT-r11</w:t>
      </w:r>
      <w:r w:rsidRPr="004E1F03">
        <w:tab/>
      </w:r>
      <w:r w:rsidRPr="004E1F03">
        <w:tab/>
        <w:t>CSFB-RegistrationParam1XRTT</w:t>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t>csfb-RegistrationParam1XRTT-Ext-r11</w:t>
      </w:r>
      <w:r w:rsidRPr="004E1F03">
        <w:tab/>
        <w:t>CSFB-RegistrationParam1XRTT-v920</w:t>
      </w:r>
      <w:r w:rsidRPr="004E1F03">
        <w:tab/>
        <w:t>OPTIONAL, -- Cond REG-1XRTT-PerPLMN</w:t>
      </w:r>
    </w:p>
    <w:p w:rsidR="00D4284E" w:rsidRPr="004E1F03" w:rsidDel="00215231" w:rsidRDefault="00D4284E" w:rsidP="00D4284E">
      <w:pPr>
        <w:pStyle w:val="PL"/>
        <w:shd w:val="clear" w:color="auto" w:fill="E6E6E6"/>
      </w:pPr>
      <w:r w:rsidRPr="004E1F03">
        <w:tab/>
      </w:r>
      <w:r w:rsidRPr="004E1F03">
        <w:tab/>
        <w:t>longCodeState1XRTT-r11</w:t>
      </w:r>
      <w:r w:rsidRPr="004E1F03">
        <w:tab/>
      </w:r>
      <w:r w:rsidRPr="004E1F03">
        <w:tab/>
      </w:r>
      <w:r w:rsidRPr="004E1F03">
        <w:tab/>
      </w:r>
      <w:r w:rsidRPr="004E1F03">
        <w:tab/>
        <w:t>BIT STRING (SIZE (42))</w:t>
      </w:r>
      <w:r w:rsidRPr="004E1F03">
        <w:tab/>
        <w:t>OPTIONAL, -- Cond PerPLMN-LC</w:t>
      </w:r>
    </w:p>
    <w:p w:rsidR="00D4284E" w:rsidRPr="004E1F03" w:rsidRDefault="00D4284E" w:rsidP="00D4284E">
      <w:pPr>
        <w:pStyle w:val="PL"/>
        <w:shd w:val="clear" w:color="auto" w:fill="E6E6E6"/>
      </w:pPr>
      <w:r w:rsidRPr="004E1F03">
        <w:tab/>
      </w:r>
      <w:r w:rsidRPr="004E1F03">
        <w:tab/>
        <w:t>cellReselectionParameters1XRTT-r11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r>
      <w:r w:rsidRPr="004E1F03">
        <w:tab/>
        <w:t>ac-BarringConfig1XRTT-r11</w:t>
      </w:r>
      <w:r w:rsidRPr="004E1F03">
        <w:tab/>
      </w:r>
      <w:r w:rsidRPr="004E1F03">
        <w:tab/>
      </w:r>
      <w:r w:rsidRPr="004E1F03">
        <w:tab/>
        <w:t>AC-BarringConfig1XRTT-r9</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r>
      <w:r w:rsidRPr="004E1F03">
        <w:tab/>
        <w:t>csfb-SupportForDualRxUEs-r11</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r>
      <w:r w:rsidRPr="004E1F03">
        <w:tab/>
        <w:t>csfb-DualRxTxSupport-r11</w:t>
      </w:r>
      <w:r w:rsidRPr="004E1F03">
        <w:tab/>
      </w:r>
      <w:r w:rsidRPr="004E1F03">
        <w:tab/>
      </w:r>
      <w:r w:rsidRPr="004E1F03">
        <w:tab/>
        <w:t>ENUMERATED {true}</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SystemInformationBlockType8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ac-BarringConfig1X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keepNext w:val="0"/>
              <w:rPr>
                <w:b/>
                <w:i/>
                <w:lang w:eastAsia="en-GB"/>
              </w:rPr>
            </w:pPr>
            <w:r w:rsidRPr="004E1F03">
              <w:rPr>
                <w:bCs/>
                <w:noProof/>
                <w:lang w:eastAsia="en-GB"/>
              </w:rPr>
              <w:t>Contains the access class barring parameters the UE uses to calculate the access class barring factor, see C.S0097 [53]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ac-Barring0to9</w:t>
            </w:r>
          </w:p>
          <w:p w:rsidR="00D4284E" w:rsidRPr="004E1F03" w:rsidRDefault="00D4284E" w:rsidP="009C19AB">
            <w:pPr>
              <w:pStyle w:val="TAL"/>
              <w:rPr>
                <w:b/>
                <w:bCs/>
                <w:i/>
                <w:noProof/>
                <w:lang w:eastAsia="en-GB"/>
              </w:rPr>
            </w:pPr>
            <w:r w:rsidRPr="004E1F03">
              <w:rPr>
                <w:lang w:eastAsia="en-GB"/>
              </w:rPr>
              <w:t>Parameter used for calculating the access class barring factor for access overload classes 0 through 9. It is the parameter “PSIST” in C.S0004 [34] for access overload classes 0 through 9.</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ac-BarringEmg</w:t>
            </w:r>
          </w:p>
          <w:p w:rsidR="00D4284E" w:rsidRPr="004E1F03" w:rsidRDefault="00D4284E" w:rsidP="009C19AB">
            <w:pPr>
              <w:pStyle w:val="TAL"/>
              <w:rPr>
                <w:b/>
                <w:i/>
                <w:lang w:eastAsia="en-GB"/>
              </w:rPr>
            </w:pPr>
            <w:r w:rsidRPr="004E1F03">
              <w:rPr>
                <w:lang w:eastAsia="en-GB"/>
              </w:rPr>
              <w:t>Parameter used for calculating the access class barring factor for emergency calls and emergency message transmissions for access overload classes 0 through 9. It is the parameter “PSIST_EMG” in C.S0004 [34].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ac-BarringMsg</w:t>
            </w:r>
          </w:p>
          <w:p w:rsidR="00D4284E" w:rsidRPr="004E1F03" w:rsidRDefault="00D4284E" w:rsidP="009C19AB">
            <w:pPr>
              <w:pStyle w:val="TAL"/>
              <w:rPr>
                <w:b/>
                <w:i/>
                <w:lang w:eastAsia="en-GB"/>
              </w:rPr>
            </w:pPr>
            <w:r w:rsidRPr="004E1F03">
              <w:rPr>
                <w:lang w:eastAsia="en-GB"/>
              </w:rPr>
              <w:t>Parameter used for modifying the access class barring factor for message transmissions. It is the parameter “MSG_PSIST” in C.S0004 [34].</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ac-BarringN</w:t>
            </w:r>
          </w:p>
          <w:p w:rsidR="00D4284E" w:rsidRPr="004E1F03" w:rsidRDefault="00D4284E" w:rsidP="009C19AB">
            <w:pPr>
              <w:pStyle w:val="TAL"/>
              <w:rPr>
                <w:b/>
                <w:i/>
                <w:lang w:eastAsia="en-GB"/>
              </w:rPr>
            </w:pPr>
            <w:r w:rsidRPr="004E1F03">
              <w:rPr>
                <w:lang w:eastAsia="en-GB"/>
              </w:rPr>
              <w:t>Parameter used for calculating the access class barring factor for access overload class N (N = 10 to 15). It is the parameter “PSIST” in C.S0004 [34] for access overload class 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ac-BarringReg</w:t>
            </w:r>
          </w:p>
          <w:p w:rsidR="00D4284E" w:rsidRPr="004E1F03" w:rsidRDefault="00D4284E" w:rsidP="009C19AB">
            <w:pPr>
              <w:pStyle w:val="TAL"/>
              <w:rPr>
                <w:b/>
                <w:i/>
                <w:lang w:eastAsia="en-GB"/>
              </w:rPr>
            </w:pPr>
            <w:r w:rsidRPr="004E1F03">
              <w:rPr>
                <w:lang w:eastAsia="en-GB"/>
              </w:rPr>
              <w:t>Parameter used for modifying the access class barring factor for autonomous registrations. It is the parameter “REG_PSIST” in C.S0004 [34].</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bandClass</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Identifies the Frequency Band in which the Carrier can be found. Details can be found in C.S0057 [24, Table 1.5].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bandClassList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iCs/>
                <w:kern w:val="2"/>
                <w:lang w:eastAsia="en-GB"/>
              </w:rPr>
              <w:t>List of CDMA2000 frequency bands.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cellReselectionParameters1X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Cell reselection parameters applicable only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T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cellReselectionParameters1XRTT-Ext</w:t>
            </w:r>
          </w:p>
          <w:p w:rsidR="00D4284E" w:rsidRPr="004E1F03" w:rsidRDefault="00D4284E" w:rsidP="009C19AB">
            <w:pPr>
              <w:pStyle w:val="TAL"/>
              <w:keepNext w:val="0"/>
              <w:rPr>
                <w:b/>
                <w:i/>
                <w:lang w:eastAsia="en-GB"/>
              </w:rPr>
            </w:pPr>
            <w:r w:rsidRPr="004E1F03">
              <w:rPr>
                <w:bCs/>
                <w:noProof/>
                <w:lang w:eastAsia="en-GB"/>
              </w:rPr>
              <w:t>Cell reselection parameters applicable for cell reselection to CDMA2000 1XRTT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cellReselectionParameters1X</w:t>
            </w:r>
            <w:smartTag w:uri="urn:schemas-microsoft-com:office:smarttags" w:element="PersonName">
              <w:r w:rsidRPr="004E1F03">
                <w:rPr>
                  <w:b/>
                  <w:i/>
                  <w:lang w:eastAsia="en-GB"/>
                </w:rPr>
                <w:t>RT</w:t>
              </w:r>
            </w:smartTag>
            <w:r w:rsidRPr="004E1F03">
              <w:rPr>
                <w:b/>
                <w:i/>
                <w:lang w:eastAsia="en-GB"/>
              </w:rPr>
              <w:t>T-v920</w:t>
            </w:r>
          </w:p>
          <w:p w:rsidR="00D4284E" w:rsidRPr="004E1F03" w:rsidRDefault="00D4284E" w:rsidP="009C19AB">
            <w:pPr>
              <w:pStyle w:val="TAL"/>
              <w:keepNext w:val="0"/>
              <w:rPr>
                <w:b/>
                <w:i/>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1X</w:t>
            </w:r>
            <w:smartTag w:uri="urn:schemas-microsoft-com:office:smarttags" w:element="PersonName">
              <w:r w:rsidRPr="004E1F03">
                <w:rPr>
                  <w:bCs/>
                  <w:noProof/>
                  <w:lang w:eastAsia="en-GB"/>
                </w:rPr>
                <w:t>RT</w:t>
              </w:r>
            </w:smartTag>
            <w:r w:rsidRPr="004E1F03">
              <w:rPr>
                <w:bCs/>
                <w:noProof/>
                <w:lang w:eastAsia="en-GB"/>
              </w:rPr>
              <w:t xml:space="preserve">T system. </w:t>
            </w:r>
            <w:r w:rsidRPr="004E1F03">
              <w:rPr>
                <w:lang w:eastAsia="en-GB"/>
              </w:rPr>
              <w:t xml:space="preserve">The field is not present if </w:t>
            </w:r>
            <w:r w:rsidRPr="004E1F03">
              <w:rPr>
                <w:i/>
                <w:iCs/>
                <w:lang w:eastAsia="en-GB"/>
              </w:rPr>
              <w:t>cellReselectionParameters1X</w:t>
            </w:r>
            <w:smartTag w:uri="urn:schemas-microsoft-com:office:smarttags" w:element="PersonName">
              <w:r w:rsidRPr="004E1F03">
                <w:rPr>
                  <w:i/>
                  <w:iCs/>
                  <w:lang w:eastAsia="en-GB"/>
                </w:rPr>
                <w:t>RT</w:t>
              </w:r>
            </w:smartTag>
            <w:r w:rsidRPr="004E1F03">
              <w:rPr>
                <w:i/>
                <w:iCs/>
                <w:lang w:eastAsia="en-GB"/>
              </w:rPr>
              <w:t>T</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cellReselectionParametersHRPD</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Cell reselection parameters applicable for cell reselection to </w:t>
            </w:r>
            <w:r w:rsidRPr="004E1F03">
              <w:rPr>
                <w:rFonts w:eastAsia="SimSun"/>
                <w:kern w:val="2"/>
                <w:lang w:eastAsia="en-GB"/>
              </w:rPr>
              <w:t xml:space="preserve">CDMA2000 </w:t>
            </w:r>
            <w:r w:rsidRPr="004E1F03">
              <w:rPr>
                <w:rFonts w:eastAsia="SimSun"/>
                <w:bCs/>
                <w:noProof/>
                <w:kern w:val="2"/>
                <w:lang w:eastAsia="en-GB"/>
              </w:rPr>
              <w:t>HRPD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cellReselectionParametersHRPD-Ext</w:t>
            </w:r>
          </w:p>
          <w:p w:rsidR="00D4284E" w:rsidRPr="004E1F03" w:rsidRDefault="00D4284E" w:rsidP="009C19AB">
            <w:pPr>
              <w:pStyle w:val="TAL"/>
              <w:tabs>
                <w:tab w:val="num" w:pos="1494"/>
              </w:tabs>
              <w:spacing w:before="60"/>
              <w:jc w:val="both"/>
              <w:rPr>
                <w:b/>
                <w:i/>
                <w:lang w:eastAsia="en-GB"/>
              </w:rPr>
            </w:pPr>
            <w:r w:rsidRPr="004E1F03">
              <w:rPr>
                <w:bCs/>
                <w:noProof/>
                <w:lang w:eastAsia="en-GB"/>
              </w:rPr>
              <w:t>Cell reselection parameters applicable for cell reselection to CDMA2000 HRPD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cellReselectionParametersHRPD-v920</w:t>
            </w:r>
          </w:p>
          <w:p w:rsidR="00D4284E" w:rsidRPr="004E1F03" w:rsidRDefault="00D4284E" w:rsidP="009C19AB">
            <w:pPr>
              <w:pStyle w:val="TAL"/>
              <w:tabs>
                <w:tab w:val="num" w:pos="1494"/>
              </w:tabs>
              <w:spacing w:before="60"/>
              <w:jc w:val="both"/>
              <w:rPr>
                <w:rFonts w:eastAsia="SimSun"/>
                <w:b/>
                <w:bCs/>
                <w:kern w:val="2"/>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 xml:space="preserve">HRPD system. </w:t>
            </w:r>
            <w:r w:rsidRPr="004E1F03">
              <w:rPr>
                <w:lang w:eastAsia="en-GB"/>
              </w:rPr>
              <w:t xml:space="preserve">The field is not present if </w:t>
            </w:r>
            <w:r w:rsidRPr="004E1F03">
              <w:rPr>
                <w:i/>
                <w:iCs/>
                <w:lang w:eastAsia="en-GB"/>
              </w:rPr>
              <w:t>cellReselectionParametersHRPD</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iCs/>
                <w:kern w:val="2"/>
                <w:lang w:eastAsia="en-GB"/>
              </w:rPr>
            </w:pPr>
            <w:r w:rsidRPr="004E1F03">
              <w:rPr>
                <w:rFonts w:eastAsia="SimSun"/>
                <w:b/>
                <w:bCs/>
                <w:i/>
                <w:iCs/>
                <w:kern w:val="2"/>
                <w:lang w:eastAsia="en-GB"/>
              </w:rPr>
              <w:t>csfb-DualRxTxSupport</w:t>
            </w:r>
          </w:p>
          <w:p w:rsidR="00D4284E" w:rsidRPr="004E1F03" w:rsidRDefault="00D4284E" w:rsidP="009C19AB">
            <w:pPr>
              <w:pStyle w:val="TAL"/>
              <w:rPr>
                <w:b/>
                <w:i/>
                <w:lang w:eastAsia="en-GB"/>
              </w:rPr>
            </w:pPr>
            <w:r w:rsidRPr="004E1F03">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csfb-RegistrationParam1X</w:t>
            </w:r>
            <w:smartTag w:uri="urn:schemas-microsoft-com:office:smarttags" w:element="PersonName">
              <w:r w:rsidRPr="004E1F03">
                <w:rPr>
                  <w:rFonts w:eastAsia="SimSun"/>
                  <w:b/>
                  <w:bCs/>
                  <w:i/>
                  <w:noProof/>
                  <w:kern w:val="2"/>
                  <w:lang w:eastAsia="en-GB"/>
                </w:rPr>
                <w:t>RT</w:t>
              </w:r>
            </w:smartTag>
            <w:r w:rsidRPr="004E1F03">
              <w:rPr>
                <w:rFonts w:eastAsia="SimSun"/>
                <w:b/>
                <w:bCs/>
                <w:i/>
                <w:noProof/>
                <w:kern w:val="2"/>
                <w:lang w:eastAsia="en-GB"/>
              </w:rPr>
              <w:t>T</w:t>
            </w:r>
          </w:p>
          <w:p w:rsidR="00D4284E" w:rsidRPr="004E1F03" w:rsidRDefault="00D4284E" w:rsidP="009C19AB">
            <w:pPr>
              <w:pStyle w:val="TAL"/>
              <w:keepNext w:val="0"/>
              <w:tabs>
                <w:tab w:val="num" w:pos="1494"/>
              </w:tabs>
              <w:spacing w:before="60"/>
              <w:jc w:val="both"/>
              <w:rPr>
                <w:rFonts w:eastAsia="SimSun"/>
                <w:bCs/>
                <w:noProof/>
                <w:kern w:val="2"/>
                <w:lang w:eastAsia="en-GB"/>
              </w:rPr>
            </w:pPr>
            <w:r w:rsidRPr="004E1F03">
              <w:rPr>
                <w:rFonts w:eastAsia="SimSun"/>
                <w:bCs/>
                <w:noProof/>
                <w:kern w:val="2"/>
                <w:lang w:eastAsia="en-GB"/>
              </w:rPr>
              <w:t xml:space="preserve">Contains the parameters the UE will use to determine if it should perform a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Registration/Re-Registration.</w:t>
            </w:r>
            <w:r w:rsidRPr="004E1F03">
              <w:rPr>
                <w:rFonts w:eastAsia="SimSun"/>
                <w:kern w:val="2"/>
                <w:lang w:eastAsia="en-GB"/>
              </w:rPr>
              <w:t xml:space="preserve"> </w:t>
            </w:r>
            <w:r w:rsidRPr="004E1F03">
              <w:rPr>
                <w:rFonts w:eastAsia="SimSun"/>
                <w:bCs/>
                <w:noProof/>
                <w:kern w:val="2"/>
                <w:lang w:eastAsia="en-GB"/>
              </w:rPr>
              <w:t xml:space="preserve">This field is included if either CSFB or enhanced CS fallback to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is supported.</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bCs/>
                <w:kern w:val="2"/>
                <w:lang w:eastAsia="en-GB"/>
              </w:rPr>
            </w:pPr>
            <w:r w:rsidRPr="004E1F03">
              <w:rPr>
                <w:rFonts w:eastAsia="SimSun"/>
                <w:b/>
                <w:bCs/>
                <w:kern w:val="2"/>
                <w:lang w:eastAsia="en-GB"/>
              </w:rPr>
              <w:t>csfb-SupportForDualRxUEs</w:t>
            </w:r>
          </w:p>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Cs/>
                <w:iCs/>
                <w:kern w:val="2"/>
                <w:lang w:eastAsia="en-GB"/>
              </w:rPr>
              <w:t>Value TRUE indicates that the network supports dual Rx CSFB [51].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longCodeState1X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The state of long code generation registers in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system as defined in C.S0002 [12, Section 1.3] at </w:t>
            </w:r>
            <w:r w:rsidRPr="004E1F03">
              <w:rPr>
                <w:rFonts w:eastAsia="SimSun"/>
                <w:kern w:val="2"/>
                <w:position w:val="-12"/>
                <w:lang w:eastAsia="en-GB"/>
              </w:rPr>
              <w:object w:dxaOrig="1719" w:dyaOrig="360">
                <v:shape id="_x0000_i1038" type="#_x0000_t75" style="width:86pt;height:18pt" o:ole="">
                  <v:imagedata r:id="rId38" o:title=""/>
                </v:shape>
                <o:OLEObject Type="Embed" ProgID="Equation.3" ShapeID="_x0000_i1038" DrawAspect="Content" ObjectID="_1572369752" r:id="rId39"/>
              </w:object>
            </w:r>
            <w:r w:rsidRPr="004E1F03">
              <w:rPr>
                <w:rFonts w:eastAsia="SimSun"/>
                <w:kern w:val="2"/>
                <w:lang w:eastAsia="en-GB"/>
              </w:rPr>
              <w:t xml:space="preserve">ms, where </w:t>
            </w:r>
            <w:r w:rsidRPr="004E1F03">
              <w:rPr>
                <w:rFonts w:eastAsia="SimSun"/>
                <w:i/>
                <w:kern w:val="2"/>
                <w:lang w:eastAsia="en-GB"/>
              </w:rPr>
              <w:t>t</w:t>
            </w:r>
            <w:r w:rsidRPr="004E1F03">
              <w:rPr>
                <w:rFonts w:eastAsia="SimSun"/>
                <w:kern w:val="2"/>
                <w:lang w:eastAsia="en-GB"/>
              </w:rPr>
              <w:t xml:space="preserve"> equals to the </w:t>
            </w:r>
            <w:r w:rsidRPr="004E1F03">
              <w:rPr>
                <w:rFonts w:eastAsia="SimSun"/>
                <w:i/>
                <w:kern w:val="2"/>
                <w:lang w:eastAsia="en-GB"/>
              </w:rPr>
              <w:t>cdma-SystemTime</w:t>
            </w:r>
            <w:r w:rsidRPr="004E1F03">
              <w:rPr>
                <w:rFonts w:eastAsia="SimSun"/>
                <w:kern w:val="2"/>
                <w:lang w:eastAsia="en-GB"/>
              </w:rPr>
              <w:t xml:space="preserve">. This field is required for reporting CGI for </w:t>
            </w:r>
            <w:r w:rsidRPr="004E1F03">
              <w:rPr>
                <w:lang w:eastAsia="en-GB"/>
              </w:rPr>
              <w:t xml:space="preserve">1xRTT, </w:t>
            </w:r>
            <w:r w:rsidRPr="004E1F03">
              <w:rPr>
                <w:rFonts w:eastAsia="SimSun"/>
                <w:kern w:val="2"/>
                <w:lang w:eastAsia="en-GB"/>
              </w:rPr>
              <w:t>SRVCC handover and enhanced CS fallback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operation. Otherwise this IE is not needed.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noProof/>
                <w:kern w:val="2"/>
                <w:lang w:eastAsia="en-GB"/>
              </w:rPr>
              <w:t>longCodeState1X</w:t>
            </w:r>
            <w:smartTag w:uri="urn:schemas-microsoft-com:office:smarttags" w:element="PersonName">
              <w:r w:rsidRPr="004E1F03">
                <w:rPr>
                  <w:rFonts w:eastAsia="SimSun"/>
                  <w:i/>
                  <w:noProof/>
                  <w:kern w:val="2"/>
                  <w:lang w:eastAsia="en-GB"/>
                </w:rPr>
                <w:t>RT</w:t>
              </w:r>
            </w:smartTag>
            <w:r w:rsidRPr="004E1F03">
              <w:rPr>
                <w:rFonts w:eastAsia="SimSun"/>
                <w:i/>
                <w:noProof/>
                <w:kern w:val="2"/>
                <w:lang w:eastAsia="en-GB"/>
              </w:rPr>
              <w:t xml:space="preserve">T </w:t>
            </w:r>
            <w:r w:rsidRPr="004E1F03">
              <w:rPr>
                <w:rFonts w:eastAsia="SimSun"/>
                <w:kern w:val="2"/>
                <w:lang w:eastAsia="en-GB"/>
              </w:rPr>
              <w:t xml:space="preserve">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neighCellList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List of CDMA2000 neighbouring cells. The total number of neighbouring cells in neighCellList for each RAT (1X</w:t>
            </w:r>
            <w:smartTag w:uri="urn:schemas-microsoft-com:office:smarttags" w:element="PersonName">
              <w:r w:rsidRPr="004E1F03">
                <w:rPr>
                  <w:rFonts w:eastAsia="SimSun"/>
                  <w:kern w:val="2"/>
                  <w:lang w:eastAsia="en-GB"/>
                </w:rPr>
                <w:t>RT</w:t>
              </w:r>
            </w:smartTag>
            <w:r w:rsidRPr="004E1F03">
              <w:rPr>
                <w:rFonts w:eastAsia="SimSun"/>
                <w:kern w:val="2"/>
                <w:lang w:eastAsia="en-GB"/>
              </w:rPr>
              <w:t>T or HRPD) is limited to 32.</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neighCellList-v920</w:t>
            </w:r>
          </w:p>
          <w:p w:rsidR="00D4284E" w:rsidRPr="004E1F03" w:rsidRDefault="00D4284E" w:rsidP="009C19AB">
            <w:pPr>
              <w:pStyle w:val="TAL"/>
              <w:rPr>
                <w:b/>
                <w:i/>
                <w:lang w:eastAsia="en-GB"/>
              </w:rPr>
            </w:pPr>
            <w:r w:rsidRPr="004E1F03">
              <w:rPr>
                <w:lang w:eastAsia="en-GB"/>
              </w:rPr>
              <w:t xml:space="preserve">Extended List of CDMA2000 neighbouring cells. The combined total number of CDMA2000 neighbouring cells in both </w:t>
            </w:r>
            <w:r w:rsidRPr="004E1F03">
              <w:rPr>
                <w:i/>
                <w:iCs/>
                <w:lang w:eastAsia="en-GB"/>
              </w:rPr>
              <w:t>neighCellList</w:t>
            </w:r>
            <w:r w:rsidRPr="004E1F03">
              <w:rPr>
                <w:lang w:eastAsia="en-GB"/>
              </w:rPr>
              <w:t xml:space="preserve"> and </w:t>
            </w:r>
            <w:r w:rsidRPr="004E1F03">
              <w:rPr>
                <w:i/>
                <w:iCs/>
                <w:lang w:eastAsia="en-GB"/>
              </w:rPr>
              <w:t>neighCellList-v920</w:t>
            </w:r>
            <w:r w:rsidRPr="004E1F03">
              <w:rPr>
                <w:lang w:eastAsia="en-GB"/>
              </w:rPr>
              <w:t xml:space="preserve"> is limited to 32 for HRPD and 40 for 1x</w:t>
            </w:r>
            <w:smartTag w:uri="urn:schemas-microsoft-com:office:smarttags" w:element="PersonName">
              <w:r w:rsidRPr="004E1F03">
                <w:rPr>
                  <w:lang w:eastAsia="en-GB"/>
                </w:rPr>
                <w:t>RT</w:t>
              </w:r>
            </w:smartTag>
            <w:r w:rsidRPr="004E1F03">
              <w:rPr>
                <w:lang w:eastAsia="en-GB"/>
              </w:rPr>
              <w:t>T.</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lastRenderedPageBreak/>
              <w:t>neighCellsPerFreqList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List of carrier frequencies and neighbour cell ids in each frequency within a CDMA2000 Band,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neighCellsPerFreqList-v920</w:t>
            </w:r>
          </w:p>
          <w:p w:rsidR="00D4284E" w:rsidRPr="004E1F03" w:rsidRDefault="00D4284E" w:rsidP="009C19AB">
            <w:pPr>
              <w:pStyle w:val="TAL"/>
              <w:rPr>
                <w:bCs/>
                <w:noProof/>
                <w:lang w:eastAsia="en-GB"/>
              </w:rPr>
            </w:pPr>
            <w:r w:rsidRPr="004E1F03">
              <w:rPr>
                <w:bCs/>
                <w:noProof/>
                <w:lang w:eastAsia="en-GB"/>
              </w:rPr>
              <w:t>Extended list of neighbour cell ids, in the same CDMA2000 Frequency Band as the corresponding instance in “NeighCellListCDMA2000”.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Parameters applicable for interworking with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system.</w:t>
            </w:r>
          </w:p>
        </w:tc>
      </w:tr>
      <w:tr w:rsidR="00D4284E" w:rsidRPr="004E1F03" w:rsidTr="009C19AB">
        <w:trPr>
          <w:cantSplit/>
        </w:trPr>
        <w:tc>
          <w:tcPr>
            <w:tcW w:w="9639" w:type="dxa"/>
          </w:tcPr>
          <w:p w:rsidR="00D4284E" w:rsidRPr="004E1F03" w:rsidRDefault="00D4284E" w:rsidP="009C19AB">
            <w:pPr>
              <w:pStyle w:val="TAL"/>
              <w:tabs>
                <w:tab w:val="num" w:pos="1494"/>
              </w:tabs>
              <w:spacing w:before="60"/>
              <w:rPr>
                <w:rFonts w:eastAsia="SimSun"/>
                <w:b/>
                <w:i/>
                <w:kern w:val="2"/>
                <w:lang w:eastAsia="en-GB"/>
              </w:rPr>
            </w:pPr>
            <w:r w:rsidRPr="004E1F03">
              <w:rPr>
                <w:rFonts w:eastAsia="SimSun"/>
                <w:b/>
                <w:i/>
                <w:kern w:val="2"/>
                <w:lang w:eastAsia="en-GB"/>
              </w:rPr>
              <w:t>parametersCDMA2000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Provides the corresponding SIB8 parameters for the CDMA2000 network associated with the PLMN indicated in </w:t>
            </w:r>
            <w:r w:rsidRPr="004E1F03">
              <w:rPr>
                <w:rFonts w:eastAsia="SimSun"/>
                <w:bCs/>
                <w:i/>
                <w:iCs/>
                <w:noProof/>
                <w:kern w:val="2"/>
                <w:lang w:eastAsia="en-GB"/>
              </w:rPr>
              <w:t>plmn-Identity</w:t>
            </w:r>
            <w:r w:rsidRPr="004E1F03">
              <w:rPr>
                <w:rFonts w:eastAsia="SimSun"/>
                <w:bCs/>
                <w:noProof/>
                <w:kern w:val="2"/>
                <w:lang w:eastAsia="en-GB"/>
              </w:rPr>
              <w:t xml:space="preserve">. </w:t>
            </w:r>
            <w:r w:rsidRPr="004E1F03">
              <w:rPr>
                <w:lang w:eastAsia="en-GB"/>
              </w:rPr>
              <w:t xml:space="preserve">A choice is used to indicate whether for this PLMN the parameters are signalled explicitly or set to the (default) values common for all PLMNs i.e. the values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parametersHRPD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Parameters applicable only for interworking with </w:t>
            </w:r>
            <w:r w:rsidRPr="004E1F03">
              <w:rPr>
                <w:rFonts w:eastAsia="SimSun"/>
                <w:kern w:val="2"/>
                <w:lang w:eastAsia="en-GB"/>
              </w:rPr>
              <w:t xml:space="preserve">CDMA2000 </w:t>
            </w:r>
            <w:r w:rsidRPr="004E1F03">
              <w:rPr>
                <w:rFonts w:eastAsia="SimSun"/>
                <w:bCs/>
                <w:noProof/>
                <w:kern w:val="2"/>
                <w:lang w:eastAsia="en-GB"/>
              </w:rPr>
              <w:t>HRPD systems.</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physCellIdList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Identifies the list of CDMA2000 cell ids,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physCellIdList-v920</w:t>
            </w:r>
          </w:p>
          <w:p w:rsidR="00D4284E" w:rsidRPr="004E1F03" w:rsidRDefault="00D4284E" w:rsidP="009C19AB">
            <w:pPr>
              <w:pStyle w:val="TAL"/>
              <w:keepNext w:val="0"/>
              <w:rPr>
                <w:b/>
                <w:i/>
                <w:lang w:eastAsia="en-GB"/>
              </w:rPr>
            </w:pPr>
            <w:r w:rsidRPr="004E1F03">
              <w:rPr>
                <w:bCs/>
                <w:noProof/>
                <w:lang w:eastAsia="en-GB"/>
              </w:rPr>
              <w:t>Extended list of CDMA2000 cell ids, in the same CDMA2000 ARFCN as the corresponding instance in “NeighCellsPerBandclassCDMA2000”.</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w:t>
            </w:r>
          </w:p>
          <w:p w:rsidR="00D4284E" w:rsidRPr="004E1F03" w:rsidRDefault="00D4284E" w:rsidP="009C19AB">
            <w:pPr>
              <w:pStyle w:val="TAL"/>
              <w:keepNext w:val="0"/>
              <w:rPr>
                <w:b/>
                <w:i/>
                <w:lang w:eastAsia="en-GB"/>
              </w:rPr>
            </w:pPr>
            <w:r w:rsidRPr="004E1F03">
              <w:rPr>
                <w:bCs/>
                <w:noProof/>
                <w:lang w:eastAsia="en-GB"/>
              </w:rPr>
              <w:t xml:space="preserve">Indicates the PLMN associated with this CDMA2000 network. Value 1 </w:t>
            </w:r>
            <w:r w:rsidRPr="004E1F03">
              <w:rPr>
                <w:rFonts w:eastAsia="SimSun"/>
                <w:kern w:val="2"/>
                <w:lang w:eastAsia="en-GB"/>
              </w:rPr>
              <w:t>indicates</w:t>
            </w:r>
            <w:r w:rsidRPr="004E1F03">
              <w:rPr>
                <w:bCs/>
                <w:noProof/>
                <w:lang w:eastAsia="en-GB"/>
              </w:rPr>
              <w:t xml:space="preserve"> the PLMN listed 1st in</w:t>
            </w:r>
            <w:r w:rsidRPr="004E1F03">
              <w:rPr>
                <w:lang w:eastAsia="ja-JP"/>
              </w:rPr>
              <w:t xml:space="preserve"> </w:t>
            </w:r>
            <w:r w:rsidRPr="004E1F03">
              <w:rPr>
                <w:bCs/>
                <w:noProof/>
                <w:lang w:eastAsia="en-GB"/>
              </w:rPr>
              <w:t xml:space="preserve">the 1st </w:t>
            </w:r>
            <w:r w:rsidRPr="004E1F03">
              <w:rPr>
                <w:bCs/>
                <w:i/>
                <w:noProof/>
                <w:lang w:eastAsia="en-GB"/>
              </w:rPr>
              <w:t>plmn-IdentityList</w:t>
            </w:r>
            <w:r w:rsidRPr="004E1F03">
              <w:rPr>
                <w:bCs/>
                <w:noProof/>
                <w:lang w:eastAsia="en-GB"/>
              </w:rPr>
              <w:t xml:space="preserve"> included in SIB1, value 2 </w:t>
            </w:r>
            <w:r w:rsidRPr="004E1F03">
              <w:rPr>
                <w:rFonts w:eastAsia="SimSun"/>
                <w:kern w:val="2"/>
                <w:lang w:eastAsia="en-GB"/>
              </w:rPr>
              <w:t>indicates</w:t>
            </w:r>
            <w:r w:rsidRPr="004E1F03">
              <w:rPr>
                <w:bCs/>
                <w:noProof/>
                <w:lang w:eastAsia="en-GB"/>
              </w:rPr>
              <w:t xml:space="preserve"> the PLMN listed 2nd in</w:t>
            </w:r>
            <w:r w:rsidRPr="004E1F03">
              <w:rPr>
                <w:lang w:eastAsia="ja-JP"/>
              </w:rPr>
              <w:t xml:space="preserve"> </w:t>
            </w:r>
            <w:r w:rsidRPr="004E1F03">
              <w:rPr>
                <w:bCs/>
                <w:noProof/>
                <w:lang w:eastAsia="en-GB"/>
              </w:rPr>
              <w:t xml:space="preserve">the same </w:t>
            </w:r>
            <w:r w:rsidRPr="004E1F03">
              <w:rPr>
                <w:bCs/>
                <w:i/>
                <w:noProof/>
                <w:lang w:eastAsia="en-GB"/>
              </w:rPr>
              <w:t>plmn-IdentityList</w:t>
            </w:r>
            <w:r w:rsidRPr="004E1F03">
              <w:rPr>
                <w:bCs/>
                <w:noProof/>
                <w:lang w:eastAsia="en-GB"/>
              </w:rPr>
              <w:t xml:space="preserve">, or when no more PLMN are present within the same </w:t>
            </w:r>
            <w:r w:rsidRPr="004E1F03">
              <w:rPr>
                <w:bCs/>
                <w:i/>
                <w:noProof/>
                <w:lang w:eastAsia="en-GB"/>
              </w:rPr>
              <w:t>plmn_identityList</w:t>
            </w:r>
            <w:r w:rsidRPr="004E1F03">
              <w:rPr>
                <w:bCs/>
                <w:noProof/>
                <w:lang w:eastAsia="en-GB"/>
              </w:rPr>
              <w:t xml:space="preserve">, then the PLMN listed 1st in the subsequent </w:t>
            </w:r>
            <w:r w:rsidRPr="004E1F03">
              <w:rPr>
                <w:bCs/>
                <w:i/>
                <w:noProof/>
                <w:lang w:eastAsia="en-GB"/>
              </w:rPr>
              <w:t>plmn-IdentityList</w:t>
            </w:r>
            <w:r w:rsidRPr="004E1F03">
              <w:rPr>
                <w:bCs/>
                <w:noProof/>
                <w:lang w:eastAsia="en-GB"/>
              </w:rPr>
              <w:t xml:space="preserve"> within the same SIB1 and so on. A PLMN </w:t>
            </w:r>
            <w:r w:rsidRPr="004E1F03">
              <w:rPr>
                <w:rFonts w:eastAsia="SimSun"/>
                <w:kern w:val="2"/>
                <w:lang w:eastAsia="en-GB"/>
              </w:rPr>
              <w:t xml:space="preserve">which </w:t>
            </w:r>
            <w:r w:rsidRPr="004E1F03">
              <w:rPr>
                <w:bCs/>
                <w:noProof/>
                <w:lang w:eastAsia="en-GB"/>
              </w:rPr>
              <w:t xml:space="preserve">identity is not indicated in the </w:t>
            </w:r>
            <w:r w:rsidRPr="004E1F03">
              <w:rPr>
                <w:bCs/>
                <w:i/>
                <w:iCs/>
                <w:noProof/>
                <w:lang w:eastAsia="en-GB"/>
              </w:rPr>
              <w:t>sib8-PerPLMN-List</w:t>
            </w:r>
            <w:r w:rsidRPr="004E1F03">
              <w:rPr>
                <w:bCs/>
                <w:noProof/>
                <w:lang w:eastAsia="en-GB"/>
              </w:rPr>
              <w:t>, does not support inter-working with 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preRegistrationInfoHRPD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The </w:t>
            </w:r>
            <w:r w:rsidRPr="004E1F03">
              <w:rPr>
                <w:rFonts w:eastAsia="SimSun"/>
                <w:kern w:val="2"/>
                <w:lang w:eastAsia="en-GB"/>
              </w:rPr>
              <w:t xml:space="preserve">CDMA2000 </w:t>
            </w:r>
            <w:r w:rsidRPr="004E1F03">
              <w:rPr>
                <w:rFonts w:eastAsia="SimSun"/>
                <w:bCs/>
                <w:noProof/>
                <w:kern w:val="2"/>
                <w:lang w:eastAsia="en-GB"/>
              </w:rPr>
              <w:t xml:space="preserve">HRPD Pre-Registration Information tells the UE if it should pre-register with the </w:t>
            </w:r>
            <w:r w:rsidRPr="004E1F03">
              <w:rPr>
                <w:rFonts w:eastAsia="SimSun"/>
                <w:kern w:val="2"/>
                <w:lang w:eastAsia="en-GB"/>
              </w:rPr>
              <w:t xml:space="preserve">CDMA2000 </w:t>
            </w:r>
            <w:r w:rsidRPr="004E1F03">
              <w:rPr>
                <w:rFonts w:eastAsia="SimSun"/>
                <w:bCs/>
                <w:noProof/>
                <w:kern w:val="2"/>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searchWindowSize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T CS fallback from E-UTRAN to CDMA2000 according to this specification and TS 36.304 [4].</w:t>
            </w:r>
          </w:p>
        </w:tc>
      </w:tr>
      <w:tr w:rsidR="00D4284E" w:rsidRPr="004E1F03" w:rsidTr="009C19AB">
        <w:trPr>
          <w:cantSplit/>
        </w:trPr>
        <w:tc>
          <w:tcPr>
            <w:tcW w:w="9639" w:type="dxa"/>
          </w:tcPr>
          <w:p w:rsidR="00D4284E" w:rsidRPr="004E1F03" w:rsidRDefault="00D4284E" w:rsidP="009C19AB">
            <w:pPr>
              <w:pStyle w:val="TAL"/>
              <w:keepNext w:val="0"/>
              <w:rPr>
                <w:rFonts w:eastAsia="SimSun"/>
                <w:b/>
                <w:i/>
                <w:kern w:val="2"/>
                <w:lang w:eastAsia="en-GB"/>
              </w:rPr>
            </w:pPr>
            <w:r w:rsidRPr="004E1F03">
              <w:rPr>
                <w:rFonts w:eastAsia="SimSun"/>
                <w:b/>
                <w:i/>
                <w:kern w:val="2"/>
                <w:lang w:eastAsia="en-GB"/>
              </w:rPr>
              <w:t>sib8-PerPLMN-List</w:t>
            </w:r>
          </w:p>
          <w:p w:rsidR="00D4284E" w:rsidRPr="004E1F03" w:rsidRDefault="00D4284E" w:rsidP="009C19AB">
            <w:pPr>
              <w:pStyle w:val="TAL"/>
              <w:keepNext w:val="0"/>
              <w:rPr>
                <w:rFonts w:eastAsia="SimSun"/>
                <w:b/>
                <w:i/>
                <w:kern w:val="2"/>
                <w:lang w:eastAsia="en-GB"/>
              </w:rPr>
            </w:pPr>
            <w:r w:rsidRPr="004E1F03">
              <w:rPr>
                <w:rFonts w:eastAsia="SimSun"/>
                <w:kern w:val="2"/>
                <w:lang w:eastAsia="en-GB"/>
              </w:rPr>
              <w:t>This field provides the values for the interworking CDMA2000 networks corresponding, if any, to the UE’s RPLMN.</w:t>
            </w:r>
          </w:p>
        </w:tc>
      </w:tr>
      <w:tr w:rsidR="00D4284E" w:rsidRPr="004E1F03" w:rsidTr="009C19AB">
        <w:trPr>
          <w:cantSplit/>
        </w:trPr>
        <w:tc>
          <w:tcPr>
            <w:tcW w:w="9639" w:type="dxa"/>
          </w:tcPr>
          <w:p w:rsidR="00D4284E" w:rsidRPr="004E1F03" w:rsidRDefault="00D4284E" w:rsidP="009C19AB">
            <w:pPr>
              <w:pStyle w:val="TAL"/>
              <w:keepNext w:val="0"/>
              <w:rPr>
                <w:rFonts w:eastAsia="SimSun"/>
                <w:b/>
                <w:bCs/>
                <w:i/>
                <w:noProof/>
                <w:kern w:val="2"/>
                <w:lang w:eastAsia="en-GB"/>
              </w:rPr>
            </w:pPr>
            <w:r w:rsidRPr="004E1F03">
              <w:rPr>
                <w:rFonts w:eastAsia="SimSun"/>
                <w:b/>
                <w:bCs/>
                <w:i/>
                <w:noProof/>
                <w:kern w:val="2"/>
                <w:lang w:eastAsia="en-GB"/>
              </w:rPr>
              <w:t>systemTimeInfo</w:t>
            </w:r>
          </w:p>
          <w:p w:rsidR="00D4284E" w:rsidRPr="004E1F03" w:rsidRDefault="00D4284E" w:rsidP="009C19AB">
            <w:pPr>
              <w:pStyle w:val="TAL"/>
              <w:keepNext w:val="0"/>
              <w:rPr>
                <w:rFonts w:eastAsia="SimSun"/>
                <w:kern w:val="2"/>
                <w:lang w:eastAsia="en-GB"/>
              </w:rPr>
            </w:pPr>
            <w:r w:rsidRPr="004E1F03">
              <w:rPr>
                <w:rFonts w:eastAsia="SimSun"/>
                <w:kern w:val="2"/>
                <w:lang w:eastAsia="en-GB"/>
              </w:rPr>
              <w:t xml:space="preserve">Information on CDMA2000 system time.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kern w:val="2"/>
                <w:lang w:eastAsia="en-GB"/>
              </w:rPr>
              <w:t>systemTimeInfo</w:t>
            </w:r>
            <w:r w:rsidRPr="004E1F03">
              <w:rPr>
                <w:rFonts w:eastAsia="SimSun"/>
                <w:kern w:val="2"/>
                <w:lang w:eastAsia="en-GB"/>
              </w:rPr>
              <w:t xml:space="preserve"> 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p w:rsidR="00D4284E" w:rsidRPr="004E1F03" w:rsidRDefault="00D4284E" w:rsidP="009C19AB">
            <w:pPr>
              <w:pStyle w:val="TAL"/>
              <w:keepNext w:val="0"/>
              <w:rPr>
                <w:rFonts w:eastAsia="SimSun"/>
                <w:kern w:val="2"/>
                <w:lang w:eastAsia="en-GB"/>
              </w:rPr>
            </w:pPr>
            <w:r w:rsidRPr="004E1F03">
              <w:rPr>
                <w:lang w:eastAsia="en-GB"/>
              </w:rPr>
              <w:t xml:space="preserve">For the field included in </w:t>
            </w:r>
            <w:r w:rsidRPr="004E1F03">
              <w:rPr>
                <w:i/>
                <w:lang w:eastAsia="en-GB"/>
              </w:rPr>
              <w:t>ParametersCDMA2000</w:t>
            </w:r>
            <w:r w:rsidRPr="004E1F03">
              <w:rPr>
                <w:lang w:eastAsia="en-GB"/>
              </w:rPr>
              <w:t xml:space="preserve">, a choice is used to indicate whether for this PLMN the parameters are signalled explicitly or set to the (default) value common for all PLMNs i.e. the value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threshX-High</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HighP</w:t>
            </w:r>
            <w:r w:rsidRPr="004E1F03">
              <w:rPr>
                <w:lang w:eastAsia="en-GB"/>
              </w:rPr>
              <w:t>” in TS 36.304 [4]. This specifies the high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threshX-Low</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LowP</w:t>
            </w:r>
            <w:r w:rsidRPr="004E1F03">
              <w:rPr>
                <w:lang w:eastAsia="en-GB"/>
              </w:rPr>
              <w:t>” in TS 36.304 [4]. This specifies the low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t-ReselectionCDMA2000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Parameter “Treselection</w:t>
            </w:r>
            <w:r w:rsidRPr="004E1F03">
              <w:rPr>
                <w:rFonts w:eastAsia="SimSun"/>
                <w:kern w:val="2"/>
                <w:vertAlign w:val="subscript"/>
                <w:lang w:eastAsia="en-GB"/>
              </w:rPr>
              <w:t>CDMA_HRPD</w:t>
            </w:r>
            <w:r w:rsidRPr="004E1F03">
              <w:rPr>
                <w:rFonts w:eastAsia="SimSun"/>
                <w:kern w:val="2"/>
                <w:lang w:eastAsia="en-GB"/>
              </w:rPr>
              <w:t>” or “Treselection</w:t>
            </w:r>
            <w:r w:rsidRPr="004E1F03">
              <w:rPr>
                <w:rFonts w:eastAsia="SimSun"/>
                <w:kern w:val="2"/>
                <w:vertAlign w:val="subscript"/>
                <w:lang w:eastAsia="en-GB"/>
              </w:rPr>
              <w:t>CDMA_1x</w:t>
            </w:r>
            <w:smartTag w:uri="urn:schemas-microsoft-com:office:smarttags" w:element="PersonName">
              <w:r w:rsidRPr="004E1F03">
                <w:rPr>
                  <w:rFonts w:eastAsia="SimSun"/>
                  <w:kern w:val="2"/>
                  <w:vertAlign w:val="subscript"/>
                  <w:lang w:eastAsia="en-GB"/>
                </w:rPr>
                <w:t>RT</w:t>
              </w:r>
            </w:smartTag>
            <w:r w:rsidRPr="004E1F03">
              <w:rPr>
                <w:rFonts w:eastAsia="SimSun"/>
                <w:kern w:val="2"/>
                <w:vertAlign w:val="subscript"/>
                <w:lang w:eastAsia="en-GB"/>
              </w:rPr>
              <w:t>T</w:t>
            </w:r>
            <w:r w:rsidRPr="004E1F03">
              <w:rPr>
                <w:rFonts w:eastAsia="SimSun"/>
                <w:kern w:val="2"/>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w:t>
            </w:r>
            <w:r w:rsidRPr="004E1F03">
              <w:rPr>
                <w:b/>
                <w:i/>
                <w:lang w:eastAsia="en-GB"/>
              </w:rPr>
              <w:t>CDMA2000</w:t>
            </w:r>
            <w:r w:rsidRPr="004E1F03">
              <w:rPr>
                <w:b/>
                <w:bCs/>
                <w:i/>
                <w:noProof/>
                <w:lang w:eastAsia="en-GB"/>
              </w:rPr>
              <w:t>-SF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CDMA-HRPD</w:t>
            </w:r>
            <w:r w:rsidRPr="004E1F03">
              <w:rPr>
                <w:lang w:eastAsia="en-GB"/>
              </w:rPr>
              <w:t>” or Treselection</w:t>
            </w:r>
            <w:r w:rsidRPr="004E1F03">
              <w:rPr>
                <w:vertAlign w:val="subscript"/>
                <w:lang w:eastAsia="en-GB"/>
              </w:rPr>
              <w:t>CDMA-1x</w:t>
            </w:r>
            <w:smartTag w:uri="urn:schemas-microsoft-com:office:smarttags" w:element="PersonName">
              <w:r w:rsidRPr="004E1F03">
                <w:rPr>
                  <w:vertAlign w:val="subscript"/>
                  <w:lang w:eastAsia="en-GB"/>
                </w:rPr>
                <w:t>RT</w:t>
              </w:r>
            </w:smartTag>
            <w:r w:rsidRPr="004E1F03">
              <w:rPr>
                <w:vertAlign w:val="subscript"/>
                <w:lang w:eastAsia="en-GB"/>
              </w:rPr>
              <w:t>T</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NCL-HRPD</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cellReselectionParametersHRPD</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PerPLMN-LC</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when </w:t>
            </w:r>
            <w:r w:rsidRPr="004E1F03">
              <w:rPr>
                <w:i/>
                <w:iCs/>
                <w:szCs w:val="16"/>
                <w:lang w:eastAsia="en-GB"/>
              </w:rPr>
              <w:t xml:space="preserve">systemTimeInfo </w:t>
            </w:r>
            <w:r w:rsidRPr="004E1F03">
              <w:rPr>
                <w:szCs w:val="16"/>
                <w:lang w:eastAsia="en-GB"/>
              </w:rPr>
              <w:t xml:space="preserve">is included in </w:t>
            </w:r>
            <w:r w:rsidRPr="004E1F03">
              <w:rPr>
                <w:i/>
                <w:iCs/>
                <w:szCs w:val="16"/>
                <w:lang w:eastAsia="en-GB"/>
              </w:rPr>
              <w:t>SIB8PerPLMN</w:t>
            </w:r>
            <w:r w:rsidRPr="004E1F03">
              <w:rPr>
                <w:szCs w:val="16"/>
                <w:lang w:eastAsia="en-GB"/>
              </w:rPr>
              <w:t xml:space="preserve"> for this CDMA2000 network;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csfb-RegistrationParam1X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REG-1XRTT-PerPLMN</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if </w:t>
            </w:r>
            <w:r w:rsidRPr="004E1F03">
              <w:rPr>
                <w:i/>
                <w:szCs w:val="16"/>
                <w:lang w:eastAsia="en-GB"/>
              </w:rPr>
              <w:t>csfb-RegistrationParam1XRTT</w:t>
            </w:r>
            <w:r w:rsidRPr="004E1F03">
              <w:rPr>
                <w:szCs w:val="16"/>
                <w:lang w:eastAsia="en-GB"/>
              </w:rPr>
              <w:t xml:space="preserve"> is included in </w:t>
            </w:r>
            <w:r w:rsidRPr="004E1F03">
              <w:rPr>
                <w:i/>
                <w:iCs/>
                <w:szCs w:val="16"/>
                <w:lang w:eastAsia="en-GB"/>
              </w:rPr>
              <w:t>SIB8PerPLMN</w:t>
            </w:r>
            <w:r w:rsidRPr="004E1F03">
              <w:rPr>
                <w:szCs w:val="16"/>
                <w:lang w:eastAsia="en-GB"/>
              </w:rPr>
              <w:t xml:space="preserve"> for this CDMA2000 network;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1340" w:name="_Toc494150035"/>
      <w:r w:rsidRPr="004E1F03">
        <w:t>–</w:t>
      </w:r>
      <w:r w:rsidRPr="004E1F03">
        <w:tab/>
      </w:r>
      <w:r w:rsidRPr="004E1F03">
        <w:rPr>
          <w:i/>
          <w:noProof/>
        </w:rPr>
        <w:t>SystemInformationBlockType9</w:t>
      </w:r>
      <w:bookmarkEnd w:id="1340"/>
    </w:p>
    <w:p w:rsidR="00D4284E" w:rsidRPr="004E1F03" w:rsidRDefault="00D4284E" w:rsidP="00D4284E">
      <w:r w:rsidRPr="004E1F03">
        <w:t xml:space="preserve">The IE </w:t>
      </w:r>
      <w:r w:rsidRPr="004E1F03">
        <w:rPr>
          <w:i/>
          <w:noProof/>
        </w:rPr>
        <w:t>SystemInformationBlockType9</w:t>
      </w:r>
      <w:r w:rsidRPr="004E1F03">
        <w:t xml:space="preserve"> contains a home eNB name (HNB Name).</w:t>
      </w:r>
    </w:p>
    <w:p w:rsidR="00D4284E" w:rsidRPr="004E1F03" w:rsidRDefault="00D4284E" w:rsidP="00D4284E">
      <w:pPr>
        <w:pStyle w:val="TH"/>
        <w:rPr>
          <w:bCs/>
          <w:i/>
          <w:iCs/>
        </w:rPr>
      </w:pPr>
      <w:r w:rsidRPr="004E1F03">
        <w:rPr>
          <w:bCs/>
          <w:i/>
          <w:iCs/>
          <w:noProof/>
        </w:rPr>
        <w:t xml:space="preserve">SystemInformationBlockType9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SystemInformationBlockType9 ::=</w:t>
      </w:r>
      <w:r w:rsidRPr="004E1F03">
        <w:tab/>
      </w:r>
      <w:r w:rsidRPr="004E1F03">
        <w:tab/>
        <w:t>SEQUENCE {</w:t>
      </w:r>
    </w:p>
    <w:p w:rsidR="00D4284E" w:rsidRPr="004E1F03" w:rsidRDefault="00D4284E" w:rsidP="00D4284E">
      <w:pPr>
        <w:pStyle w:val="PL"/>
        <w:shd w:val="clear" w:color="auto" w:fill="E6E6E6"/>
      </w:pPr>
      <w:r w:rsidRPr="004E1F03">
        <w:tab/>
        <w:t>hnb-Name</w:t>
      </w:r>
      <w:r w:rsidRPr="004E1F03">
        <w:tab/>
      </w:r>
      <w:r w:rsidRPr="004E1F03">
        <w:tab/>
      </w:r>
      <w:r w:rsidRPr="004E1F03">
        <w:tab/>
      </w:r>
      <w:r w:rsidRPr="004E1F03">
        <w:tab/>
      </w:r>
      <w:r w:rsidRPr="004E1F03">
        <w:tab/>
      </w:r>
      <w:r w:rsidRPr="004E1F03">
        <w:tab/>
      </w:r>
      <w:r w:rsidRPr="004E1F03">
        <w:tab/>
        <w:t>OCTET STRING (SIZE(1..48))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hnb-Name</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Carries the name of the home eNB, coded in UTF-8 with variable number of bytes per character, see TS 22.011 [10].</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rPr>
      </w:pPr>
      <w:bookmarkStart w:id="1341" w:name="_Toc494150036"/>
      <w:r w:rsidRPr="004E1F03">
        <w:rPr>
          <w:bCs/>
        </w:rPr>
        <w:t>–</w:t>
      </w:r>
      <w:r w:rsidRPr="004E1F03">
        <w:rPr>
          <w:bCs/>
        </w:rPr>
        <w:tab/>
      </w:r>
      <w:r w:rsidRPr="004E1F03">
        <w:rPr>
          <w:bCs/>
          <w:i/>
          <w:noProof/>
        </w:rPr>
        <w:t>SystemInformationBlockType10</w:t>
      </w:r>
      <w:bookmarkEnd w:id="1341"/>
    </w:p>
    <w:p w:rsidR="00D4284E" w:rsidRPr="004E1F03" w:rsidRDefault="00D4284E" w:rsidP="00D4284E">
      <w:r w:rsidRPr="004E1F03">
        <w:t xml:space="preserve">The IE </w:t>
      </w:r>
      <w:r w:rsidRPr="004E1F03">
        <w:rPr>
          <w:i/>
          <w:noProof/>
        </w:rPr>
        <w:t>SystemInformationBlockType10</w:t>
      </w:r>
      <w:r w:rsidRPr="004E1F03">
        <w:t xml:space="preserve"> contains an ETWS primary notification.</w:t>
      </w:r>
    </w:p>
    <w:p w:rsidR="00D4284E" w:rsidRPr="004E1F03" w:rsidRDefault="00D4284E" w:rsidP="00D4284E">
      <w:pPr>
        <w:pStyle w:val="TH"/>
        <w:rPr>
          <w:bCs/>
          <w:i/>
          <w:iCs/>
        </w:rPr>
      </w:pPr>
      <w:r w:rsidRPr="004E1F03">
        <w:rPr>
          <w:bCs/>
          <w:i/>
          <w:iCs/>
          <w:noProof/>
        </w:rPr>
        <w:t xml:space="preserve">SystemInformationBlockType10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SystemInformationBlockType10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warningType</w:t>
      </w:r>
      <w:r w:rsidRPr="004E1F03">
        <w:tab/>
      </w:r>
      <w:r w:rsidRPr="004E1F03">
        <w:tab/>
      </w:r>
      <w:r w:rsidRPr="004E1F03">
        <w:tab/>
      </w:r>
      <w:r w:rsidRPr="004E1F03">
        <w:tab/>
      </w:r>
      <w:r w:rsidRPr="004E1F03">
        <w:tab/>
      </w:r>
      <w:r w:rsidRPr="004E1F03">
        <w:tab/>
      </w:r>
      <w:r w:rsidRPr="004E1F03">
        <w:tab/>
        <w:t>OCTET STRING (SIZE (2)),</w:t>
      </w:r>
    </w:p>
    <w:p w:rsidR="00D4284E" w:rsidRPr="004E1F03" w:rsidRDefault="00D4284E" w:rsidP="00D4284E">
      <w:pPr>
        <w:pStyle w:val="PL"/>
        <w:shd w:val="clear" w:color="auto" w:fill="E6E6E6"/>
      </w:pPr>
      <w:r w:rsidRPr="004E1F03">
        <w:tab/>
        <w:t>dummy</w:t>
      </w:r>
      <w:r w:rsidRPr="004E1F03">
        <w:tab/>
      </w:r>
      <w:r w:rsidRPr="004E1F03">
        <w:tab/>
      </w:r>
      <w:r w:rsidRPr="004E1F03">
        <w:tab/>
      </w:r>
      <w:r w:rsidRPr="004E1F03">
        <w:tab/>
      </w:r>
      <w:r w:rsidRPr="004E1F03">
        <w:tab/>
      </w:r>
      <w:r w:rsidRPr="004E1F03">
        <w:tab/>
      </w:r>
      <w:r w:rsidRPr="004E1F03">
        <w:tab/>
      </w:r>
      <w:r w:rsidRPr="004E1F03">
        <w:tab/>
        <w:t>OCTET STRING (SIZE (50))</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lastRenderedPageBreak/>
              <w:t xml:space="preserve">SystemInformationBlockType10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tabs>
                <w:tab w:val="num" w:pos="1494"/>
              </w:tabs>
              <w:spacing w:before="60"/>
              <w:jc w:val="both"/>
              <w:rPr>
                <w:rFonts w:eastAsia="SimSun"/>
                <w:noProof/>
                <w:kern w:val="2"/>
                <w:lang w:eastAsia="en-GB"/>
              </w:rPr>
            </w:pPr>
            <w:r w:rsidRPr="004E1F03">
              <w:rPr>
                <w:rFonts w:eastAsia="SimSun"/>
                <w:noProof/>
                <w:kern w:val="2"/>
                <w:lang w:eastAsia="en-GB"/>
              </w:rPr>
              <w:t xml:space="preserve">Identifies the source and type of ETWS notification. The leading bit </w:t>
            </w:r>
            <w:r w:rsidRPr="004E1F03">
              <w:rPr>
                <w:rFonts w:eastAsia="SimSun"/>
                <w:bCs/>
                <w:noProof/>
                <w:kern w:val="2"/>
                <w:lang w:eastAsia="en-GB"/>
              </w:rPr>
              <w:t xml:space="preserve">(which is equivalent to the leading bit of the equivalent IE defined in TS 36.413 [39, 9.2.1.44]) </w:t>
            </w:r>
            <w:r w:rsidRPr="004E1F03">
              <w:rPr>
                <w:rFonts w:eastAsia="SimSun"/>
                <w:noProof/>
                <w:kern w:val="2"/>
                <w:lang w:eastAsia="en-GB"/>
              </w:rPr>
              <w:t xml:space="preserve">contains bit 7 </w:t>
            </w:r>
            <w:r w:rsidRPr="004E1F03">
              <w:rPr>
                <w:rFonts w:eastAsia="SimSun"/>
                <w:bCs/>
                <w:noProof/>
                <w:kern w:val="2"/>
                <w:lang w:eastAsia="en-GB"/>
              </w:rPr>
              <w:t xml:space="preserve">of the first octet </w:t>
            </w:r>
            <w:r w:rsidRPr="004E1F03">
              <w:rPr>
                <w:rFonts w:eastAsia="SimSun"/>
                <w:noProof/>
                <w:kern w:val="2"/>
                <w:lang w:eastAsia="en-GB"/>
              </w:rPr>
              <w:t>of the equivalent IE, defined in and encoded according to TS 23.041 [37, 9.4.3.2.1],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serialNumber</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variations of an ETWS notification. The leading bit </w:t>
            </w:r>
            <w:r w:rsidRPr="004E1F03">
              <w:rPr>
                <w:rFonts w:eastAsia="SimSun"/>
                <w:bCs/>
                <w:noProof/>
                <w:kern w:val="2"/>
                <w:lang w:eastAsia="en-GB"/>
              </w:rPr>
              <w:t xml:space="preserve">(which is equivalent to the leading bit of the equivalent IE defined in TS 36.413 [39, 9.2.1.45]) </w:t>
            </w:r>
            <w:r w:rsidRPr="004E1F03">
              <w:rPr>
                <w:rFonts w:eastAsia="SimSun"/>
                <w:kern w:val="2"/>
                <w:lang w:eastAsia="en-GB"/>
              </w:rPr>
              <w:t xml:space="preserve">contains bit 7 </w:t>
            </w:r>
            <w:r w:rsidRPr="004E1F03">
              <w:rPr>
                <w:rFonts w:eastAsia="SimSun"/>
                <w:bCs/>
                <w:noProof/>
                <w:kern w:val="2"/>
                <w:lang w:eastAsia="en-GB"/>
              </w:rPr>
              <w:t xml:space="preserve">of the first octet </w:t>
            </w:r>
            <w:r w:rsidRPr="004E1F03">
              <w:rPr>
                <w:rFonts w:eastAsia="SimSun"/>
                <w:kern w:val="2"/>
                <w:lang w:eastAsia="en-GB"/>
              </w:rPr>
              <w:t>of the equivalent IE, defined in and encoded according to TS 23.041 [37, 9.4.3.2.2],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warningType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the warning type of the ETWS primary notification and provides </w:t>
            </w:r>
            <w:smartTag w:uri="urn:schemas-microsoft-com:office:smarttags" w:element="PersonName">
              <w:r w:rsidRPr="004E1F03">
                <w:rPr>
                  <w:rFonts w:eastAsia="SimSun"/>
                  <w:kern w:val="2"/>
                  <w:lang w:eastAsia="en-GB"/>
                </w:rPr>
                <w:t>info</w:t>
              </w:r>
            </w:smartTag>
            <w:r w:rsidRPr="004E1F03">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1342" w:name="_Toc494150037"/>
      <w:r w:rsidRPr="004E1F03">
        <w:rPr>
          <w:bCs/>
        </w:rPr>
        <w:t>–</w:t>
      </w:r>
      <w:r w:rsidRPr="004E1F03">
        <w:rPr>
          <w:bCs/>
        </w:rPr>
        <w:tab/>
      </w:r>
      <w:r w:rsidRPr="004E1F03">
        <w:rPr>
          <w:bCs/>
          <w:i/>
          <w:noProof/>
        </w:rPr>
        <w:t>SystemInformationBlockType11</w:t>
      </w:r>
      <w:bookmarkEnd w:id="1342"/>
    </w:p>
    <w:p w:rsidR="00D4284E" w:rsidRPr="004E1F03" w:rsidRDefault="00D4284E" w:rsidP="00D4284E">
      <w:r w:rsidRPr="004E1F03">
        <w:t xml:space="preserve">The IE </w:t>
      </w:r>
      <w:r w:rsidRPr="004E1F03">
        <w:rPr>
          <w:i/>
          <w:noProof/>
        </w:rPr>
        <w:t>SystemInformationBlockType11</w:t>
      </w:r>
      <w:r w:rsidRPr="004E1F03">
        <w:t xml:space="preserve"> contains an ETWS secondary notification.</w:t>
      </w:r>
    </w:p>
    <w:p w:rsidR="00D4284E" w:rsidRPr="004E1F03" w:rsidRDefault="00D4284E" w:rsidP="00D4284E">
      <w:pPr>
        <w:pStyle w:val="TH"/>
        <w:rPr>
          <w:bCs/>
          <w:i/>
          <w:iCs/>
        </w:rPr>
      </w:pPr>
      <w:r w:rsidRPr="004E1F03">
        <w:rPr>
          <w:bCs/>
          <w:i/>
          <w:iCs/>
          <w:noProof/>
        </w:rPr>
        <w:t xml:space="preserve">SystemInformationBlockType11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SystemInformationBlockType11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w:t>
      </w:r>
      <w:r w:rsidRPr="004E1F03">
        <w:tab/>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w:t>
      </w:r>
      <w:r w:rsidRPr="004E1F03">
        <w:tab/>
      </w:r>
      <w:r w:rsidRPr="004E1F03">
        <w:tab/>
      </w:r>
      <w:r w:rsidRPr="004E1F03">
        <w:tab/>
        <w:t>INTEGER (0..63),</w:t>
      </w:r>
    </w:p>
    <w:p w:rsidR="00D4284E" w:rsidRPr="004E1F03" w:rsidRDefault="00D4284E" w:rsidP="00D4284E">
      <w:pPr>
        <w:pStyle w:val="PL"/>
        <w:shd w:val="clear" w:color="auto" w:fill="E6E6E6"/>
      </w:pPr>
      <w:r w:rsidRPr="004E1F03">
        <w:tab/>
        <w:t>warningMessageSegment</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SystemInformationBlockType11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b/>
                <w:bCs/>
                <w:i/>
                <w:noProof/>
                <w:kern w:val="2"/>
                <w:lang w:eastAsia="en-GB"/>
              </w:rPr>
              <w:t>dataCodingScheme</w:t>
            </w:r>
          </w:p>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serialNumber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 xml:space="preserve">Carries a segment of the </w:t>
            </w:r>
            <w:r w:rsidRPr="004E1F03">
              <w:rPr>
                <w:rFonts w:eastAsia="SimSun"/>
                <w:i/>
                <w:kern w:val="2"/>
                <w:lang w:eastAsia="en-GB"/>
              </w:rPr>
              <w:t>Warning Message Contents</w:t>
            </w:r>
            <w:r w:rsidRPr="004E1F03">
              <w:rPr>
                <w:rFonts w:eastAsia="SimSun"/>
                <w:kern w:val="2"/>
                <w:lang w:eastAsia="en-GB"/>
              </w:rPr>
              <w:t xml:space="preserve"> IE defined in </w:t>
            </w:r>
            <w:r w:rsidRPr="004E1F03">
              <w:rPr>
                <w:rFonts w:eastAsia="SimSun"/>
                <w:bCs/>
                <w:noProof/>
                <w:kern w:val="2"/>
                <w:lang w:eastAsia="en-GB"/>
              </w:rPr>
              <w:t>TS 36.413</w:t>
            </w:r>
            <w:r w:rsidRPr="004E1F03">
              <w:rPr>
                <w:rFonts w:eastAsia="SimSun"/>
                <w:kern w:val="2"/>
                <w:lang w:eastAsia="en-GB"/>
              </w:rPr>
              <w:t xml:space="preserve"> [39, 9.2.1.53]. 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Segment number of the ETWS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warningMessageSegmentType</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Indicates whether the included ETWS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SIB11, otherwise it is not present.</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1343" w:name="_Toc494150038"/>
      <w:r w:rsidRPr="004E1F03">
        <w:rPr>
          <w:bCs/>
        </w:rPr>
        <w:t>–</w:t>
      </w:r>
      <w:r w:rsidRPr="004E1F03">
        <w:rPr>
          <w:bCs/>
        </w:rPr>
        <w:tab/>
      </w:r>
      <w:r w:rsidRPr="004E1F03">
        <w:rPr>
          <w:bCs/>
          <w:i/>
          <w:noProof/>
        </w:rPr>
        <w:t>SystemInformationBlockType12</w:t>
      </w:r>
      <w:bookmarkEnd w:id="1343"/>
    </w:p>
    <w:p w:rsidR="00D4284E" w:rsidRPr="004E1F03" w:rsidRDefault="00D4284E" w:rsidP="00D4284E">
      <w:r w:rsidRPr="004E1F03">
        <w:t xml:space="preserve">The IE </w:t>
      </w:r>
      <w:r w:rsidRPr="004E1F03">
        <w:rPr>
          <w:i/>
          <w:noProof/>
        </w:rPr>
        <w:t>SystemInformationBlockType12</w:t>
      </w:r>
      <w:r w:rsidRPr="004E1F03">
        <w:t xml:space="preserve"> contains a CMAS notification.</w:t>
      </w:r>
    </w:p>
    <w:p w:rsidR="00D4284E" w:rsidRPr="004E1F03" w:rsidRDefault="00D4284E" w:rsidP="00D4284E">
      <w:pPr>
        <w:pStyle w:val="TH"/>
        <w:rPr>
          <w:bCs/>
          <w:i/>
          <w:iCs/>
        </w:rPr>
      </w:pPr>
      <w:r w:rsidRPr="004E1F03">
        <w:rPr>
          <w:bCs/>
          <w:i/>
          <w:iCs/>
          <w:noProof/>
        </w:rPr>
        <w:t xml:space="preserve">SystemInformationBlockType12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SystemInformationBlockType12-r9 ::=</w:t>
      </w:r>
      <w:r w:rsidRPr="004E1F03">
        <w:tab/>
        <w:t>SEQUENCE {</w:t>
      </w:r>
    </w:p>
    <w:p w:rsidR="00D4284E" w:rsidRPr="004E1F03" w:rsidRDefault="00D4284E" w:rsidP="00D4284E">
      <w:pPr>
        <w:pStyle w:val="PL"/>
        <w:shd w:val="clear" w:color="auto" w:fill="E6E6E6"/>
      </w:pPr>
      <w:r w:rsidRPr="004E1F03">
        <w:tab/>
        <w:t>messageIdentifier-r9</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serialNumber-r9</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warningMessageSegmentType-r9</w:t>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warningMessageSegmentNumber-r9</w:t>
      </w:r>
      <w:r w:rsidRPr="004E1F03">
        <w:tab/>
      </w:r>
      <w:r w:rsidRPr="004E1F03">
        <w:tab/>
        <w:t>INTEGER (0..63),</w:t>
      </w:r>
    </w:p>
    <w:p w:rsidR="00D4284E" w:rsidRPr="004E1F03" w:rsidRDefault="00D4284E" w:rsidP="00D4284E">
      <w:pPr>
        <w:pStyle w:val="PL"/>
        <w:shd w:val="clear" w:color="auto" w:fill="E6E6E6"/>
      </w:pPr>
      <w:r w:rsidRPr="004E1F03">
        <w:tab/>
        <w:t>warningMessageSegment-r9</w:t>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dataCodingScheme-r9</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SystemInformationBlockType12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dataCodingScheme</w:t>
            </w:r>
          </w:p>
          <w:p w:rsidR="00D4284E" w:rsidRPr="004E1F03" w:rsidRDefault="00D4284E" w:rsidP="009C19AB">
            <w:pPr>
              <w:pStyle w:val="TAL"/>
              <w:rPr>
                <w:b/>
                <w:bCs/>
                <w:i/>
                <w:noProof/>
                <w:lang w:eastAsia="en-GB"/>
              </w:rPr>
            </w:pPr>
            <w:r w:rsidRPr="004E1F03">
              <w:rPr>
                <w:lang w:eastAsia="en-GB"/>
              </w:rPr>
              <w:t xml:space="preserve">Identifies the alphabet/coding and the language applied variations of a CMAS notification. </w:t>
            </w:r>
            <w:r w:rsidRPr="004E1F03">
              <w:rPr>
                <w:rFonts w:eastAsia="SimSun"/>
                <w:kern w:val="2"/>
                <w:lang w:eastAsia="en-GB"/>
              </w:rPr>
              <w:t xml:space="preserve">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messageIdentifier</w:t>
            </w:r>
          </w:p>
          <w:p w:rsidR="00D4284E" w:rsidRPr="004E1F03" w:rsidRDefault="00D4284E" w:rsidP="009C19AB">
            <w:pPr>
              <w:pStyle w:val="TAL"/>
              <w:keepNext w:val="0"/>
              <w:rPr>
                <w:bCs/>
                <w:noProof/>
                <w:lang w:eastAsia="en-GB"/>
              </w:rPr>
            </w:pPr>
            <w:r w:rsidRPr="004E1F03">
              <w:rPr>
                <w:bCs/>
                <w:noProof/>
                <w:lang w:eastAsia="en-GB"/>
              </w:rPr>
              <w:t xml:space="preserve">Identifies the source and type of CMAS notification. </w:t>
            </w:r>
            <w:r w:rsidRPr="004E1F03">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serialNumber</w:t>
            </w:r>
          </w:p>
          <w:p w:rsidR="00D4284E" w:rsidRPr="004E1F03" w:rsidRDefault="00D4284E" w:rsidP="009C19AB">
            <w:pPr>
              <w:pStyle w:val="TAL"/>
              <w:keepNext w:val="0"/>
              <w:rPr>
                <w:bCs/>
                <w:noProof/>
                <w:lang w:eastAsia="en-GB"/>
              </w:rPr>
            </w:pPr>
            <w:r w:rsidRPr="004E1F03">
              <w:rPr>
                <w:bCs/>
                <w:noProof/>
                <w:lang w:eastAsia="en-GB"/>
              </w:rPr>
              <w:t xml:space="preserve">Identifies variations of a CMAS notification. </w:t>
            </w:r>
            <w:r w:rsidRPr="004E1F03">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w:t>
            </w:r>
          </w:p>
          <w:p w:rsidR="00D4284E" w:rsidRPr="004E1F03" w:rsidRDefault="00D4284E" w:rsidP="009C19AB">
            <w:pPr>
              <w:pStyle w:val="TAL"/>
              <w:keepNext w:val="0"/>
              <w:rPr>
                <w:lang w:eastAsia="en-GB"/>
              </w:rPr>
            </w:pPr>
            <w:r w:rsidRPr="004E1F03">
              <w:rPr>
                <w:lang w:eastAsia="en-GB"/>
              </w:rPr>
              <w:t xml:space="preserve">Carries a segment of the </w:t>
            </w:r>
            <w:r w:rsidRPr="004E1F03">
              <w:rPr>
                <w:i/>
                <w:lang w:eastAsia="en-GB"/>
              </w:rPr>
              <w:t>Warning Message Contents</w:t>
            </w:r>
            <w:r w:rsidRPr="004E1F03">
              <w:rPr>
                <w:lang w:eastAsia="en-GB"/>
              </w:rPr>
              <w:t xml:space="preserve"> IE defined in </w:t>
            </w:r>
            <w:r w:rsidRPr="004E1F03">
              <w:rPr>
                <w:bCs/>
                <w:noProof/>
                <w:lang w:eastAsia="en-GB"/>
              </w:rPr>
              <w:t>TS 36.413</w:t>
            </w:r>
            <w:r w:rsidRPr="004E1F03">
              <w:rPr>
                <w:lang w:eastAsia="en-GB"/>
              </w:rPr>
              <w:t xml:space="preserve"> [39]. </w:t>
            </w:r>
            <w:r w:rsidRPr="004E1F03">
              <w:rPr>
                <w:rFonts w:eastAsia="SimSun"/>
                <w:kern w:val="2"/>
                <w:lang w:eastAsia="en-GB"/>
              </w:rPr>
              <w:t xml:space="preserve">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warningMessageSegmentNumber</w:t>
            </w:r>
          </w:p>
          <w:p w:rsidR="00D4284E" w:rsidRPr="004E1F03" w:rsidRDefault="00D4284E" w:rsidP="009C19AB">
            <w:pPr>
              <w:pStyle w:val="TAL"/>
              <w:keepNext w:val="0"/>
              <w:rPr>
                <w:b/>
                <w:bCs/>
                <w:i/>
                <w:noProof/>
                <w:lang w:eastAsia="en-GB"/>
              </w:rPr>
            </w:pPr>
            <w:r w:rsidRPr="004E1F03">
              <w:rPr>
                <w:lang w:eastAsia="en-GB"/>
              </w:rPr>
              <w:t>Segment number of the CMAS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warningMessageSegmentType</w:t>
            </w:r>
          </w:p>
          <w:p w:rsidR="00D4284E" w:rsidRPr="004E1F03" w:rsidRDefault="00D4284E" w:rsidP="009C19AB">
            <w:pPr>
              <w:pStyle w:val="TAL"/>
              <w:keepNext w:val="0"/>
              <w:rPr>
                <w:b/>
                <w:bCs/>
                <w:i/>
                <w:noProof/>
                <w:lang w:eastAsia="en-GB"/>
              </w:rPr>
            </w:pPr>
            <w:r w:rsidRPr="004E1F03">
              <w:rPr>
                <w:lang w:eastAsia="en-GB"/>
              </w:rPr>
              <w:t>Indicates whether the included CMAS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SIB12,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1344" w:name="_Toc494150039"/>
      <w:r w:rsidRPr="004E1F03">
        <w:t>–</w:t>
      </w:r>
      <w:r w:rsidRPr="004E1F03">
        <w:tab/>
      </w:r>
      <w:r w:rsidRPr="004E1F03">
        <w:rPr>
          <w:i/>
          <w:noProof/>
        </w:rPr>
        <w:t>SystemInformationBlockType13</w:t>
      </w:r>
      <w:bookmarkEnd w:id="1344"/>
    </w:p>
    <w:p w:rsidR="00D4284E" w:rsidRPr="004E1F03" w:rsidRDefault="00D4284E" w:rsidP="00D4284E">
      <w:r w:rsidRPr="004E1F03">
        <w:t xml:space="preserve">The IE </w:t>
      </w:r>
      <w:r w:rsidRPr="004E1F03">
        <w:rPr>
          <w:i/>
          <w:noProof/>
        </w:rPr>
        <w:t>SystemInformationBlockType13</w:t>
      </w:r>
      <w:r w:rsidRPr="004E1F03">
        <w:rPr>
          <w:iCs/>
        </w:rPr>
        <w:t xml:space="preserve"> contains the </w:t>
      </w:r>
      <w:smartTag w:uri="urn:schemas-microsoft-com:office:smarttags" w:element="PersonName">
        <w:r w:rsidRPr="004E1F03">
          <w:rPr>
            <w:iCs/>
          </w:rPr>
          <w:t>info</w:t>
        </w:r>
      </w:smartTag>
      <w:r w:rsidRPr="004E1F03">
        <w:rPr>
          <w:iCs/>
        </w:rPr>
        <w:t xml:space="preserve">rmation required to acquire the MBMS control </w:t>
      </w:r>
      <w:smartTag w:uri="urn:schemas-microsoft-com:office:smarttags" w:element="PersonName">
        <w:r w:rsidRPr="004E1F03">
          <w:rPr>
            <w:iCs/>
          </w:rPr>
          <w:t>info</w:t>
        </w:r>
      </w:smartTag>
      <w:r w:rsidRPr="004E1F03">
        <w:rPr>
          <w:iCs/>
        </w:rPr>
        <w:t>rmation associated with one or more MBSFN areas</w:t>
      </w:r>
      <w:r w:rsidRPr="004E1F03">
        <w:t>.</w:t>
      </w:r>
    </w:p>
    <w:p w:rsidR="00D4284E" w:rsidRPr="004E1F03" w:rsidRDefault="00D4284E" w:rsidP="00D4284E">
      <w:pPr>
        <w:pStyle w:val="TH"/>
        <w:rPr>
          <w:bCs/>
          <w:i/>
          <w:iCs/>
        </w:rPr>
      </w:pPr>
      <w:r w:rsidRPr="004E1F03">
        <w:rPr>
          <w:bCs/>
          <w:i/>
          <w:iCs/>
          <w:noProof/>
        </w:rPr>
        <w:t xml:space="preserve">SystemInformationBlockType13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SystemInformationBlockType13-r9 ::=</w:t>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4E1F03">
        <w:rPr>
          <w:rFonts w:ascii="Courier New" w:hAnsi="Courier New"/>
          <w:noProof/>
          <w:sz w:val="16"/>
        </w:rPr>
        <w:tab/>
        <w:t>mbsfn-AreaInfoList-r9</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MBSFN-AreaInfoList-r9,</w:t>
      </w:r>
    </w:p>
    <w:p w:rsidR="00D4284E" w:rsidRPr="004E1F03" w:rsidRDefault="00D4284E" w:rsidP="00D4284E">
      <w:pPr>
        <w:pStyle w:val="PL"/>
        <w:shd w:val="clear" w:color="auto" w:fill="E6E6E6"/>
      </w:pPr>
      <w:r w:rsidRPr="004E1F03">
        <w:tab/>
        <w:t>notificationConfig-r9</w:t>
      </w:r>
      <w:r w:rsidRPr="004E1F03">
        <w:tab/>
      </w:r>
      <w:r w:rsidRPr="004E1F03">
        <w:tab/>
      </w:r>
      <w:r w:rsidRPr="004E1F03">
        <w:tab/>
      </w:r>
      <w:r w:rsidRPr="004E1F03">
        <w:tab/>
        <w:t>MBMS-NotificationConfig-r9,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 xml:space="preserve"> notificationConfig-v1430</w:t>
      </w:r>
      <w:r w:rsidRPr="004E1F03">
        <w:tab/>
      </w:r>
      <w:r w:rsidRPr="004E1F03">
        <w:tab/>
      </w:r>
      <w:r w:rsidRPr="004E1F03">
        <w:tab/>
        <w:t>MBMS-NotificationConfig-v1430</w:t>
      </w:r>
      <w:r w:rsidRPr="004E1F03">
        <w:tab/>
      </w:r>
      <w:r w:rsidRPr="004E1F03">
        <w:tab/>
        <w:t>OPTIONAL</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lang w:eastAsia="en-GB"/>
              </w:rPr>
              <w:t>SystemInformationBlockType13</w:t>
            </w:r>
            <w:r w:rsidRPr="004E1F03">
              <w:rPr>
                <w:lang w:eastAsia="en-GB"/>
              </w:rPr>
              <w:t xml:space="preserve"> field descriptions</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notificationConfig</w:t>
            </w:r>
          </w:p>
          <w:p w:rsidR="00D4284E" w:rsidRPr="004E1F03" w:rsidRDefault="00D4284E" w:rsidP="009C19AB">
            <w:pPr>
              <w:pStyle w:val="TAH"/>
              <w:jc w:val="left"/>
              <w:rPr>
                <w:rFonts w:eastAsia="SimSun"/>
                <w:b w:val="0"/>
                <w:i/>
                <w:lang w:eastAsia="en-GB"/>
              </w:rPr>
            </w:pPr>
            <w:r w:rsidRPr="004E1F03">
              <w:rPr>
                <w:b w:val="0"/>
                <w:lang w:eastAsia="en-GB"/>
              </w:rPr>
              <w:t>Indicates the MBMS notification related configuration parameters</w:t>
            </w:r>
            <w:r w:rsidRPr="004E1F03">
              <w:rPr>
                <w:rFonts w:eastAsia="SimSun"/>
                <w:b w:val="0"/>
                <w:lang w:eastAsia="en-GB"/>
              </w:rPr>
              <w:t xml:space="preserve">. The UE shall ignore this field when </w:t>
            </w:r>
            <w:r w:rsidRPr="004E1F03">
              <w:rPr>
                <w:b w:val="0"/>
                <w:i/>
                <w:lang w:eastAsia="en-GB"/>
              </w:rPr>
              <w:t>dl-Bandwidth</w:t>
            </w:r>
            <w:r w:rsidRPr="004E1F03">
              <w:rPr>
                <w:b w:val="0"/>
                <w:lang w:eastAsia="en-GB"/>
              </w:rPr>
              <w:t xml:space="preserve"> included in </w:t>
            </w:r>
            <w:r w:rsidRPr="004E1F03">
              <w:rPr>
                <w:b w:val="0"/>
                <w:i/>
                <w:lang w:eastAsia="en-GB"/>
              </w:rPr>
              <w:t>MasterInformationBlock</w:t>
            </w:r>
            <w:r w:rsidRPr="004E1F03">
              <w:rPr>
                <w:rFonts w:eastAsia="SimSun"/>
                <w:b w:val="0"/>
                <w:lang w:eastAsia="en-GB"/>
              </w:rPr>
              <w:t xml:space="preserve"> is set to </w:t>
            </w:r>
            <w:r w:rsidRPr="004E1F03">
              <w:rPr>
                <w:b w:val="0"/>
                <w:lang w:eastAsia="en-GB"/>
              </w:rPr>
              <w:t>n6</w:t>
            </w:r>
            <w:r w:rsidRPr="004E1F03">
              <w:rPr>
                <w:rFonts w:eastAsia="SimSun"/>
                <w:b w:val="0"/>
                <w:lang w:eastAsia="en-GB"/>
              </w:rPr>
              <w:t>.</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lang w:eastAsia="zh-CN"/>
        </w:rPr>
      </w:pPr>
      <w:bookmarkStart w:id="1345" w:name="_Toc494150040"/>
      <w:r w:rsidRPr="004E1F03">
        <w:rPr>
          <w:bCs/>
        </w:rPr>
        <w:t>–</w:t>
      </w:r>
      <w:r w:rsidRPr="004E1F03">
        <w:rPr>
          <w:bCs/>
        </w:rPr>
        <w:tab/>
      </w:r>
      <w:r w:rsidRPr="004E1F03">
        <w:rPr>
          <w:i/>
          <w:noProof/>
        </w:rPr>
        <w:t>SystemInformationBlockType14</w:t>
      </w:r>
      <w:bookmarkEnd w:id="1345"/>
    </w:p>
    <w:p w:rsidR="00D4284E" w:rsidRPr="004E1F03" w:rsidRDefault="00D4284E" w:rsidP="00D4284E">
      <w:r w:rsidRPr="004E1F03">
        <w:t xml:space="preserve">The IE </w:t>
      </w:r>
      <w:r w:rsidRPr="004E1F03">
        <w:rPr>
          <w:i/>
          <w:noProof/>
        </w:rPr>
        <w:t>SystemInformationBlockType1</w:t>
      </w:r>
      <w:r w:rsidRPr="004E1F03">
        <w:rPr>
          <w:i/>
          <w:noProof/>
          <w:lang w:eastAsia="zh-CN"/>
        </w:rPr>
        <w:t>4</w:t>
      </w:r>
      <w:r w:rsidRPr="004E1F03">
        <w:t xml:space="preserve"> contains</w:t>
      </w:r>
      <w:r w:rsidRPr="004E1F03">
        <w:rPr>
          <w:lang w:eastAsia="zh-CN"/>
        </w:rPr>
        <w:t xml:space="preserve"> the EAB p</w:t>
      </w:r>
      <w:r w:rsidRPr="004E1F03">
        <w:rPr>
          <w:rFonts w:cs="Arial"/>
          <w:kern w:val="2"/>
        </w:rPr>
        <w:t>arameter</w:t>
      </w:r>
      <w:r w:rsidRPr="004E1F03">
        <w:rPr>
          <w:rFonts w:cs="Arial"/>
          <w:kern w:val="2"/>
          <w:lang w:eastAsia="zh-CN"/>
        </w:rPr>
        <w:t>s</w:t>
      </w:r>
      <w:r w:rsidRPr="004E1F03">
        <w:t>.</w:t>
      </w:r>
    </w:p>
    <w:p w:rsidR="00D4284E" w:rsidRPr="004E1F03" w:rsidRDefault="00D4284E" w:rsidP="00D4284E">
      <w:pPr>
        <w:pStyle w:val="TH"/>
        <w:rPr>
          <w:bCs/>
          <w:i/>
          <w:iCs/>
        </w:rPr>
      </w:pPr>
      <w:r w:rsidRPr="004E1F03">
        <w:rPr>
          <w:bCs/>
          <w:i/>
          <w:iCs/>
          <w:noProof/>
        </w:rPr>
        <w:t>SystemInformationBlockType1</w:t>
      </w:r>
      <w:r w:rsidRPr="004E1F03">
        <w:rPr>
          <w:bCs/>
          <w:i/>
          <w:iCs/>
          <w:noProof/>
          <w:lang w:eastAsia="zh-CN"/>
        </w:rPr>
        <w:t>4</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SystemInformationBlockType14-r11 ::=</w:t>
      </w:r>
      <w:r w:rsidRPr="004E1F03">
        <w:tab/>
        <w:t>SEQUENCE {</w:t>
      </w:r>
    </w:p>
    <w:p w:rsidR="00D4284E" w:rsidRPr="004E1F03" w:rsidRDefault="00D4284E" w:rsidP="00D4284E">
      <w:pPr>
        <w:pStyle w:val="PL"/>
        <w:shd w:val="clear" w:color="auto" w:fill="E6E6E6"/>
      </w:pPr>
      <w:r w:rsidRPr="004E1F03">
        <w:tab/>
        <w:t>eab-</w:t>
      </w:r>
      <w:r w:rsidRPr="004E1F03">
        <w:rPr>
          <w:lang w:eastAsia="zh-CN"/>
        </w:rPr>
        <w:t>Param</w:t>
      </w:r>
      <w:r w:rsidRPr="004E1F03">
        <w:t>-r11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eab-Common-r11</w:t>
      </w:r>
      <w:r w:rsidRPr="004E1F03">
        <w:tab/>
      </w:r>
      <w:r w:rsidRPr="004E1F03">
        <w:tab/>
      </w:r>
      <w:r w:rsidRPr="004E1F03">
        <w:tab/>
      </w:r>
      <w:r w:rsidRPr="004E1F03">
        <w:tab/>
      </w:r>
      <w:r w:rsidRPr="004E1F03">
        <w:tab/>
      </w:r>
      <w:r w:rsidRPr="004E1F03">
        <w:rPr>
          <w:lang w:eastAsia="zh-CN"/>
        </w:rPr>
        <w:tab/>
      </w:r>
      <w:r w:rsidRPr="004E1F03">
        <w:tab/>
        <w:t>EAB-Config-r11,</w:t>
      </w:r>
    </w:p>
    <w:p w:rsidR="00D4284E" w:rsidRPr="004E1F03" w:rsidRDefault="00D4284E" w:rsidP="00D4284E">
      <w:pPr>
        <w:pStyle w:val="PL"/>
        <w:shd w:val="clear" w:color="auto" w:fill="E6E6E6"/>
      </w:pPr>
      <w:r w:rsidRPr="004E1F03">
        <w:tab/>
      </w:r>
      <w:r w:rsidRPr="004E1F03">
        <w:tab/>
        <w:t>eab-PerPLMN</w:t>
      </w:r>
      <w:r w:rsidRPr="004E1F03">
        <w:rPr>
          <w:lang w:eastAsia="zh-CN"/>
        </w:rPr>
        <w:t>-List</w:t>
      </w:r>
      <w:r w:rsidRPr="004E1F03">
        <w:t>-r11</w:t>
      </w:r>
      <w:r w:rsidRPr="004E1F03">
        <w:tab/>
      </w:r>
      <w:r w:rsidRPr="004E1F03">
        <w:tab/>
      </w:r>
      <w:r w:rsidRPr="004E1F03">
        <w:tab/>
      </w:r>
      <w:r w:rsidRPr="004E1F03">
        <w:tab/>
      </w:r>
      <w:r w:rsidRPr="004E1F03">
        <w:tab/>
        <w:t>SEQUENCE (SIZE (1..maxPLMN-r11)) OF EAB-ConfigPLMN-r11</w:t>
      </w:r>
    </w:p>
    <w:p w:rsidR="00D4284E" w:rsidRPr="004E1F03" w:rsidRDefault="00D4284E" w:rsidP="00D4284E">
      <w:pPr>
        <w:pStyle w:val="PL"/>
        <w:shd w:val="clear" w:color="auto" w:fill="E6E6E6"/>
        <w:rPr>
          <w:lang w:eastAsia="zh-CN"/>
        </w:rPr>
      </w:pPr>
      <w:r w:rsidRPr="004E1F03">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 xml:space="preserve"> </w:t>
      </w:r>
      <w:r w:rsidRPr="004E1F03">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eab-Config-r11</w:t>
      </w:r>
      <w:r w:rsidRPr="004E1F03">
        <w:tab/>
      </w:r>
      <w:r w:rsidRPr="004E1F03">
        <w:tab/>
      </w:r>
      <w:r w:rsidRPr="004E1F03">
        <w:tab/>
      </w:r>
      <w:r w:rsidRPr="004E1F03">
        <w:tab/>
      </w:r>
      <w:r w:rsidRPr="004E1F03">
        <w:tab/>
      </w:r>
      <w:r w:rsidRPr="004E1F03">
        <w:tab/>
        <w:t>EAB-Config-r11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EAB-Config-r11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eab-Category-r11</w:t>
      </w:r>
      <w:r w:rsidRPr="004E1F03">
        <w:tab/>
      </w:r>
      <w:r w:rsidRPr="004E1F03">
        <w:tab/>
      </w:r>
      <w:r w:rsidRPr="004E1F03">
        <w:tab/>
      </w:r>
      <w:r w:rsidRPr="004E1F03">
        <w:tab/>
      </w:r>
      <w:r w:rsidRPr="004E1F03">
        <w:tab/>
        <w:t>ENUMERATED {a, b, c},</w:t>
      </w:r>
    </w:p>
    <w:p w:rsidR="00D4284E" w:rsidRPr="004E1F03" w:rsidRDefault="00D4284E" w:rsidP="00D4284E">
      <w:pPr>
        <w:pStyle w:val="PL"/>
        <w:shd w:val="clear" w:color="auto" w:fill="E6E6E6"/>
      </w:pPr>
      <w:r w:rsidRPr="004E1F03">
        <w:tab/>
        <w:t>eab-BarringBitmap-r11</w:t>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SystemInformationBlockType1</w:t>
            </w:r>
            <w:r w:rsidRPr="004E1F03">
              <w:rPr>
                <w:i/>
                <w:noProof/>
                <w:kern w:val="2"/>
                <w:lang w:eastAsia="zh-CN"/>
              </w:rPr>
              <w:t>4</w:t>
            </w:r>
            <w:r w:rsidRPr="004E1F03">
              <w:rPr>
                <w:i/>
                <w:noProof/>
                <w:kern w:val="2"/>
                <w:lang w:eastAsia="en-GB"/>
              </w:rPr>
              <w:t xml:space="preserve"> </w:t>
            </w:r>
            <w:r w:rsidRPr="004E1F03">
              <w:rPr>
                <w:iCs/>
                <w:noProof/>
                <w:lang w:eastAsia="en-GB"/>
              </w:rPr>
              <w:t>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b/>
                <w:bCs/>
                <w:i/>
                <w:noProof/>
                <w:kern w:val="2"/>
                <w:lang w:eastAsia="en-GB"/>
              </w:rPr>
              <w:t>eab-BarringBitmap</w:t>
            </w:r>
          </w:p>
          <w:p w:rsidR="00D4284E" w:rsidRPr="004E1F03" w:rsidRDefault="00D4284E" w:rsidP="009C19AB">
            <w:pPr>
              <w:pStyle w:val="TAL"/>
              <w:keepNext w:val="0"/>
              <w:rPr>
                <w:i/>
                <w:noProof/>
                <w:kern w:val="2"/>
                <w:lang w:eastAsia="zh-CN"/>
              </w:rPr>
            </w:pPr>
            <w:r w:rsidRPr="004E1F03">
              <w:rPr>
                <w:lang w:eastAsia="ja-JP"/>
              </w:rPr>
              <w:t xml:space="preserve">Extended </w:t>
            </w:r>
            <w:r w:rsidRPr="004E1F03">
              <w:rPr>
                <w:lang w:eastAsia="en-GB"/>
              </w:rPr>
              <w:t>access class barring for AC 0-</w:t>
            </w:r>
            <w:r w:rsidRPr="004E1F03">
              <w:rPr>
                <w:lang w:eastAsia="ja-JP"/>
              </w:rPr>
              <w:t>9</w:t>
            </w:r>
            <w:r w:rsidRPr="004E1F03">
              <w:rPr>
                <w:lang w:eastAsia="en-GB"/>
              </w:rPr>
              <w:t>. The first/</w:t>
            </w:r>
            <w:r w:rsidRPr="004E1F03">
              <w:rPr>
                <w:lang w:eastAsia="ja-JP"/>
              </w:rPr>
              <w:t xml:space="preserve"> </w:t>
            </w:r>
            <w:r w:rsidRPr="004E1F03">
              <w:rPr>
                <w:lang w:eastAsia="en-GB"/>
              </w:rPr>
              <w:t xml:space="preserve">leftmost bit is for AC </w:t>
            </w:r>
            <w:r w:rsidRPr="004E1F03">
              <w:rPr>
                <w:lang w:eastAsia="ja-JP"/>
              </w:rPr>
              <w:t>0</w:t>
            </w:r>
            <w:r w:rsidRPr="004E1F03">
              <w:rPr>
                <w:lang w:eastAsia="en-GB"/>
              </w:rPr>
              <w:t>, the second bit is for AC 1,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-Cat</w:t>
            </w:r>
            <w:r w:rsidRPr="004E1F03">
              <w:rPr>
                <w:b/>
                <w:bCs/>
                <w:i/>
                <w:noProof/>
                <w:kern w:val="2"/>
                <w:lang w:eastAsia="ja-JP"/>
              </w:rPr>
              <w:t>egory</w:t>
            </w:r>
          </w:p>
          <w:p w:rsidR="00D4284E" w:rsidRPr="004E1F03" w:rsidRDefault="00D4284E" w:rsidP="009C19AB">
            <w:pPr>
              <w:pStyle w:val="TAL"/>
              <w:keepNext w:val="0"/>
              <w:rPr>
                <w:bCs/>
                <w:noProof/>
                <w:kern w:val="2"/>
                <w:lang w:eastAsia="zh-CN"/>
              </w:rPr>
            </w:pPr>
            <w:r w:rsidRPr="004E1F03">
              <w:rPr>
                <w:bCs/>
                <w:noProof/>
                <w:kern w:val="2"/>
                <w:lang w:eastAsia="en-GB"/>
              </w:rPr>
              <w:t>I</w:t>
            </w:r>
            <w:r w:rsidRPr="004E1F03">
              <w:rPr>
                <w:bCs/>
                <w:noProof/>
                <w:kern w:val="2"/>
                <w:lang w:eastAsia="zh-CN"/>
              </w:rPr>
              <w:t>ndicates</w:t>
            </w:r>
            <w:r w:rsidRPr="004E1F03">
              <w:rPr>
                <w:bCs/>
                <w:noProof/>
                <w:kern w:val="2"/>
                <w:lang w:eastAsia="en-GB"/>
              </w:rPr>
              <w:t xml:space="preserve"> the</w:t>
            </w:r>
            <w:r w:rsidRPr="004E1F03">
              <w:rPr>
                <w:bCs/>
                <w:noProof/>
                <w:kern w:val="2"/>
                <w:lang w:eastAsia="zh-CN"/>
              </w:rPr>
              <w:t xml:space="preserve"> category of UEs for which </w:t>
            </w:r>
            <w:r w:rsidRPr="004E1F03">
              <w:rPr>
                <w:bCs/>
                <w:noProof/>
                <w:lang w:eastAsia="zh-CN"/>
              </w:rPr>
              <w:t>EAB</w:t>
            </w:r>
            <w:r w:rsidRPr="004E1F03">
              <w:rPr>
                <w:lang w:eastAsia="zh-CN"/>
              </w:rPr>
              <w:t xml:space="preserve"> applies</w:t>
            </w:r>
            <w:r w:rsidRPr="004E1F03">
              <w:rPr>
                <w:bCs/>
                <w:noProof/>
                <w:kern w:val="2"/>
                <w:lang w:eastAsia="en-GB"/>
              </w:rPr>
              <w:t>.</w:t>
            </w:r>
            <w:r w:rsidRPr="004E1F03">
              <w:rPr>
                <w:bCs/>
                <w:noProof/>
                <w:kern w:val="2"/>
                <w:lang w:eastAsia="zh-CN"/>
              </w:rPr>
              <w:t xml:space="preserve"> Value </w:t>
            </w:r>
            <w:r w:rsidRPr="004E1F03">
              <w:rPr>
                <w:bCs/>
                <w:i/>
                <w:noProof/>
                <w:kern w:val="2"/>
                <w:lang w:eastAsia="zh-CN"/>
              </w:rPr>
              <w:t>a</w:t>
            </w:r>
            <w:r w:rsidRPr="004E1F03">
              <w:rPr>
                <w:bCs/>
                <w:noProof/>
                <w:kern w:val="2"/>
                <w:lang w:eastAsia="zh-CN"/>
              </w:rPr>
              <w:t xml:space="preserve"> </w:t>
            </w:r>
            <w:r w:rsidRPr="004E1F03">
              <w:rPr>
                <w:lang w:eastAsia="en-GB"/>
              </w:rPr>
              <w:t xml:space="preserve">corresponds to </w:t>
            </w:r>
            <w:r w:rsidRPr="004E1F03">
              <w:rPr>
                <w:bCs/>
                <w:noProof/>
                <w:kern w:val="2"/>
                <w:lang w:eastAsia="zh-CN"/>
              </w:rPr>
              <w:t xml:space="preserve">all UEs, value </w:t>
            </w:r>
            <w:r w:rsidRPr="004E1F03">
              <w:rPr>
                <w:bCs/>
                <w:i/>
                <w:noProof/>
                <w:kern w:val="2"/>
                <w:lang w:eastAsia="zh-CN"/>
              </w:rPr>
              <w:t>b</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their HPLMN nor in a PLMN that is equivalent to it, and value </w:t>
            </w:r>
            <w:r w:rsidRPr="004E1F03">
              <w:rPr>
                <w:bCs/>
                <w:i/>
                <w:noProof/>
                <w:kern w:val="2"/>
                <w:lang w:eastAsia="zh-CN"/>
              </w:rPr>
              <w:t>c</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4E1F03">
              <w:rPr>
                <w:kern w:val="2"/>
                <w:lang w:eastAsia="zh-CN"/>
              </w:rPr>
              <w:t>s</w:t>
            </w:r>
            <w:r w:rsidRPr="004E1F03">
              <w:rPr>
                <w:kern w:val="2"/>
                <w:lang w:eastAsia="en-GB"/>
              </w:rPr>
              <w:t>ee TS 22.011 [10]</w:t>
            </w:r>
            <w:r w:rsidRPr="004E1F03">
              <w:rPr>
                <w:kern w:val="2"/>
                <w:lang w:eastAsia="zh-CN"/>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-Common</w:t>
            </w:r>
          </w:p>
          <w:p w:rsidR="00D4284E" w:rsidRPr="004E1F03" w:rsidRDefault="00D4284E" w:rsidP="009C19AB">
            <w:pPr>
              <w:pStyle w:val="TAL"/>
              <w:keepNext w:val="0"/>
              <w:rPr>
                <w:b/>
                <w:bCs/>
                <w:i/>
                <w:noProof/>
                <w:kern w:val="2"/>
                <w:lang w:eastAsia="zh-CN"/>
              </w:rPr>
            </w:pPr>
            <w:r w:rsidRPr="004E1F03">
              <w:rPr>
                <w:lang w:eastAsia="zh-CN"/>
              </w:rPr>
              <w:t>The EAB</w:t>
            </w:r>
            <w:r w:rsidRPr="004E1F03">
              <w:rPr>
                <w:lang w:eastAsia="en-GB"/>
              </w:rPr>
              <w:t xml:space="preserve"> parameters applicable for all PLMN</w:t>
            </w:r>
            <w:r w:rsidRPr="004E1F03">
              <w:rPr>
                <w:lang w:eastAsia="zh-CN"/>
              </w:rPr>
              <w:t>(s)</w:t>
            </w:r>
            <w:r w:rsidRPr="004E1F03">
              <w:rPr>
                <w:lang w:eastAsia="en-GB"/>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zh-CN"/>
              </w:rPr>
            </w:pPr>
            <w:r w:rsidRPr="004E1F03">
              <w:rPr>
                <w:b/>
                <w:bCs/>
                <w:i/>
                <w:noProof/>
                <w:kern w:val="2"/>
                <w:lang w:eastAsia="ja-JP"/>
              </w:rPr>
              <w:t>eab</w:t>
            </w:r>
            <w:r w:rsidRPr="004E1F03">
              <w:rPr>
                <w:b/>
                <w:bCs/>
                <w:i/>
                <w:noProof/>
                <w:kern w:val="2"/>
                <w:lang w:eastAsia="en-GB"/>
              </w:rPr>
              <w:t>-PerPLMN</w:t>
            </w:r>
            <w:r w:rsidRPr="004E1F03">
              <w:rPr>
                <w:b/>
                <w:bCs/>
                <w:i/>
                <w:noProof/>
                <w:kern w:val="2"/>
                <w:lang w:eastAsia="zh-CN"/>
              </w:rPr>
              <w:t>-List</w:t>
            </w:r>
          </w:p>
          <w:p w:rsidR="00D4284E" w:rsidRPr="004E1F03" w:rsidRDefault="00D4284E" w:rsidP="009C19AB">
            <w:pPr>
              <w:pStyle w:val="TAL"/>
              <w:keepNext w:val="0"/>
              <w:rPr>
                <w:b/>
                <w:bCs/>
                <w:i/>
                <w:noProof/>
                <w:kern w:val="2"/>
                <w:lang w:eastAsia="zh-CN"/>
              </w:rPr>
            </w:pPr>
            <w:r w:rsidRPr="004E1F03">
              <w:rPr>
                <w:iCs/>
                <w:noProof/>
                <w:lang w:eastAsia="zh-CN"/>
              </w:rPr>
              <w:t>The EAB</w:t>
            </w:r>
            <w:r w:rsidRPr="004E1F03">
              <w:rPr>
                <w:iCs/>
                <w:noProof/>
                <w:lang w:eastAsia="en-GB"/>
              </w:rPr>
              <w:t xml:space="preserve"> parameters </w:t>
            </w:r>
            <w:r w:rsidRPr="004E1F03">
              <w:rPr>
                <w:lang w:eastAsia="zh-CN"/>
              </w:rPr>
              <w:t>per</w:t>
            </w:r>
            <w:r w:rsidRPr="004E1F03">
              <w:rPr>
                <w:lang w:eastAsia="en-GB"/>
              </w:rPr>
              <w:t xml:space="preserve"> PLMN</w:t>
            </w:r>
            <w:r w:rsidRPr="004E1F03">
              <w:rPr>
                <w:iCs/>
                <w:noProof/>
                <w:lang w:eastAsia="en-GB"/>
              </w:rPr>
              <w:t>, listed in the same order as the PLMN</w:t>
            </w:r>
            <w:r w:rsidRPr="004E1F03">
              <w:rPr>
                <w:iCs/>
                <w:noProof/>
                <w:lang w:eastAsia="zh-CN"/>
              </w:rPr>
              <w:t>(</w:t>
            </w:r>
            <w:r w:rsidRPr="004E1F03">
              <w:rPr>
                <w:iCs/>
                <w:noProof/>
                <w:lang w:eastAsia="en-GB"/>
              </w:rPr>
              <w:t>s</w:t>
            </w:r>
            <w:r w:rsidRPr="004E1F03">
              <w:rPr>
                <w:iCs/>
                <w:noProof/>
                <w:lang w:eastAsia="zh-CN"/>
              </w:rPr>
              <w:t>)</w:t>
            </w:r>
            <w:r w:rsidRPr="004E1F03">
              <w:rPr>
                <w:iCs/>
                <w:noProof/>
                <w:lang w:eastAsia="en-GB"/>
              </w:rPr>
              <w:t xml:space="preserve"> listed across the </w:t>
            </w:r>
            <w:r w:rsidRPr="004E1F03">
              <w:rPr>
                <w:i/>
                <w:iCs/>
                <w:noProof/>
                <w:lang w:eastAsia="en-GB"/>
              </w:rPr>
              <w:t>plmn-IdentityList</w:t>
            </w:r>
            <w:r w:rsidRPr="004E1F03">
              <w:rPr>
                <w:iCs/>
                <w:noProof/>
                <w:lang w:eastAsia="en-GB"/>
              </w:rPr>
              <w:t xml:space="preserve"> fields in </w:t>
            </w:r>
            <w:r w:rsidRPr="004E1F03">
              <w:rPr>
                <w:i/>
                <w:iCs/>
                <w:noProof/>
                <w:lang w:eastAsia="en-GB"/>
              </w:rPr>
              <w:t>SystemInformationBlockType1</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rPr>
          <w:i/>
          <w:noProof/>
        </w:rPr>
      </w:pPr>
      <w:bookmarkStart w:id="1346" w:name="_Toc494150041"/>
      <w:r w:rsidRPr="004E1F03">
        <w:t>–</w:t>
      </w:r>
      <w:r w:rsidRPr="004E1F03">
        <w:tab/>
      </w:r>
      <w:r w:rsidRPr="004E1F03">
        <w:rPr>
          <w:i/>
          <w:noProof/>
        </w:rPr>
        <w:t>SystemInformationBlockType15</w:t>
      </w:r>
      <w:bookmarkEnd w:id="1346"/>
    </w:p>
    <w:p w:rsidR="00D4284E" w:rsidRPr="004E1F03" w:rsidRDefault="00D4284E" w:rsidP="00D4284E">
      <w:r w:rsidRPr="004E1F03">
        <w:t xml:space="preserve">The IE </w:t>
      </w:r>
      <w:r w:rsidRPr="004E1F03">
        <w:rPr>
          <w:i/>
          <w:noProof/>
        </w:rPr>
        <w:t>SystemInformationBlockType15</w:t>
      </w:r>
      <w:r w:rsidRPr="004E1F03">
        <w:rPr>
          <w:iCs/>
        </w:rPr>
        <w:t xml:space="preserve"> contains the MBMS Service Area Identities (SAI) of the current and/ or neighbouring carrier frequencies</w:t>
      </w:r>
      <w:r w:rsidRPr="004E1F03">
        <w:t>.</w:t>
      </w:r>
    </w:p>
    <w:p w:rsidR="00D4284E" w:rsidRPr="004E1F03" w:rsidRDefault="00D4284E" w:rsidP="00D4284E">
      <w:pPr>
        <w:pStyle w:val="TH"/>
        <w:rPr>
          <w:bCs/>
          <w:i/>
          <w:iCs/>
        </w:rPr>
      </w:pPr>
      <w:r w:rsidRPr="004E1F03">
        <w:rPr>
          <w:bCs/>
          <w:i/>
          <w:iCs/>
          <w:noProof/>
        </w:rPr>
        <w:t xml:space="preserve">SystemInformationBlockType15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SystemInformationBlockType15-r11 ::=</w:t>
      </w:r>
      <w:r w:rsidRPr="004E1F03">
        <w:tab/>
        <w:t>SEQUENCE {</w:t>
      </w:r>
    </w:p>
    <w:p w:rsidR="00D4284E" w:rsidRPr="004E1F03" w:rsidRDefault="00D4284E" w:rsidP="00D4284E">
      <w:pPr>
        <w:pStyle w:val="PL"/>
        <w:shd w:val="clear" w:color="auto" w:fill="E6E6E6"/>
      </w:pPr>
      <w:r w:rsidRPr="004E1F03">
        <w:tab/>
        <w:t>mbms-SAI-IntraFreq-r11</w:t>
      </w:r>
      <w:r w:rsidRPr="004E1F03">
        <w:tab/>
      </w:r>
      <w:r w:rsidRPr="004E1F03">
        <w:tab/>
      </w:r>
      <w:r w:rsidRPr="004E1F03">
        <w:tab/>
      </w:r>
      <w:r w:rsidRPr="004E1F03">
        <w:tab/>
      </w:r>
      <w:r w:rsidRPr="004E1F03">
        <w:tab/>
        <w:t>MBMS-SAI-List-r11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mbms-SAI-InterFreqList-r11</w:t>
      </w:r>
      <w:r w:rsidRPr="004E1F03">
        <w:tab/>
      </w:r>
      <w:r w:rsidRPr="004E1F03">
        <w:tab/>
      </w:r>
      <w:r w:rsidRPr="004E1F03">
        <w:tab/>
      </w:r>
      <w:r w:rsidRPr="004E1F03">
        <w:tab/>
        <w:t>MBMS-SAI-InterFreqList-r11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t>mbms-SAI-InterFreqList-v1140</w:t>
      </w:r>
      <w:r w:rsidRPr="004E1F03">
        <w:tab/>
      </w:r>
      <w:r w:rsidRPr="004E1F03">
        <w:tab/>
        <w:t>MBMS-SAI-InterFreqList-v1140</w:t>
      </w:r>
      <w:r w:rsidRPr="004E1F03">
        <w:tab/>
        <w:t>OPTIONAL</w:t>
      </w:r>
      <w:r w:rsidRPr="004E1F03">
        <w:tab/>
        <w:t>-- Cond InterFreq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mbms-IntraFreqCarrierType-r14</w:t>
      </w:r>
      <w:r w:rsidRPr="004E1F03">
        <w:tab/>
      </w:r>
      <w:r w:rsidRPr="004E1F03">
        <w:tab/>
        <w:t>MBMS-CarrierType-r14</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r>
      <w:r w:rsidRPr="004E1F03">
        <w:tab/>
        <w:t>mbms-InterFreqCarrierTypeList-r14</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MBMS-InterFreqCarrierTypeList-r14</w:t>
      </w:r>
      <w:r w:rsidRPr="004E1F03">
        <w:tab/>
        <w:t xml:space="preserve">OPTIONAL </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MBMS-SAI-List-r11 ::=</w:t>
      </w:r>
      <w:r w:rsidRPr="004E1F03">
        <w:tab/>
      </w:r>
      <w:r w:rsidRPr="004E1F03">
        <w:tab/>
      </w:r>
      <w:r w:rsidRPr="004E1F03">
        <w:tab/>
      </w:r>
      <w:r w:rsidRPr="004E1F03">
        <w:tab/>
      </w:r>
      <w:r w:rsidRPr="004E1F03">
        <w:tab/>
        <w:t>SEQUENCE (SIZE (1..maxSAI-MBMS-r11)) OF MBMS-SAI-r11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MBMS-SAI-r11 ::=</w:t>
      </w:r>
      <w:r w:rsidRPr="004E1F03">
        <w:tab/>
      </w:r>
      <w:r w:rsidRPr="004E1F03">
        <w:tab/>
      </w:r>
      <w:r w:rsidRPr="004E1F03">
        <w:tab/>
      </w:r>
      <w:r w:rsidRPr="004E1F03">
        <w:tab/>
      </w:r>
      <w:r w:rsidRPr="004E1F03">
        <w:tab/>
      </w:r>
      <w:r w:rsidRPr="004E1F03">
        <w:tab/>
        <w:t>INTEGER (0..65535)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MBMS-SAI-InterFreqList-r11 ::=</w:t>
      </w:r>
      <w:r w:rsidRPr="004E1F03">
        <w:tab/>
      </w:r>
      <w:r w:rsidRPr="004E1F03">
        <w:tab/>
      </w:r>
      <w:r w:rsidRPr="004E1F03">
        <w:tab/>
        <w:t>SEQUENCE (SIZE (1..maxFreq)) OF MBMS-SAI-InterFreq-r11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MBMS-SAI-InterFreqList-v1140 ::=</w:t>
      </w:r>
      <w:r w:rsidRPr="004E1F03">
        <w:tab/>
      </w:r>
      <w:r w:rsidRPr="004E1F03">
        <w:tab/>
        <w:t>SEQUENCE (SIZE (1..maxFreq)) OF MBMS-SAI-InterFreq-v1140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dl-CarrierFreq-r11</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mbms-SAI-List-r11</w:t>
      </w:r>
      <w:r w:rsidRPr="004E1F03">
        <w:tab/>
      </w:r>
      <w:r w:rsidRPr="004E1F03">
        <w:tab/>
      </w:r>
      <w:r w:rsidRPr="004E1F03">
        <w:tab/>
      </w:r>
      <w:r w:rsidRPr="004E1F03">
        <w:tab/>
      </w:r>
      <w:r w:rsidRPr="004E1F03">
        <w:tab/>
      </w:r>
      <w:r w:rsidRPr="004E1F03">
        <w:tab/>
        <w:t>MBMS-SAI-List-r11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MBMS-SAI-InterFreq-v1140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multiBandInfoList-r11</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MBMS-InterFreqCarrierTypeList-r14 ::=</w:t>
      </w:r>
      <w:r w:rsidRPr="004E1F03">
        <w:tab/>
        <w:t>SEQUENCE (SIZE (1..maxFreq)) OF MBMS-CarrierType-r14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MBMS-CarrierType-r14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carrierType-r14</w:t>
      </w:r>
      <w:r w:rsidRPr="004E1F03">
        <w:tab/>
      </w:r>
      <w:r w:rsidRPr="004E1F03">
        <w:tab/>
      </w:r>
      <w:r w:rsidRPr="004E1F03">
        <w:tab/>
      </w:r>
      <w:r w:rsidRPr="004E1F03">
        <w:tab/>
      </w:r>
      <w:r w:rsidRPr="004E1F03">
        <w:tab/>
      </w:r>
      <w:r w:rsidRPr="004E1F03">
        <w:tab/>
      </w:r>
      <w:r w:rsidRPr="004E1F03">
        <w:tab/>
        <w:t>ENUMERATED {mbms, fembmsMixed, fembmsDedicated},</w:t>
      </w:r>
    </w:p>
    <w:p w:rsidR="00D4284E" w:rsidRPr="004E1F03" w:rsidRDefault="00D4284E" w:rsidP="00D4284E">
      <w:pPr>
        <w:pStyle w:val="PL"/>
        <w:shd w:val="clear" w:color="auto" w:fill="E6E6E6"/>
      </w:pPr>
      <w:r w:rsidRPr="004E1F03">
        <w:tab/>
        <w:t>frameOffset-r14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SystemInformationBlockType15</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carrierType</w:t>
            </w:r>
          </w:p>
          <w:p w:rsidR="00D4284E" w:rsidRPr="004E1F03" w:rsidRDefault="00D4284E" w:rsidP="009C19AB">
            <w:pPr>
              <w:pStyle w:val="TAL"/>
              <w:rPr>
                <w:bCs/>
                <w:noProof/>
                <w:lang w:eastAsia="en-GB"/>
              </w:rPr>
            </w:pPr>
            <w:r w:rsidRPr="004E1F03">
              <w:rPr>
                <w:bCs/>
                <w:noProof/>
                <w:lang w:eastAsia="en-GB"/>
              </w:rPr>
              <w:t>Indicates whether the carrier is pre-Rel-14 MBMS carrier (</w:t>
            </w:r>
            <w:r w:rsidRPr="004E1F03">
              <w:rPr>
                <w:bCs/>
                <w:i/>
                <w:noProof/>
                <w:lang w:eastAsia="en-GB"/>
              </w:rPr>
              <w:t>mbms</w:t>
            </w:r>
            <w:r w:rsidRPr="004E1F03">
              <w:rPr>
                <w:bCs/>
                <w:noProof/>
                <w:lang w:eastAsia="en-GB"/>
              </w:rPr>
              <w:t>) or FeMBMS/Unicast mixed carrier (</w:t>
            </w:r>
            <w:r w:rsidRPr="004E1F03">
              <w:rPr>
                <w:bCs/>
                <w:i/>
                <w:noProof/>
                <w:lang w:eastAsia="en-GB"/>
              </w:rPr>
              <w:t>fembmsMixed</w:t>
            </w:r>
            <w:r w:rsidRPr="004E1F03">
              <w:rPr>
                <w:bCs/>
                <w:noProof/>
                <w:lang w:eastAsia="en-GB"/>
              </w:rPr>
              <w:t>) or MBMS-dedicated carrier (</w:t>
            </w:r>
            <w:r w:rsidRPr="004E1F03">
              <w:rPr>
                <w:bCs/>
                <w:i/>
                <w:noProof/>
                <w:lang w:eastAsia="en-GB"/>
              </w:rPr>
              <w:t>fembmsDedicated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frameOffset</w:t>
            </w:r>
          </w:p>
          <w:p w:rsidR="00D4284E" w:rsidRPr="004E1F03" w:rsidRDefault="00D4284E" w:rsidP="009C19AB">
            <w:pPr>
              <w:pStyle w:val="TAL"/>
              <w:rPr>
                <w:b/>
                <w:i/>
                <w:lang w:eastAsia="ja-JP"/>
              </w:rPr>
            </w:pPr>
            <w:r w:rsidRPr="004E1F03">
              <w:rPr>
                <w:bCs/>
                <w:noProof/>
                <w:lang w:eastAsia="en-GB"/>
              </w:rPr>
              <w:t xml:space="preserve">For MBMS-dedicated carrier, the </w:t>
            </w:r>
            <w:r w:rsidRPr="004E1F03">
              <w:rPr>
                <w:bCs/>
                <w:i/>
                <w:noProof/>
                <w:lang w:eastAsia="en-GB"/>
              </w:rPr>
              <w:t>frameOffset</w:t>
            </w:r>
            <w:r w:rsidRPr="004E1F03">
              <w:rPr>
                <w:bCs/>
                <w:noProof/>
                <w:lang w:eastAsia="en-GB"/>
              </w:rPr>
              <w:t xml:space="preserve"> gives the radio frame which contains PBCH by SFN mod 4 = </w:t>
            </w:r>
            <w:r w:rsidRPr="004E1F03">
              <w:rPr>
                <w:bCs/>
                <w:i/>
                <w:noProof/>
                <w:lang w:eastAsia="en-GB"/>
              </w:rPr>
              <w:t>frameOffset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mbms-InterFreqCarrierTypeList</w:t>
            </w:r>
          </w:p>
          <w:p w:rsidR="00D4284E" w:rsidRPr="004E1F03" w:rsidRDefault="00D4284E" w:rsidP="009C19AB">
            <w:pPr>
              <w:pStyle w:val="TAL"/>
              <w:rPr>
                <w:b/>
                <w:i/>
                <w:lang w:eastAsia="ja-JP"/>
              </w:rPr>
            </w:pPr>
            <w:r w:rsidRPr="004E1F03">
              <w:rPr>
                <w:bCs/>
                <w:noProof/>
                <w:lang w:eastAsia="en-GB"/>
              </w:rPr>
              <w:t xml:space="preserve">Indicates whether this is an feMBMS carrier. The field is included only if </w:t>
            </w:r>
            <w:r w:rsidRPr="004E1F03">
              <w:rPr>
                <w:bCs/>
                <w:i/>
                <w:noProof/>
                <w:lang w:eastAsia="en-GB"/>
              </w:rPr>
              <w:t>mbms-SAI-InterFreqList-r11</w:t>
            </w:r>
            <w:r w:rsidRPr="004E1F03">
              <w:rPr>
                <w:bCs/>
                <w:noProof/>
                <w:lang w:eastAsia="en-GB"/>
              </w:rPr>
              <w:t xml:space="preserve"> is included. The number of entries is the same in both fields and carrier type relates to the frequency indicated in </w:t>
            </w:r>
            <w:r w:rsidRPr="004E1F03">
              <w:rPr>
                <w:bCs/>
                <w:i/>
                <w:noProof/>
                <w:lang w:eastAsia="en-GB"/>
              </w:rPr>
              <w:t>mbms-SAI-InterFreqList-r11</w:t>
            </w:r>
            <w:r w:rsidRPr="004E1F03">
              <w:rPr>
                <w:bCs/>
                <w:noProof/>
                <w:lang w:eastAsia="en-GB"/>
              </w:rPr>
              <w:t xml:space="preserve"> in the corresponding entry index.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mbms-IntraFreqCarrierType</w:t>
            </w:r>
          </w:p>
          <w:p w:rsidR="00D4284E" w:rsidRPr="004E1F03" w:rsidRDefault="00D4284E" w:rsidP="009C19AB">
            <w:pPr>
              <w:pStyle w:val="TAL"/>
              <w:rPr>
                <w:lang w:eastAsia="ja-JP"/>
              </w:rPr>
            </w:pPr>
            <w:r w:rsidRPr="004E1F03">
              <w:rPr>
                <w:bCs/>
                <w:noProof/>
                <w:lang w:eastAsia="en-GB"/>
              </w:rPr>
              <w:t>Contains indication whether the carrier is pre-Rel-14 MBMS carrier, FeMBMS/Unicast mixed carrier or MBMS-dedicated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mbms-SAI-InterFreqList</w:t>
            </w:r>
          </w:p>
          <w:p w:rsidR="00D4284E" w:rsidRPr="004E1F03" w:rsidRDefault="00D4284E" w:rsidP="009C19AB">
            <w:pPr>
              <w:pStyle w:val="TAL"/>
              <w:rPr>
                <w:lang w:eastAsia="en-GB"/>
              </w:rPr>
            </w:pPr>
            <w:r w:rsidRPr="004E1F03">
              <w:rPr>
                <w:lang w:eastAsia="en-GB"/>
              </w:rPr>
              <w:t>Contains a list of neighboring frequencies including additional bands, if any, that provide MBMS services and the corresponding MBMS SAIs.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mbms-SAI-IntraFreq</w:t>
            </w:r>
          </w:p>
          <w:p w:rsidR="00D4284E" w:rsidRPr="004E1F03" w:rsidRDefault="00D4284E" w:rsidP="009C19AB">
            <w:pPr>
              <w:pStyle w:val="TAL"/>
              <w:rPr>
                <w:lang w:eastAsia="en-GB"/>
              </w:rPr>
            </w:pPr>
            <w:r w:rsidRPr="004E1F03">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4E1F03">
              <w:rPr>
                <w:i/>
                <w:lang w:eastAsia="en-GB"/>
              </w:rPr>
              <w:t>mbms-SAI-IntraFreq</w:t>
            </w:r>
            <w:r w:rsidRPr="004E1F03">
              <w:rPr>
                <w:lang w:eastAsia="en-GB"/>
              </w:rPr>
              <w:t xml:space="preserve"> to derive the MBMS frequencies of interest.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mbms-SAI-List</w:t>
            </w:r>
          </w:p>
          <w:p w:rsidR="00D4284E" w:rsidRPr="004E1F03" w:rsidRDefault="00D4284E" w:rsidP="009C19AB">
            <w:pPr>
              <w:pStyle w:val="TAL"/>
              <w:rPr>
                <w:iCs/>
                <w:noProof/>
                <w:lang w:eastAsia="en-GB"/>
              </w:rPr>
            </w:pPr>
            <w:r w:rsidRPr="004E1F03">
              <w:rPr>
                <w:iCs/>
                <w:noProof/>
                <w:lang w:eastAsia="en-GB"/>
              </w:rPr>
              <w:t>Contains a list of MBMS SAIs for a specific frequency.</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A list of</w:t>
            </w:r>
            <w:r w:rsidRPr="004E1F03">
              <w:rPr>
                <w:iCs/>
                <w:lang w:eastAsia="en-GB"/>
              </w:rPr>
              <w:t xml:space="preserve"> additional frequency bands applicable for the cells participating in the MBSFN transmission</w:t>
            </w:r>
            <w:r w:rsidRPr="004E1F03">
              <w:rPr>
                <w:noProof/>
                <w:lang w:eastAsia="en-GB"/>
              </w:rPr>
              <w:t>.</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InterFreq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mbms-SAI-InterFreqList-r11</w:t>
            </w:r>
            <w:r w:rsidRPr="004E1F03">
              <w:rPr>
                <w:lang w:eastAsia="en-GB"/>
              </w:rPr>
              <w:t xml:space="preserve"> is present. Otherwise it is not present.</w:t>
            </w:r>
          </w:p>
        </w:tc>
      </w:tr>
    </w:tbl>
    <w:p w:rsidR="00D4284E" w:rsidRPr="004E1F03" w:rsidRDefault="00D4284E" w:rsidP="00D4284E">
      <w:pPr>
        <w:rPr>
          <w:iCs/>
        </w:rPr>
      </w:pPr>
    </w:p>
    <w:p w:rsidR="00D4284E" w:rsidRPr="004E1F03" w:rsidRDefault="00D4284E" w:rsidP="00D4284E">
      <w:pPr>
        <w:pStyle w:val="Heading4"/>
        <w:rPr>
          <w:i/>
          <w:noProof/>
        </w:rPr>
      </w:pPr>
      <w:bookmarkStart w:id="1347" w:name="_Toc494150042"/>
      <w:r w:rsidRPr="004E1F03">
        <w:lastRenderedPageBreak/>
        <w:t>–</w:t>
      </w:r>
      <w:r w:rsidRPr="004E1F03">
        <w:tab/>
      </w:r>
      <w:r w:rsidRPr="004E1F03">
        <w:rPr>
          <w:i/>
          <w:noProof/>
        </w:rPr>
        <w:t>SystemInformationBlockType16</w:t>
      </w:r>
      <w:bookmarkEnd w:id="1347"/>
    </w:p>
    <w:p w:rsidR="00D4284E" w:rsidRPr="004E1F03" w:rsidRDefault="00D4284E" w:rsidP="00D4284E">
      <w:r w:rsidRPr="004E1F03">
        <w:t xml:space="preserve">The IE </w:t>
      </w:r>
      <w:r w:rsidRPr="004E1F03">
        <w:rPr>
          <w:i/>
          <w:noProof/>
        </w:rPr>
        <w:t>SystemInformationBlockType16</w:t>
      </w:r>
      <w:r w:rsidRPr="004E1F03">
        <w:t xml:space="preserve"> contains</w:t>
      </w:r>
      <w:r w:rsidRPr="004E1F03">
        <w:rPr>
          <w:noProof/>
        </w:rPr>
        <w:t xml:space="preserve"> information related to GPS time and Coordinated Universal Time (UTC). The UE may use the parameters provided in this system information block to obtain the UTC, the GPS and the local time.</w:t>
      </w:r>
    </w:p>
    <w:p w:rsidR="00D4284E" w:rsidRPr="004E1F03" w:rsidRDefault="00D4284E" w:rsidP="00D4284E">
      <w:pPr>
        <w:pStyle w:val="NO"/>
      </w:pPr>
      <w:r w:rsidRPr="004E1F03">
        <w:rPr>
          <w:noProof/>
        </w:rPr>
        <w:t>NOTE:</w:t>
      </w:r>
      <w:r w:rsidRPr="004E1F03">
        <w:rPr>
          <w:noProof/>
        </w:rPr>
        <w:tab/>
        <w:t>The UE may use the time information for numerous purposes, possibly involving upper layers e.g. to assist GPS initialisation, to synchronise the UE clock (a.o. to determine MBMS session start/ stop).</w:t>
      </w:r>
    </w:p>
    <w:p w:rsidR="00D4284E" w:rsidRPr="004E1F03" w:rsidRDefault="00D4284E" w:rsidP="00D4284E">
      <w:pPr>
        <w:pStyle w:val="TH"/>
        <w:rPr>
          <w:bCs/>
          <w:i/>
          <w:iCs/>
        </w:rPr>
      </w:pPr>
      <w:r w:rsidRPr="004E1F03">
        <w:rPr>
          <w:bCs/>
          <w:i/>
          <w:iCs/>
          <w:noProof/>
        </w:rPr>
        <w:t xml:space="preserve">SystemInformationBlockType16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SystemInformationBlockType16-r11 ::=</w:t>
      </w:r>
      <w:r w:rsidRPr="004E1F03">
        <w:tab/>
      </w:r>
      <w:r w:rsidRPr="004E1F03">
        <w:tab/>
        <w:t>SEQUENCE {</w:t>
      </w:r>
    </w:p>
    <w:p w:rsidR="00D4284E" w:rsidRPr="004E1F03" w:rsidRDefault="00D4284E" w:rsidP="00D4284E">
      <w:pPr>
        <w:pStyle w:val="PL"/>
        <w:shd w:val="clear" w:color="auto" w:fill="E6E6E6"/>
      </w:pPr>
      <w:r w:rsidRPr="004E1F03">
        <w:tab/>
        <w:t>timeInfo-r11</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timeInfoUTC-r11</w:t>
      </w:r>
      <w:r w:rsidRPr="004E1F03">
        <w:tab/>
      </w:r>
      <w:r w:rsidRPr="004E1F03">
        <w:tab/>
      </w:r>
      <w:r w:rsidRPr="004E1F03">
        <w:tab/>
      </w:r>
      <w:r w:rsidRPr="004E1F03">
        <w:tab/>
      </w:r>
      <w:r w:rsidRPr="004E1F03">
        <w:tab/>
      </w:r>
      <w:r w:rsidRPr="004E1F03">
        <w:tab/>
        <w:t>INTEGER (0..549755813887),</w:t>
      </w:r>
    </w:p>
    <w:p w:rsidR="00D4284E" w:rsidRPr="004E1F03" w:rsidRDefault="00D4284E" w:rsidP="00D4284E">
      <w:pPr>
        <w:pStyle w:val="PL"/>
        <w:shd w:val="clear" w:color="auto" w:fill="E6E6E6"/>
      </w:pPr>
      <w:r w:rsidRPr="004E1F03">
        <w:tab/>
      </w:r>
      <w:r w:rsidRPr="004E1F03">
        <w:tab/>
        <w:t>dayLightSavingTime-r11</w:t>
      </w:r>
      <w:r w:rsidRPr="004E1F03">
        <w:tab/>
      </w:r>
      <w:r w:rsidRPr="004E1F03">
        <w:tab/>
      </w:r>
      <w:r w:rsidRPr="004E1F03">
        <w:tab/>
      </w:r>
      <w:r w:rsidRPr="004E1F03">
        <w:tab/>
        <w:t>BIT STRING (SIZE (2))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leapSeconds-r11</w:t>
      </w:r>
      <w:r w:rsidRPr="004E1F03">
        <w:tab/>
      </w:r>
      <w:r w:rsidRPr="004E1F03">
        <w:tab/>
      </w:r>
      <w:r w:rsidRPr="004E1F03">
        <w:tab/>
      </w:r>
      <w:r w:rsidRPr="004E1F03">
        <w:tab/>
      </w:r>
      <w:r w:rsidRPr="004E1F03">
        <w:tab/>
      </w:r>
      <w:r w:rsidRPr="004E1F03">
        <w:tab/>
        <w:t>INTEGER (-127..128)</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localTimeOffset-r11</w:t>
      </w:r>
      <w:r w:rsidRPr="004E1F03">
        <w:tab/>
      </w:r>
      <w:r w:rsidRPr="004E1F03">
        <w:tab/>
      </w:r>
      <w:r w:rsidRPr="004E1F03">
        <w:tab/>
      </w:r>
      <w:r w:rsidRPr="004E1F03">
        <w:tab/>
      </w:r>
      <w:r w:rsidRPr="004E1F03">
        <w:tab/>
        <w:t>INTEGER (-63..64)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SystemInformationBlockType16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dayLightSavingTime</w:t>
            </w:r>
          </w:p>
          <w:p w:rsidR="00D4284E" w:rsidRPr="004E1F03" w:rsidRDefault="00D4284E" w:rsidP="009C19AB">
            <w:pPr>
              <w:pStyle w:val="TAL"/>
              <w:rPr>
                <w:bCs/>
                <w:kern w:val="2"/>
                <w:sz w:val="16"/>
              </w:rPr>
            </w:pPr>
            <w:r w:rsidRPr="004E1F03">
              <w:rPr>
                <w:bCs/>
                <w:kern w:val="2"/>
              </w:rPr>
              <w:t xml:space="preserve">It indicates if and how daylight saving time (DST) is applied </w:t>
            </w:r>
            <w:r w:rsidRPr="004E1F03">
              <w:rPr>
                <w:bCs/>
                <w:noProof/>
              </w:rPr>
              <w:t>to obtain</w:t>
            </w:r>
            <w:r w:rsidRPr="004E1F03">
              <w:rPr>
                <w:bCs/>
                <w:kern w:val="2"/>
              </w:rPr>
              <w:t xml:space="preserve"> the local time. The semantics is the same as the semantics of the</w:t>
            </w:r>
            <w:r w:rsidRPr="004E1F03">
              <w:rPr>
                <w:bCs/>
                <w:i/>
                <w:kern w:val="2"/>
              </w:rPr>
              <w:t xml:space="preserve"> Daylight Saving Time</w:t>
            </w:r>
            <w:r w:rsidRPr="004E1F03">
              <w:rPr>
                <w:bCs/>
                <w:kern w:val="2"/>
              </w:rPr>
              <w:t xml:space="preserve"> IE in TS 24.301 </w:t>
            </w:r>
            <w:r w:rsidRPr="004E1F03">
              <w:t>[35]</w:t>
            </w:r>
            <w:r w:rsidRPr="004E1F03">
              <w:rPr>
                <w:bCs/>
                <w:kern w:val="2"/>
              </w:rPr>
              <w:t xml:space="preserve"> and TS 24.008 </w:t>
            </w:r>
            <w:r w:rsidRPr="004E1F03">
              <w:t>[49].</w:t>
            </w:r>
            <w:r w:rsidRPr="004E1F03">
              <w:rPr>
                <w:bCs/>
                <w:kern w:val="2"/>
              </w:rPr>
              <w:t xml:space="preserve"> </w:t>
            </w:r>
            <w:r w:rsidRPr="004E1F03">
              <w:rPr>
                <w:iCs/>
                <w:noProof/>
              </w:rPr>
              <w:t>The first/leftmost bit of the bit string contains the b2 of octet 3, i.e. the value part of the</w:t>
            </w:r>
            <w:r w:rsidRPr="004E1F03">
              <w:t xml:space="preserve"> </w:t>
            </w:r>
            <w:r w:rsidRPr="004E1F03">
              <w:rPr>
                <w:i/>
                <w:iCs/>
                <w:noProof/>
              </w:rPr>
              <w:t>Daylight Saving Time</w:t>
            </w:r>
            <w:r w:rsidRPr="004E1F03">
              <w:rPr>
                <w:iCs/>
                <w:noProof/>
              </w:rPr>
              <w:t xml:space="preserve"> IE, and the second bit of the bit string contains b1 of octet 3.</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leapSeconds</w:t>
            </w:r>
          </w:p>
          <w:p w:rsidR="00D4284E" w:rsidRPr="004E1F03" w:rsidRDefault="00D4284E" w:rsidP="009C19AB">
            <w:pPr>
              <w:pStyle w:val="TAL"/>
              <w:rPr>
                <w:bCs/>
                <w:kern w:val="2"/>
              </w:rPr>
            </w:pPr>
            <w:r w:rsidRPr="004E1F03">
              <w:t>Number of leap seconds offset between GPS Time and UTC. UTC and GPS time are related i.e. GPS time -</w:t>
            </w:r>
            <w:r w:rsidRPr="004E1F03">
              <w:rPr>
                <w:i/>
              </w:rPr>
              <w:t>leapSeconds</w:t>
            </w:r>
            <w:r w:rsidRPr="004E1F03">
              <w:t xml:space="preserve"> = UTC time.</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localTimeOffset</w:t>
            </w:r>
          </w:p>
          <w:p w:rsidR="00D4284E" w:rsidRPr="004E1F03" w:rsidRDefault="00D4284E" w:rsidP="009C19AB">
            <w:pPr>
              <w:pStyle w:val="TAL"/>
            </w:pPr>
            <w:r w:rsidRPr="004E1F03">
              <w:t xml:space="preserve">Offset between UTC and local time in units of 15 minutes. Actual value = field value * 15 minutes. Local time of the day is calculated as UTC time + </w:t>
            </w:r>
            <w:r w:rsidRPr="004E1F03">
              <w:rPr>
                <w:i/>
              </w:rPr>
              <w:t>localTimeOffset</w:t>
            </w:r>
            <w:r w:rsidRPr="004E1F03">
              <w:t>.</w:t>
            </w:r>
          </w:p>
        </w:tc>
      </w:tr>
      <w:tr w:rsidR="00D4284E" w:rsidRPr="004E1F03" w:rsidTr="009C19AB">
        <w:trPr>
          <w:cantSplit/>
        </w:trPr>
        <w:tc>
          <w:tcPr>
            <w:tcW w:w="9639" w:type="dxa"/>
          </w:tcPr>
          <w:p w:rsidR="00D4284E" w:rsidRPr="004E1F03" w:rsidRDefault="00D4284E" w:rsidP="009C19AB">
            <w:pPr>
              <w:pStyle w:val="TAL"/>
              <w:rPr>
                <w:b/>
                <w:i/>
              </w:rPr>
            </w:pPr>
            <w:r w:rsidRPr="004E1F03">
              <w:rPr>
                <w:b/>
                <w:i/>
              </w:rPr>
              <w:t>timeInfoUTC</w:t>
            </w:r>
          </w:p>
          <w:p w:rsidR="00D4284E" w:rsidRPr="004E1F03" w:rsidRDefault="00D4284E" w:rsidP="009C19AB">
            <w:pPr>
              <w:pStyle w:val="TAL"/>
              <w:rPr>
                <w:kern w:val="2"/>
              </w:rPr>
            </w:pPr>
            <w:r w:rsidRPr="004E1F03">
              <w:t xml:space="preserve">Coordinated Universal Time corresponding to the SFN boundary at or immediately after the ending boundary of the SI-window in which </w:t>
            </w:r>
            <w:r w:rsidRPr="004E1F03">
              <w:rPr>
                <w:i/>
              </w:rPr>
              <w:t>SystemInformationBlockType16</w:t>
            </w:r>
            <w:r w:rsidRPr="004E1F03">
              <w:t xml:space="preserve"> is transmitted.</w:t>
            </w:r>
            <w:r w:rsidRPr="004E1F03">
              <w:rPr>
                <w:kern w:val="2"/>
              </w:rPr>
              <w:t xml:space="preserve"> The field counts the number of UTC seconds in 10 ms units since 00:00:00 on Gregorian calendar date 1 January, 1900 (midnight between Sunday, December 31, 1899 and Monday, January 1, 1900). NOTE 1.</w:t>
            </w:r>
          </w:p>
          <w:p w:rsidR="00D4284E" w:rsidRPr="004E1F03" w:rsidRDefault="00D4284E" w:rsidP="009C19AB">
            <w:pPr>
              <w:pStyle w:val="TAL"/>
            </w:pPr>
            <w:r w:rsidRPr="004E1F03">
              <w:rPr>
                <w:kern w:val="2"/>
              </w:rPr>
              <w:t xml:space="preserve">This field is excluded when estimating changes in system </w:t>
            </w:r>
            <w:smartTag w:uri="urn:schemas-microsoft-com:office:smarttags" w:element="PersonName">
              <w:r w:rsidRPr="004E1F03">
                <w:rPr>
                  <w:kern w:val="2"/>
                </w:rPr>
                <w:t>info</w:t>
              </w:r>
            </w:smartTag>
            <w:r w:rsidRPr="004E1F03">
              <w:rPr>
                <w:kern w:val="2"/>
              </w:rPr>
              <w:t xml:space="preserve">rmation, i.e. changes of </w:t>
            </w:r>
            <w:r w:rsidRPr="004E1F03">
              <w:rPr>
                <w:i/>
                <w:kern w:val="2"/>
              </w:rPr>
              <w:t>timeInfoUTC</w:t>
            </w:r>
            <w:r w:rsidRPr="004E1F03">
              <w:rPr>
                <w:kern w:val="2"/>
              </w:rPr>
              <w:t xml:space="preserve"> should neither result in system </w:t>
            </w:r>
            <w:smartTag w:uri="urn:schemas-microsoft-com:office:smarttags" w:element="PersonName">
              <w:r w:rsidRPr="004E1F03">
                <w:rPr>
                  <w:kern w:val="2"/>
                </w:rPr>
                <w:t>info</w:t>
              </w:r>
            </w:smartTag>
            <w:r w:rsidRPr="004E1F03">
              <w:rPr>
                <w:kern w:val="2"/>
              </w:rPr>
              <w:t xml:space="preserve">rmation change notifications nor in a modification of </w:t>
            </w:r>
            <w:r w:rsidRPr="004E1F03">
              <w:rPr>
                <w:i/>
                <w:kern w:val="2"/>
              </w:rPr>
              <w:t>systemInfoValueTag</w:t>
            </w:r>
            <w:r w:rsidRPr="004E1F03">
              <w:rPr>
                <w:kern w:val="2"/>
              </w:rPr>
              <w:t xml:space="preserve"> in SIB1.</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D4284E" w:rsidRPr="004E1F03" w:rsidRDefault="00D4284E" w:rsidP="00D4284E">
      <w:pPr>
        <w:pStyle w:val="Heading4"/>
        <w:rPr>
          <w:i/>
          <w:noProof/>
        </w:rPr>
      </w:pPr>
      <w:bookmarkStart w:id="1348" w:name="_Toc494150043"/>
      <w:r w:rsidRPr="004E1F03">
        <w:t>–</w:t>
      </w:r>
      <w:r w:rsidRPr="004E1F03">
        <w:tab/>
      </w:r>
      <w:r w:rsidRPr="004E1F03">
        <w:rPr>
          <w:i/>
          <w:noProof/>
        </w:rPr>
        <w:t>SystemInformationBlockType17</w:t>
      </w:r>
      <w:bookmarkEnd w:id="1348"/>
    </w:p>
    <w:p w:rsidR="00D4284E" w:rsidRPr="004E1F03" w:rsidRDefault="00D4284E" w:rsidP="00D4284E">
      <w:r w:rsidRPr="004E1F03">
        <w:t xml:space="preserve">The IE </w:t>
      </w:r>
      <w:r w:rsidRPr="004E1F03">
        <w:rPr>
          <w:i/>
          <w:noProof/>
        </w:rPr>
        <w:t>SystemInformationBlockType17</w:t>
      </w:r>
      <w:r w:rsidRPr="004E1F03">
        <w:t xml:space="preserve"> contains information relevant for traffic steering between E-UTRAN and WLAN. </w:t>
      </w:r>
    </w:p>
    <w:p w:rsidR="00D4284E" w:rsidRPr="004E1F03" w:rsidRDefault="00D4284E" w:rsidP="00D4284E">
      <w:pPr>
        <w:pStyle w:val="TH"/>
        <w:rPr>
          <w:bCs/>
          <w:i/>
          <w:iCs/>
        </w:rPr>
      </w:pPr>
      <w:r w:rsidRPr="004E1F03">
        <w:rPr>
          <w:bCs/>
          <w:i/>
          <w:iCs/>
          <w:noProof/>
        </w:rPr>
        <w:t xml:space="preserve">SystemInformationBlockType17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SystemInformationBlockType17-r12 ::=</w:t>
      </w:r>
      <w:r w:rsidRPr="004E1F03">
        <w:tab/>
        <w:t>SEQUENCE {</w:t>
      </w:r>
    </w:p>
    <w:p w:rsidR="00D4284E" w:rsidRPr="004E1F03" w:rsidRDefault="00D4284E" w:rsidP="00D4284E">
      <w:pPr>
        <w:pStyle w:val="PL"/>
        <w:shd w:val="clear" w:color="auto" w:fill="E6E6E6"/>
      </w:pPr>
      <w:r w:rsidRPr="004E1F03">
        <w:tab/>
      </w:r>
      <w:r w:rsidRPr="004E1F03">
        <w:rPr>
          <w:rFonts w:eastAsia="Malgun Gothic"/>
        </w:rPr>
        <w:t>wlan</w:t>
      </w:r>
      <w:r w:rsidRPr="004E1F03">
        <w:t>-OffloadInfo</w:t>
      </w:r>
      <w:r w:rsidRPr="004E1F03">
        <w:rPr>
          <w:rFonts w:eastAsia="Malgun Gothic"/>
        </w:rPr>
        <w:t>PerPLMN-List</w:t>
      </w:r>
      <w:r w:rsidRPr="004E1F03">
        <w:t>-r12</w:t>
      </w:r>
      <w:r w:rsidRPr="004E1F03">
        <w:tab/>
      </w:r>
      <w:r w:rsidRPr="004E1F03">
        <w:tab/>
        <w:t>SEQUENCE (SIZE (1..maxPLMN-r11))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rFonts w:eastAsia="Malgun Gothic"/>
        </w:rPr>
        <w:t>WLAN-OffloadInfoPerPLMN</w:t>
      </w:r>
      <w:r w:rsidRPr="004E1F03">
        <w:t>-r12</w:t>
      </w:r>
      <w:r w:rsidRPr="004E1F03">
        <w:tab/>
      </w:r>
      <w:r w:rsidRPr="004E1F03">
        <w:tab/>
      </w:r>
      <w:r w:rsidRPr="004E1F03">
        <w:tab/>
        <w:t>OPTIONAL, --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Malgun Gothic"/>
        </w:rPr>
        <w:t>WLAN-OffloadInfoPerPLMN</w:t>
      </w:r>
      <w:r w:rsidRPr="004E1F03">
        <w:t xml:space="preserve">-r12 ::= </w:t>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lastRenderedPageBreak/>
        <w:tab/>
        <w:t xml:space="preserve"> </w:t>
      </w:r>
      <w:r w:rsidRPr="004E1F03">
        <w:tab/>
      </w:r>
      <w:r w:rsidRPr="004E1F03">
        <w:rPr>
          <w:rFonts w:eastAsia="Malgun Gothic"/>
        </w:rPr>
        <w:t>wlan</w:t>
      </w:r>
      <w:r w:rsidRPr="004E1F03">
        <w:t>-Offload</w:t>
      </w:r>
      <w:r w:rsidRPr="004E1F03">
        <w:rPr>
          <w:rFonts w:eastAsia="Malgun Gothic"/>
        </w:rPr>
        <w:t>ConfigCommon</w:t>
      </w:r>
      <w:r w:rsidRPr="004E1F03">
        <w:t>-r12</w:t>
      </w:r>
      <w:r w:rsidRPr="004E1F03">
        <w:tab/>
      </w:r>
      <w:r w:rsidRPr="004E1F03">
        <w:tab/>
        <w:t>WLAN-OffloadConfig-r12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t>wlan-Id-List-r12</w:t>
      </w:r>
      <w:r w:rsidRPr="004E1F03">
        <w:tab/>
      </w:r>
      <w:r w:rsidRPr="004E1F03">
        <w:tab/>
      </w:r>
      <w:r w:rsidRPr="004E1F03">
        <w:rPr>
          <w:rFonts w:eastAsia="Malgun Gothic"/>
        </w:rPr>
        <w:tab/>
      </w:r>
      <w:r w:rsidRPr="004E1F03">
        <w:tab/>
      </w:r>
      <w:r w:rsidRPr="004E1F03">
        <w:rPr>
          <w:rFonts w:eastAsia="Malgun Gothic"/>
        </w:rPr>
        <w:tab/>
      </w:r>
      <w:r w:rsidRPr="004E1F03">
        <w:t>WLAN-Id-List-r12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WLAN-Id-List-r12 ::=</w:t>
      </w:r>
      <w:r w:rsidRPr="004E1F03">
        <w:tab/>
      </w:r>
      <w:r w:rsidRPr="004E1F03">
        <w:tab/>
      </w:r>
      <w:r w:rsidRPr="004E1F03">
        <w:tab/>
      </w:r>
      <w:r w:rsidRPr="004E1F03">
        <w:tab/>
        <w:t>SEQUENCE (SIZE (1..maxWLAN-Id-r12))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Malgun Gothic"/>
        </w:rPr>
      </w:pPr>
      <w:r w:rsidRPr="004E1F03">
        <w:t>WLAN-Identifiers-r12 ::=</w:t>
      </w:r>
      <w:r w:rsidRPr="004E1F03">
        <w:tab/>
      </w:r>
      <w:r w:rsidRPr="004E1F03">
        <w:tab/>
      </w:r>
      <w:r w:rsidRPr="004E1F03">
        <w:tab/>
      </w:r>
      <w:r w:rsidRPr="004E1F03">
        <w:rPr>
          <w:rFonts w:eastAsia="Malgun Gothic"/>
        </w:rPr>
        <w:t>SEQUENCE {</w:t>
      </w:r>
    </w:p>
    <w:p w:rsidR="00D4284E" w:rsidRPr="004E1F03" w:rsidRDefault="00D4284E" w:rsidP="00D4284E">
      <w:pPr>
        <w:pStyle w:val="PL"/>
        <w:shd w:val="clear" w:color="auto" w:fill="E6E6E6"/>
      </w:pPr>
      <w:r w:rsidRPr="004E1F03">
        <w:tab/>
      </w:r>
      <w:r w:rsidRPr="004E1F03">
        <w:rPr>
          <w:rFonts w:eastAsia="Malgun Gothic"/>
        </w:rPr>
        <w:t>ssid-r12</w:t>
      </w:r>
      <w:r w:rsidRPr="004E1F03">
        <w:tab/>
      </w:r>
      <w:r w:rsidRPr="004E1F03">
        <w:tab/>
      </w:r>
      <w:r w:rsidRPr="004E1F03">
        <w:tab/>
      </w:r>
      <w:r w:rsidRPr="004E1F03">
        <w:tab/>
      </w:r>
      <w:r w:rsidRPr="004E1F03">
        <w:tab/>
      </w:r>
      <w:r w:rsidRPr="004E1F03">
        <w:tab/>
        <w:t>OCTET STRING (SIZE (1..32))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bssid-r12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hessid-r12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rFonts w:eastAsia="Malgun Gothic"/>
                <w:kern w:val="2"/>
                <w:lang w:eastAsia="en-GB"/>
              </w:rPr>
            </w:pPr>
            <w:r w:rsidRPr="004E1F03">
              <w:rPr>
                <w:rFonts w:eastAsia="Malgun Gothic"/>
                <w:i/>
                <w:noProof/>
                <w:kern w:val="2"/>
                <w:lang w:eastAsia="en-GB"/>
              </w:rPr>
              <w:t xml:space="preserve">SystemInformationBlockType17 </w:t>
            </w:r>
            <w:r w:rsidRPr="004E1F03">
              <w:rPr>
                <w:rFonts w:eastAsia="Malgun Gothic"/>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bssid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Basic Service Set Identifier (BSSID)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hessid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Homogenous Extended Service Set Identifier (HESSID)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Service Set Identifier (SSID)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iCs/>
                <w:lang w:eastAsia="ko-KR"/>
              </w:rPr>
            </w:pPr>
            <w:r w:rsidRPr="004E1F03">
              <w:rPr>
                <w:b/>
                <w:bCs/>
                <w:i/>
                <w:iCs/>
                <w:lang w:eastAsia="ko-KR"/>
              </w:rPr>
              <w:t>wlan</w:t>
            </w:r>
            <w:r w:rsidRPr="004E1F03">
              <w:rPr>
                <w:b/>
                <w:bCs/>
                <w:i/>
                <w:iCs/>
                <w:lang w:eastAsia="en-GB"/>
              </w:rPr>
              <w:t>-OffloadInfo</w:t>
            </w:r>
            <w:r w:rsidRPr="004E1F03">
              <w:rPr>
                <w:b/>
                <w:bCs/>
                <w:i/>
                <w:iCs/>
                <w:lang w:eastAsia="ko-KR"/>
              </w:rPr>
              <w:t>PerPLMN-List</w:t>
            </w:r>
          </w:p>
          <w:p w:rsidR="00D4284E" w:rsidRPr="004E1F03" w:rsidRDefault="00D4284E" w:rsidP="009C19AB">
            <w:pPr>
              <w:keepLines/>
              <w:spacing w:after="0"/>
              <w:rPr>
                <w:rFonts w:ascii="Arial" w:eastAsia="Malgun Gothic" w:hAnsi="Arial" w:cs="Arial"/>
                <w:b/>
                <w:bCs/>
                <w:i/>
                <w:noProof/>
                <w:kern w:val="2"/>
                <w:sz w:val="18"/>
                <w:szCs w:val="18"/>
                <w:lang w:eastAsia="ko-KR"/>
              </w:rPr>
            </w:pPr>
            <w:r w:rsidRPr="004E1F03">
              <w:rPr>
                <w:rFonts w:ascii="Arial" w:hAnsi="Arial" w:cs="Arial"/>
                <w:sz w:val="18"/>
                <w:szCs w:val="18"/>
                <w:lang w:eastAsia="zh-CN"/>
              </w:rPr>
              <w:t>The WLAN offload</w:t>
            </w:r>
            <w:r w:rsidRPr="004E1F03">
              <w:rPr>
                <w:rFonts w:ascii="Arial" w:hAnsi="Arial" w:cs="Arial"/>
                <w:sz w:val="18"/>
                <w:szCs w:val="18"/>
              </w:rPr>
              <w:t xml:space="preserve"> configuration </w:t>
            </w:r>
            <w:r w:rsidRPr="004E1F03">
              <w:rPr>
                <w:rFonts w:ascii="Arial" w:hAnsi="Arial" w:cs="Arial"/>
                <w:sz w:val="18"/>
                <w:szCs w:val="18"/>
                <w:lang w:eastAsia="zh-CN"/>
              </w:rPr>
              <w:t>per</w:t>
            </w:r>
            <w:r w:rsidRPr="004E1F03">
              <w:rPr>
                <w:rFonts w:ascii="Arial" w:hAnsi="Arial" w:cs="Arial"/>
                <w:sz w:val="18"/>
                <w:szCs w:val="18"/>
              </w:rPr>
              <w:t xml:space="preserve"> PLMN includes the same number of entries, listed in the same order as the PLMN</w:t>
            </w:r>
            <w:r w:rsidRPr="004E1F03">
              <w:rPr>
                <w:rFonts w:ascii="Arial" w:hAnsi="Arial" w:cs="Arial"/>
                <w:sz w:val="18"/>
                <w:szCs w:val="18"/>
                <w:lang w:eastAsia="zh-CN"/>
              </w:rPr>
              <w:t>(</w:t>
            </w:r>
            <w:r w:rsidRPr="004E1F03">
              <w:rPr>
                <w:rFonts w:ascii="Arial" w:hAnsi="Arial" w:cs="Arial"/>
                <w:sz w:val="18"/>
                <w:szCs w:val="18"/>
              </w:rPr>
              <w:t>s</w:t>
            </w:r>
            <w:r w:rsidRPr="004E1F03">
              <w:rPr>
                <w:rFonts w:ascii="Arial" w:hAnsi="Arial" w:cs="Arial"/>
                <w:sz w:val="18"/>
                <w:szCs w:val="18"/>
                <w:lang w:eastAsia="zh-CN"/>
              </w:rPr>
              <w:t>)</w:t>
            </w:r>
            <w:r w:rsidRPr="004E1F03">
              <w:rPr>
                <w:rFonts w:ascii="Arial" w:hAnsi="Arial" w:cs="Arial"/>
                <w:sz w:val="18"/>
                <w:szCs w:val="18"/>
              </w:rPr>
              <w:t xml:space="preserve"> listed across the </w:t>
            </w:r>
            <w:r w:rsidRPr="004E1F03">
              <w:rPr>
                <w:rFonts w:ascii="Arial" w:hAnsi="Arial" w:cs="Arial"/>
                <w:i/>
                <w:iCs/>
                <w:sz w:val="18"/>
                <w:szCs w:val="18"/>
              </w:rPr>
              <w:t>plmn-IdentityList</w:t>
            </w:r>
            <w:r w:rsidRPr="004E1F03">
              <w:rPr>
                <w:rFonts w:ascii="Arial" w:hAnsi="Arial" w:cs="Arial"/>
                <w:sz w:val="18"/>
                <w:szCs w:val="18"/>
              </w:rPr>
              <w:t xml:space="preserve"> fields in </w:t>
            </w:r>
            <w:r w:rsidRPr="004E1F03">
              <w:rPr>
                <w:rFonts w:ascii="Arial" w:hAnsi="Arial" w:cs="Arial"/>
                <w:i/>
                <w:iCs/>
                <w:sz w:val="18"/>
                <w:szCs w:val="18"/>
              </w:rPr>
              <w:t>SystemInformationBlockType1</w:t>
            </w:r>
            <w:r w:rsidRPr="004E1F03">
              <w:rPr>
                <w:rFonts w:ascii="Arial" w:hAnsi="Arial" w:cs="Arial"/>
                <w:sz w:val="18"/>
                <w:szCs w:val="18"/>
              </w:rPr>
              <w:t>.</w:t>
            </w:r>
          </w:p>
        </w:tc>
      </w:tr>
    </w:tbl>
    <w:p w:rsidR="00D4284E" w:rsidRPr="004E1F03" w:rsidRDefault="00D4284E" w:rsidP="00D4284E">
      <w:pPr>
        <w:rPr>
          <w:iCs/>
        </w:rPr>
      </w:pPr>
    </w:p>
    <w:p w:rsidR="00D4284E" w:rsidRPr="004E1F03" w:rsidRDefault="00D4284E" w:rsidP="00D4284E">
      <w:pPr>
        <w:pStyle w:val="Heading4"/>
        <w:rPr>
          <w:i/>
          <w:noProof/>
        </w:rPr>
      </w:pPr>
      <w:bookmarkStart w:id="1349" w:name="_Toc494150044"/>
      <w:r w:rsidRPr="004E1F03">
        <w:t>–</w:t>
      </w:r>
      <w:r w:rsidRPr="004E1F03">
        <w:tab/>
      </w:r>
      <w:r w:rsidRPr="004E1F03">
        <w:rPr>
          <w:i/>
          <w:noProof/>
        </w:rPr>
        <w:t>SystemInformationBlockType18</w:t>
      </w:r>
      <w:bookmarkEnd w:id="1349"/>
    </w:p>
    <w:p w:rsidR="00D4284E" w:rsidRPr="004E1F03" w:rsidRDefault="00D4284E" w:rsidP="00D4284E">
      <w:r w:rsidRPr="004E1F03">
        <w:t xml:space="preserve">The IE </w:t>
      </w:r>
      <w:r w:rsidRPr="004E1F03">
        <w:rPr>
          <w:i/>
          <w:noProof/>
        </w:rPr>
        <w:t>SystemInformationBlockType18</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communication related resource configuration information.</w:t>
      </w:r>
    </w:p>
    <w:p w:rsidR="00D4284E" w:rsidRPr="004E1F03" w:rsidRDefault="00D4284E" w:rsidP="00D4284E">
      <w:pPr>
        <w:pStyle w:val="TH"/>
        <w:rPr>
          <w:bCs/>
          <w:i/>
          <w:iCs/>
        </w:rPr>
      </w:pPr>
      <w:r w:rsidRPr="004E1F03">
        <w:rPr>
          <w:bCs/>
          <w:i/>
          <w:iCs/>
          <w:noProof/>
        </w:rPr>
        <w:t xml:space="preserve">SystemInformationBlockType18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SystemInformationBlockType18-r12 ::= SEQUENCE {</w:t>
      </w:r>
    </w:p>
    <w:p w:rsidR="00D4284E" w:rsidRPr="004E1F03" w:rsidRDefault="00D4284E" w:rsidP="00D4284E">
      <w:pPr>
        <w:pStyle w:val="PL"/>
        <w:shd w:val="clear" w:color="auto" w:fill="E6E6E6"/>
      </w:pPr>
      <w:r w:rsidRPr="004E1F03">
        <w:tab/>
        <w:t>commConfig-r12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commRxPool-r12</w:t>
      </w:r>
      <w:r w:rsidRPr="004E1F03">
        <w:tab/>
      </w:r>
      <w:r w:rsidRPr="004E1F03">
        <w:tab/>
      </w:r>
      <w:r w:rsidRPr="004E1F03">
        <w:tab/>
      </w:r>
      <w:r w:rsidRPr="004E1F03">
        <w:tab/>
      </w:r>
      <w:r w:rsidRPr="004E1F03">
        <w:tab/>
      </w:r>
      <w:r w:rsidRPr="004E1F03">
        <w:tab/>
        <w:t>SL-CommRxPoolList-r12,</w:t>
      </w:r>
    </w:p>
    <w:p w:rsidR="00D4284E" w:rsidRPr="004E1F03" w:rsidRDefault="00D4284E" w:rsidP="00D4284E">
      <w:pPr>
        <w:pStyle w:val="PL"/>
        <w:shd w:val="clear" w:color="auto" w:fill="E6E6E6"/>
      </w:pPr>
      <w:r w:rsidRPr="004E1F03">
        <w:tab/>
      </w:r>
      <w:r w:rsidRPr="004E1F03">
        <w:tab/>
        <w:t>commTxPoolNormalCommon-r12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commTxPoolExceptional-r12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commTxPoolNormalCommonExt-r13</w:t>
      </w:r>
      <w:r w:rsidRPr="004E1F03">
        <w:tab/>
      </w:r>
      <w:r w:rsidRPr="004E1F03">
        <w:tab/>
      </w:r>
      <w:r w:rsidRPr="004E1F03">
        <w:tab/>
        <w:t>SL-CommTxPoolListExt-r13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commTxResourceUC-ReqAllowed-r13</w:t>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commTxAllowRelayCommon-r13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SystemInformationBlockType18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lang w:eastAsia="en-GB"/>
              </w:rPr>
              <w:t xml:space="preserve">sidelink </w:t>
            </w:r>
            <w:r w:rsidRPr="004E1F03">
              <w:rPr>
                <w:bCs/>
                <w:kern w:val="2"/>
                <w:lang w:eastAsia="en-GB"/>
              </w:rPr>
              <w:t>communication while in RRC_IDLE and while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commSyncConfig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commTxAllowRelayCommon</w:t>
            </w:r>
          </w:p>
          <w:p w:rsidR="00D4284E" w:rsidRPr="004E1F03" w:rsidRDefault="00D4284E" w:rsidP="009C19AB">
            <w:pPr>
              <w:pStyle w:val="TAL"/>
              <w:rPr>
                <w:b/>
                <w:i/>
                <w:lang w:eastAsia="en-GB"/>
              </w:rPr>
            </w:pPr>
            <w:r w:rsidRPr="004E1F03">
              <w:rPr>
                <w:bCs/>
                <w:kern w:val="2"/>
                <w:lang w:eastAsia="en-GB"/>
              </w:rPr>
              <w:t>Indicates whether the UE is allowed to transmit relay related sidelink communication data using the transmission pools included in</w:t>
            </w:r>
            <w:r w:rsidRPr="004E1F03">
              <w:rPr>
                <w:rFonts w:cs="Arial"/>
                <w:i/>
                <w:noProof/>
                <w:sz w:val="16"/>
                <w:szCs w:val="16"/>
                <w:lang w:eastAsia="ko-KR"/>
              </w:rPr>
              <w:t xml:space="preserve"> </w:t>
            </w:r>
            <w:r w:rsidRPr="004E1F03">
              <w:rPr>
                <w:rFonts w:cs="Arial"/>
                <w:i/>
                <w:noProof/>
                <w:szCs w:val="18"/>
                <w:lang w:eastAsia="ko-KR"/>
              </w:rPr>
              <w:t xml:space="preserve">SystemInformationBlockType18 </w:t>
            </w:r>
            <w:r w:rsidRPr="004E1F03">
              <w:rPr>
                <w:bCs/>
                <w:kern w:val="2"/>
                <w:lang w:eastAsia="en-GB"/>
              </w:rPr>
              <w:t xml:space="preserve">i.e. either via </w:t>
            </w:r>
            <w:r w:rsidRPr="004E1F03">
              <w:rPr>
                <w:bCs/>
                <w:i/>
                <w:kern w:val="2"/>
                <w:lang w:eastAsia="en-GB"/>
              </w:rPr>
              <w:t>commTxPoolNormalCommon</w:t>
            </w:r>
            <w:r w:rsidRPr="004E1F03">
              <w:rPr>
                <w:bCs/>
                <w:kern w:val="2"/>
                <w:lang w:eastAsia="en-GB"/>
              </w:rPr>
              <w:t xml:space="preserve">, </w:t>
            </w:r>
            <w:r w:rsidRPr="004E1F03">
              <w:rPr>
                <w:bCs/>
                <w:i/>
                <w:kern w:val="2"/>
                <w:lang w:eastAsia="en-GB"/>
              </w:rPr>
              <w:t>commTxPoolNormalComm</w:t>
            </w:r>
            <w:r w:rsidRPr="004E1F03">
              <w:rPr>
                <w:bCs/>
                <w:i/>
                <w:kern w:val="2"/>
                <w:lang w:eastAsia="zh-CN"/>
              </w:rPr>
              <w:t>on</w:t>
            </w:r>
            <w:r w:rsidRPr="004E1F03">
              <w:rPr>
                <w:bCs/>
                <w:i/>
                <w:kern w:val="2"/>
                <w:lang w:eastAsia="en-GB"/>
              </w:rPr>
              <w:t>Ext</w:t>
            </w:r>
            <w:r w:rsidRPr="004E1F03">
              <w:rPr>
                <w:bCs/>
                <w:kern w:val="2"/>
                <w:lang w:eastAsia="en-GB"/>
              </w:rPr>
              <w:t xml:space="preserve"> or via </w:t>
            </w:r>
            <w:r w:rsidRPr="004E1F03">
              <w:rPr>
                <w:bCs/>
                <w:i/>
                <w:kern w:val="2"/>
                <w:lang w:eastAsia="en-GB"/>
              </w:rPr>
              <w:t>commTxPoolExceptional</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in exceptional conditions, as specified in 5.10.4.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while in RRC_IDLE</w:t>
            </w:r>
            <w:r w:rsidRPr="004E1F03">
              <w:rPr>
                <w:lang w:eastAsia="en-GB"/>
              </w:rPr>
              <w:t xml:space="preserve"> </w:t>
            </w:r>
            <w:r w:rsidRPr="004E1F03">
              <w:rPr>
                <w:bCs/>
                <w:kern w:val="2"/>
                <w:lang w:eastAsia="en-GB"/>
              </w:rPr>
              <w:t xml:space="preserve">or when in RRC_CONNECTED while transmitting </w:t>
            </w:r>
            <w:r w:rsidRPr="004E1F03">
              <w:rPr>
                <w:lang w:eastAsia="en-GB"/>
              </w:rPr>
              <w:t xml:space="preserve">sidelink </w:t>
            </w:r>
            <w:r w:rsidRPr="004E1F03">
              <w:rPr>
                <w:bCs/>
                <w:kern w:val="2"/>
                <w:lang w:eastAsia="en-GB"/>
              </w:rPr>
              <w:t>via a frequency other than the primary.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commTxPoolNormalCommonExt</w:t>
            </w:r>
          </w:p>
          <w:p w:rsidR="00D4284E" w:rsidRPr="004E1F03" w:rsidRDefault="00D4284E" w:rsidP="009C19AB">
            <w:pPr>
              <w:pStyle w:val="TAL"/>
              <w:rPr>
                <w:b/>
                <w:i/>
                <w:lang w:eastAsia="en-GB"/>
              </w:rPr>
            </w:pPr>
            <w:r w:rsidRPr="004E1F03">
              <w:rPr>
                <w:bCs/>
                <w:kern w:val="2"/>
                <w:lang w:eastAsia="en-GB"/>
              </w:rPr>
              <w:t xml:space="preserve">Indicates transmission resource pool(s) in addition to the pool(s) indicated by field </w:t>
            </w:r>
            <w:r w:rsidRPr="004E1F03">
              <w:rPr>
                <w:i/>
                <w:lang w:eastAsia="en-GB"/>
              </w:rPr>
              <w:t>commTxPoolNormalCommon</w:t>
            </w:r>
            <w:r w:rsidRPr="004E1F03">
              <w:rPr>
                <w:bCs/>
                <w:kern w:val="2"/>
                <w:lang w:eastAsia="en-GB"/>
              </w:rPr>
              <w:t xml:space="preserve">, by which the UE is allowed to transmit sidelink communication while in RRC_IDLE or when in RRC_CONNECTED while transmitting sidelink via a frequency other than the primary. E-UTRAN configures </w:t>
            </w:r>
            <w:r w:rsidRPr="004E1F03">
              <w:rPr>
                <w:bCs/>
                <w:i/>
                <w:kern w:val="2"/>
                <w:lang w:eastAsia="en-GB"/>
              </w:rPr>
              <w:t>commTxPoolNormalCommonExt</w:t>
            </w:r>
            <w:r w:rsidRPr="004E1F03">
              <w:rPr>
                <w:bCs/>
                <w:kern w:val="2"/>
                <w:lang w:eastAsia="en-GB"/>
              </w:rPr>
              <w:t xml:space="preserve"> only when it configures</w:t>
            </w:r>
            <w:r w:rsidRPr="004E1F03">
              <w:rPr>
                <w:lang w:eastAsia="ja-JP"/>
              </w:rPr>
              <w:t xml:space="preserve"> </w:t>
            </w:r>
            <w:r w:rsidRPr="004E1F03">
              <w:rPr>
                <w:bCs/>
                <w:i/>
                <w:kern w:val="2"/>
                <w:lang w:eastAsia="en-GB"/>
              </w:rPr>
              <w:t>commTxPoolNormalCommon</w:t>
            </w:r>
            <w:r w:rsidRPr="004E1F03">
              <w:rPr>
                <w:bCs/>
                <w:kern w:val="2"/>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commTxResourceUC-ReqAllowed</w:t>
            </w:r>
          </w:p>
          <w:p w:rsidR="00D4284E" w:rsidRPr="004E1F03" w:rsidRDefault="00D4284E" w:rsidP="009C19AB">
            <w:pPr>
              <w:pStyle w:val="TAL"/>
              <w:rPr>
                <w:lang w:eastAsia="en-GB"/>
              </w:rPr>
            </w:pPr>
            <w:r w:rsidRPr="004E1F03">
              <w:rPr>
                <w:bCs/>
                <w:kern w:val="2"/>
                <w:lang w:eastAsia="en-GB"/>
              </w:rPr>
              <w:t xml:space="preserve">Indicates whether the UE is allowed to request transmission pools for non-relay related one-to-one </w:t>
            </w:r>
            <w:r w:rsidRPr="004E1F03">
              <w:rPr>
                <w:lang w:eastAsia="en-GB"/>
              </w:rPr>
              <w:t xml:space="preserve">sidelink </w:t>
            </w:r>
            <w:r w:rsidRPr="004E1F03">
              <w:rPr>
                <w:bCs/>
                <w:kern w:val="2"/>
                <w:lang w:eastAsia="en-GB"/>
              </w:rPr>
              <w:t>communication.</w:t>
            </w:r>
          </w:p>
        </w:tc>
      </w:tr>
    </w:tbl>
    <w:p w:rsidR="00D4284E" w:rsidRPr="004E1F03" w:rsidRDefault="00D4284E" w:rsidP="00D4284E">
      <w:pPr>
        <w:rPr>
          <w:iCs/>
        </w:rPr>
      </w:pPr>
    </w:p>
    <w:p w:rsidR="00D4284E" w:rsidRPr="004E1F03" w:rsidRDefault="00D4284E" w:rsidP="00D4284E">
      <w:pPr>
        <w:pStyle w:val="Heading4"/>
        <w:rPr>
          <w:i/>
          <w:noProof/>
        </w:rPr>
      </w:pPr>
      <w:bookmarkStart w:id="1350" w:name="_Toc494150045"/>
      <w:r w:rsidRPr="004E1F03">
        <w:t>–</w:t>
      </w:r>
      <w:r w:rsidRPr="004E1F03">
        <w:tab/>
      </w:r>
      <w:r w:rsidRPr="004E1F03">
        <w:rPr>
          <w:i/>
          <w:noProof/>
        </w:rPr>
        <w:t>SystemInformationBlockType19</w:t>
      </w:r>
      <w:bookmarkEnd w:id="1350"/>
    </w:p>
    <w:p w:rsidR="00D4284E" w:rsidRPr="004E1F03" w:rsidRDefault="00D4284E" w:rsidP="00D4284E">
      <w:r w:rsidRPr="004E1F03">
        <w:t xml:space="preserve">The IE </w:t>
      </w:r>
      <w:r w:rsidRPr="004E1F03">
        <w:rPr>
          <w:i/>
          <w:noProof/>
        </w:rPr>
        <w:t>SystemInformationBlockType19</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discovery related resource configuration information.</w:t>
      </w:r>
    </w:p>
    <w:p w:rsidR="00D4284E" w:rsidRPr="004E1F03" w:rsidRDefault="00D4284E" w:rsidP="00D4284E">
      <w:pPr>
        <w:pStyle w:val="TH"/>
        <w:rPr>
          <w:bCs/>
          <w:i/>
          <w:iCs/>
        </w:rPr>
      </w:pPr>
      <w:r w:rsidRPr="004E1F03">
        <w:rPr>
          <w:bCs/>
          <w:i/>
          <w:iCs/>
          <w:noProof/>
        </w:rPr>
        <w:t xml:space="preserve">SystemInformationBlockType19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SystemInformationBlockType19-r12 ::= SEQUENCE {</w:t>
      </w:r>
    </w:p>
    <w:p w:rsidR="00D4284E" w:rsidRPr="004E1F03" w:rsidRDefault="00D4284E" w:rsidP="00D4284E">
      <w:pPr>
        <w:pStyle w:val="PL"/>
        <w:shd w:val="clear" w:color="auto" w:fill="E6E6E6"/>
      </w:pPr>
      <w:r w:rsidRPr="004E1F03">
        <w:tab/>
        <w:t>discConfig-r12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discRxPool-r12</w:t>
      </w:r>
      <w:r w:rsidRPr="004E1F03">
        <w:tab/>
      </w:r>
      <w:r w:rsidRPr="004E1F03">
        <w:tab/>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t>discTxPoolCommon-r12</w:t>
      </w:r>
      <w:r w:rsidRPr="004E1F03">
        <w:tab/>
      </w:r>
      <w:r w:rsidRPr="004E1F03">
        <w:tab/>
      </w:r>
      <w:r w:rsidRPr="004E1F03">
        <w:tab/>
      </w:r>
      <w:r w:rsidRPr="004E1F03">
        <w:tab/>
        <w:t xml:space="preserve">SL-DiscTxPoolList-r12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discTxPowerInfo-r12</w:t>
      </w:r>
      <w:r w:rsidRPr="004E1F03">
        <w:tab/>
      </w:r>
      <w:r w:rsidRPr="004E1F03">
        <w:tab/>
      </w:r>
      <w:r w:rsidRPr="004E1F03">
        <w:tab/>
      </w:r>
      <w:r w:rsidRPr="004E1F03">
        <w:tab/>
        <w:t xml:space="preserve">SL-DiscTxPowerInfoList-r12 </w:t>
      </w:r>
      <w:r w:rsidRPr="004E1F03">
        <w:tab/>
        <w:t>OPTIONAL,</w:t>
      </w:r>
      <w:r w:rsidRPr="004E1F03">
        <w:tab/>
        <w:t>-- Cond Tx</w:t>
      </w:r>
    </w:p>
    <w:p w:rsidR="00D4284E" w:rsidRPr="004E1F03" w:rsidRDefault="00D4284E" w:rsidP="00D4284E">
      <w:pPr>
        <w:pStyle w:val="PL"/>
        <w:shd w:val="clear" w:color="auto" w:fill="E6E6E6"/>
      </w:pPr>
      <w:r w:rsidRPr="004E1F03">
        <w:tab/>
      </w:r>
      <w:r w:rsidRPr="004E1F03">
        <w:tab/>
        <w:t>discSyncConfig-r12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discInterFreqList-r12</w:t>
      </w:r>
      <w:r w:rsidRPr="004E1F03">
        <w:tab/>
      </w:r>
      <w:r w:rsidRPr="004E1F03">
        <w:tab/>
      </w:r>
      <w:r w:rsidRPr="004E1F03">
        <w:tab/>
      </w:r>
      <w:r w:rsidRPr="004E1F03">
        <w:tab/>
        <w:t>SL-</w:t>
      </w:r>
      <w:r w:rsidRPr="004E1F03">
        <w:rPr>
          <w:lang w:eastAsia="zh-CN"/>
        </w:rPr>
        <w:t>CarrierFreqInfoList-r12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discConfig-v1310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discInterFreqList-v1310</w:t>
      </w:r>
      <w:r w:rsidRPr="004E1F03">
        <w:tab/>
      </w:r>
      <w:r w:rsidRPr="004E1F03">
        <w:tab/>
      </w:r>
      <w:r w:rsidRPr="004E1F03">
        <w:tab/>
        <w:t>SL-</w:t>
      </w:r>
      <w:r w:rsidRPr="004E1F03">
        <w:rPr>
          <w:lang w:eastAsia="zh-CN"/>
        </w:rPr>
        <w:t>CarrierFreqInfoList-v1310</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gapRequestsAllowedCommon</w:t>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discConfigRelay-r13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relayUE-Config-r13</w:t>
      </w:r>
      <w:r w:rsidRPr="004E1F03">
        <w:tab/>
      </w:r>
      <w:r w:rsidRPr="004E1F03">
        <w:tab/>
      </w:r>
      <w:r w:rsidRPr="004E1F03">
        <w:tab/>
      </w:r>
      <w:r w:rsidRPr="004E1F03">
        <w:tab/>
        <w:t>SL-DiscConfigRelayUE-r13,</w:t>
      </w:r>
    </w:p>
    <w:p w:rsidR="00D4284E" w:rsidRPr="004E1F03" w:rsidRDefault="00D4284E" w:rsidP="00D4284E">
      <w:pPr>
        <w:pStyle w:val="PL"/>
        <w:shd w:val="clear" w:color="auto" w:fill="E6E6E6"/>
      </w:pPr>
      <w:r w:rsidRPr="004E1F03">
        <w:tab/>
      </w:r>
      <w:r w:rsidRPr="004E1F03">
        <w:tab/>
      </w:r>
      <w:r w:rsidRPr="004E1F03">
        <w:tab/>
        <w:t>remoteUE-Config-r13</w:t>
      </w:r>
      <w:r w:rsidRPr="004E1F03">
        <w:tab/>
      </w:r>
      <w:r w:rsidRPr="004E1F03">
        <w:tab/>
      </w:r>
      <w:r w:rsidRPr="004E1F03">
        <w:tab/>
      </w:r>
      <w:r w:rsidRPr="004E1F03">
        <w:tab/>
        <w:t>SL-DiscConfigRemoteUE-r13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discConfigPS-13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discRxPoolPS-r13</w:t>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r>
      <w:r w:rsidRPr="004E1F03">
        <w:tab/>
        <w:t>discTxPoolPS-Common-r13</w:t>
      </w:r>
      <w:r w:rsidRPr="004E1F03">
        <w:tab/>
      </w:r>
      <w:r w:rsidRPr="004E1F03">
        <w:tab/>
      </w:r>
      <w:r w:rsidRPr="004E1F03">
        <w:tab/>
        <w:t>SL-DiscTxPoolList-r12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SL-CarrierFreqInfoList-r12</w:t>
      </w:r>
      <w:r w:rsidRPr="004E1F03">
        <w:t xml:space="preserve"> ::=</w:t>
      </w:r>
      <w:r w:rsidRPr="004E1F03">
        <w:tab/>
        <w:t>SEQUENCE (SIZE (1..maxFreq)) OF</w:t>
      </w:r>
      <w:r w:rsidRPr="004E1F03">
        <w:rPr>
          <w:lang w:eastAsia="zh-CN"/>
        </w:rPr>
        <w:t xml:space="preserve"> SL-CarrierFreqInfo-r12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SL-CarrierFreqInfoList-v1310</w:t>
      </w:r>
      <w:r w:rsidRPr="004E1F03">
        <w:t xml:space="preserve"> ::=</w:t>
      </w:r>
      <w:r w:rsidRPr="004E1F03">
        <w:tab/>
        <w:t>SEQUENCE (SIZE (1..maxFreq)) OF</w:t>
      </w:r>
      <w:r w:rsidRPr="004E1F03">
        <w:rPr>
          <w:lang w:eastAsia="zh-CN"/>
        </w:rPr>
        <w:t xml:space="preserve"> SL-CarrierFreqInfo-v1310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rPr>
          <w:lang w:eastAsia="zh-CN"/>
        </w:rPr>
        <w:tab/>
        <w:t>carrierFreq-r12</w:t>
      </w:r>
      <w:r w:rsidRPr="004E1F03">
        <w:t xml:space="preserve"> </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plmn-IdentityList-r12</w:t>
      </w:r>
      <w:r w:rsidRPr="004E1F03">
        <w:tab/>
      </w:r>
      <w:r w:rsidRPr="004E1F03">
        <w:tab/>
      </w:r>
      <w:r w:rsidRPr="004E1F03">
        <w:tab/>
        <w:t>PLMN-IdentityList4-r12</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SL-DiscConfigRelayUE-r13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threshLow-r13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 dBinf}</w:t>
      </w:r>
      <w:r w:rsidRPr="004E1F03">
        <w:tab/>
        <w:t>OPTIONAL,</w:t>
      </w:r>
      <w:r w:rsidRPr="004E1F03">
        <w:tab/>
        <w:t>-- Cond ThreshHigh</w:t>
      </w:r>
    </w:p>
    <w:p w:rsidR="00D4284E" w:rsidRPr="004E1F03" w:rsidRDefault="00D4284E" w:rsidP="00D4284E">
      <w:pPr>
        <w:pStyle w:val="PL"/>
        <w:shd w:val="clear" w:color="auto" w:fill="E6E6E6"/>
      </w:pPr>
      <w:r w:rsidRPr="004E1F03">
        <w:tab/>
        <w:t>hystMin-r13</w:t>
      </w:r>
      <w:r w:rsidRPr="004E1F03">
        <w:tab/>
      </w:r>
      <w:r w:rsidRPr="004E1F03">
        <w:tab/>
      </w:r>
      <w:r w:rsidRPr="004E1F03">
        <w:tab/>
      </w:r>
      <w:r w:rsidRPr="004E1F03">
        <w:tab/>
        <w:t>ENUMERATED {dB0, dB3, dB6, dB9, dB12}</w:t>
      </w:r>
      <w:r w:rsidRPr="004E1F03">
        <w:tab/>
        <w:t>OPTIONAL</w:t>
      </w:r>
      <w:r w:rsidRPr="004E1F03">
        <w:tab/>
        <w:t>-- Cond ThreshLow</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SL-DiscConfigRemoteUE-r13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w:t>
      </w:r>
      <w:r w:rsidRPr="004E1F03">
        <w:tab/>
        <w:t>OPTIONAL,</w:t>
      </w:r>
      <w:r w:rsidRPr="004E1F03">
        <w:tab/>
        <w:t>-- Cond ThreshHigh</w:t>
      </w:r>
    </w:p>
    <w:p w:rsidR="00D4284E" w:rsidRPr="004E1F03" w:rsidRDefault="00D4284E" w:rsidP="00D4284E">
      <w:pPr>
        <w:pStyle w:val="PL"/>
        <w:shd w:val="clear" w:color="auto" w:fill="E6E6E6"/>
      </w:pPr>
      <w:r w:rsidRPr="004E1F03">
        <w:tab/>
        <w:t>reselectionInfoIC-r13</w:t>
      </w:r>
      <w:r w:rsidRPr="004E1F03">
        <w:tab/>
        <w:t>ReselectionInfoRelay-r13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ReselectionInfoRelay-r13 ::=</w:t>
      </w:r>
      <w:r w:rsidRPr="004E1F03">
        <w:tab/>
        <w:t>SEQUENCE {</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 Note that the mapping of invidual values may be different for PC5, but the granularity/</w:t>
      </w:r>
    </w:p>
    <w:p w:rsidR="00D4284E" w:rsidRPr="004E1F03" w:rsidRDefault="00D4284E" w:rsidP="00D4284E">
      <w:pPr>
        <w:pStyle w:val="PL"/>
        <w:shd w:val="clear" w:color="auto" w:fill="E6E6E6"/>
      </w:pPr>
      <w:r w:rsidRPr="004E1F03">
        <w:tab/>
        <w:t>-- number of values is same as for Uu</w:t>
      </w:r>
    </w:p>
    <w:p w:rsidR="00D4284E" w:rsidRPr="004E1F03" w:rsidRDefault="00D4284E" w:rsidP="00D4284E">
      <w:pPr>
        <w:pStyle w:val="PL"/>
        <w:shd w:val="clear" w:color="auto" w:fill="E6E6E6"/>
      </w:pPr>
      <w:r w:rsidRPr="004E1F03">
        <w:tab/>
        <w:t>filterCoefficient-r13</w:t>
      </w:r>
      <w:r w:rsidRPr="004E1F03">
        <w:tab/>
      </w:r>
      <w:r w:rsidRPr="004E1F03">
        <w:tab/>
      </w:r>
      <w:r w:rsidRPr="004E1F03">
        <w:tab/>
        <w:t>FilterCoefficient,</w:t>
      </w:r>
    </w:p>
    <w:p w:rsidR="00D4284E" w:rsidRPr="004E1F03" w:rsidRDefault="00D4284E" w:rsidP="00D4284E">
      <w:pPr>
        <w:pStyle w:val="PL"/>
        <w:shd w:val="clear" w:color="auto" w:fill="E6E6E6"/>
      </w:pPr>
      <w:r w:rsidRPr="004E1F03">
        <w:tab/>
        <w:t>minHyst-r13</w:t>
      </w:r>
      <w:r w:rsidRPr="004E1F03">
        <w:tab/>
      </w:r>
      <w:r w:rsidRPr="004E1F03">
        <w:tab/>
      </w:r>
      <w:r w:rsidRPr="004E1F03">
        <w:tab/>
      </w:r>
      <w:r w:rsidRPr="004E1F03">
        <w:tab/>
      </w:r>
      <w:r w:rsidRPr="004E1F03">
        <w:tab/>
        <w:t>ENUMERATED {dB0,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dB9, dB12, dBinf}</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SL-CarrierFreqInfo-v1310::= </w:t>
      </w:r>
      <w:r w:rsidRPr="004E1F03">
        <w:tab/>
        <w:t>SEQUENCE {</w:t>
      </w:r>
    </w:p>
    <w:p w:rsidR="00D4284E" w:rsidRPr="004E1F03" w:rsidRDefault="00D4284E" w:rsidP="00D4284E">
      <w:pPr>
        <w:pStyle w:val="PL"/>
        <w:shd w:val="clear" w:color="auto" w:fill="E6E6E6"/>
      </w:pPr>
      <w:r w:rsidRPr="004E1F03">
        <w:tab/>
        <w:t>discResourcesNonPS-r13</w:t>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discResourcesPS-r13</w:t>
      </w:r>
      <w:r w:rsidRPr="004E1F03">
        <w:tab/>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discConfigOther-r13</w:t>
      </w:r>
      <w:r w:rsidRPr="004E1F03">
        <w:tab/>
      </w:r>
      <w:r w:rsidRPr="004E1F03">
        <w:tab/>
      </w:r>
      <w:r w:rsidRPr="004E1F03">
        <w:tab/>
        <w:t>SL-DiscConfigOtherInterFreq-r13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PLMN-IdentityList4-r12 ::=</w:t>
      </w:r>
      <w:r w:rsidRPr="004E1F03">
        <w:tab/>
        <w:t>SEQUENCE (SIZE (1..maxPLMN-r11)) OF</w:t>
      </w:r>
      <w:r w:rsidRPr="004E1F03">
        <w:tab/>
        <w:t>PLMN-IdentityInfo2-r12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PLMN-IdentityInfo2-r12 ::=</w:t>
      </w:r>
      <w:r w:rsidRPr="004E1F03">
        <w:tab/>
      </w:r>
      <w:r w:rsidRPr="004E1F03">
        <w:tab/>
        <w:t>CHOICE</w:t>
      </w:r>
      <w:r w:rsidRPr="004E1F03">
        <w:tab/>
        <w:t>{</w:t>
      </w:r>
    </w:p>
    <w:p w:rsidR="00D4284E" w:rsidRPr="004E1F03" w:rsidRDefault="00D4284E" w:rsidP="00D4284E">
      <w:pPr>
        <w:pStyle w:val="PL"/>
        <w:shd w:val="clear" w:color="auto" w:fill="E6E6E6"/>
      </w:pPr>
      <w:r w:rsidRPr="004E1F03">
        <w:tab/>
        <w:t>plmn-Index-r12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plmnIdentity-r12</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SL-DiscTxResourcesInterFreq-r13 ::=</w:t>
      </w:r>
      <w:r w:rsidRPr="004E1F03">
        <w:tab/>
        <w:t>CHOICE {</w:t>
      </w:r>
    </w:p>
    <w:p w:rsidR="00D4284E" w:rsidRPr="004E1F03" w:rsidRDefault="00D4284E" w:rsidP="00D4284E">
      <w:pPr>
        <w:pStyle w:val="PL"/>
        <w:shd w:val="clear" w:color="auto" w:fill="E6E6E6"/>
      </w:pPr>
      <w:r w:rsidRPr="004E1F03">
        <w:tab/>
        <w:t>acquireSI-FromCarrier-r13</w:t>
      </w:r>
      <w:r w:rsidRPr="004E1F03">
        <w:tab/>
      </w:r>
      <w:r w:rsidRPr="004E1F03">
        <w:tab/>
        <w:t>NULL,</w:t>
      </w:r>
    </w:p>
    <w:p w:rsidR="00D4284E" w:rsidRPr="004E1F03" w:rsidRDefault="00D4284E" w:rsidP="00D4284E">
      <w:pPr>
        <w:pStyle w:val="PL"/>
        <w:shd w:val="clear" w:color="auto" w:fill="E6E6E6"/>
      </w:pPr>
      <w:r w:rsidRPr="004E1F03">
        <w:tab/>
        <w:t>discTxPoolCommon-r13</w:t>
      </w:r>
      <w:r w:rsidRPr="004E1F03">
        <w:tab/>
      </w:r>
      <w:r w:rsidRPr="004E1F03">
        <w:tab/>
      </w:r>
      <w:r w:rsidRPr="004E1F03">
        <w:tab/>
        <w:t>SL-DiscTxPoolList-r12,</w:t>
      </w:r>
    </w:p>
    <w:p w:rsidR="00D4284E" w:rsidRPr="004E1F03" w:rsidRDefault="00D4284E" w:rsidP="00D4284E">
      <w:pPr>
        <w:pStyle w:val="PL"/>
        <w:shd w:val="clear" w:color="auto" w:fill="E6E6E6"/>
      </w:pPr>
      <w:r w:rsidRPr="004E1F03">
        <w:tab/>
        <w:t>requestDedicated-r13</w:t>
      </w:r>
      <w:r w:rsidRPr="004E1F03">
        <w:tab/>
      </w:r>
      <w:r w:rsidRPr="004E1F03">
        <w:tab/>
      </w:r>
      <w:r w:rsidRPr="004E1F03">
        <w:tab/>
        <w:t>NULL,</w:t>
      </w:r>
    </w:p>
    <w:p w:rsidR="00D4284E" w:rsidRPr="004E1F03" w:rsidRDefault="00D4284E" w:rsidP="00D4284E">
      <w:pPr>
        <w:pStyle w:val="PL"/>
        <w:shd w:val="clear" w:color="auto" w:fill="E6E6E6"/>
      </w:pPr>
      <w:r w:rsidRPr="004E1F03">
        <w:tab/>
        <w:t>noTxOnCarrier-r13</w:t>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SL-DiscConfigOtherInterFreq-r13::= </w:t>
      </w:r>
      <w:r w:rsidRPr="004E1F03">
        <w:tab/>
        <w:t>SEQUENCE {</w:t>
      </w:r>
    </w:p>
    <w:p w:rsidR="00D4284E" w:rsidRPr="004E1F03" w:rsidRDefault="00D4284E" w:rsidP="00D4284E">
      <w:pPr>
        <w:pStyle w:val="PL"/>
        <w:shd w:val="clear" w:color="auto" w:fill="E6E6E6"/>
      </w:pPr>
      <w:r w:rsidRPr="004E1F03">
        <w:tab/>
        <w:t>txPowerInfo-r13</w:t>
      </w:r>
      <w:r w:rsidRPr="004E1F03">
        <w:tab/>
      </w:r>
      <w:r w:rsidRPr="004E1F03">
        <w:tab/>
      </w:r>
      <w:r w:rsidRPr="004E1F03">
        <w:tab/>
      </w:r>
      <w:r w:rsidRPr="004E1F03">
        <w:tab/>
      </w:r>
      <w:r w:rsidRPr="004E1F03">
        <w:tab/>
        <w:t xml:space="preserve">SL-DiscTxPowerInfoList-r12 </w:t>
      </w:r>
      <w:r w:rsidRPr="004E1F03">
        <w:tab/>
      </w:r>
      <w:r w:rsidRPr="004E1F03">
        <w:tab/>
      </w:r>
      <w:r w:rsidRPr="004E1F03">
        <w:tab/>
        <w:t>OPTIONAL,</w:t>
      </w:r>
      <w:r w:rsidRPr="004E1F03">
        <w:tab/>
        <w:t>-- Cond Tx</w:t>
      </w:r>
    </w:p>
    <w:p w:rsidR="00D4284E" w:rsidRPr="004E1F03" w:rsidRDefault="00D4284E" w:rsidP="00D4284E">
      <w:pPr>
        <w:pStyle w:val="PL"/>
        <w:shd w:val="clear" w:color="auto" w:fill="E6E6E6"/>
      </w:pPr>
      <w:r w:rsidRPr="004E1F03">
        <w:tab/>
        <w:t>refCarrierCommon-r13</w:t>
      </w:r>
      <w:r w:rsidRPr="004E1F03">
        <w:tab/>
      </w:r>
      <w:r w:rsidRPr="004E1F03">
        <w:tab/>
      </w:r>
      <w:r w:rsidRPr="004E1F03">
        <w:tab/>
        <w:t>ENUMERATED {pCell}</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discSyncConfig-r13</w:t>
      </w:r>
      <w:r w:rsidRPr="004E1F03">
        <w:tab/>
      </w:r>
      <w:r w:rsidRPr="004E1F03">
        <w:tab/>
      </w:r>
      <w:r w:rsidRPr="004E1F03">
        <w:tab/>
      </w:r>
      <w:r w:rsidRPr="004E1F03">
        <w:tab/>
        <w:t>SL-SyncConfigListNFreq-r13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discCellSelectionInfo-r13</w:t>
      </w:r>
      <w:r w:rsidRPr="004E1F03">
        <w:tab/>
      </w:r>
      <w:r w:rsidRPr="004E1F03">
        <w:tab/>
        <w:t>CellSelectionInfoNFreq-r13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SL-ResourcesInterFreq-r13 ::= SEQUENCE {</w:t>
      </w:r>
    </w:p>
    <w:p w:rsidR="00D4284E" w:rsidRPr="004E1F03" w:rsidRDefault="00D4284E" w:rsidP="00D4284E">
      <w:pPr>
        <w:pStyle w:val="PL"/>
        <w:shd w:val="clear" w:color="auto" w:fill="E6E6E6"/>
      </w:pPr>
      <w:r w:rsidRPr="004E1F03">
        <w:tab/>
        <w:t>discRxResourcesInterFreq-r13</w:t>
      </w:r>
      <w:r w:rsidRPr="004E1F03">
        <w:tab/>
        <w:t>SL-DiscRxPoolList-r12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discTxResourcesInterFreq-r13</w:t>
      </w:r>
      <w:r w:rsidRPr="004E1F03">
        <w:tab/>
        <w:t>SL-DiscTxResourcesInterFreq-r13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discCellSelectionInfo</w:t>
            </w:r>
          </w:p>
          <w:p w:rsidR="00D4284E" w:rsidRPr="004E1F03" w:rsidRDefault="00D4284E" w:rsidP="009C19AB">
            <w:pPr>
              <w:pStyle w:val="TAL"/>
              <w:rPr>
                <w:b/>
                <w:i/>
                <w:lang w:eastAsia="en-GB"/>
              </w:rPr>
            </w:pPr>
            <w:r w:rsidRPr="004E1F03">
              <w:rPr>
                <w:bCs/>
                <w:kern w:val="2"/>
                <w:lang w:eastAsia="en-GB"/>
              </w:rPr>
              <w:t>Parameters that may be used by the UE to select/ reselect a cell on the concerned non serving frequency. If absent, the UE acquires the information from the target cell on the concerned frequency. See TS 36.304 [4, 11.4].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discInterFreqList</w:t>
            </w:r>
          </w:p>
          <w:p w:rsidR="00D4284E" w:rsidRPr="004E1F03" w:rsidRDefault="00D4284E" w:rsidP="009C19AB">
            <w:pPr>
              <w:pStyle w:val="TAL"/>
              <w:rPr>
                <w:b/>
                <w:i/>
                <w:lang w:eastAsia="en-GB"/>
              </w:rPr>
            </w:pPr>
            <w:r w:rsidRPr="004E1F03">
              <w:rPr>
                <w:bCs/>
                <w:kern w:val="2"/>
                <w:lang w:eastAsia="en-GB"/>
              </w:rPr>
              <w:t xml:space="preserve">Indicates the neighbouring frequencies on which </w:t>
            </w:r>
            <w:r w:rsidRPr="004E1F03">
              <w:rPr>
                <w:lang w:eastAsia="en-GB"/>
              </w:rPr>
              <w:t xml:space="preserve">sidelink </w:t>
            </w:r>
            <w:r w:rsidRPr="004E1F03">
              <w:rPr>
                <w:bCs/>
                <w:kern w:val="2"/>
                <w:lang w:eastAsia="en-GB"/>
              </w:rPr>
              <w:t>discovery announcement is supported. May also provide further information i.e. reception resource pool and/ or transmission resource pool, or an indication how resources could be obtained.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discRxPoolPS</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discRxResourcesInterFreq</w:t>
            </w:r>
          </w:p>
          <w:p w:rsidR="00D4284E" w:rsidRPr="004E1F03" w:rsidRDefault="00D4284E" w:rsidP="009C19AB">
            <w:pPr>
              <w:pStyle w:val="TAL"/>
              <w:rPr>
                <w:b/>
                <w:i/>
                <w:lang w:eastAsia="en-GB"/>
              </w:rPr>
            </w:pPr>
            <w:r w:rsidRPr="004E1F03">
              <w:rPr>
                <w:lang w:eastAsia="en-GB"/>
              </w:rPr>
              <w:t>Indicates the resource pool configuration for receiving discovery announcements on a carrier frequency.</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discSyncConfig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discTxPoolCommon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discTxPoolPS-Common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discTxResourcesInterFreq</w:t>
            </w:r>
          </w:p>
          <w:p w:rsidR="00D4284E" w:rsidRPr="004E1F03" w:rsidRDefault="00D4284E" w:rsidP="009C19AB">
            <w:pPr>
              <w:spacing w:after="0"/>
              <w:rPr>
                <w:rFonts w:ascii="Arial" w:hAnsi="Arial" w:cs="Arial"/>
                <w:b/>
                <w:i/>
                <w:noProof/>
                <w:sz w:val="16"/>
                <w:szCs w:val="16"/>
              </w:rPr>
            </w:pPr>
            <w:r w:rsidRPr="004E1F03">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4E1F03">
              <w:rPr>
                <w:rFonts w:ascii="Arial" w:hAnsi="Arial" w:cs="Arial"/>
                <w:i/>
                <w:noProof/>
                <w:sz w:val="18"/>
                <w:szCs w:val="16"/>
              </w:rPr>
              <w:t>noTxOnCarrier</w:t>
            </w:r>
            <w:r w:rsidRPr="004E1F03">
              <w:rPr>
                <w:rFonts w:ascii="Arial" w:hAnsi="Arial" w:cs="Arial"/>
                <w:noProof/>
                <w:sz w:val="18"/>
                <w:szCs w:val="16"/>
              </w:rPr>
              <w:t xml:space="preserve"> indicates that the UE is not allowed to transmit sidelink discovery announcements on the concerned frequency. Value </w:t>
            </w:r>
            <w:r w:rsidRPr="004E1F03">
              <w:rPr>
                <w:rFonts w:ascii="Arial" w:hAnsi="Arial" w:cs="Arial"/>
                <w:i/>
                <w:noProof/>
                <w:sz w:val="18"/>
                <w:szCs w:val="16"/>
              </w:rPr>
              <w:t>acquireSI-FromCarrier</w:t>
            </w:r>
            <w:r w:rsidRPr="004E1F03">
              <w:rPr>
                <w:rFonts w:ascii="Arial" w:hAnsi="Arial" w:cs="Arial"/>
                <w:noProof/>
                <w:sz w:val="18"/>
                <w:szCs w:val="16"/>
              </w:rPr>
              <w:t xml:space="preserve"> indicates that the required resources are to be obtained by autonomously acquiring SIB19 and other relevant SIBs from the concerned frequency. Value </w:t>
            </w:r>
            <w:r w:rsidRPr="004E1F03">
              <w:rPr>
                <w:rFonts w:ascii="Arial" w:hAnsi="Arial" w:cs="Arial"/>
                <w:i/>
                <w:noProof/>
                <w:sz w:val="18"/>
                <w:szCs w:val="16"/>
              </w:rPr>
              <w:t>requestDedicated</w:t>
            </w:r>
            <w:r w:rsidRPr="004E1F03">
              <w:rPr>
                <w:rFonts w:ascii="Arial" w:hAnsi="Arial" w:cs="Arial"/>
                <w:noProof/>
                <w:sz w:val="18"/>
                <w:szCs w:val="16"/>
              </w:rPr>
              <w:t xml:space="preserve"> indicates, that for the concerned carrier, the required sidelink discovery resources are to be obtained by means of a dedicated resource request using the </w:t>
            </w:r>
            <w:r w:rsidRPr="004E1F03">
              <w:rPr>
                <w:rFonts w:ascii="Arial" w:hAnsi="Arial" w:cs="Arial"/>
                <w:i/>
                <w:noProof/>
                <w:sz w:val="18"/>
                <w:szCs w:val="16"/>
              </w:rPr>
              <w:t>SidelinkUEInformation</w:t>
            </w:r>
            <w:r w:rsidRPr="004E1F03">
              <w:rPr>
                <w:rFonts w:ascii="Arial" w:hAnsi="Arial" w:cs="Arial"/>
                <w:noProof/>
                <w:sz w:val="18"/>
                <w:szCs w:val="16"/>
              </w:rPr>
              <w:t xml:space="preserve"> message.</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plmn-IdentityList</w:t>
            </w:r>
          </w:p>
          <w:p w:rsidR="00D4284E" w:rsidRPr="004E1F03" w:rsidRDefault="00D4284E" w:rsidP="009C19AB">
            <w:pPr>
              <w:pStyle w:val="TAL"/>
              <w:rPr>
                <w:b/>
                <w:i/>
                <w:lang w:eastAsia="en-GB"/>
              </w:rPr>
            </w:pPr>
            <w:r w:rsidRPr="004E1F03">
              <w:rPr>
                <w:lang w:eastAsia="en-GB"/>
              </w:rPr>
              <w:t xml:space="preserve">List of PLMN identities for the neighbouring frequency indicated by </w:t>
            </w:r>
            <w:r w:rsidRPr="004E1F03">
              <w:rPr>
                <w:i/>
                <w:lang w:eastAsia="en-GB"/>
              </w:rPr>
              <w:t>carrierFreq</w:t>
            </w:r>
            <w:r w:rsidRPr="004E1F03">
              <w:rPr>
                <w:lang w:eastAsia="en-GB"/>
              </w:rPr>
              <w:t xml:space="preserve">. Absence of the field indicates the same PLMN identities as listed across the </w:t>
            </w:r>
            <w:r w:rsidRPr="004E1F03">
              <w:rPr>
                <w:i/>
                <w:lang w:eastAsia="en-GB"/>
              </w:rPr>
              <w:t>plmn-IdentityList</w:t>
            </w:r>
            <w:r w:rsidRPr="004E1F03">
              <w:rPr>
                <w:lang w:eastAsia="en-GB"/>
              </w:rPr>
              <w:t xml:space="preserve"> fields (without suffix) in </w:t>
            </w:r>
            <w:r w:rsidRPr="004E1F03">
              <w:rPr>
                <w:i/>
                <w:lang w:eastAsia="en-GB"/>
              </w:rPr>
              <w:t>SystemInformationBlockType1</w:t>
            </w:r>
            <w:r w:rsidRPr="004E1F03">
              <w:rPr>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plmn-Index</w:t>
            </w:r>
          </w:p>
          <w:p w:rsidR="00D4284E" w:rsidRPr="004E1F03" w:rsidRDefault="00D4284E" w:rsidP="009C19AB">
            <w:pPr>
              <w:pStyle w:val="TAL"/>
              <w:rPr>
                <w:b/>
                <w:i/>
                <w:lang w:eastAsia="en-GB"/>
              </w:rPr>
            </w:pPr>
            <w:r w:rsidRPr="004E1F03">
              <w:rPr>
                <w:lang w:eastAsia="en-GB"/>
              </w:rPr>
              <w:t xml:space="preserve">Index of the corresponding entry across the </w:t>
            </w:r>
            <w:r w:rsidRPr="004E1F03">
              <w:rPr>
                <w:i/>
                <w:lang w:eastAsia="en-GB"/>
              </w:rPr>
              <w:t>plmn-IdentityList</w:t>
            </w:r>
            <w:r w:rsidRPr="004E1F03">
              <w:rPr>
                <w:lang w:eastAsia="en-GB"/>
              </w:rPr>
              <w:t xml:space="preserve"> fields (without suffix) within </w:t>
            </w:r>
            <w:r w:rsidRPr="004E1F03">
              <w:rPr>
                <w:i/>
                <w:lang w:eastAsia="en-GB"/>
              </w:rPr>
              <w:t>SystemInformationBlockType1</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 xml:space="preserve">refCarrierCommon </w:t>
            </w:r>
          </w:p>
          <w:p w:rsidR="00D4284E" w:rsidRPr="004E1F03" w:rsidRDefault="00D4284E" w:rsidP="009C19AB">
            <w:pPr>
              <w:pStyle w:val="TAL"/>
              <w:rPr>
                <w:i/>
                <w:noProof/>
                <w:lang w:eastAsia="en-GB"/>
              </w:rPr>
            </w:pPr>
            <w:r w:rsidRPr="004E1F03">
              <w:rPr>
                <w:bCs/>
                <w:noProof/>
                <w:lang w:eastAsia="en-GB"/>
              </w:rPr>
              <w:t>Indicates if the PCell (RRC_CONNECTED)/ serving cell (RRC_IDLE) is to be used as reference for DL measurements and synchronization, instead of the DL frequency paired with the one used to transmit sidelink discovery announcements on, see TS 36.213 [23, 14.3.1].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reselectionInfoIC</w:t>
            </w:r>
          </w:p>
          <w:p w:rsidR="00D4284E" w:rsidRPr="004E1F03" w:rsidRDefault="00D4284E" w:rsidP="009C19AB">
            <w:pPr>
              <w:pStyle w:val="TAL"/>
              <w:rPr>
                <w:lang w:eastAsia="en-GB"/>
              </w:rPr>
            </w:pPr>
            <w:r w:rsidRPr="004E1F03">
              <w:rPr>
                <w:lang w:eastAsia="en-GB"/>
              </w:rPr>
              <w:t>Includes the parameters used by the UE when selecting/ reselecting a sidelink relay UE.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SL-CarrierFreqInfoList-v1310</w:t>
            </w:r>
          </w:p>
          <w:p w:rsidR="00D4284E" w:rsidRPr="004E1F03" w:rsidRDefault="00D4284E" w:rsidP="009C19AB">
            <w:pPr>
              <w:pStyle w:val="TAL"/>
              <w:rPr>
                <w:b/>
                <w:i/>
                <w:lang w:eastAsia="en-GB"/>
              </w:rPr>
            </w:pPr>
            <w:r w:rsidRPr="004E1F03">
              <w:rPr>
                <w:rFonts w:cs="Arial"/>
                <w:noProof/>
                <w:szCs w:val="16"/>
                <w:lang w:eastAsia="ja-JP"/>
              </w:rPr>
              <w:t xml:space="preserve">If included, the UE shall include the same number of entries, and listed in the same order, as in </w:t>
            </w:r>
            <w:r w:rsidRPr="004E1F03">
              <w:rPr>
                <w:rFonts w:cs="Arial"/>
                <w:i/>
                <w:noProof/>
                <w:szCs w:val="16"/>
                <w:lang w:eastAsia="ja-JP"/>
              </w:rPr>
              <w:t>SL-CarrierFreqInfoList-r12</w:t>
            </w:r>
            <w:r w:rsidRPr="004E1F03">
              <w:rPr>
                <w:rFonts w:cs="Arial"/>
                <w:noProof/>
                <w:szCs w:val="16"/>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threshHigh, threshLow (relayUE)</w:t>
            </w:r>
          </w:p>
          <w:p w:rsidR="00D4284E" w:rsidRPr="004E1F03" w:rsidRDefault="00D4284E" w:rsidP="009C19AB">
            <w:pPr>
              <w:pStyle w:val="TAL"/>
              <w:rPr>
                <w:b/>
                <w:i/>
                <w:lang w:eastAsia="en-GB"/>
              </w:rPr>
            </w:pPr>
            <w:r w:rsidRPr="004E1F03">
              <w:rPr>
                <w:bCs/>
                <w:kern w:val="2"/>
                <w:lang w:eastAsia="en-GB"/>
              </w:rPr>
              <w:t xml:space="preserve">Indicates </w:t>
            </w:r>
            <w:r w:rsidRPr="004E1F03">
              <w:rPr>
                <w:bCs/>
                <w:noProof/>
                <w:lang w:eastAsia="en-GB"/>
              </w:rPr>
              <w:t xml:space="preserve">when a sidelink remote UE or sidelink relay UE that is in network coverage may use the broadcast PS related </w:t>
            </w:r>
            <w:r w:rsidRPr="004E1F03">
              <w:rPr>
                <w:lang w:eastAsia="en-GB"/>
              </w:rPr>
              <w:t xml:space="preserve">sidelink </w:t>
            </w:r>
            <w:r w:rsidRPr="004E1F03">
              <w:rPr>
                <w:bCs/>
                <w:noProof/>
                <w:lang w:eastAsia="en-GB"/>
              </w:rPr>
              <w:t>discovery Tx resource pool, if broadcast, or request Tx resources by dedicated signalling otherwise. For remote UEs, this parameter is used similarly for relay related sidelink communication.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threshHigh</w:t>
            </w:r>
            <w:r w:rsidRPr="004E1F03">
              <w:rPr>
                <w:lang w:eastAsia="en-GB"/>
              </w:rPr>
              <w:t xml:space="preserve"> is included in the corresponding IE. Otherwise the field is not present and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threshLow</w:t>
            </w:r>
            <w:r w:rsidRPr="004E1F03">
              <w:rPr>
                <w:lang w:eastAsia="en-GB"/>
              </w:rPr>
              <w:t xml:space="preserve"> is included. Otherwise the field is not present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discTxPoolCommon</w:t>
            </w:r>
            <w:r w:rsidRPr="004E1F03">
              <w:rPr>
                <w:lang w:eastAsia="en-GB"/>
              </w:rPr>
              <w:t xml:space="preserve"> is included. Otherwise the field is optional present, need OR.</w:t>
            </w:r>
          </w:p>
        </w:tc>
      </w:tr>
    </w:tbl>
    <w:p w:rsidR="00D4284E" w:rsidRPr="004E1F03" w:rsidRDefault="00D4284E" w:rsidP="00D4284E">
      <w:pPr>
        <w:rPr>
          <w:iCs/>
        </w:rPr>
      </w:pPr>
    </w:p>
    <w:p w:rsidR="00D4284E" w:rsidRPr="004E1F03" w:rsidRDefault="00D4284E" w:rsidP="00D4284E">
      <w:pPr>
        <w:pStyle w:val="Heading4"/>
        <w:rPr>
          <w:noProof/>
        </w:rPr>
      </w:pPr>
      <w:bookmarkStart w:id="1351" w:name="_Toc494150046"/>
      <w:r w:rsidRPr="004E1F03">
        <w:lastRenderedPageBreak/>
        <w:t>–</w:t>
      </w:r>
      <w:r w:rsidRPr="004E1F03">
        <w:tab/>
      </w:r>
      <w:r w:rsidRPr="004E1F03">
        <w:rPr>
          <w:i/>
          <w:noProof/>
        </w:rPr>
        <w:t>SystemInformationBlockType20</w:t>
      </w:r>
      <w:bookmarkEnd w:id="1351"/>
    </w:p>
    <w:p w:rsidR="00D4284E" w:rsidRPr="004E1F03" w:rsidRDefault="00D4284E" w:rsidP="00D4284E">
      <w:pPr>
        <w:rPr>
          <w:lang w:eastAsia="zh-CN"/>
        </w:rPr>
      </w:pPr>
      <w:r w:rsidRPr="004E1F03">
        <w:rPr>
          <w:lang w:eastAsia="zh-CN"/>
        </w:rPr>
        <w:t xml:space="preserve">The IE </w:t>
      </w:r>
      <w:r w:rsidRPr="004E1F03">
        <w:rPr>
          <w:i/>
          <w:noProof/>
          <w:lang w:eastAsia="zh-CN"/>
        </w:rPr>
        <w:t>SystemInformationBlockType20</w:t>
      </w:r>
      <w:r w:rsidRPr="004E1F03">
        <w:rPr>
          <w:iCs/>
          <w:lang w:eastAsia="zh-CN"/>
        </w:rPr>
        <w:t xml:space="preserve"> contains the </w:t>
      </w:r>
      <w:smartTag w:uri="urn:schemas-microsoft-com:office:smarttags" w:element="PersonName">
        <w:r w:rsidRPr="004E1F03">
          <w:rPr>
            <w:iCs/>
            <w:lang w:eastAsia="zh-CN"/>
          </w:rPr>
          <w:t>info</w:t>
        </w:r>
      </w:smartTag>
      <w:r w:rsidRPr="004E1F03">
        <w:rPr>
          <w:iCs/>
          <w:lang w:eastAsia="zh-CN"/>
        </w:rPr>
        <w:t xml:space="preserve">rmation required to acquire the control </w:t>
      </w:r>
      <w:smartTag w:uri="urn:schemas-microsoft-com:office:smarttags" w:element="PersonName">
        <w:r w:rsidRPr="004E1F03">
          <w:rPr>
            <w:iCs/>
            <w:lang w:eastAsia="zh-CN"/>
          </w:rPr>
          <w:t>info</w:t>
        </w:r>
      </w:smartTag>
      <w:r w:rsidRPr="004E1F03">
        <w:rPr>
          <w:iCs/>
          <w:lang w:eastAsia="zh-CN"/>
        </w:rPr>
        <w:t>rmation associated transmission of MBMS using SC-PTM</w:t>
      </w:r>
      <w:r w:rsidRPr="004E1F03">
        <w:rPr>
          <w:lang w:eastAsia="zh-CN"/>
        </w:rPr>
        <w:t>.</w:t>
      </w:r>
    </w:p>
    <w:p w:rsidR="00D4284E" w:rsidRPr="004E1F03" w:rsidRDefault="00D4284E" w:rsidP="00D4284E">
      <w:pPr>
        <w:pStyle w:val="TH"/>
        <w:rPr>
          <w:bCs/>
          <w:iCs/>
        </w:rPr>
      </w:pPr>
      <w:r w:rsidRPr="004E1F03">
        <w:rPr>
          <w:bCs/>
          <w:i/>
          <w:iCs/>
          <w:noProof/>
        </w:rPr>
        <w:t xml:space="preserve">SystemInformationBlockType20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SystemInformationBlockType20-r13 ::=</w:t>
      </w:r>
      <w:r w:rsidRPr="004E1F03">
        <w:tab/>
        <w:t>SEQUENCE {</w:t>
      </w:r>
    </w:p>
    <w:p w:rsidR="00D4284E" w:rsidRPr="004E1F03" w:rsidRDefault="00D4284E" w:rsidP="00D4284E">
      <w:pPr>
        <w:pStyle w:val="PL"/>
        <w:shd w:val="clear" w:color="auto" w:fill="E6E6E6"/>
      </w:pPr>
      <w:r w:rsidRPr="004E1F03">
        <w:tab/>
        <w:t>sc-mcch-RepetitionPeriod-r13</w:t>
      </w:r>
      <w:r w:rsidRPr="004E1F03">
        <w:tab/>
      </w:r>
      <w:r w:rsidRPr="004E1F03">
        <w:tab/>
        <w:t>ENUMERATED {rf2, rf4, rf8, rf16, rf32, rf64, rf128, rf256},</w:t>
      </w:r>
    </w:p>
    <w:p w:rsidR="00D4284E" w:rsidRPr="004E1F03" w:rsidRDefault="00D4284E" w:rsidP="00D4284E">
      <w:pPr>
        <w:pStyle w:val="PL"/>
        <w:shd w:val="clear" w:color="auto" w:fill="E6E6E6"/>
      </w:pPr>
      <w:r w:rsidRPr="004E1F03">
        <w:tab/>
        <w:t>sc-mcch-Offset-r13</w:t>
      </w:r>
      <w:r w:rsidRPr="004E1F03">
        <w:tab/>
      </w:r>
      <w:r w:rsidRPr="004E1F03">
        <w:tab/>
      </w:r>
      <w:r w:rsidRPr="004E1F03">
        <w:tab/>
      </w:r>
      <w:r w:rsidRPr="004E1F03">
        <w:tab/>
        <w:t>INTEGER (0..10),</w:t>
      </w:r>
    </w:p>
    <w:p w:rsidR="00D4284E" w:rsidRPr="004E1F03" w:rsidRDefault="00D4284E" w:rsidP="00D4284E">
      <w:pPr>
        <w:pStyle w:val="PL"/>
        <w:shd w:val="clear" w:color="auto" w:fill="E6E6E6"/>
        <w:rPr>
          <w:lang w:eastAsia="zh-CN"/>
        </w:rPr>
      </w:pPr>
      <w:r w:rsidRPr="004E1F03">
        <w:tab/>
        <w:t>sc-mcch-</w:t>
      </w:r>
      <w:r w:rsidRPr="004E1F03">
        <w:rPr>
          <w:lang w:eastAsia="zh-CN"/>
        </w:rPr>
        <w:t>First</w:t>
      </w:r>
      <w:r w:rsidRPr="004E1F03">
        <w:t>Subframe-r13</w:t>
      </w:r>
      <w:r w:rsidRPr="004E1F03">
        <w:tab/>
      </w:r>
      <w:r w:rsidRPr="004E1F03">
        <w:tab/>
        <w:t>INTEGER (0..9),</w:t>
      </w:r>
    </w:p>
    <w:p w:rsidR="00D4284E" w:rsidRPr="004E1F03" w:rsidRDefault="00D4284E" w:rsidP="00D4284E">
      <w:pPr>
        <w:pStyle w:val="PL"/>
        <w:shd w:val="clear" w:color="auto" w:fill="E6E6E6"/>
      </w:pPr>
      <w:r w:rsidRPr="004E1F03">
        <w:rPr>
          <w:lang w:eastAsia="zh-CN"/>
        </w:rPr>
        <w:tab/>
        <w:t xml:space="preserve">sc-mcch-duration-r13 </w:t>
      </w:r>
      <w:r w:rsidRPr="004E1F03">
        <w:rPr>
          <w:lang w:eastAsia="zh-CN"/>
        </w:rPr>
        <w:tab/>
      </w:r>
      <w:r w:rsidRPr="004E1F03">
        <w:rPr>
          <w:lang w:eastAsia="zh-CN"/>
        </w:rPr>
        <w:tab/>
      </w:r>
      <w:r w:rsidRPr="004E1F03">
        <w:rPr>
          <w:lang w:eastAsia="zh-CN"/>
        </w:rPr>
        <w:tab/>
        <w:t>INTEGER (2..9)</w:t>
      </w:r>
      <w:r w:rsidRPr="004E1F03">
        <w:rPr>
          <w:lang w:eastAsia="zh-CN"/>
        </w:rPr>
        <w:tab/>
        <w:t>OPTIONAL,</w:t>
      </w:r>
    </w:p>
    <w:p w:rsidR="00D4284E" w:rsidRPr="004E1F03" w:rsidRDefault="00D4284E" w:rsidP="00D4284E">
      <w:pPr>
        <w:pStyle w:val="PL"/>
        <w:shd w:val="clear" w:color="auto" w:fill="E6E6E6"/>
      </w:pPr>
      <w:r w:rsidRPr="004E1F03">
        <w:tab/>
        <w:t>sc-mcch-ModificationPeriod-r13</w:t>
      </w:r>
      <w:r w:rsidRPr="004E1F03">
        <w:tab/>
        <w:t>ENUMERATED {rf2, rf4, rf8, rf16, rf32, rf64, rf128, rf256,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rf512, rf1024, r2048, rf4096, rf8192, rf16384, rf32768,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rf65536},</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br-BCCH-Config-r14</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sc-mcch-RepetitionPeriod-</w:t>
      </w:r>
      <w:r w:rsidRPr="004E1F03">
        <w:rPr>
          <w:lang w:eastAsia="zh-CN"/>
        </w:rPr>
        <w:t>v1430</w:t>
      </w:r>
      <w:r w:rsidRPr="004E1F03">
        <w:tab/>
      </w:r>
      <w:r w:rsidRPr="004E1F03">
        <w:rPr>
          <w:lang w:eastAsia="zh-CN"/>
        </w:rPr>
        <w:tab/>
      </w:r>
      <w:r w:rsidRPr="004E1F03">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sc-mcch-ModificationPeriod-</w:t>
      </w:r>
      <w:r w:rsidRPr="004E1F03">
        <w:rPr>
          <w:lang w:eastAsia="zh-CN"/>
        </w:rPr>
        <w:t>v1430</w:t>
      </w:r>
      <w:r w:rsidRPr="004E1F03">
        <w:tab/>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mpdcch-Narrowband-SC-MCCH-r14</w:t>
      </w:r>
      <w:r w:rsidRPr="004E1F03">
        <w:tab/>
      </w:r>
      <w:r w:rsidRPr="004E1F03">
        <w:tab/>
        <w:t>INTEGER (1..maxAvailNarrowBands-r13),</w:t>
      </w:r>
    </w:p>
    <w:p w:rsidR="00D4284E" w:rsidRPr="004E1F03" w:rsidRDefault="00D4284E" w:rsidP="00D4284E">
      <w:pPr>
        <w:pStyle w:val="PL"/>
        <w:shd w:val="clear" w:color="auto" w:fill="E6E6E6"/>
      </w:pPr>
      <w:r w:rsidRPr="004E1F03">
        <w:tab/>
      </w:r>
      <w:r w:rsidRPr="004E1F03">
        <w:tab/>
      </w:r>
      <w:r w:rsidRPr="004E1F03">
        <w:tab/>
        <w:t>mpdcch-NumRepetition-SC-MCCH-r14</w:t>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t>mpdcch-StartSF-SC-MCCH-r14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fdd-r14</w:t>
      </w:r>
      <w:r w:rsidRPr="004E1F03">
        <w:tab/>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v5, v8, v10},</w:t>
      </w:r>
    </w:p>
    <w:p w:rsidR="00D4284E" w:rsidRPr="004E1F03" w:rsidRDefault="00D4284E" w:rsidP="00D4284E">
      <w:pPr>
        <w:pStyle w:val="PL"/>
        <w:shd w:val="clear" w:color="auto" w:fill="E6E6E6"/>
      </w:pPr>
      <w:r w:rsidRPr="004E1F03">
        <w:tab/>
      </w:r>
      <w:r w:rsidRPr="004E1F03">
        <w:tab/>
      </w:r>
      <w:r w:rsidRPr="004E1F03">
        <w:tab/>
      </w:r>
      <w:r w:rsidRPr="004E1F03">
        <w:tab/>
        <w:t>tdd-r14</w:t>
      </w:r>
      <w:r w:rsidRPr="004E1F03">
        <w:tab/>
      </w:r>
      <w:r w:rsidRPr="004E1F03">
        <w:tab/>
      </w:r>
      <w:r w:rsidRPr="004E1F03">
        <w:tab/>
      </w:r>
      <w:r w:rsidRPr="004E1F03">
        <w:tab/>
      </w:r>
      <w:r w:rsidRPr="004E1F03">
        <w:tab/>
      </w:r>
      <w:r w:rsidRPr="004E1F03">
        <w:tab/>
      </w:r>
      <w:r w:rsidRPr="004E1F03">
        <w:tab/>
      </w:r>
      <w:r w:rsidRPr="004E1F03">
        <w:tab/>
        <w:t>ENUMERATED {v1, v2, v4, v5, v8, v10, v20}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mpdcch-PDSCH-HoppingConfig-SC-MCCH-r14</w:t>
      </w:r>
      <w:r w:rsidRPr="004E1F03">
        <w:tab/>
        <w:t>ENUMERATED {off, ce-ModeA, ce-ModeB},</w:t>
      </w:r>
    </w:p>
    <w:p w:rsidR="00D4284E" w:rsidRPr="004E1F03" w:rsidRDefault="00D4284E" w:rsidP="00D4284E">
      <w:pPr>
        <w:pStyle w:val="PL"/>
        <w:shd w:val="clear" w:color="auto" w:fill="E6E6E6"/>
      </w:pPr>
      <w:r w:rsidRPr="004E1F03">
        <w:tab/>
      </w:r>
      <w:r w:rsidRPr="004E1F03">
        <w:tab/>
      </w:r>
      <w:r w:rsidRPr="004E1F03">
        <w:tab/>
        <w:t>sc-mcch-CarrierFreq-r14</w:t>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r>
      <w:r w:rsidRPr="004E1F03">
        <w:tab/>
      </w:r>
      <w:r w:rsidRPr="004E1F03">
        <w:tab/>
        <w:t>sc-mcch-Offset-BR-r14</w:t>
      </w:r>
      <w:r w:rsidRPr="004E1F03">
        <w:tab/>
      </w:r>
      <w:r w:rsidRPr="004E1F03">
        <w:tab/>
      </w:r>
      <w:r w:rsidRPr="004E1F03">
        <w:tab/>
      </w:r>
      <w:r w:rsidRPr="004E1F03">
        <w:tab/>
        <w:t>INTEGER (0..10),</w:t>
      </w:r>
    </w:p>
    <w:p w:rsidR="00D4284E" w:rsidRPr="004E1F03" w:rsidRDefault="00D4284E" w:rsidP="00D4284E">
      <w:pPr>
        <w:pStyle w:val="PL"/>
        <w:shd w:val="clear" w:color="auto" w:fill="E6E6E6"/>
      </w:pPr>
      <w:r w:rsidRPr="004E1F03">
        <w:tab/>
      </w:r>
      <w:r w:rsidRPr="004E1F03">
        <w:tab/>
      </w:r>
      <w:r w:rsidRPr="004E1F03">
        <w:tab/>
        <w:t>sc-mcch-RepetitionPeriod-BR-r14</w:t>
      </w:r>
      <w:r w:rsidRPr="004E1F03">
        <w:tab/>
      </w:r>
      <w:r w:rsidRPr="004E1F03">
        <w:tab/>
        <w:t>ENUMERATED {rf32, rf128, rf512, rf1024,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rf2048, rf4096, rf8192, rf16384},</w:t>
      </w:r>
    </w:p>
    <w:p w:rsidR="00D4284E" w:rsidRPr="004E1F03" w:rsidRDefault="00D4284E" w:rsidP="00D4284E">
      <w:pPr>
        <w:pStyle w:val="PL"/>
        <w:shd w:val="clear" w:color="auto" w:fill="E6E6E6"/>
      </w:pPr>
      <w:r w:rsidRPr="004E1F03">
        <w:tab/>
      </w:r>
      <w:r w:rsidRPr="004E1F03">
        <w:tab/>
      </w:r>
      <w:r w:rsidRPr="004E1F03">
        <w:tab/>
        <w:t>sc-mcch-ModificationPeriod-BR-r14</w:t>
      </w:r>
      <w:r w:rsidRPr="004E1F03">
        <w:tab/>
        <w:t xml:space="preserve">ENUMERATED { rf32, rf128, rf256, rf512, rf1024,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rf2048, rf4096, rf8192, rf16384, rf32768,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rf65536, rf131072, rf262144, rf524288,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rf1048576}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sc-mcch-SchedulingInfo-r14</w:t>
      </w:r>
      <w:r w:rsidRPr="004E1F03">
        <w:tab/>
      </w:r>
      <w:r w:rsidRPr="004E1F03">
        <w:tab/>
      </w:r>
      <w:r w:rsidRPr="004E1F03">
        <w:tab/>
        <w:t>SC-MCCH-SchedulingInfo-r14</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pdsch-maxNumRepetitionCEmodeA-SC-MTCH-r14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 r16, r32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pdsch-maxNumRepetitionCEmodeB-SC-MTCH-r14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SC-MCCH-SchedulingInfo-r14::=</w:t>
      </w:r>
      <w:r w:rsidRPr="004E1F03">
        <w:tab/>
        <w:t>SEQUENCE</w:t>
      </w:r>
      <w:r w:rsidRPr="004E1F03">
        <w:tab/>
        <w:t>{</w:t>
      </w:r>
    </w:p>
    <w:p w:rsidR="00D4284E" w:rsidRPr="004E1F03" w:rsidRDefault="00D4284E" w:rsidP="00D4284E">
      <w:pPr>
        <w:pStyle w:val="PL"/>
        <w:shd w:val="clear" w:color="auto" w:fill="E6E6E6"/>
      </w:pPr>
      <w:r w:rsidRPr="004E1F03">
        <w:tab/>
        <w:t xml:space="preserve">onDurationTimerSCPTM-r14 </w:t>
      </w:r>
      <w:r w:rsidRPr="004E1F03">
        <w:tab/>
      </w:r>
      <w:r w:rsidRPr="004E1F03">
        <w:tab/>
      </w:r>
      <w:r w:rsidRPr="004E1F03">
        <w:tab/>
        <w:t xml:space="preserve">ENUMERATED {psf10, psf20, psf100, psf300,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psf500, psf1000, psf1200, psf1600},</w:t>
      </w:r>
    </w:p>
    <w:p w:rsidR="00D4284E" w:rsidRPr="004E1F03" w:rsidRDefault="00D4284E" w:rsidP="00D4284E">
      <w:pPr>
        <w:pStyle w:val="PL"/>
        <w:shd w:val="clear" w:color="auto" w:fill="E6E6E6"/>
      </w:pPr>
      <w:r w:rsidRPr="004E1F03">
        <w:tab/>
        <w:t>drx-InactivityTimerSCPTM-r14</w:t>
      </w:r>
      <w:r w:rsidRPr="004E1F03">
        <w:tab/>
      </w:r>
      <w:r w:rsidRPr="004E1F03">
        <w:tab/>
        <w:t xml:space="preserve">ENUMERATED {psf0, psf1, psf2, psf4, psf8, psf16,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psf32, psf64, psf128, psf256, ps512,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psf1024, psf2048, psf4096, psf8192, psf16384},</w:t>
      </w:r>
    </w:p>
    <w:p w:rsidR="00D4284E" w:rsidRPr="004E1F03" w:rsidRDefault="00D4284E" w:rsidP="00D4284E">
      <w:pPr>
        <w:pStyle w:val="PL"/>
        <w:shd w:val="clear" w:color="auto" w:fill="E6E6E6"/>
      </w:pPr>
      <w:r w:rsidRPr="004E1F03">
        <w:tab/>
        <w:t>schedulingPeriodStartOffsetSCPTM-r14</w:t>
      </w:r>
      <w:r w:rsidRPr="004E1F03">
        <w:tab/>
        <w:t>CHOICE {</w:t>
      </w:r>
    </w:p>
    <w:p w:rsidR="00D4284E" w:rsidRPr="004E1F03" w:rsidRDefault="00D4284E" w:rsidP="00D4284E">
      <w:pPr>
        <w:pStyle w:val="PL"/>
        <w:shd w:val="clear" w:color="auto" w:fill="E6E6E6"/>
      </w:pPr>
      <w:r w:rsidRPr="004E1F03">
        <w:tab/>
      </w:r>
      <w:r w:rsidRPr="004E1F03">
        <w:tab/>
        <w:t>sf10</w:t>
      </w:r>
      <w:r w:rsidRPr="004E1F03">
        <w:tab/>
      </w:r>
      <w:r w:rsidRPr="004E1F03">
        <w:tab/>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t>sf20</w:t>
      </w:r>
      <w:r w:rsidRPr="004E1F03">
        <w:tab/>
      </w:r>
      <w:r w:rsidRPr="004E1F03">
        <w:tab/>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t>sf32</w:t>
      </w:r>
      <w:r w:rsidRPr="004E1F03">
        <w:tab/>
      </w:r>
      <w:r w:rsidRPr="004E1F03">
        <w:tab/>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t>sf40</w:t>
      </w:r>
      <w:r w:rsidRPr="004E1F03">
        <w:tab/>
      </w:r>
      <w:r w:rsidRPr="004E1F03">
        <w:tab/>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t>sf64</w:t>
      </w:r>
      <w:r w:rsidRPr="004E1F03">
        <w:tab/>
      </w:r>
      <w:r w:rsidRPr="004E1F03">
        <w:tab/>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t>sf80</w:t>
      </w:r>
      <w:r w:rsidRPr="004E1F03">
        <w:tab/>
      </w:r>
      <w:r w:rsidRPr="004E1F03">
        <w:tab/>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t>sf128</w:t>
      </w:r>
      <w:r w:rsidRPr="004E1F03">
        <w:tab/>
      </w:r>
      <w:r w:rsidRPr="004E1F03">
        <w:tab/>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t>sf160</w:t>
      </w:r>
      <w:r w:rsidRPr="004E1F03">
        <w:tab/>
      </w:r>
      <w:r w:rsidRPr="004E1F03">
        <w:tab/>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t>sf256</w:t>
      </w:r>
      <w:r w:rsidRPr="004E1F03">
        <w:tab/>
      </w:r>
      <w:r w:rsidRPr="004E1F03">
        <w:tab/>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t>sf320</w:t>
      </w:r>
      <w:r w:rsidRPr="004E1F03">
        <w:tab/>
      </w:r>
      <w:r w:rsidRPr="004E1F03">
        <w:tab/>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t>sf512</w:t>
      </w:r>
      <w:r w:rsidRPr="004E1F03">
        <w:tab/>
      </w:r>
      <w:r w:rsidRPr="004E1F03">
        <w:tab/>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t>sf640</w:t>
      </w:r>
      <w:r w:rsidRPr="004E1F03">
        <w:tab/>
      </w:r>
      <w:r w:rsidRPr="004E1F03">
        <w:tab/>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t>sf1024</w:t>
      </w:r>
      <w:r w:rsidRPr="004E1F03">
        <w:tab/>
      </w:r>
      <w:r w:rsidRPr="004E1F03">
        <w:tab/>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t>sf2048</w:t>
      </w:r>
      <w:r w:rsidRPr="004E1F03">
        <w:tab/>
      </w:r>
      <w:r w:rsidRPr="004E1F03">
        <w:tab/>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t>sf4096</w:t>
      </w:r>
      <w:r w:rsidRPr="004E1F03">
        <w:tab/>
      </w:r>
      <w:r w:rsidRPr="004E1F03">
        <w:tab/>
      </w:r>
      <w:r w:rsidRPr="004E1F03">
        <w:tab/>
      </w:r>
      <w:r w:rsidRPr="004E1F03">
        <w:tab/>
      </w:r>
      <w:r w:rsidRPr="004E1F03">
        <w:tab/>
      </w:r>
      <w:r w:rsidRPr="004E1F03">
        <w:tab/>
      </w:r>
      <w:r w:rsidRPr="004E1F03">
        <w:tab/>
      </w:r>
      <w:r w:rsidRPr="004E1F03">
        <w:tab/>
      </w:r>
      <w:r w:rsidRPr="004E1F03">
        <w:tab/>
        <w:t>INTEGER(0..4095),</w:t>
      </w:r>
    </w:p>
    <w:p w:rsidR="00D4284E" w:rsidRPr="004E1F03" w:rsidRDefault="00D4284E" w:rsidP="00D4284E">
      <w:pPr>
        <w:pStyle w:val="PL"/>
        <w:shd w:val="clear" w:color="auto" w:fill="E6E6E6"/>
      </w:pPr>
      <w:r w:rsidRPr="004E1F03">
        <w:tab/>
      </w:r>
      <w:r w:rsidRPr="004E1F03">
        <w:tab/>
        <w:t>sf8192</w:t>
      </w:r>
      <w:r w:rsidRPr="004E1F03">
        <w:tab/>
      </w:r>
      <w:r w:rsidRPr="004E1F03">
        <w:tab/>
      </w:r>
      <w:r w:rsidRPr="004E1F03">
        <w:tab/>
      </w:r>
      <w:r w:rsidRPr="004E1F03">
        <w:tab/>
      </w:r>
      <w:r w:rsidRPr="004E1F03">
        <w:tab/>
      </w:r>
      <w:r w:rsidRPr="004E1F03">
        <w:tab/>
      </w:r>
      <w:r w:rsidRPr="004E1F03">
        <w:tab/>
      </w:r>
      <w:r w:rsidRPr="004E1F03">
        <w:tab/>
      </w:r>
      <w:r w:rsidRPr="004E1F03">
        <w:tab/>
        <w:t>INTEGER(0..8191)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lastRenderedPageBreak/>
              <w:t>SystemInformationBlockType20</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br-BCCH-Config-r14</w:t>
            </w:r>
          </w:p>
          <w:p w:rsidR="00D4284E" w:rsidRPr="004E1F03" w:rsidRDefault="00D4284E" w:rsidP="009C19AB">
            <w:pPr>
              <w:pStyle w:val="TAL"/>
              <w:rPr>
                <w:lang w:eastAsia="ja-JP"/>
              </w:rPr>
            </w:pPr>
            <w:r w:rsidRPr="004E1F03">
              <w:rPr>
                <w:lang w:eastAsia="ja-JP"/>
              </w:rPr>
              <w:t xml:space="preserve">The field is present if </w:t>
            </w:r>
            <w:r w:rsidRPr="004E1F03">
              <w:rPr>
                <w:i/>
                <w:lang w:eastAsia="ja-JP"/>
              </w:rPr>
              <w:t>SystemInformationBlockType20</w:t>
            </w:r>
            <w:r w:rsidRPr="004E1F03">
              <w:rPr>
                <w:lang w:eastAsia="ja-JP"/>
              </w:rPr>
              <w:t xml:space="preserve"> is sent on BR-BCCH. Otherwise the field is absent.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ja-JP"/>
              </w:rPr>
              <w:t>drx-InactivityTimerSCPTM</w:t>
            </w:r>
          </w:p>
          <w:p w:rsidR="00D4284E" w:rsidRPr="004E1F03" w:rsidRDefault="00D4284E" w:rsidP="009C19AB">
            <w:pPr>
              <w:pStyle w:val="TAL"/>
              <w:rPr>
                <w:lang w:eastAsia="ja-JP"/>
              </w:rPr>
            </w:pPr>
            <w:r w:rsidRPr="004E1F03">
              <w:rPr>
                <w:kern w:val="2"/>
                <w:lang w:eastAsia="ja-JP"/>
              </w:rPr>
              <w:t xml:space="preserve">Timer </w:t>
            </w:r>
            <w:r w:rsidRPr="004E1F03">
              <w:rPr>
                <w:lang w:eastAsia="ja-JP"/>
              </w:rPr>
              <w:t xml:space="preserve">for listening to SC-MCCH scheduling </w:t>
            </w:r>
            <w:r w:rsidRPr="004E1F03">
              <w:rPr>
                <w:kern w:val="2"/>
                <w:lang w:eastAsia="ja-JP"/>
              </w:rPr>
              <w:t>in TS 36.321 [6]. Value in number of MPDCCH sub-frames. Value psf0 corresponds to 0 MPDCCH sub-frame, psf1 corresponds to 1 MPDCCH sub-frame and so on.</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mpdcch-Narrowband-SC-MCCH</w:t>
            </w:r>
          </w:p>
          <w:p w:rsidR="00D4284E" w:rsidRPr="004E1F03" w:rsidRDefault="00D4284E" w:rsidP="009C19AB">
            <w:pPr>
              <w:pStyle w:val="TAL"/>
              <w:rPr>
                <w:bCs/>
                <w:noProof/>
                <w:lang w:eastAsia="en-GB"/>
              </w:rPr>
            </w:pPr>
            <w:r w:rsidRPr="004E1F03">
              <w:rPr>
                <w:bCs/>
                <w:noProof/>
                <w:lang w:eastAsia="en-GB"/>
              </w:rPr>
              <w:t>Narrowband for MPDCCH for SC-MCCH, see TS 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mpdcch-NumRepetitions-SC-MCCH</w:t>
            </w:r>
          </w:p>
          <w:p w:rsidR="00D4284E" w:rsidRPr="004E1F03" w:rsidRDefault="00D4284E" w:rsidP="009C19AB">
            <w:pPr>
              <w:pStyle w:val="TAL"/>
              <w:rPr>
                <w:lang w:eastAsia="ja-JP"/>
              </w:rPr>
            </w:pPr>
            <w:r w:rsidRPr="004E1F03">
              <w:rPr>
                <w:lang w:eastAsia="ja-JP"/>
              </w:rPr>
              <w:t xml:space="preserve">The maximum number of MPDCCH repetitions the UE needs to monitor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mpdcch-StartSF-SC-MCCH</w:t>
            </w:r>
          </w:p>
          <w:p w:rsidR="00D4284E" w:rsidRPr="004E1F03" w:rsidRDefault="00D4284E" w:rsidP="009C19AB">
            <w:pPr>
              <w:pStyle w:val="TAL"/>
              <w:rPr>
                <w:lang w:eastAsia="ja-JP"/>
              </w:rPr>
            </w:pPr>
            <w:r w:rsidRPr="004E1F03">
              <w:rPr>
                <w:lang w:eastAsia="ja-JP"/>
              </w:rPr>
              <w:t xml:space="preserve">Configuration of the starting subframes of the MPDCCH search space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mpdcch-PDSCH-HoppingConfig-SC-MCCH</w:t>
            </w:r>
          </w:p>
          <w:p w:rsidR="00D4284E" w:rsidRPr="004E1F03" w:rsidRDefault="00D4284E" w:rsidP="009C19AB">
            <w:pPr>
              <w:pStyle w:val="TAL"/>
              <w:rPr>
                <w:lang w:eastAsia="ja-JP"/>
              </w:rPr>
            </w:pPr>
            <w:r w:rsidRPr="004E1F03">
              <w:rPr>
                <w:lang w:eastAsia="ja-JP"/>
              </w:rPr>
              <w:t xml:space="preserve">Frequency hopping configuration for MPDCCH/PDSCH for SC-MCCH, see TS </w:t>
            </w:r>
            <w:r w:rsidRPr="004E1F03">
              <w:rPr>
                <w:bCs/>
                <w:noProof/>
                <w:lang w:eastAsia="en-GB"/>
              </w:rPr>
              <w:t>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onDurationTimerSCPTM</w:t>
            </w:r>
          </w:p>
          <w:p w:rsidR="00D4284E" w:rsidRPr="004E1F03" w:rsidRDefault="00D4284E" w:rsidP="009C19AB">
            <w:pPr>
              <w:pStyle w:val="TAL"/>
              <w:rPr>
                <w:bCs/>
                <w:noProof/>
                <w:lang w:eastAsia="ja-JP"/>
              </w:rPr>
            </w:pPr>
            <w:r w:rsidRPr="004E1F03">
              <w:rPr>
                <w:noProof/>
                <w:lang w:eastAsia="en-GB"/>
              </w:rPr>
              <w:t>Indicates the duration in subframes during which SC-MCCH may be scheduled in MPDCCH sub-frames, see TS 36.321 [6].</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pdsch-maxNumRepetitionCEmodeA-SC-MTCH</w:t>
            </w:r>
            <w:r w:rsidRPr="004E1F03">
              <w:rPr>
                <w:b/>
                <w:i/>
                <w:lang w:eastAsia="en-GB"/>
              </w:rPr>
              <w:t xml:space="preserve"> </w:t>
            </w:r>
          </w:p>
          <w:p w:rsidR="00D4284E" w:rsidRPr="004E1F03" w:rsidRDefault="00D4284E" w:rsidP="009C19AB">
            <w:pPr>
              <w:pStyle w:val="TAL"/>
              <w:rPr>
                <w:b/>
                <w:i/>
                <w:lang w:eastAsia="ja-JP"/>
              </w:rPr>
            </w:pPr>
            <w:r w:rsidRPr="004E1F03">
              <w:rPr>
                <w:lang w:eastAsia="en-GB"/>
              </w:rPr>
              <w:t>Maximum value to indicate the set of PDSCH repetition numbers for SC-MTCH to UEs in CE mode A,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pdsch-maxNumRepetitionCEmodeB-SC-MTCH</w:t>
            </w:r>
          </w:p>
          <w:p w:rsidR="00D4284E" w:rsidRPr="004E1F03" w:rsidRDefault="00D4284E" w:rsidP="009C19AB">
            <w:pPr>
              <w:pStyle w:val="TAL"/>
              <w:rPr>
                <w:b/>
                <w:i/>
                <w:lang w:eastAsia="ja-JP"/>
              </w:rPr>
            </w:pPr>
            <w:r w:rsidRPr="004E1F03">
              <w:rPr>
                <w:lang w:eastAsia="en-GB"/>
              </w:rPr>
              <w:t>Maximum value to indicate the set of PDSCH repetition numbers for SC-MTCH CE to UEs in mode B,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ja-JP"/>
              </w:rPr>
              <w:t>schedulingPeriodStartOffsetSCPTM</w:t>
            </w:r>
          </w:p>
          <w:p w:rsidR="00D4284E" w:rsidRPr="004E1F03" w:rsidRDefault="00D4284E" w:rsidP="009C19AB">
            <w:pPr>
              <w:pStyle w:val="TAL"/>
              <w:rPr>
                <w:b/>
                <w:i/>
                <w:lang w:eastAsia="ja-JP"/>
              </w:rPr>
            </w:pPr>
            <w:r w:rsidRPr="004E1F03">
              <w:rPr>
                <w:bCs/>
                <w:i/>
                <w:kern w:val="2"/>
                <w:lang w:eastAsia="ja-JP"/>
              </w:rPr>
              <w:t>SCPTM-SchedulingCycle</w:t>
            </w:r>
            <w:r w:rsidRPr="004E1F03">
              <w:rPr>
                <w:bCs/>
                <w:kern w:val="2"/>
                <w:lang w:eastAsia="ja-JP"/>
              </w:rPr>
              <w:t xml:space="preserve"> and </w:t>
            </w:r>
            <w:r w:rsidRPr="004E1F03">
              <w:rPr>
                <w:bCs/>
                <w:i/>
                <w:kern w:val="2"/>
                <w:lang w:eastAsia="ja-JP"/>
              </w:rPr>
              <w:t>SCPTM-SchedulingOffset</w:t>
            </w:r>
            <w:r w:rsidRPr="004E1F03">
              <w:rPr>
                <w:bCs/>
                <w:kern w:val="2"/>
                <w:lang w:eastAsia="ja-JP"/>
              </w:rPr>
              <w:t xml:space="preserve"> in TS 36.321 [6]. The value of </w:t>
            </w:r>
            <w:r w:rsidRPr="004E1F03">
              <w:rPr>
                <w:bCs/>
                <w:i/>
                <w:kern w:val="2"/>
                <w:lang w:eastAsia="ja-JP"/>
              </w:rPr>
              <w:t>SCPTM-SchedulingCycle</w:t>
            </w:r>
            <w:r w:rsidRPr="004E1F03">
              <w:rPr>
                <w:bCs/>
                <w:kern w:val="2"/>
                <w:lang w:eastAsia="ja-JP"/>
              </w:rPr>
              <w:t xml:space="preserve"> is in number of sub-frames. Value sf10 corresponds to 10 sub-frames, sf20 corresponds to 20 sub-frames and so on. The value of </w:t>
            </w:r>
            <w:r w:rsidRPr="004E1F03">
              <w:rPr>
                <w:bCs/>
                <w:i/>
                <w:kern w:val="2"/>
                <w:lang w:eastAsia="ja-JP"/>
              </w:rPr>
              <w:t>SCPTM-SchedulingOffset</w:t>
            </w:r>
            <w:r w:rsidRPr="004E1F03">
              <w:rPr>
                <w:bCs/>
                <w:kern w:val="2"/>
                <w:lang w:eastAsia="ja-JP"/>
              </w:rPr>
              <w:t xml:space="preserve"> is in number of sub-frames.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sc-mcch-CarrierFreq</w:t>
            </w:r>
          </w:p>
          <w:p w:rsidR="00D4284E" w:rsidRPr="004E1F03" w:rsidRDefault="00D4284E" w:rsidP="009C19AB">
            <w:pPr>
              <w:pStyle w:val="TAL"/>
              <w:rPr>
                <w:bCs/>
                <w:noProof/>
                <w:lang w:eastAsia="ja-JP"/>
              </w:rPr>
            </w:pPr>
            <w:r w:rsidRPr="004E1F03">
              <w:rPr>
                <w:lang w:eastAsia="ja-JP"/>
              </w:rPr>
              <w:t>Dow</w:t>
            </w:r>
            <w:r w:rsidRPr="004E1F03">
              <w:rPr>
                <w:lang w:eastAsia="zh-CN"/>
              </w:rPr>
              <w:t>n</w:t>
            </w:r>
            <w:r w:rsidRPr="004E1F03">
              <w:rPr>
                <w:lang w:eastAsia="ja-JP"/>
              </w:rPr>
              <w:t xml:space="preserve">link </w:t>
            </w:r>
            <w:r w:rsidRPr="004E1F03">
              <w:rPr>
                <w:lang w:eastAsia="zh-CN"/>
              </w:rPr>
              <w:t>c</w:t>
            </w:r>
            <w:r w:rsidRPr="004E1F03">
              <w:rPr>
                <w:lang w:eastAsia="ja-JP"/>
              </w:rPr>
              <w:t>arrier used for all multicast SC-MCCH transmissions.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sc-mcch-duration</w:t>
            </w:r>
          </w:p>
          <w:p w:rsidR="00D4284E" w:rsidRPr="004E1F03" w:rsidRDefault="00D4284E" w:rsidP="009C19AB">
            <w:pPr>
              <w:pStyle w:val="TAL"/>
              <w:rPr>
                <w:b/>
                <w:bCs/>
                <w:i/>
                <w:noProof/>
                <w:lang w:eastAsia="ja-JP"/>
              </w:rPr>
            </w:pPr>
            <w:r w:rsidRPr="004E1F03">
              <w:rPr>
                <w:noProof/>
                <w:lang w:eastAsia="en-GB"/>
              </w:rPr>
              <w:t xml:space="preserve">Indicates, starting from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 xml:space="preserve">, the duration in subframes during which SC-MCCH may be scheduled in PDCCH sub-frames, see TS 36.321 [6]. Absence of this IE means that SC-MCCH is only scheduled in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w:t>
            </w:r>
          </w:p>
          <w:p w:rsidR="00D4284E" w:rsidRPr="004E1F03" w:rsidRDefault="00D4284E" w:rsidP="009C19AB">
            <w:pPr>
              <w:pStyle w:val="TAL"/>
              <w:rPr>
                <w:lang w:eastAsia="en-GB"/>
              </w:rPr>
            </w:pPr>
            <w:r w:rsidRPr="004E1F03">
              <w:rPr>
                <w:noProof/>
                <w:lang w:eastAsia="en-GB"/>
              </w:rPr>
              <w:t xml:space="preserve">Defines periodically appearing boundaries, i.e. radio frames for which SFN mod </w:t>
            </w:r>
            <w:r w:rsidRPr="004E1F03">
              <w:rPr>
                <w:i/>
                <w:noProof/>
                <w:lang w:eastAsia="en-GB"/>
              </w:rPr>
              <w:t>sc-mcch-ModificationPeriod</w:t>
            </w:r>
            <w:r w:rsidRPr="004E1F03">
              <w:rPr>
                <w:noProof/>
                <w:lang w:eastAsia="en-GB"/>
              </w:rPr>
              <w:t xml:space="preserve"> = 0. The contents of different transmissions of SC-MCCH </w:t>
            </w:r>
            <w:smartTag w:uri="urn:schemas-microsoft-com:office:smarttags" w:element="PersonName">
              <w:r w:rsidRPr="004E1F03">
                <w:rPr>
                  <w:noProof/>
                  <w:lang w:eastAsia="en-GB"/>
                </w:rPr>
                <w:t>info</w:t>
              </w:r>
            </w:smartTag>
            <w:r w:rsidRPr="004E1F03">
              <w:rPr>
                <w:noProof/>
                <w:lang w:eastAsia="en-GB"/>
              </w:rPr>
              <w:t xml:space="preserve">rmation can only be different if there is at least one such boundary in-between them. Value rf2 corresponds to 2 radio frames, value rf4 corresponds to 4 radio frames and so on. In case sc-mcch-ModificationPeriod-v1430 is configured, the UE shall ignore the configuration of </w:t>
            </w:r>
            <w:r w:rsidRPr="004E1F03">
              <w:rPr>
                <w:i/>
                <w:noProof/>
                <w:lang w:eastAsia="en-GB"/>
              </w:rPr>
              <w:t>sc-mcch-ModificationPeriod-r13</w:t>
            </w:r>
            <w:r w:rsidRPr="004E1F03">
              <w:rPr>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sc-mcch-ModificationPeriod-BR</w:t>
            </w:r>
          </w:p>
          <w:p w:rsidR="00D4284E" w:rsidRPr="004E1F03" w:rsidRDefault="00D4284E" w:rsidP="009C19AB">
            <w:pPr>
              <w:pStyle w:val="TAL"/>
              <w:rPr>
                <w:lang w:eastAsia="en-GB"/>
              </w:rPr>
            </w:pPr>
            <w:r w:rsidRPr="004E1F03">
              <w:rPr>
                <w:noProof/>
                <w:lang w:eastAsia="en-GB"/>
              </w:rPr>
              <w:t xml:space="preserve">Defines periodically appearing boundaries </w:t>
            </w:r>
            <w:r w:rsidRPr="004E1F03">
              <w:rPr>
                <w:rFonts w:cs="Arial"/>
                <w:noProof/>
                <w:szCs w:val="18"/>
                <w:lang w:eastAsia="en-GB"/>
              </w:rPr>
              <w:t>for BL UE or UE in CE</w:t>
            </w:r>
            <w:r w:rsidRPr="004E1F03">
              <w:rPr>
                <w:noProof/>
                <w:lang w:eastAsia="en-GB"/>
              </w:rPr>
              <w:t xml:space="preserve">, i.e. radio frames for which </w:t>
            </w:r>
            <w:r w:rsidRPr="004E1F03">
              <w:rPr>
                <w:rFonts w:cs="Arial"/>
                <w:szCs w:val="18"/>
                <w:lang w:eastAsia="ja-JP"/>
              </w:rPr>
              <w:t xml:space="preserve">(H-SFN*1024 + </w:t>
            </w:r>
            <w:r w:rsidRPr="004E1F03">
              <w:rPr>
                <w:noProof/>
                <w:lang w:eastAsia="en-GB"/>
              </w:rPr>
              <w:t xml:space="preserve">SFN) mod </w:t>
            </w:r>
            <w:r w:rsidRPr="004E1F03">
              <w:rPr>
                <w:i/>
                <w:noProof/>
                <w:lang w:eastAsia="en-GB"/>
              </w:rPr>
              <w:t>sc-mcch-ModificationPeriod-BR</w:t>
            </w:r>
            <w:r w:rsidRPr="004E1F03">
              <w:rPr>
                <w:noProof/>
                <w:lang w:eastAsia="en-GB"/>
              </w:rPr>
              <w:t xml:space="preserve"> = 0 if hyperSFN is present in </w:t>
            </w:r>
            <w:r w:rsidRPr="004E1F03">
              <w:rPr>
                <w:i/>
                <w:noProof/>
                <w:lang w:eastAsia="en-GB"/>
              </w:rPr>
              <w:t>SystemInformationBlockType1-BR</w:t>
            </w:r>
            <w:r w:rsidRPr="004E1F03">
              <w:rPr>
                <w:noProof/>
                <w:lang w:eastAsia="en-GB"/>
              </w:rPr>
              <w:t xml:space="preserve"> or radio frames for which SFN mod </w:t>
            </w:r>
            <w:r w:rsidRPr="004E1F03">
              <w:rPr>
                <w:i/>
                <w:noProof/>
                <w:lang w:eastAsia="en-GB"/>
              </w:rPr>
              <w:t>sc-mcchModificationPeriod-BR</w:t>
            </w:r>
            <w:r w:rsidRPr="004E1F03">
              <w:rPr>
                <w:noProof/>
                <w:lang w:eastAsia="en-GB"/>
              </w:rPr>
              <w:t xml:space="preserve"> = 0 otherwise.The contents of different transmissions of SC-MCCH </w:t>
            </w:r>
            <w:smartTag w:uri="urn:schemas-microsoft-com:office:smarttags" w:element="PersonName">
              <w:r w:rsidRPr="004E1F03">
                <w:rPr>
                  <w:noProof/>
                  <w:lang w:eastAsia="en-GB"/>
                </w:rPr>
                <w:t>info</w:t>
              </w:r>
            </w:smartTag>
            <w:r w:rsidRPr="004E1F03">
              <w:rPr>
                <w:noProof/>
                <w:lang w:eastAsia="en-GB"/>
              </w:rPr>
              <w:t>rmation can only be different if there is at least one such boundary in-between them. Value rf32 corresponds to 32 radio frames, value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w:t>
            </w:r>
            <w:r w:rsidRPr="004E1F03">
              <w:rPr>
                <w:rFonts w:ascii="Arial" w:hAnsi="Arial"/>
                <w:b/>
                <w:bCs/>
                <w:i/>
                <w:noProof/>
                <w:sz w:val="18"/>
                <w:lang w:eastAsia="zh-CN"/>
              </w:rPr>
              <w:t>First</w:t>
            </w:r>
            <w:r w:rsidRPr="004E1F03">
              <w:rPr>
                <w:rFonts w:ascii="Arial" w:hAnsi="Arial"/>
                <w:b/>
                <w:bCs/>
                <w:i/>
                <w:noProof/>
                <w:sz w:val="18"/>
              </w:rPr>
              <w:t>Subframe</w:t>
            </w:r>
          </w:p>
          <w:p w:rsidR="00D4284E" w:rsidRPr="004E1F03" w:rsidRDefault="00D4284E" w:rsidP="009C19AB">
            <w:pPr>
              <w:pStyle w:val="TAL"/>
              <w:rPr>
                <w:lang w:eastAsia="en-GB"/>
              </w:rPr>
            </w:pPr>
            <w:r w:rsidRPr="004E1F03">
              <w:rPr>
                <w:lang w:eastAsia="en-GB"/>
              </w:rPr>
              <w:t>Indicates</w:t>
            </w:r>
            <w:r w:rsidRPr="004E1F03">
              <w:rPr>
                <w:noProof/>
                <w:lang w:eastAsia="en-GB"/>
              </w:rPr>
              <w:t xml:space="preserve"> the</w:t>
            </w:r>
            <w:r w:rsidRPr="004E1F03">
              <w:rPr>
                <w:lang w:eastAsia="en-GB"/>
              </w:rPr>
              <w:t xml:space="preserve"> </w:t>
            </w:r>
            <w:r w:rsidRPr="004E1F03">
              <w:rPr>
                <w:lang w:eastAsia="zh-CN"/>
              </w:rPr>
              <w:t xml:space="preserve">first </w:t>
            </w:r>
            <w:r w:rsidRPr="004E1F03">
              <w:rPr>
                <w:noProof/>
                <w:lang w:eastAsia="en-GB"/>
              </w:rPr>
              <w:t>sub</w:t>
            </w:r>
            <w:r w:rsidRPr="004E1F03">
              <w:rPr>
                <w:lang w:eastAsia="en-GB"/>
              </w:rPr>
              <w:t>frame in which SC-MCCH is scheduled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sc-mcch-Offset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w:t>
            </w:r>
            <w:r w:rsidRPr="004E1F03">
              <w:rPr>
                <w:rFonts w:ascii="Arial" w:hAnsi="Arial" w:cs="Arial"/>
                <w:noProof/>
                <w:sz w:val="18"/>
                <w:szCs w:val="18"/>
                <w:lang w:eastAsia="en-GB"/>
              </w:rPr>
              <w:t xml:space="preserve">, the radio frames in which SC-MCCH is scheduled i.e. </w:t>
            </w:r>
            <w:r w:rsidRPr="004E1F03">
              <w:rPr>
                <w:rFonts w:ascii="Arial" w:hAnsi="Arial" w:cs="Arial"/>
                <w:noProof/>
                <w:sz w:val="18"/>
                <w:szCs w:val="18"/>
                <w:lang w:eastAsia="zh-CN"/>
              </w:rPr>
              <w:t>SC-</w:t>
            </w:r>
            <w:r w:rsidRPr="004E1F03">
              <w:rPr>
                <w:rFonts w:ascii="Arial" w:hAnsi="Arial" w:cs="Arial"/>
                <w:noProof/>
                <w:sz w:val="18"/>
                <w:szCs w:val="18"/>
                <w:lang w:eastAsia="en-GB"/>
              </w:rPr>
              <w:t>MCCH is scheduled in radio frames for which: SFN mod sc-</w:t>
            </w:r>
            <w:r w:rsidRPr="004E1F03">
              <w:rPr>
                <w:rFonts w:ascii="Arial" w:hAnsi="Arial" w:cs="Arial"/>
                <w:i/>
                <w:noProof/>
                <w:sz w:val="18"/>
                <w:szCs w:val="18"/>
                <w:lang w:eastAsia="en-GB"/>
              </w:rPr>
              <w:t>mcch-RepetitionPeriod</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mcch-Offset</w:t>
            </w:r>
            <w:r w:rsidRPr="004E1F03">
              <w:rPr>
                <w:rFonts w:ascii="Arial" w:hAnsi="Arial" w:cs="Arial"/>
                <w:noProof/>
                <w:sz w:val="18"/>
                <w:szCs w:val="18"/>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i/>
                <w:noProof/>
                <w:szCs w:val="18"/>
                <w:lang w:eastAsia="ja-JP"/>
              </w:rPr>
            </w:pPr>
            <w:r w:rsidRPr="004E1F03">
              <w:rPr>
                <w:rFonts w:cs="Arial"/>
                <w:b/>
                <w:i/>
                <w:noProof/>
                <w:szCs w:val="18"/>
                <w:lang w:eastAsia="ja-JP"/>
              </w:rPr>
              <w:t>sc-mcch-Offset-BR</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the boundary of the SC-MCCH repetition period for BL UE or UE in CE: </w:t>
            </w:r>
            <w:r w:rsidRPr="004E1F03">
              <w:rPr>
                <w:rFonts w:ascii="Arial" w:hAnsi="Arial" w:cs="Arial"/>
                <w:sz w:val="18"/>
                <w:szCs w:val="18"/>
              </w:rPr>
              <w:t xml:space="preserve">(H-SFN*1024 + </w:t>
            </w:r>
            <w:r w:rsidRPr="004E1F03">
              <w:rPr>
                <w:rFonts w:ascii="Arial" w:hAnsi="Arial" w:cs="Arial"/>
                <w:noProof/>
                <w:sz w:val="18"/>
                <w:szCs w:val="18"/>
                <w:lang w:eastAsia="en-GB"/>
              </w:rPr>
              <w:t xml:space="preserve">SFN)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 xml:space="preserve">mcch-Offset-BR </w:t>
            </w:r>
            <w:r w:rsidRPr="004E1F03">
              <w:rPr>
                <w:rFonts w:ascii="Arial" w:hAnsi="Arial" w:cs="Arial"/>
                <w:noProof/>
                <w:sz w:val="18"/>
                <w:szCs w:val="18"/>
                <w:lang w:eastAsia="en-GB"/>
              </w:rPr>
              <w:t xml:space="preserve">if hyperSFN is present in </w:t>
            </w:r>
            <w:r w:rsidRPr="004E1F03">
              <w:rPr>
                <w:rFonts w:ascii="Arial" w:hAnsi="Arial" w:cs="Arial"/>
                <w:i/>
                <w:noProof/>
                <w:sz w:val="18"/>
                <w:szCs w:val="18"/>
                <w:lang w:eastAsia="en-GB"/>
              </w:rPr>
              <w:t>SystemInformationBlockType1-</w:t>
            </w:r>
            <w:r w:rsidRPr="004E1F03">
              <w:rPr>
                <w:rFonts w:ascii="Arial" w:hAnsi="Arial" w:cs="Arial"/>
                <w:noProof/>
                <w:sz w:val="18"/>
                <w:szCs w:val="18"/>
                <w:lang w:eastAsia="en-GB"/>
              </w:rPr>
              <w:t xml:space="preserve">BR or radio frames for which (SFN mod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en-GB"/>
              </w:rPr>
              <w:t xml:space="preserve">sc-mcch-Offset-BR </w:t>
            </w:r>
            <w:r w:rsidRPr="004E1F03">
              <w:rPr>
                <w:rFonts w:ascii="Arial" w:hAnsi="Arial" w:cs="Arial"/>
                <w:noProof/>
                <w:sz w:val="18"/>
                <w:szCs w:val="18"/>
                <w:lang w:eastAsia="en-GB"/>
              </w:rPr>
              <w:t>otherwise.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sc-mcch-RepetitionPeriod</w:t>
            </w:r>
          </w:p>
          <w:p w:rsidR="00D4284E" w:rsidRPr="004E1F03" w:rsidRDefault="00D4284E" w:rsidP="009C19AB">
            <w:pPr>
              <w:pStyle w:val="TAL"/>
              <w:rPr>
                <w:noProof/>
                <w:lang w:eastAsia="zh-CN"/>
              </w:rPr>
            </w:pPr>
            <w:r w:rsidRPr="004E1F03">
              <w:rPr>
                <w:noProof/>
                <w:lang w:eastAsia="en-GB"/>
              </w:rPr>
              <w:t xml:space="preserve">Defines the interval between transmissions of SC-MCCH </w:t>
            </w:r>
            <w:smartTag w:uri="urn:schemas-microsoft-com:office:smarttags" w:element="PersonName">
              <w:r w:rsidRPr="004E1F03">
                <w:rPr>
                  <w:noProof/>
                  <w:lang w:eastAsia="en-GB"/>
                </w:rPr>
                <w:t>info</w:t>
              </w:r>
            </w:smartTag>
            <w:r w:rsidRPr="004E1F03">
              <w:rPr>
                <w:noProof/>
                <w:lang w:eastAsia="en-GB"/>
              </w:rPr>
              <w:t>rmation, in radio frames. Value rf2 corresponds to 2 radio frames, rf4 corresponds to 4 radio frames and so on.</w:t>
            </w:r>
            <w:r w:rsidRPr="004E1F03">
              <w:rPr>
                <w:noProof/>
                <w:lang w:eastAsia="zh-CN"/>
              </w:rPr>
              <w:t xml:space="preserve"> In case </w:t>
            </w:r>
            <w:r w:rsidRPr="004E1F03">
              <w:rPr>
                <w:i/>
                <w:lang w:eastAsia="ja-JP"/>
              </w:rPr>
              <w:t>sc-mcch-RepetitionPeriod-</w:t>
            </w:r>
            <w:r w:rsidRPr="004E1F03">
              <w:rPr>
                <w:i/>
                <w:lang w:eastAsia="zh-CN"/>
              </w:rPr>
              <w:t>v1430</w:t>
            </w:r>
            <w:r w:rsidRPr="004E1F03">
              <w:rPr>
                <w:lang w:eastAsia="zh-CN"/>
              </w:rPr>
              <w:t xml:space="preserve"> is configured, the UE shall ignore the configuration of </w:t>
            </w:r>
            <w:r w:rsidRPr="004E1F03">
              <w:rPr>
                <w:i/>
                <w:lang w:eastAsia="ja-JP"/>
              </w:rPr>
              <w:t>sc-mcch-Repeti</w:t>
            </w:r>
            <w:r w:rsidRPr="004E1F03">
              <w:rPr>
                <w:i/>
                <w:lang w:eastAsia="zh-CN"/>
              </w:rPr>
              <w:t>ti</w:t>
            </w:r>
            <w:r w:rsidRPr="004E1F03">
              <w:rPr>
                <w:i/>
                <w:lang w:eastAsia="ja-JP"/>
              </w:rPr>
              <w:t>onPeriod-r13</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sc-mcch-RepetitionPeriod-BR</w:t>
            </w:r>
          </w:p>
          <w:p w:rsidR="00D4284E" w:rsidRPr="004E1F03" w:rsidRDefault="00D4284E" w:rsidP="009C19AB">
            <w:pPr>
              <w:pStyle w:val="TAL"/>
              <w:rPr>
                <w:noProof/>
                <w:lang w:eastAsia="ja-JP"/>
              </w:rPr>
            </w:pPr>
            <w:r w:rsidRPr="004E1F03">
              <w:rPr>
                <w:noProof/>
                <w:lang w:eastAsia="ja-JP"/>
              </w:rPr>
              <w:t>Defines the interval between transmissions of SC-MCCH information for BL UE or UE in CE, in radio frames. Value rf32 corresponds to 32 radio frames,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sc-mcch-SchedulingInfo</w:t>
            </w:r>
          </w:p>
          <w:p w:rsidR="00D4284E" w:rsidRPr="004E1F03" w:rsidRDefault="00D4284E" w:rsidP="009C19AB">
            <w:pPr>
              <w:pStyle w:val="TAL"/>
              <w:rPr>
                <w:noProof/>
                <w:lang w:eastAsia="ja-JP"/>
              </w:rPr>
            </w:pPr>
            <w:r w:rsidRPr="004E1F03">
              <w:rPr>
                <w:noProof/>
                <w:lang w:eastAsia="ja-JP"/>
              </w:rPr>
              <w:t>DRX information for the SC-MCCH. If this field is absent, DRX is not used for SC-MCCH reception.</w:t>
            </w:r>
          </w:p>
        </w:tc>
      </w:tr>
    </w:tbl>
    <w:p w:rsidR="00D4284E" w:rsidRPr="004E1F03" w:rsidRDefault="00D4284E" w:rsidP="00D4284E">
      <w:pPr>
        <w:rPr>
          <w:iCs/>
        </w:rPr>
      </w:pPr>
    </w:p>
    <w:p w:rsidR="00D4284E" w:rsidRPr="004E1F03" w:rsidRDefault="00D4284E" w:rsidP="00D4284E">
      <w:pPr>
        <w:pStyle w:val="Heading4"/>
        <w:rPr>
          <w:i/>
          <w:noProof/>
          <w:lang w:eastAsia="zh-CN"/>
        </w:rPr>
      </w:pPr>
      <w:bookmarkStart w:id="1352" w:name="_Toc494150047"/>
      <w:r w:rsidRPr="004E1F03">
        <w:lastRenderedPageBreak/>
        <w:t>–</w:t>
      </w:r>
      <w:r w:rsidRPr="004E1F03">
        <w:tab/>
      </w:r>
      <w:r w:rsidRPr="004E1F03">
        <w:rPr>
          <w:i/>
          <w:noProof/>
        </w:rPr>
        <w:t>SystemInformationBlockType</w:t>
      </w:r>
      <w:r w:rsidRPr="004E1F03">
        <w:rPr>
          <w:i/>
          <w:noProof/>
          <w:lang w:eastAsia="zh-CN"/>
        </w:rPr>
        <w:t>21</w:t>
      </w:r>
      <w:bookmarkEnd w:id="1352"/>
    </w:p>
    <w:p w:rsidR="00D4284E" w:rsidRPr="004E1F03" w:rsidRDefault="00D4284E" w:rsidP="00D4284E">
      <w:r w:rsidRPr="004E1F03">
        <w:t xml:space="preserve">The IE </w:t>
      </w:r>
      <w:r w:rsidRPr="004E1F03">
        <w:rPr>
          <w:i/>
          <w:noProof/>
        </w:rPr>
        <w:t>SystemInformationBlockType</w:t>
      </w:r>
      <w:r w:rsidRPr="004E1F03">
        <w:rPr>
          <w:i/>
          <w:noProof/>
          <w:lang w:eastAsia="zh-CN"/>
        </w:rPr>
        <w:t>21</w:t>
      </w:r>
      <w:r w:rsidRPr="004E1F03">
        <w:t xml:space="preserve"> </w:t>
      </w:r>
      <w:r w:rsidRPr="004E1F03">
        <w:rPr>
          <w:lang w:eastAsia="zh-CN"/>
        </w:rPr>
        <w:t>contains V2X sidelink communication configuration</w:t>
      </w:r>
      <w:r w:rsidRPr="004E1F03">
        <w:rPr>
          <w:noProof/>
        </w:rPr>
        <w:t>.</w:t>
      </w:r>
    </w:p>
    <w:p w:rsidR="00D4284E" w:rsidRPr="004E1F03" w:rsidRDefault="00D4284E" w:rsidP="00D4284E">
      <w:pPr>
        <w:pStyle w:val="TH"/>
        <w:rPr>
          <w:bCs/>
          <w:i/>
          <w:iCs/>
        </w:rPr>
      </w:pPr>
      <w:r w:rsidRPr="004E1F03">
        <w:rPr>
          <w:bCs/>
          <w:i/>
          <w:iCs/>
          <w:noProof/>
        </w:rPr>
        <w:t>SystemInformationBlockType</w:t>
      </w:r>
      <w:r w:rsidRPr="004E1F03">
        <w:rPr>
          <w:bCs/>
          <w:i/>
          <w:iCs/>
          <w:noProof/>
          <w:lang w:eastAsia="zh-CN"/>
        </w:rPr>
        <w:t>21</w:t>
      </w:r>
      <w:r w:rsidRPr="004E1F03">
        <w:rPr>
          <w:bCs/>
          <w:i/>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SystemInformationBlockType21-r14 ::= SEQUENCE {</w:t>
      </w:r>
    </w:p>
    <w:p w:rsidR="00D4284E" w:rsidRPr="004E1F03" w:rsidRDefault="00D4284E" w:rsidP="00D4284E">
      <w:pPr>
        <w:pStyle w:val="PL"/>
        <w:shd w:val="clear" w:color="auto" w:fill="E6E6E6"/>
      </w:pPr>
      <w:r w:rsidRPr="004E1F03">
        <w:tab/>
        <w:t>sl-V2X-ConfigCommon-r14</w:t>
      </w:r>
      <w:r w:rsidRPr="004E1F03">
        <w:tab/>
      </w:r>
      <w:r w:rsidRPr="004E1F03">
        <w:tab/>
      </w:r>
      <w:r w:rsidRPr="004E1F03">
        <w:tab/>
      </w:r>
      <w:r w:rsidRPr="004E1F03">
        <w:tab/>
        <w:t>SL-V2X-ConfigCommon-r14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SL-V2X-ConfigCommon-r14 ::=</w:t>
      </w:r>
      <w:r w:rsidRPr="004E1F03">
        <w:tab/>
      </w:r>
      <w:r w:rsidRPr="004E1F03">
        <w:tab/>
        <w:t>SEQUENCE {</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rPr>
          <w:lang w:eastAsia="zh-CN"/>
        </w:rPr>
        <w:t>p</w:t>
      </w:r>
      <w:r w:rsidRPr="004E1F03">
        <w:t>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v2x-SyncConfig-r14</w:t>
      </w:r>
      <w:r w:rsidRPr="004E1F03">
        <w:tab/>
      </w:r>
      <w:r w:rsidRPr="004E1F03">
        <w:tab/>
      </w:r>
      <w:r w:rsidRPr="004E1F03">
        <w:tab/>
      </w:r>
      <w:r w:rsidRPr="004E1F03">
        <w:tab/>
      </w:r>
      <w:r w:rsidRPr="004E1F03">
        <w:tab/>
        <w:t>SL-SyncConfigListV2X-r14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v2x-InterFreqInfoList-r14</w:t>
      </w:r>
      <w:r w:rsidRPr="004E1F03">
        <w:tab/>
      </w:r>
      <w:r w:rsidRPr="004E1F03">
        <w:tab/>
      </w:r>
      <w:r w:rsidRPr="004E1F03">
        <w:tab/>
        <w:t>SL-InterFreqInfoListV2X-r14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v2x-ResourceSelectionConfig-r14</w:t>
      </w:r>
      <w:r w:rsidRPr="004E1F03">
        <w:tab/>
      </w:r>
      <w:r w:rsidRPr="004E1F03">
        <w:tab/>
        <w:t>SL-CommTxPoolSensingConfig-r14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zoneConfig-r14</w:t>
      </w:r>
      <w:r w:rsidRPr="004E1F03">
        <w:tab/>
      </w:r>
      <w:r w:rsidRPr="004E1F03">
        <w:tab/>
      </w:r>
      <w:r w:rsidRPr="004E1F03">
        <w:tab/>
      </w:r>
      <w:r w:rsidRPr="004E1F03">
        <w:tab/>
      </w:r>
      <w:r w:rsidRPr="004E1F03">
        <w:tab/>
      </w:r>
      <w:r w:rsidRPr="004E1F03">
        <w:tab/>
        <w:t>SL-ZoneConfig-r14</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typeTxSync</w:t>
      </w:r>
      <w:r w:rsidRPr="004E1F03">
        <w:rPr>
          <w:rFonts w:cs="Courier New"/>
        </w:rPr>
        <w:t>-r14</w:t>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lang w:eastAsia="zh-CN"/>
        </w:rPr>
        <w:t>SL-TypeTxSync-r14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rFonts w:cs="Courier New"/>
          <w:lang w:eastAsia="zh-CN"/>
        </w:rPr>
        <w:tab/>
        <w:t>thresSL-TxPrioritization-r14</w:t>
      </w:r>
      <w:r w:rsidRPr="004E1F03">
        <w:tab/>
      </w:r>
      <w:r w:rsidRPr="004E1F03">
        <w:tab/>
        <w:t>SL-Priority-r13</w:t>
      </w:r>
      <w:r w:rsidRPr="004E1F03">
        <w:tab/>
      </w:r>
      <w:r w:rsidRPr="004E1F03">
        <w:tab/>
      </w:r>
      <w:r w:rsidRPr="004E1F03">
        <w:tab/>
      </w:r>
      <w:r w:rsidRPr="004E1F03">
        <w:tab/>
      </w:r>
      <w:r w:rsidRPr="004E1F03">
        <w:tab/>
      </w:r>
      <w:r w:rsidRPr="004E1F03">
        <w:rPr>
          <w:lang w:eastAsia="zh-CN"/>
        </w:rPr>
        <w:tab/>
      </w:r>
      <w:r w:rsidRPr="004E1F03">
        <w:t>OPTIONAL,</w:t>
      </w:r>
      <w:r w:rsidRPr="004E1F03">
        <w:tab/>
        <w:t>-- Need O</w:t>
      </w:r>
      <w:r w:rsidRPr="004E1F03">
        <w:rPr>
          <w:lang w:eastAsia="zh-CN"/>
        </w:rPr>
        <w:t>R</w:t>
      </w:r>
    </w:p>
    <w:p w:rsidR="00D4284E" w:rsidRPr="004E1F03" w:rsidRDefault="00D4284E" w:rsidP="00D4284E">
      <w:pPr>
        <w:pStyle w:val="PL"/>
        <w:shd w:val="clear" w:color="auto" w:fill="E6E6E6"/>
        <w:rPr>
          <w:rFonts w:cs="Courier New"/>
          <w:lang w:eastAsia="zh-CN"/>
        </w:rPr>
      </w:pPr>
      <w:r w:rsidRPr="004E1F03">
        <w:rPr>
          <w:lang w:eastAsia="zh-CN"/>
        </w:rPr>
        <w:tab/>
        <w:t>anchorCarrierFreqList-r14</w:t>
      </w:r>
      <w:r w:rsidRPr="004E1F03">
        <w:rPr>
          <w:lang w:eastAsia="zh-CN"/>
        </w:rPr>
        <w:tab/>
      </w:r>
      <w:r w:rsidRPr="004E1F03">
        <w:rPr>
          <w:lang w:eastAsia="zh-CN"/>
        </w:rPr>
        <w:tab/>
      </w:r>
      <w:r w:rsidRPr="004E1F03">
        <w:rPr>
          <w:lang w:eastAsia="zh-CN"/>
        </w:rPr>
        <w:tab/>
        <w:t>SL-AnchorCarrierFreqList-V2X-r14</w:t>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offsetDFN-r14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1000</w:t>
      </w:r>
      <w:r w:rsidRPr="004E1F03">
        <w:t>)</w:t>
      </w:r>
      <w:r w:rsidRPr="004E1F03">
        <w:tab/>
      </w:r>
      <w:r w:rsidRPr="004E1F03">
        <w:tab/>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cbr-CommonTxConfigList-r14</w:t>
      </w:r>
      <w:r w:rsidRPr="004E1F03">
        <w:tab/>
      </w:r>
      <w:r w:rsidRPr="004E1F03">
        <w:tab/>
      </w:r>
      <w:r w:rsidRPr="004E1F03">
        <w:tab/>
        <w:t>SL-CBR-CommonTxConfigList-r14</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w:t>
            </w:r>
            <w:r w:rsidRPr="004E1F03">
              <w:rPr>
                <w:i/>
                <w:noProof/>
                <w:lang w:eastAsia="zh-CN"/>
              </w:rPr>
              <w:t>21</w:t>
            </w:r>
            <w:r w:rsidRPr="004E1F03">
              <w:rPr>
                <w:i/>
                <w:noProof/>
                <w:lang w:eastAsia="en-GB"/>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anchorCarrierFreqList</w:t>
            </w:r>
          </w:p>
          <w:p w:rsidR="00D4284E" w:rsidRPr="004E1F03" w:rsidRDefault="00D4284E" w:rsidP="009C19AB">
            <w:pPr>
              <w:pStyle w:val="TAL"/>
              <w:rPr>
                <w:b/>
                <w:i/>
                <w:lang w:eastAsia="zh-CN"/>
              </w:rPr>
            </w:pPr>
            <w:r w:rsidRPr="004E1F03">
              <w:rPr>
                <w:bCs/>
                <w:kern w:val="2"/>
                <w:lang w:eastAsia="zh-CN"/>
              </w:rPr>
              <w:t>Indicates carrier frequencies which may include inter-carrier resource configuration for V2X sidelink communication</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-CommonTxConfigList</w:t>
            </w:r>
          </w:p>
          <w:p w:rsidR="00D4284E" w:rsidRPr="004E1F03" w:rsidRDefault="00D4284E" w:rsidP="009C19AB">
            <w:pPr>
              <w:pStyle w:val="TAL"/>
              <w:rPr>
                <w:b/>
                <w:i/>
                <w:lang w:eastAsia="zh-CN"/>
              </w:rPr>
            </w:pPr>
            <w:r w:rsidRPr="004E1F03">
              <w:rPr>
                <w:lang w:eastAsia="zh-CN"/>
              </w:rPr>
              <w:t>Indicates the common list of CBR ranges and the list of PSSCH transmissions parameter configurations available to configure congestion control to the UE for V2X sidelink communication.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offsetDFN</w:t>
            </w:r>
          </w:p>
          <w:p w:rsidR="00D4284E" w:rsidRPr="004E1F03" w:rsidRDefault="00D4284E" w:rsidP="009C19AB">
            <w:pPr>
              <w:pStyle w:val="TAL"/>
              <w:rPr>
                <w:b/>
                <w:i/>
                <w:lang w:eastAsia="zh-CN"/>
              </w:rPr>
            </w:pPr>
            <w:r w:rsidRPr="004E1F03">
              <w:rPr>
                <w:bCs/>
                <w:kern w:val="2"/>
                <w:lang w:eastAsia="zh-CN"/>
              </w:rPr>
              <w:t>Indicates the timing offset for the UE to determine DFN timing when GNSS is used for timing reference</w:t>
            </w:r>
            <w:r w:rsidRPr="004E1F03">
              <w:rPr>
                <w:lang w:eastAsia="ja-JP"/>
              </w:rPr>
              <w:t xml:space="preserve"> </w:t>
            </w:r>
            <w:r w:rsidRPr="004E1F03">
              <w:rPr>
                <w:bCs/>
                <w:kern w:val="2"/>
                <w:lang w:eastAsia="zh-CN"/>
              </w:rPr>
              <w:t>for the PCell. Value 0 corresponds to 0 milliseconds, value 1 corresponds to 0.001 milliseconds, value 2 corresponds to 0.002 milliseconds,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p</w:t>
            </w:r>
            <w:r w:rsidRPr="004E1F03">
              <w:rPr>
                <w:b/>
                <w:i/>
                <w:lang w:eastAsia="ja-JP"/>
              </w:rPr>
              <w:t>2x-CommTxPoolNormalCommon</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transmit </w:t>
            </w:r>
            <w:r w:rsidRPr="004E1F03">
              <w:rPr>
                <w:bCs/>
                <w:kern w:val="2"/>
                <w:lang w:eastAsia="zh-CN"/>
              </w:rPr>
              <w:t>P2X related V2X</w:t>
            </w:r>
            <w:r w:rsidRPr="004E1F03">
              <w:rPr>
                <w:lang w:eastAsia="en-GB"/>
              </w:rPr>
              <w:t xml:space="preserve"> sidelink </w:t>
            </w:r>
            <w:r w:rsidRPr="004E1F03">
              <w:rPr>
                <w:bCs/>
                <w:kern w:val="2"/>
                <w:lang w:eastAsia="en-GB"/>
              </w:rPr>
              <w:t>communication.</w:t>
            </w:r>
            <w:r w:rsidRPr="004E1F03">
              <w:rPr>
                <w:bCs/>
                <w:kern w:val="2"/>
                <w:lang w:eastAsia="zh-CN"/>
              </w:rPr>
              <w:t xml:space="preserve"> </w:t>
            </w:r>
            <w:r w:rsidRPr="004E1F03">
              <w:rPr>
                <w:i/>
                <w:lang w:eastAsia="ja-JP"/>
              </w:rPr>
              <w:t>zoneID</w:t>
            </w:r>
            <w:r w:rsidRPr="004E1F03">
              <w:rPr>
                <w:lang w:eastAsia="zh-CN"/>
              </w:rPr>
              <w:t xml:space="preserve"> is not configured in the pools in this field.</w:t>
            </w:r>
          </w:p>
        </w:tc>
      </w:tr>
      <w:tr w:rsidR="00D4284E" w:rsidRPr="004E1F03" w:rsidTr="009C19AB">
        <w:trPr>
          <w:cantSplit/>
          <w:tblHeader/>
        </w:trPr>
        <w:tc>
          <w:tcPr>
            <w:tcW w:w="9639" w:type="dxa"/>
          </w:tcPr>
          <w:p w:rsidR="00D4284E" w:rsidRPr="004E1F03" w:rsidRDefault="00D4284E" w:rsidP="009C19AB">
            <w:pPr>
              <w:pStyle w:val="TAL"/>
              <w:rPr>
                <w:rFonts w:cs="Courier New"/>
                <w:b/>
                <w:i/>
                <w:lang w:eastAsia="zh-CN"/>
              </w:rPr>
            </w:pPr>
            <w:r w:rsidRPr="004E1F03">
              <w:rPr>
                <w:rFonts w:cs="Courier New"/>
                <w:b/>
                <w:i/>
                <w:lang w:eastAsia="zh-CN"/>
              </w:rPr>
              <w:t>thresSL-TxPrioritization</w:t>
            </w:r>
          </w:p>
          <w:p w:rsidR="00D4284E" w:rsidRPr="004E1F03" w:rsidRDefault="00D4284E" w:rsidP="009C19AB">
            <w:pPr>
              <w:pStyle w:val="TAL"/>
              <w:rPr>
                <w:rFonts w:cs="Courier New"/>
                <w:lang w:eastAsia="zh-CN"/>
              </w:rPr>
            </w:pPr>
            <w:r w:rsidRPr="004E1F03">
              <w:rPr>
                <w:rFonts w:cs="Courier New"/>
                <w:lang w:eastAsia="zh-CN"/>
              </w:rPr>
              <w:t xml:space="preserve">Indicates the threshold used to determine whether SL V2X transmission is prioritized over uplink transmission if they overlap in time (see TS 36.321 [6]). This value shall overwrite </w:t>
            </w:r>
            <w:r w:rsidRPr="004E1F03">
              <w:rPr>
                <w:rFonts w:cs="Courier New"/>
                <w:i/>
                <w:lang w:eastAsia="zh-CN"/>
              </w:rPr>
              <w:t>thresSL-TxPrioritization</w:t>
            </w:r>
            <w:r w:rsidRPr="004E1F03">
              <w:rPr>
                <w:rFonts w:cs="Courier New"/>
                <w:lang w:eastAsia="zh-CN"/>
              </w:rPr>
              <w:t xml:space="preserve"> configured in </w:t>
            </w:r>
            <w:r w:rsidRPr="004E1F03">
              <w:rPr>
                <w:rFonts w:cs="Courier New"/>
                <w:i/>
                <w:lang w:eastAsia="zh-CN"/>
              </w:rPr>
              <w:t>SL-V2X-Preconfiguration</w:t>
            </w:r>
            <w:r w:rsidRPr="004E1F03">
              <w:rPr>
                <w:rFonts w:cs="Courier New"/>
                <w:lang w:eastAsia="zh-CN"/>
              </w:rPr>
              <w:t xml:space="preserve"> if any.</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ja-JP"/>
              </w:rPr>
              <w:t>typeTxSync</w:t>
            </w:r>
          </w:p>
          <w:p w:rsidR="00D4284E" w:rsidRPr="004E1F03" w:rsidRDefault="00D4284E" w:rsidP="009C19AB">
            <w:pPr>
              <w:pStyle w:val="TAL"/>
              <w:rPr>
                <w:i/>
                <w:noProof/>
                <w:lang w:eastAsia="en-GB"/>
              </w:rPr>
            </w:pPr>
            <w:r w:rsidRPr="004E1F03">
              <w:rPr>
                <w:bCs/>
                <w:kern w:val="2"/>
                <w:lang w:eastAsia="en-GB"/>
              </w:rPr>
              <w:t>I</w:t>
            </w:r>
            <w:r w:rsidRPr="004E1F03">
              <w:rPr>
                <w:lang w:eastAsia="ja-JP"/>
              </w:rPr>
              <w:t xml:space="preserve">ndicates </w:t>
            </w:r>
            <w:r w:rsidRPr="004E1F03">
              <w:rPr>
                <w:lang w:eastAsia="zh-CN"/>
              </w:rPr>
              <w:t>the prioritized synchronization type (i.e. eNB or GNSS) for performing V2X sidelink communication on the carrier frequency on which this field is broadcast</w:t>
            </w:r>
            <w:r w:rsidRPr="004E1F03">
              <w:rPr>
                <w:bCs/>
                <w:kern w:val="2"/>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 xml:space="preserve">v2x-CommRxPool </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receive </w:t>
            </w:r>
            <w:r w:rsidRPr="004E1F03">
              <w:rPr>
                <w:bCs/>
                <w:kern w:val="2"/>
                <w:lang w:eastAsia="zh-CN"/>
              </w:rPr>
              <w:t>V2X</w:t>
            </w:r>
            <w:r w:rsidRPr="004E1F03">
              <w:rPr>
                <w:lang w:eastAsia="en-GB"/>
              </w:rPr>
              <w:t xml:space="preserve"> sidelink </w:t>
            </w:r>
            <w:r w:rsidRPr="004E1F03">
              <w:rPr>
                <w:bCs/>
                <w:kern w:val="2"/>
                <w:lang w:eastAsia="en-GB"/>
              </w:rPr>
              <w:t>communication while in RRC_IDLE and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V2X</w:t>
            </w:r>
            <w:r w:rsidRPr="004E1F03">
              <w:rPr>
                <w:lang w:eastAsia="en-GB"/>
              </w:rPr>
              <w:t xml:space="preserve"> sidelink </w:t>
            </w:r>
            <w:r w:rsidRPr="004E1F03">
              <w:rPr>
                <w:bCs/>
                <w:kern w:val="2"/>
                <w:lang w:eastAsia="en-GB"/>
              </w:rPr>
              <w:t>communication in exceptional conditions, as specified in 5.10.</w:t>
            </w:r>
            <w:r w:rsidRPr="004E1F03">
              <w:rPr>
                <w:bCs/>
                <w:kern w:val="2"/>
                <w:lang w:eastAsia="zh-CN"/>
              </w:rPr>
              <w:t>13</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non-P2X related </w:t>
            </w:r>
            <w:r w:rsidRPr="004E1F03">
              <w:rPr>
                <w:bCs/>
                <w:kern w:val="2"/>
                <w:lang w:eastAsia="zh-CN"/>
              </w:rPr>
              <w:t>V2X</w:t>
            </w:r>
            <w:r w:rsidRPr="004E1F03">
              <w:rPr>
                <w:lang w:eastAsia="en-GB"/>
              </w:rPr>
              <w:t xml:space="preserve"> sidelink </w:t>
            </w:r>
            <w:r w:rsidRPr="004E1F03">
              <w:rPr>
                <w:bCs/>
                <w:kern w:val="2"/>
                <w:lang w:eastAsia="en-GB"/>
              </w:rPr>
              <w:t xml:space="preserve">communication </w:t>
            </w:r>
            <w:r w:rsidRPr="004E1F03">
              <w:rPr>
                <w:bCs/>
                <w:kern w:val="2"/>
                <w:lang w:eastAsia="zh-CN"/>
              </w:rPr>
              <w:t>when</w:t>
            </w:r>
            <w:r w:rsidRPr="004E1F03">
              <w:rPr>
                <w:bCs/>
                <w:kern w:val="2"/>
                <w:lang w:eastAsia="en-GB"/>
              </w:rPr>
              <w:t xml:space="preserve"> in RRC_IDLE</w:t>
            </w:r>
            <w:r w:rsidRPr="004E1F03">
              <w:rPr>
                <w:lang w:eastAsia="en-GB"/>
              </w:rPr>
              <w:t xml:space="preserve"> </w:t>
            </w:r>
            <w:r w:rsidRPr="004E1F03">
              <w:rPr>
                <w:bCs/>
                <w:kern w:val="2"/>
                <w:lang w:eastAsia="en-GB"/>
              </w:rPr>
              <w:t xml:space="preserve">or when in RRC_CONNECTED while transmitting </w:t>
            </w:r>
            <w:r w:rsidRPr="004E1F03">
              <w:rPr>
                <w:bCs/>
                <w:kern w:val="2"/>
                <w:lang w:eastAsia="zh-CN"/>
              </w:rPr>
              <w:t>V2X</w:t>
            </w:r>
            <w:r w:rsidRPr="004E1F03">
              <w:rPr>
                <w:lang w:eastAsia="en-GB"/>
              </w:rPr>
              <w:t xml:space="preserve"> sidelink </w:t>
            </w:r>
            <w:r w:rsidRPr="004E1F03">
              <w:rPr>
                <w:bCs/>
                <w:kern w:val="2"/>
                <w:lang w:eastAsia="en-GB"/>
              </w:rPr>
              <w:t>communication via a frequency other than the primary. E-UTRAN configures one resource pool per zone</w:t>
            </w:r>
            <w:r w:rsidRPr="004E1F03">
              <w:rPr>
                <w:bCs/>
                <w:kern w:val="2"/>
                <w:lang w:eastAsia="zh-CN"/>
              </w:rPr>
              <w:t>.</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v2x-InterFreqInfoList</w:t>
            </w:r>
          </w:p>
          <w:p w:rsidR="00D4284E" w:rsidRPr="004E1F03" w:rsidRDefault="00D4284E" w:rsidP="009C19AB">
            <w:pPr>
              <w:pStyle w:val="TAL"/>
              <w:rPr>
                <w:b/>
                <w:i/>
                <w:lang w:eastAsia="zh-CN"/>
              </w:rPr>
            </w:pPr>
            <w:r w:rsidRPr="004E1F03">
              <w:rPr>
                <w:lang w:eastAsia="zh-CN"/>
              </w:rPr>
              <w:t>Indicates synchronization and resource allocation configurations of neighboring frequencies for V2X sidelink communication.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v2x-ResourceSelectionConfig</w:t>
            </w:r>
          </w:p>
          <w:p w:rsidR="00D4284E" w:rsidRPr="004E1F03" w:rsidRDefault="00D4284E" w:rsidP="009C19AB">
            <w:pPr>
              <w:pStyle w:val="TAL"/>
              <w:rPr>
                <w:b/>
                <w:bCs/>
                <w:i/>
                <w:noProof/>
                <w:lang w:eastAsia="zh-CN"/>
              </w:rPr>
            </w:pPr>
            <w:r w:rsidRPr="004E1F03">
              <w:rPr>
                <w:lang w:eastAsia="zh-CN"/>
              </w:rPr>
              <w:t>Indicates V2X sidelink communication configurations used for UE autonomous resource selection.</w:t>
            </w:r>
          </w:p>
        </w:tc>
      </w:tr>
      <w:tr w:rsidR="00D4284E" w:rsidRPr="004E1F03" w:rsidDel="001229F6" w:rsidTr="009C19AB">
        <w:trPr>
          <w:cantSplit/>
        </w:trPr>
        <w:tc>
          <w:tcPr>
            <w:tcW w:w="9639" w:type="dxa"/>
          </w:tcPr>
          <w:p w:rsidR="00D4284E" w:rsidRPr="004E1F03" w:rsidRDefault="00D4284E" w:rsidP="009C19AB">
            <w:pPr>
              <w:pStyle w:val="TAL"/>
              <w:rPr>
                <w:lang w:eastAsia="zh-CN"/>
              </w:rPr>
            </w:pPr>
            <w:r w:rsidRPr="004E1F03">
              <w:rPr>
                <w:b/>
                <w:i/>
                <w:lang w:eastAsia="zh-CN"/>
              </w:rPr>
              <w:t>v2x-S</w:t>
            </w:r>
            <w:r w:rsidRPr="004E1F03">
              <w:rPr>
                <w:b/>
                <w:i/>
                <w:lang w:eastAsia="en-GB"/>
              </w:rPr>
              <w:t>yncConfig</w:t>
            </w:r>
          </w:p>
          <w:p w:rsidR="00D4284E" w:rsidRPr="004E1F03" w:rsidRDefault="00D4284E" w:rsidP="009C19AB">
            <w:pPr>
              <w:pStyle w:val="TAL"/>
              <w:rPr>
                <w:b/>
                <w:i/>
                <w:lang w:eastAsia="zh-CN"/>
              </w:rPr>
            </w:pPr>
            <w:r w:rsidRPr="004E1F03">
              <w:rPr>
                <w:bCs/>
                <w:kern w:val="2"/>
                <w:lang w:eastAsia="en-GB"/>
              </w:rPr>
              <w:t>Indicates the configuration by which the UE is allowed to receive and transmit synchronisation information</w:t>
            </w:r>
            <w:r w:rsidRPr="004E1F03">
              <w:rPr>
                <w:bCs/>
                <w:kern w:val="2"/>
                <w:lang w:eastAsia="zh-CN"/>
              </w:rPr>
              <w:t xml:space="preserve"> for V2X</w:t>
            </w:r>
            <w:r w:rsidRPr="004E1F03">
              <w:rPr>
                <w:lang w:eastAsia="en-GB"/>
              </w:rPr>
              <w:t xml:space="preserve"> sidelink </w:t>
            </w:r>
            <w:r w:rsidRPr="004E1F03">
              <w:rPr>
                <w:bCs/>
                <w:kern w:val="2"/>
                <w:lang w:eastAsia="en-GB"/>
              </w:rPr>
              <w:t>communication.</w:t>
            </w:r>
            <w:r w:rsidRPr="004E1F03">
              <w:rPr>
                <w:lang w:eastAsia="en-GB"/>
              </w:rPr>
              <w:t xml:space="preserve"> </w:t>
            </w:r>
            <w:r w:rsidRPr="004E1F03">
              <w:rPr>
                <w:bCs/>
                <w:kern w:val="2"/>
                <w:lang w:eastAsia="en-GB"/>
              </w:rPr>
              <w:t xml:space="preserve">E-UTRAN configures </w:t>
            </w:r>
            <w:r w:rsidRPr="004E1F03">
              <w:rPr>
                <w:bCs/>
                <w:i/>
                <w:kern w:val="2"/>
                <w:lang w:eastAsia="zh-CN"/>
              </w:rPr>
              <w:t>v2x-</w:t>
            </w:r>
            <w:r w:rsidRPr="004E1F03">
              <w:rPr>
                <w:bCs/>
                <w:kern w:val="2"/>
                <w:lang w:eastAsia="zh-CN"/>
              </w:rPr>
              <w:t>S</w:t>
            </w:r>
            <w:r w:rsidRPr="004E1F03">
              <w:rPr>
                <w:i/>
                <w:lang w:eastAsia="ja-JP"/>
              </w:rPr>
              <w:t>yncConfig</w:t>
            </w:r>
            <w:r w:rsidRPr="004E1F03">
              <w:rPr>
                <w:i/>
                <w:lang w:eastAsia="zh-CN"/>
              </w:rPr>
              <w:t xml:space="preserve"> </w:t>
            </w:r>
            <w:r w:rsidRPr="004E1F03">
              <w:rPr>
                <w:bCs/>
                <w:kern w:val="2"/>
                <w:lang w:eastAsia="en-GB"/>
              </w:rPr>
              <w:t xml:space="preserve">including </w:t>
            </w:r>
            <w:r w:rsidRPr="004E1F03">
              <w:rPr>
                <w:bCs/>
                <w:i/>
                <w:kern w:val="2"/>
                <w:lang w:eastAsia="en-GB"/>
              </w:rPr>
              <w:t>txParameters</w:t>
            </w:r>
            <w:r w:rsidRPr="004E1F03">
              <w:rPr>
                <w:bCs/>
                <w:kern w:val="2"/>
                <w:lang w:eastAsia="en-GB"/>
              </w:rPr>
              <w:t xml:space="preserve"> when configuring UEs to transmit synchronisation information.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zoneConfig</w:t>
            </w:r>
          </w:p>
          <w:p w:rsidR="00D4284E" w:rsidRPr="004E1F03" w:rsidRDefault="00D4284E" w:rsidP="009C19AB">
            <w:pPr>
              <w:pStyle w:val="TAL"/>
              <w:rPr>
                <w:lang w:eastAsia="en-GB"/>
              </w:rPr>
            </w:pPr>
            <w:r w:rsidRPr="004E1F03">
              <w:rPr>
                <w:lang w:eastAsia="zh-CN"/>
              </w:rPr>
              <w:t>I</w:t>
            </w:r>
            <w:r w:rsidRPr="004E1F03">
              <w:rPr>
                <w:lang w:eastAsia="en-GB"/>
              </w:rPr>
              <w:t>ndicates zone configurations used for V2X sidelink communication</w:t>
            </w:r>
            <w:r w:rsidRPr="004E1F03">
              <w:rPr>
                <w:lang w:eastAsia="zh-CN"/>
              </w:rPr>
              <w:t xml:space="preserve"> in 5.10.13.2</w:t>
            </w:r>
            <w:r w:rsidRPr="004E1F03">
              <w:rPr>
                <w:bCs/>
                <w:noProof/>
                <w:lang w:eastAsia="ja-JP"/>
              </w:rPr>
              <w:t>.</w:t>
            </w:r>
          </w:p>
        </w:tc>
      </w:tr>
    </w:tbl>
    <w:p w:rsidR="00D4284E" w:rsidRPr="004E1F03" w:rsidRDefault="00D4284E" w:rsidP="00D4284E">
      <w:pPr>
        <w:rPr>
          <w:iCs/>
        </w:rPr>
      </w:pPr>
    </w:p>
    <w:p w:rsidR="00D4284E" w:rsidRPr="004E1F03" w:rsidRDefault="00D4284E" w:rsidP="00D4284E">
      <w:pPr>
        <w:pStyle w:val="Heading3"/>
      </w:pPr>
      <w:bookmarkStart w:id="1353" w:name="_Toc494150048"/>
      <w:r w:rsidRPr="004E1F03">
        <w:t>6.3.2</w:t>
      </w:r>
      <w:r w:rsidRPr="004E1F03">
        <w:tab/>
        <w:t>Radio resource control information elements</w:t>
      </w:r>
      <w:bookmarkEnd w:id="1353"/>
    </w:p>
    <w:p w:rsidR="00D4284E" w:rsidRPr="004E1F03" w:rsidRDefault="00D4284E" w:rsidP="00D4284E">
      <w:pPr>
        <w:pStyle w:val="Heading4"/>
        <w:rPr>
          <w:i/>
          <w:noProof/>
        </w:rPr>
      </w:pPr>
      <w:bookmarkStart w:id="1354" w:name="_Toc494150049"/>
      <w:r w:rsidRPr="004E1F03">
        <w:t>–</w:t>
      </w:r>
      <w:r w:rsidRPr="004E1F03">
        <w:tab/>
      </w:r>
      <w:r w:rsidRPr="004E1F03">
        <w:rPr>
          <w:i/>
          <w:noProof/>
        </w:rPr>
        <w:t>AntennaInfo</w:t>
      </w:r>
      <w:bookmarkEnd w:id="1354"/>
    </w:p>
    <w:p w:rsidR="00D4284E" w:rsidRPr="004E1F03" w:rsidRDefault="00D4284E" w:rsidP="00D4284E">
      <w:r w:rsidRPr="004E1F03">
        <w:t xml:space="preserve">The IE </w:t>
      </w:r>
      <w:r w:rsidRPr="004E1F03">
        <w:rPr>
          <w:i/>
          <w:noProof/>
        </w:rPr>
        <w:t>AntennaInfoCommon</w:t>
      </w:r>
      <w:r w:rsidRPr="004E1F03">
        <w:rPr>
          <w:noProof/>
        </w:rPr>
        <w:t xml:space="preserve"> and the </w:t>
      </w:r>
      <w:r w:rsidRPr="004E1F03">
        <w:rPr>
          <w:i/>
          <w:noProof/>
        </w:rPr>
        <w:t>AntennaInfoDedicated</w:t>
      </w:r>
      <w:r w:rsidRPr="004E1F03">
        <w:t xml:space="preserve"> are used to specify the common and the UE specific antenna configuration respectively.</w:t>
      </w:r>
    </w:p>
    <w:p w:rsidR="00D4284E" w:rsidRPr="004E1F03" w:rsidRDefault="00D4284E" w:rsidP="00D4284E">
      <w:pPr>
        <w:pStyle w:val="TH"/>
        <w:rPr>
          <w:bCs/>
          <w:i/>
          <w:iCs/>
        </w:rPr>
      </w:pPr>
      <w:r w:rsidRPr="004E1F03">
        <w:rPr>
          <w:bCs/>
          <w:i/>
          <w:iCs/>
          <w:noProof/>
        </w:rPr>
        <w:t xml:space="preserve">AntennaInfo </w:t>
      </w:r>
      <w:smartTag w:uri="urn:schemas-microsoft-com:office:smarttags" w:element="PersonName">
        <w:r w:rsidRPr="004E1F03">
          <w:rPr>
            <w:bCs/>
            <w:i/>
            <w:iCs/>
            <w:noProof/>
          </w:rPr>
          <w:t>info</w:t>
        </w:r>
      </w:smartTag>
      <w:r w:rsidRPr="004E1F03">
        <w:rPr>
          <w:bCs/>
          <w:i/>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antennaPortsCount</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 ::=</w:t>
      </w:r>
      <w:r w:rsidRPr="004E1F03">
        <w:tab/>
      </w:r>
      <w:r w:rsidRPr="004E1F03">
        <w:tab/>
      </w:r>
      <w:r w:rsidRPr="004E1F03">
        <w:tab/>
        <w:t>SEQUENCE {</w:t>
      </w:r>
    </w:p>
    <w:p w:rsidR="00D4284E" w:rsidRPr="004E1F03" w:rsidRDefault="00D4284E" w:rsidP="00D4284E">
      <w:pPr>
        <w:pStyle w:val="PL"/>
        <w:shd w:val="clear" w:color="auto" w:fill="E6E6E6"/>
      </w:pPr>
      <w:r w:rsidRPr="004E1F03">
        <w:tab/>
        <w:t>transmissionMode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tm7, tm8-v920},</w:t>
      </w:r>
    </w:p>
    <w:p w:rsidR="00D4284E" w:rsidRPr="004E1F03" w:rsidRDefault="00D4284E" w:rsidP="00D4284E">
      <w:pPr>
        <w:pStyle w:val="PL"/>
        <w:shd w:val="clear" w:color="auto" w:fill="E6E6E6"/>
      </w:pPr>
      <w:r w:rsidRPr="004E1F03">
        <w:tab/>
        <w:t>codebookSubsetRestriction</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n2TxAntenna-tm3</w:t>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ab/>
      </w:r>
      <w:r w:rsidRPr="004E1F03">
        <w:tab/>
        <w:t>n4TxAntenna-tm3</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n2TxAntenna-tm4</w:t>
      </w:r>
      <w:r w:rsidRPr="004E1F03">
        <w:tab/>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n4TxAntenna-tm4</w:t>
      </w:r>
      <w:r w:rsidRPr="004E1F03">
        <w:tab/>
      </w:r>
      <w:r w:rsidRPr="004E1F03">
        <w:tab/>
      </w:r>
      <w:r w:rsidRPr="004E1F03">
        <w:tab/>
      </w:r>
      <w:r w:rsidRPr="004E1F03">
        <w:tab/>
      </w:r>
      <w:r w:rsidRPr="004E1F03">
        <w:tab/>
      </w:r>
      <w:r w:rsidRPr="004E1F03">
        <w:tab/>
        <w:t>BIT STRING (SIZE (64)),</w:t>
      </w:r>
    </w:p>
    <w:p w:rsidR="00D4284E" w:rsidRPr="004E1F03" w:rsidRDefault="00D4284E" w:rsidP="00D4284E">
      <w:pPr>
        <w:pStyle w:val="PL"/>
        <w:shd w:val="clear" w:color="auto" w:fill="E6E6E6"/>
      </w:pPr>
      <w:r w:rsidRPr="004E1F03">
        <w:tab/>
      </w:r>
      <w:r w:rsidRPr="004E1F03">
        <w:tab/>
        <w:t>n2TxAntenna-tm5</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n4TxAntenna-tm5</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lastRenderedPageBreak/>
        <w:tab/>
      </w:r>
      <w:r w:rsidRPr="004E1F03">
        <w:tab/>
        <w:t>n2TxAntenna-tm6</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n4TxAntenna-tm6</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w:t>
      </w:r>
    </w:p>
    <w:p w:rsidR="00D4284E" w:rsidRPr="004E1F03" w:rsidRDefault="00D4284E" w:rsidP="00D4284E">
      <w:pPr>
        <w:pStyle w:val="PL"/>
        <w:shd w:val="clear" w:color="auto" w:fill="E6E6E6"/>
        <w:tabs>
          <w:tab w:val="clear" w:pos="768"/>
          <w:tab w:val="left" w:pos="0"/>
        </w:tabs>
      </w:pPr>
      <w:r w:rsidRPr="004E1F03">
        <w:tab/>
        <w:t>ue-TransmitAntennaSelection</w:t>
      </w:r>
      <w:r w:rsidRPr="004E1F03">
        <w:tab/>
      </w:r>
      <w:r w:rsidRPr="004E1F03">
        <w:tab/>
      </w:r>
      <w:r w:rsidRPr="004E1F03">
        <w:tab/>
        <w:t>CHOICE{</w:t>
      </w:r>
    </w:p>
    <w:p w:rsidR="00D4284E" w:rsidRPr="004E1F03" w:rsidRDefault="00D4284E" w:rsidP="00D4284E">
      <w:pPr>
        <w:pStyle w:val="PL"/>
        <w:shd w:val="clear" w:color="auto" w:fill="E6E6E6"/>
        <w:tabs>
          <w:tab w:val="clear" w:pos="768"/>
          <w:tab w:val="left" w:pos="0"/>
        </w:tabs>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Del="00EC1230" w:rsidRDefault="00D4284E" w:rsidP="00D4284E">
      <w:pPr>
        <w:pStyle w:val="PL"/>
        <w:shd w:val="clear" w:color="auto" w:fill="E6E6E6"/>
        <w:tabs>
          <w:tab w:val="clear" w:pos="768"/>
          <w:tab w:val="left" w:pos="0"/>
        </w:tabs>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tabs>
          <w:tab w:val="clear" w:pos="768"/>
          <w:tab w:val="left" w:pos="0"/>
        </w:tabs>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AntennaInfoDedicated-v920 ::=</w:t>
      </w:r>
      <w:r w:rsidRPr="004E1F03">
        <w:tab/>
      </w:r>
      <w:r w:rsidRPr="004E1F03">
        <w:tab/>
        <w:t>SEQUENCE {</w:t>
      </w:r>
    </w:p>
    <w:p w:rsidR="00D4284E" w:rsidRPr="004E1F03" w:rsidRDefault="00D4284E" w:rsidP="00D4284E">
      <w:pPr>
        <w:pStyle w:val="PL"/>
        <w:shd w:val="clear" w:color="auto" w:fill="E6E6E6"/>
      </w:pPr>
      <w:r w:rsidRPr="004E1F03">
        <w:tab/>
        <w:t>codebookSubsetRestriction-v920</w:t>
      </w:r>
      <w:r w:rsidRPr="004E1F03">
        <w:tab/>
      </w:r>
      <w:r w:rsidRPr="004E1F03">
        <w:tab/>
        <w:t>CHOICE {</w:t>
      </w:r>
    </w:p>
    <w:p w:rsidR="00D4284E" w:rsidRPr="004E1F03" w:rsidRDefault="00D4284E" w:rsidP="00D4284E">
      <w:pPr>
        <w:pStyle w:val="PL"/>
        <w:shd w:val="clear" w:color="auto" w:fill="E6E6E6"/>
      </w:pPr>
      <w:r w:rsidRPr="004E1F03">
        <w:tab/>
      </w:r>
      <w:r w:rsidRPr="004E1F03">
        <w:tab/>
        <w:t>n2TxAntenna-tm8-r9</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n4TxAntenna-tm8-r9</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AntennaInfoDedicated-r10 ::=</w:t>
      </w:r>
      <w:r w:rsidRPr="004E1F03">
        <w:tab/>
      </w:r>
      <w:r w:rsidRPr="004E1F03">
        <w:tab/>
        <w:t>SEQUENCE {</w:t>
      </w:r>
    </w:p>
    <w:p w:rsidR="00D4284E" w:rsidRPr="004E1F03" w:rsidRDefault="00D4284E" w:rsidP="00D4284E">
      <w:pPr>
        <w:pStyle w:val="PL"/>
        <w:shd w:val="clear" w:color="auto" w:fill="E6E6E6"/>
      </w:pPr>
      <w:r w:rsidRPr="004E1F03">
        <w:tab/>
        <w:t>transmissionMode-r10</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 tm7, tm8-v920,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tm9-v1020, tm10-v1130,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pPr>
      <w:r w:rsidRPr="004E1F03">
        <w:tab/>
        <w:t>codebookSubsetRestriction-r10</w:t>
      </w:r>
      <w:r w:rsidRPr="004E1F03">
        <w:tab/>
      </w:r>
      <w:r w:rsidRPr="004E1F03">
        <w:tab/>
        <w:t>BIT STRING</w:t>
      </w:r>
      <w:r w:rsidRPr="004E1F03">
        <w:tab/>
      </w:r>
      <w:r w:rsidRPr="004E1F03">
        <w:tab/>
      </w:r>
      <w:r w:rsidRPr="004E1F03">
        <w:tab/>
        <w:t>OPTIONAL,</w:t>
      </w:r>
      <w:r w:rsidRPr="004E1F03">
        <w:tab/>
      </w:r>
      <w:r w:rsidRPr="004E1F03">
        <w:tab/>
      </w:r>
      <w:r w:rsidRPr="004E1F03">
        <w:tab/>
        <w:t>-- Cond TMX</w:t>
      </w:r>
    </w:p>
    <w:p w:rsidR="00D4284E" w:rsidRPr="004E1F03" w:rsidRDefault="00D4284E" w:rsidP="00D4284E">
      <w:pPr>
        <w:pStyle w:val="PL"/>
        <w:shd w:val="clear" w:color="auto" w:fill="E6E6E6"/>
      </w:pPr>
      <w:r w:rsidRPr="004E1F03">
        <w:tab/>
        <w:t>ue-TransmitAntennaSelection</w:t>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AntennaInfoDedicated-v10i0::=</w:t>
      </w:r>
      <w:r w:rsidRPr="004E1F03">
        <w:tab/>
        <w:t>SEQUENCE {</w:t>
      </w:r>
    </w:p>
    <w:p w:rsidR="00D4284E" w:rsidRPr="004E1F03" w:rsidRDefault="00D4284E" w:rsidP="00D4284E">
      <w:pPr>
        <w:pStyle w:val="PL"/>
        <w:shd w:val="clear" w:color="auto" w:fill="E6E6E6"/>
      </w:pPr>
      <w:r w:rsidRPr="004E1F03">
        <w:tab/>
        <w:t>maxLayersMIMO-r10</w:t>
      </w:r>
      <w:r w:rsidRPr="004E1F03">
        <w:tab/>
      </w:r>
      <w:r w:rsidRPr="004E1F03">
        <w:tab/>
      </w:r>
      <w:r w:rsidRPr="004E1F03">
        <w:tab/>
        <w:t>ENUMERATED {twoLayers, fourLayers, eightLayers}</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AntennaInfoDedicated-v1250 ::=</w:t>
      </w:r>
      <w:r w:rsidRPr="004E1F03">
        <w:tab/>
      </w:r>
      <w:r w:rsidRPr="004E1F03">
        <w:tab/>
        <w:t>SEQUENCE {</w:t>
      </w:r>
    </w:p>
    <w:p w:rsidR="00D4284E" w:rsidRPr="004E1F03" w:rsidRDefault="00D4284E" w:rsidP="00D4284E">
      <w:pPr>
        <w:pStyle w:val="PL"/>
        <w:shd w:val="clear" w:color="auto" w:fill="E6E6E6"/>
      </w:pPr>
      <w:r w:rsidRPr="004E1F03">
        <w:tab/>
        <w:t>alternativeCodebookEnabledFor4TX-r12</w:t>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AntennaInfoDedicated-v1430 ::=</w:t>
      </w:r>
      <w:r w:rsidRPr="004E1F03">
        <w:tab/>
      </w:r>
      <w:r w:rsidRPr="004E1F03">
        <w:tab/>
        <w:t>SEQUENCE {</w:t>
      </w:r>
    </w:p>
    <w:p w:rsidR="00D4284E" w:rsidRPr="004E1F03" w:rsidRDefault="00D4284E" w:rsidP="00D4284E">
      <w:pPr>
        <w:pStyle w:val="PL"/>
        <w:shd w:val="clear" w:color="auto" w:fill="E6E6E6"/>
      </w:pPr>
      <w:r w:rsidRPr="004E1F03">
        <w:tab/>
        <w:t>ce-UE-TxAntennaSelection-config-r14</w:t>
      </w:r>
      <w:r w:rsidRPr="004E1F03">
        <w:tab/>
      </w:r>
      <w:r w:rsidRPr="004E1F03">
        <w:tab/>
      </w:r>
      <w:r w:rsidRPr="004E1F03">
        <w:tab/>
        <w:t>ENUMERATED {on}</w:t>
      </w:r>
      <w:r w:rsidRPr="004E1F03">
        <w:tab/>
      </w:r>
      <w:r w:rsidRPr="004E1F03">
        <w:tab/>
        <w:t>OPTIONAL</w:t>
      </w:r>
      <w:r w:rsidRPr="004E1F03">
        <w:tab/>
        <w:t xml:space="preserve">-- 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AntennaInfo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alternativeCodebookEnabledFor4TX</w:t>
            </w:r>
          </w:p>
          <w:p w:rsidR="00D4284E" w:rsidRPr="004E1F03" w:rsidRDefault="00D4284E" w:rsidP="009C19AB">
            <w:pPr>
              <w:pStyle w:val="TAL"/>
              <w:rPr>
                <w:noProof/>
                <w:lang w:eastAsia="en-GB"/>
              </w:rPr>
            </w:pPr>
            <w:r w:rsidRPr="004E1F03">
              <w:rPr>
                <w:noProof/>
                <w:lang w:eastAsia="en-GB"/>
              </w:rPr>
              <w:t xml:space="preserve">Indicates whether code book in TS 36.213 [23] Table 7.2.4-0A to Table 7.2.4-0D is being used for deriving CSI feedback and reporting. E-UTRAN only configures the field if the UE is configured with a) </w:t>
            </w:r>
            <w:r w:rsidRPr="004E1F03">
              <w:rPr>
                <w:i/>
                <w:noProof/>
                <w:lang w:eastAsia="en-GB"/>
              </w:rPr>
              <w:t>tm8</w:t>
            </w:r>
            <w:r w:rsidRPr="004E1F03">
              <w:rPr>
                <w:noProof/>
                <w:lang w:eastAsia="en-GB"/>
              </w:rPr>
              <w:t xml:space="preserve"> </w:t>
            </w:r>
            <w:r w:rsidRPr="004E1F03">
              <w:rPr>
                <w:noProof/>
                <w:lang w:eastAsia="zh-CN"/>
              </w:rPr>
              <w:t>with 4 CRS ports,</w:t>
            </w:r>
            <w:r w:rsidRPr="004E1F03">
              <w:rPr>
                <w:noProof/>
                <w:lang w:eastAsia="en-GB"/>
              </w:rPr>
              <w:t xml:space="preserve"> </w:t>
            </w:r>
            <w:r w:rsidRPr="004E1F03">
              <w:rPr>
                <w:i/>
                <w:noProof/>
                <w:lang w:eastAsia="en-GB"/>
              </w:rPr>
              <w:t>tm9</w:t>
            </w:r>
            <w:r w:rsidRPr="004E1F03">
              <w:rPr>
                <w:i/>
                <w:noProof/>
                <w:lang w:eastAsia="zh-CN"/>
              </w:rPr>
              <w:t xml:space="preserve"> </w:t>
            </w:r>
            <w:r w:rsidRPr="004E1F03">
              <w:rPr>
                <w:noProof/>
                <w:lang w:eastAsia="zh-CN"/>
              </w:rPr>
              <w:t xml:space="preserve">or </w:t>
            </w:r>
            <w:r w:rsidRPr="004E1F03">
              <w:rPr>
                <w:i/>
                <w:noProof/>
                <w:lang w:eastAsia="en-GB"/>
              </w:rPr>
              <w:t>tm</w:t>
            </w:r>
            <w:r w:rsidRPr="004E1F03">
              <w:rPr>
                <w:i/>
                <w:noProof/>
                <w:lang w:eastAsia="zh-CN"/>
              </w:rPr>
              <w:t>10</w:t>
            </w:r>
            <w:r w:rsidRPr="004E1F03">
              <w:rPr>
                <w:noProof/>
                <w:lang w:eastAsia="zh-CN"/>
              </w:rPr>
              <w:t xml:space="preserve"> with 4 CSI-RS ports</w:t>
            </w:r>
            <w:r w:rsidRPr="004E1F03">
              <w:rPr>
                <w:noProof/>
                <w:lang w:eastAsia="en-GB"/>
              </w:rPr>
              <w:t xml:space="preserve"> </w:t>
            </w:r>
            <w:r w:rsidRPr="004E1F03">
              <w:rPr>
                <w:noProof/>
                <w:lang w:eastAsia="zh-CN"/>
              </w:rPr>
              <w:t xml:space="preserve">and </w:t>
            </w:r>
            <w:r w:rsidRPr="004E1F03">
              <w:rPr>
                <w:noProof/>
                <w:lang w:eastAsia="en-GB"/>
              </w:rPr>
              <w:t>b) PMI/RI reporting.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cell specific antenna ports where an1 corresponds to 1, an2 to 2 antenna ports etc. see TS 36.211 [21, 6.2.1].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ce-ue-TxAntennaSelection-config</w:t>
            </w:r>
          </w:p>
          <w:p w:rsidR="00D4284E" w:rsidRPr="004E1F03" w:rsidRDefault="00D4284E" w:rsidP="009C19AB">
            <w:pPr>
              <w:pStyle w:val="TAL"/>
              <w:rPr>
                <w:b/>
                <w:i/>
                <w:noProof/>
                <w:lang w:eastAsia="en-GB"/>
              </w:rPr>
            </w:pPr>
            <w:r w:rsidRPr="004E1F03">
              <w:rPr>
                <w:lang w:eastAsia="en-GB"/>
              </w:rPr>
              <w:t>Configuration of UL closed-loop transmit antenna selection for non-BL UE in CE Mode 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codebookSubsetRestriction</w:t>
            </w:r>
          </w:p>
          <w:p w:rsidR="00D4284E" w:rsidRPr="004E1F03" w:rsidRDefault="00D4284E" w:rsidP="009C19AB">
            <w:pPr>
              <w:pStyle w:val="TAL"/>
              <w:rPr>
                <w:lang w:eastAsia="en-GB"/>
              </w:rPr>
            </w:pPr>
            <w:r w:rsidRPr="004E1F03">
              <w:rPr>
                <w:lang w:eastAsia="en-GB"/>
              </w:rPr>
              <w:t>Parameter:</w:t>
            </w:r>
            <w:r w:rsidRPr="004E1F03" w:rsidDel="003D7D42">
              <w:rPr>
                <w:lang w:eastAsia="en-GB"/>
              </w:rPr>
              <w:t xml:space="preserve"> </w:t>
            </w:r>
            <w:r w:rsidRPr="004E1F03">
              <w:rPr>
                <w:i/>
                <w:lang w:eastAsia="en-GB"/>
              </w:rPr>
              <w:t>codebookSubsetRestriction,</w:t>
            </w:r>
            <w:r w:rsidRPr="004E1F03" w:rsidDel="003D7D42">
              <w:rPr>
                <w:lang w:eastAsia="en-GB"/>
              </w:rPr>
              <w:t xml:space="preserve"> </w:t>
            </w:r>
            <w:r w:rsidRPr="004E1F03">
              <w:rPr>
                <w:lang w:eastAsia="en-GB"/>
              </w:rPr>
              <w:t xml:space="preserve">see TS 36.213 [23, 7.2] and TS 36.211 [21, 6.3.4.2.3]. The number of bits in the </w:t>
            </w:r>
            <w:r w:rsidRPr="004E1F03">
              <w:rPr>
                <w:i/>
                <w:iCs/>
                <w:lang w:eastAsia="en-GB"/>
              </w:rPr>
              <w:t>codebookSubsetRestriction</w:t>
            </w:r>
            <w:r w:rsidRPr="004E1F03">
              <w:rPr>
                <w:lang w:eastAsia="en-GB"/>
              </w:rPr>
              <w:t xml:space="preserve"> for applicable transmission modes is defined in TS 36.213 [23, Table 7.2-1b]. If the UE is configured with </w:t>
            </w:r>
            <w:r w:rsidRPr="004E1F03">
              <w:rPr>
                <w:i/>
                <w:lang w:eastAsia="en-GB"/>
              </w:rPr>
              <w:t>transmissionMode</w:t>
            </w:r>
            <w:r w:rsidRPr="004E1F03">
              <w:rPr>
                <w:lang w:eastAsia="en-GB"/>
              </w:rPr>
              <w:t xml:space="preserve"> tm8, E-UTRAN configures the field </w:t>
            </w:r>
            <w:r w:rsidRPr="004E1F03">
              <w:rPr>
                <w:i/>
                <w:lang w:eastAsia="en-GB"/>
              </w:rPr>
              <w:t>codebookSubsetRestriction</w:t>
            </w:r>
            <w:r w:rsidRPr="004E1F03">
              <w:rPr>
                <w:lang w:eastAsia="en-GB"/>
              </w:rPr>
              <w:t xml:space="preserve"> if PMI/RI reporting is configured. If the UE is configured with </w:t>
            </w:r>
            <w:r w:rsidRPr="004E1F03">
              <w:rPr>
                <w:i/>
                <w:lang w:eastAsia="en-GB"/>
              </w:rPr>
              <w:t>transmissionMode</w:t>
            </w:r>
            <w:r w:rsidRPr="004E1F03">
              <w:rPr>
                <w:lang w:eastAsia="en-GB"/>
              </w:rPr>
              <w:t xml:space="preserve"> tm9, E-UTRAN configures the field </w:t>
            </w:r>
            <w:r w:rsidRPr="004E1F03">
              <w:rPr>
                <w:i/>
                <w:lang w:eastAsia="en-GB"/>
              </w:rPr>
              <w:t>codebookSubsetRestriction</w:t>
            </w:r>
            <w:r w:rsidRPr="004E1F03">
              <w:rPr>
                <w:lang w:eastAsia="en-GB"/>
              </w:rPr>
              <w:t xml:space="preserve"> if PMI/RI reporting is configured and if the number of CSI-RS ports is greater than 1. E-UTRAN does not configure the field </w:t>
            </w:r>
            <w:r w:rsidRPr="004E1F03">
              <w:rPr>
                <w:i/>
                <w:lang w:eastAsia="en-GB"/>
              </w:rPr>
              <w:t>codebookSubsetRestriction</w:t>
            </w:r>
            <w:r w:rsidRPr="004E1F03">
              <w:rPr>
                <w:lang w:eastAsia="en-GB"/>
              </w:rPr>
              <w:t xml:space="preserve"> in other cases where the UE is configured with </w:t>
            </w:r>
            <w:r w:rsidRPr="004E1F03">
              <w:rPr>
                <w:i/>
                <w:lang w:eastAsia="en-GB"/>
              </w:rPr>
              <w:t>transmissionMode</w:t>
            </w:r>
            <w:r w:rsidRPr="004E1F03">
              <w:rPr>
                <w:lang w:eastAsia="en-GB"/>
              </w:rPr>
              <w:t xml:space="preserve"> tm8 or tm9. Furthermore, E-UTRAN does not configure the field </w:t>
            </w:r>
            <w:r w:rsidRPr="004E1F03">
              <w:rPr>
                <w:i/>
                <w:lang w:eastAsia="en-GB"/>
              </w:rPr>
              <w:t>codebookSubsetRestriction</w:t>
            </w:r>
            <w:r w:rsidRPr="004E1F03">
              <w:rPr>
                <w:lang w:eastAsia="en-GB"/>
              </w:rPr>
              <w:t xml:space="preserve"> if the UE is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ja-JP"/>
              </w:rPr>
              <w:t>maxLayersMIMO</w:t>
            </w:r>
          </w:p>
          <w:p w:rsidR="00D4284E" w:rsidRPr="004E1F03" w:rsidRDefault="00D4284E" w:rsidP="009C19AB">
            <w:pPr>
              <w:pStyle w:val="TAL"/>
              <w:rPr>
                <w:b/>
                <w:i/>
                <w:noProof/>
                <w:lang w:eastAsia="ko-KR"/>
              </w:rPr>
            </w:pPr>
            <w:r w:rsidRPr="004E1F03">
              <w:rPr>
                <w:lang w:eastAsia="en-GB"/>
              </w:rPr>
              <w:t xml:space="preserve">Indicates </w:t>
            </w:r>
            <w:r w:rsidRPr="004E1F03">
              <w:rPr>
                <w:lang w:eastAsia="ja-JP"/>
              </w:rPr>
              <w:t xml:space="preserve">the maximum number of layers for spatial multiplexing used to determine the rank indication bit width </w:t>
            </w:r>
            <w:r w:rsidRPr="004E1F03">
              <w:rPr>
                <w:lang w:eastAsia="ko-KR"/>
              </w:rPr>
              <w:t xml:space="preserve">and Kc determination of the soft buffer size for the corresponding serving cell </w:t>
            </w:r>
            <w:r w:rsidRPr="004E1F03">
              <w:rPr>
                <w:lang w:eastAsia="ja-JP"/>
              </w:rPr>
              <w:t>according to TS 36.212 [22].</w:t>
            </w:r>
            <w:r w:rsidRPr="004E1F03">
              <w:rPr>
                <w:noProof/>
                <w:lang w:eastAsia="en-GB"/>
              </w:rPr>
              <w:t xml:space="preserve"> EUTRAN configures this field</w:t>
            </w:r>
            <w:r w:rsidRPr="004E1F03">
              <w:rPr>
                <w:noProof/>
                <w:lang w:eastAsia="ko-KR"/>
              </w:rPr>
              <w:t xml:space="preserve"> </w:t>
            </w:r>
            <w:r w:rsidRPr="004E1F03">
              <w:rPr>
                <w:noProof/>
                <w:lang w:eastAsia="en-GB"/>
              </w:rPr>
              <w:t xml:space="preserve">only when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w:t>
            </w:r>
            <w:r w:rsidRPr="004E1F03">
              <w:rPr>
                <w:i/>
                <w:noProof/>
                <w:lang w:eastAsia="en-GB"/>
              </w:rPr>
              <w:t>tm4</w:t>
            </w:r>
            <w:r w:rsidRPr="004E1F03">
              <w:rPr>
                <w:noProof/>
                <w:lang w:eastAsia="en-GB"/>
              </w:rPr>
              <w:t>,</w:t>
            </w:r>
            <w:r w:rsidRPr="004E1F03">
              <w:rPr>
                <w:i/>
                <w:noProof/>
                <w:lang w:eastAsia="en-GB"/>
              </w:rPr>
              <w:t xml:space="preserve"> 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i/>
                <w:noProof/>
                <w:lang w:eastAsia="en-GB"/>
              </w:rPr>
              <w:t xml:space="preserve"> </w:t>
            </w:r>
            <w:r w:rsidRPr="004E1F03">
              <w:rPr>
                <w:noProof/>
                <w:lang w:eastAsia="en-GB"/>
              </w:rPr>
              <w:t xml:space="preserve">for the corresponding serving cell. </w:t>
            </w:r>
            <w:r w:rsidRPr="004E1F03">
              <w:rPr>
                <w:noProof/>
                <w:lang w:eastAsia="ko-KR"/>
              </w:rPr>
              <w:t xml:space="preserve">When configuring the field for a serving cell which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or </w:t>
            </w:r>
            <w:r w:rsidRPr="004E1F03">
              <w:rPr>
                <w:i/>
                <w:noProof/>
                <w:lang w:eastAsia="en-GB"/>
              </w:rPr>
              <w:t>tm4</w:t>
            </w:r>
            <w:r w:rsidRPr="004E1F03">
              <w:rPr>
                <w:noProof/>
                <w:lang w:eastAsia="ko-KR"/>
              </w:rPr>
              <w:t xml:space="preserve">, </w:t>
            </w:r>
            <w:r w:rsidRPr="004E1F03">
              <w:rPr>
                <w:noProof/>
                <w:lang w:eastAsia="en-GB"/>
              </w:rPr>
              <w:t xml:space="preserve">EUTRAN only configures value </w:t>
            </w:r>
            <w:r w:rsidRPr="004E1F03">
              <w:rPr>
                <w:i/>
                <w:noProof/>
                <w:lang w:eastAsia="en-GB"/>
              </w:rPr>
              <w:t>fourLayers</w:t>
            </w:r>
            <w:r w:rsidRPr="004E1F03">
              <w:rPr>
                <w:noProof/>
                <w:lang w:eastAsia="en-GB"/>
              </w:rPr>
              <w:t>: F</w:t>
            </w:r>
            <w:r w:rsidRPr="004E1F03">
              <w:rPr>
                <w:noProof/>
                <w:lang w:eastAsia="ko-KR"/>
              </w:rPr>
              <w:t xml:space="preserve">or a serving cell which </w:t>
            </w:r>
            <w:r w:rsidRPr="004E1F03">
              <w:rPr>
                <w:i/>
                <w:noProof/>
                <w:lang w:eastAsia="en-GB"/>
              </w:rPr>
              <w:t>transmissionMode</w:t>
            </w:r>
            <w:r w:rsidRPr="004E1F03">
              <w:rPr>
                <w:noProof/>
                <w:lang w:eastAsia="en-GB"/>
              </w:rPr>
              <w:t xml:space="preserve"> is set to </w:t>
            </w:r>
            <w:r w:rsidRPr="004E1F03">
              <w:rPr>
                <w:i/>
                <w:noProof/>
                <w:lang w:eastAsia="en-GB"/>
              </w:rPr>
              <w:t>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noProof/>
                <w:lang w:eastAsia="ko-KR"/>
              </w:rPr>
              <w:t xml:space="preserve">, </w:t>
            </w:r>
            <w:r w:rsidRPr="004E1F03">
              <w:rPr>
                <w:noProof/>
                <w:lang w:eastAsia="en-GB"/>
              </w:rPr>
              <w:t xml:space="preserve">EUTRAN only configures the field only if </w:t>
            </w:r>
            <w:r w:rsidRPr="004E1F03">
              <w:rPr>
                <w:i/>
                <w:noProof/>
                <w:lang w:eastAsia="ko-KR"/>
              </w:rPr>
              <w:t xml:space="preserve">intraBandContiguousCC-InfoList </w:t>
            </w:r>
            <w:r w:rsidRPr="004E1F03">
              <w:rPr>
                <w:noProof/>
                <w:lang w:eastAsia="ko-KR"/>
              </w:rPr>
              <w:t xml:space="preserve">is indicated for the band and the band combination </w:t>
            </w:r>
            <w:r w:rsidRPr="004E1F03">
              <w:rPr>
                <w:noProof/>
                <w:lang w:eastAsia="en-GB"/>
              </w:rPr>
              <w:t>of the corresponding serving cell</w:t>
            </w:r>
            <w:r w:rsidRPr="004E1F03">
              <w:rPr>
                <w:noProof/>
                <w:lang w:eastAsia="zh-CN"/>
              </w:rPr>
              <w:t xml:space="preserve"> or the UE supports </w:t>
            </w:r>
            <w:r w:rsidRPr="004E1F03">
              <w:rPr>
                <w:i/>
                <w:noProof/>
                <w:lang w:eastAsia="zh-CN"/>
              </w:rPr>
              <w:t>maxLayersMIMO-Indication</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w:t>
            </w:r>
          </w:p>
          <w:p w:rsidR="00D4284E" w:rsidRPr="004E1F03" w:rsidRDefault="00D4284E" w:rsidP="009C19AB">
            <w:pPr>
              <w:pStyle w:val="TAL"/>
              <w:rPr>
                <w:lang w:eastAsia="en-GB"/>
              </w:rPr>
            </w:pPr>
            <w:r w:rsidRPr="004E1F03">
              <w:rPr>
                <w:lang w:eastAsia="en-GB"/>
              </w:rPr>
              <w:t>Points to one of Transmission modes defined in TS 36.213 [23, 7.1] where tm1 refers to transmission mode 1, tm2 to transmission mode 2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ue-TransmitAntennaSelection</w:t>
            </w:r>
          </w:p>
          <w:p w:rsidR="00D4284E" w:rsidRPr="004E1F03" w:rsidRDefault="00D4284E" w:rsidP="009C19AB">
            <w:pPr>
              <w:pStyle w:val="TAL"/>
              <w:rPr>
                <w:lang w:eastAsia="en-GB"/>
              </w:rPr>
            </w:pPr>
            <w:r w:rsidRPr="004E1F03">
              <w:rPr>
                <w:lang w:eastAsia="en-GB"/>
              </w:rPr>
              <w:t xml:space="preserve">For value </w:t>
            </w:r>
            <w:r w:rsidRPr="004E1F03">
              <w:rPr>
                <w:i/>
                <w:lang w:eastAsia="en-GB"/>
              </w:rPr>
              <w:t>setup</w:t>
            </w:r>
            <w:r w:rsidRPr="004E1F03">
              <w:rPr>
                <w:lang w:eastAsia="en-GB"/>
              </w:rPr>
              <w:t xml:space="preserve"> the field indicates whether UE transmit antenna selection control is closed-loop or open-loop as described in TS 36.213 [23, 8.7]. EUTRAN configures the same value for all serving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TM</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iCs/>
                <w:lang w:eastAsia="en-GB"/>
              </w:rPr>
              <w:t>transmissionMode</w:t>
            </w:r>
            <w:r w:rsidRPr="004E1F03">
              <w:rPr>
                <w:lang w:eastAsia="en-GB"/>
              </w:rPr>
              <w:t xml:space="preserve"> is set to tm3, tm4, tm5 or tm6. Otherwise the </w:t>
            </w:r>
            <w:r w:rsidRPr="004E1F03">
              <w:rPr>
                <w:lang w:eastAsia="zh-CN"/>
              </w:rPr>
              <w:t>field</w:t>
            </w:r>
            <w:r w:rsidRPr="004E1F03">
              <w:rPr>
                <w:lang w:eastAsia="en-GB"/>
              </w:rPr>
              <w:t xml:space="preserve">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zh-CN"/>
              </w:rPr>
            </w:pPr>
            <w:r w:rsidRPr="004E1F03">
              <w:rPr>
                <w:i/>
                <w:noProof/>
                <w:lang w:eastAsia="zh-CN"/>
              </w:rPr>
              <w:t>TM8</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w:t>
            </w:r>
            <w:r w:rsidRPr="004E1F03">
              <w:rPr>
                <w:i/>
                <w:lang w:eastAsia="en-GB"/>
              </w:rPr>
              <w:t>tm8</w:t>
            </w:r>
            <w:r w:rsidRPr="004E1F03">
              <w:rPr>
                <w:lang w:eastAsia="en-GB"/>
              </w:rPr>
              <w:t xml:space="preserve">.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a value other than </w:t>
            </w:r>
            <w:r w:rsidRPr="004E1F03">
              <w:rPr>
                <w:i/>
                <w:lang w:eastAsia="en-GB"/>
              </w:rPr>
              <w:t>tm8</w:t>
            </w:r>
            <w:r w:rsidRPr="004E1F03">
              <w:rPr>
                <w:lang w:eastAsia="en-GB"/>
              </w:rPr>
              <w:t>, the field is not present and the UE shall delete any existing value for this field.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transmissionMode-r10</w:t>
            </w:r>
            <w:r w:rsidRPr="004E1F03">
              <w:rPr>
                <w:lang w:eastAsia="en-GB"/>
              </w:rPr>
              <w:t xml:space="preserve"> is set to </w:t>
            </w:r>
            <w:r w:rsidRPr="004E1F03">
              <w:rPr>
                <w:i/>
                <w:lang w:eastAsia="en-GB"/>
              </w:rPr>
              <w:t>tm3</w:t>
            </w:r>
            <w:r w:rsidRPr="004E1F03">
              <w:rPr>
                <w:lang w:eastAsia="en-GB"/>
              </w:rPr>
              <w:t xml:space="preserve">, </w:t>
            </w:r>
            <w:r w:rsidRPr="004E1F03">
              <w:rPr>
                <w:i/>
                <w:lang w:eastAsia="en-GB"/>
              </w:rPr>
              <w:t>tm4</w:t>
            </w:r>
            <w:r w:rsidRPr="004E1F03">
              <w:rPr>
                <w:lang w:eastAsia="en-GB"/>
              </w:rPr>
              <w:t xml:space="preserve">, </w:t>
            </w:r>
            <w:r w:rsidRPr="004E1F03">
              <w:rPr>
                <w:i/>
                <w:lang w:eastAsia="en-GB"/>
              </w:rPr>
              <w:t>tm5</w:t>
            </w:r>
            <w:r w:rsidRPr="004E1F03">
              <w:rPr>
                <w:lang w:eastAsia="en-GB"/>
              </w:rPr>
              <w:t xml:space="preserve"> or </w:t>
            </w:r>
            <w:r w:rsidRPr="004E1F03">
              <w:rPr>
                <w:i/>
                <w:lang w:eastAsia="en-GB"/>
              </w:rPr>
              <w:t>tm6</w:t>
            </w:r>
            <w:r w:rsidRPr="004E1F03">
              <w:rPr>
                <w:lang w:eastAsia="en-GB"/>
              </w:rPr>
              <w:t xml:space="preserve">. The field is optionally present, need OR, if the </w:t>
            </w:r>
            <w:r w:rsidRPr="004E1F03">
              <w:rPr>
                <w:i/>
                <w:lang w:eastAsia="en-GB"/>
              </w:rPr>
              <w:t>transmissionMode-r10</w:t>
            </w:r>
            <w:r w:rsidRPr="004E1F03">
              <w:rPr>
                <w:lang w:eastAsia="en-GB"/>
              </w:rPr>
              <w:t xml:space="preserve"> is set to </w:t>
            </w:r>
            <w:r w:rsidRPr="004E1F03">
              <w:rPr>
                <w:i/>
                <w:lang w:eastAsia="en-GB"/>
              </w:rPr>
              <w:t>tm8</w:t>
            </w:r>
            <w:r w:rsidRPr="004E1F03">
              <w:rPr>
                <w:lang w:eastAsia="en-GB"/>
              </w:rPr>
              <w:t xml:space="preserve"> or </w:t>
            </w:r>
            <w:r w:rsidRPr="004E1F03">
              <w:rPr>
                <w:i/>
                <w:lang w:eastAsia="en-GB"/>
              </w:rPr>
              <w:t>tm9</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1355" w:name="_Toc494150050"/>
      <w:r w:rsidRPr="004E1F03">
        <w:rPr>
          <w:i/>
          <w:noProof/>
        </w:rPr>
        <w:t>–</w:t>
      </w:r>
      <w:r w:rsidRPr="004E1F03">
        <w:rPr>
          <w:i/>
          <w:noProof/>
        </w:rPr>
        <w:tab/>
        <w:t>AntennaInfoUL</w:t>
      </w:r>
      <w:bookmarkEnd w:id="1355"/>
    </w:p>
    <w:p w:rsidR="00D4284E" w:rsidRPr="004E1F03" w:rsidRDefault="00D4284E" w:rsidP="00D4284E">
      <w:r w:rsidRPr="004E1F03">
        <w:t xml:space="preserve">The IE </w:t>
      </w:r>
      <w:r w:rsidRPr="004E1F03">
        <w:rPr>
          <w:i/>
          <w:noProof/>
        </w:rPr>
        <w:t>AntennaInfoUL</w:t>
      </w:r>
      <w:r w:rsidRPr="004E1F03">
        <w:t xml:space="preserve"> is used to specify the UL antenna configuration.</w:t>
      </w:r>
    </w:p>
    <w:p w:rsidR="00D4284E" w:rsidRPr="004E1F03" w:rsidRDefault="00D4284E" w:rsidP="00D4284E">
      <w:pPr>
        <w:pStyle w:val="TH"/>
        <w:rPr>
          <w:bCs/>
          <w:i/>
          <w:iCs/>
        </w:rPr>
      </w:pPr>
      <w:r w:rsidRPr="004E1F03">
        <w:rPr>
          <w:bCs/>
          <w:i/>
          <w:iCs/>
          <w:noProof/>
        </w:rPr>
        <w:t xml:space="preserve">AntennaInfoUL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AntennaInfoUL-r10 ::=</w:t>
      </w:r>
      <w:r w:rsidRPr="004E1F03">
        <w:tab/>
      </w:r>
      <w:r w:rsidRPr="004E1F03">
        <w:tab/>
        <w:t>SEQUENCE {</w:t>
      </w:r>
    </w:p>
    <w:p w:rsidR="00D4284E" w:rsidRPr="004E1F03" w:rsidRDefault="00D4284E" w:rsidP="00D4284E">
      <w:pPr>
        <w:pStyle w:val="PL"/>
        <w:shd w:val="clear" w:color="auto" w:fill="E6E6E6"/>
      </w:pPr>
      <w:r w:rsidRPr="004E1F03">
        <w:tab/>
        <w:t>transmissionModeUL-r10</w:t>
      </w:r>
      <w:r w:rsidRPr="004E1F03">
        <w:tab/>
      </w:r>
      <w:r w:rsidRPr="004E1F03">
        <w:tab/>
      </w:r>
      <w:r w:rsidRPr="004E1F03">
        <w:tab/>
      </w:r>
      <w:r w:rsidRPr="004E1F03">
        <w:tab/>
        <w:t>ENUMERATED {tm1, tm2,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w:t>
      </w:r>
      <w:r w:rsidRPr="004E1F03">
        <w:tab/>
        <w:t>-- Need OR</w:t>
      </w:r>
    </w:p>
    <w:p w:rsidR="00D4284E" w:rsidRPr="004E1F03" w:rsidRDefault="00D4284E" w:rsidP="00D4284E">
      <w:pPr>
        <w:pStyle w:val="PL"/>
        <w:shd w:val="clear" w:color="auto" w:fill="E6E6E6"/>
      </w:pPr>
      <w:r w:rsidRPr="004E1F03">
        <w:tab/>
        <w:t>fourAntennaPortActivated-r10</w:t>
      </w:r>
      <w:r w:rsidRPr="004E1F03">
        <w:tab/>
      </w:r>
      <w:r w:rsidRPr="004E1F03">
        <w:tab/>
      </w:r>
      <w:r w:rsidRPr="004E1F03">
        <w:tab/>
        <w:t>ENUMERATED {setup}</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AntennaInfoUL</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fourAntennaPortActivated</w:t>
            </w:r>
          </w:p>
          <w:p w:rsidR="00D4284E" w:rsidRPr="004E1F03" w:rsidRDefault="00D4284E" w:rsidP="009C19AB">
            <w:pPr>
              <w:pStyle w:val="TAL"/>
              <w:rPr>
                <w:b/>
                <w:i/>
                <w:noProof/>
                <w:lang w:eastAsia="en-GB"/>
              </w:rPr>
            </w:pPr>
            <w:r w:rsidRPr="004E1F03">
              <w:rPr>
                <w:lang w:eastAsia="en-GB"/>
              </w:rPr>
              <w:t xml:space="preserve">Parameter indicates if four antenna ports are used. See TS 36.213 [23, 8.2]. E-UTRAN optionally configures </w:t>
            </w:r>
            <w:r w:rsidRPr="004E1F03">
              <w:rPr>
                <w:i/>
                <w:lang w:eastAsia="en-GB"/>
              </w:rPr>
              <w:t>fourAntennaPortActivated</w:t>
            </w:r>
            <w:r w:rsidRPr="004E1F03">
              <w:rPr>
                <w:lang w:eastAsia="en-GB"/>
              </w:rPr>
              <w:t xml:space="preserve"> only if </w:t>
            </w:r>
            <w:r w:rsidRPr="004E1F03">
              <w:rPr>
                <w:i/>
                <w:lang w:eastAsia="en-GB"/>
              </w:rPr>
              <w:t>transmissionModeUL</w:t>
            </w:r>
            <w:r w:rsidRPr="004E1F03">
              <w:rPr>
                <w:lang w:eastAsia="en-GB"/>
              </w:rPr>
              <w:t xml:space="preserve"> is set to </w:t>
            </w:r>
            <w:r w:rsidRPr="004E1F03">
              <w:rPr>
                <w:i/>
                <w:lang w:eastAsia="en-GB"/>
              </w:rPr>
              <w:t>tm2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transmissionModeUL</w:t>
            </w:r>
          </w:p>
          <w:p w:rsidR="00D4284E" w:rsidRPr="004E1F03" w:rsidRDefault="00D4284E" w:rsidP="009C19AB">
            <w:pPr>
              <w:pStyle w:val="TAL"/>
              <w:rPr>
                <w:lang w:eastAsia="en-GB"/>
              </w:rPr>
            </w:pPr>
            <w:r w:rsidRPr="004E1F03">
              <w:rPr>
                <w:lang w:eastAsia="en-GB"/>
              </w:rPr>
              <w:t>Points to one of UL Transmission modes defined in TS 36.213 [23, 8.0] where tm1 refers to transmission mode 1, tm2 to transmission mode 2 etc.</w:t>
            </w:r>
          </w:p>
        </w:tc>
      </w:tr>
    </w:tbl>
    <w:p w:rsidR="00D4284E" w:rsidRPr="004E1F03" w:rsidRDefault="00D4284E" w:rsidP="00D4284E"/>
    <w:p w:rsidR="00D4284E" w:rsidRPr="004E1F03" w:rsidRDefault="00D4284E" w:rsidP="00D4284E">
      <w:pPr>
        <w:pStyle w:val="Heading4"/>
      </w:pPr>
      <w:bookmarkStart w:id="1356" w:name="_Toc494150051"/>
      <w:r w:rsidRPr="004E1F03">
        <w:t>–</w:t>
      </w:r>
      <w:r w:rsidRPr="004E1F03">
        <w:tab/>
      </w:r>
      <w:r w:rsidRPr="004E1F03">
        <w:rPr>
          <w:i/>
          <w:noProof/>
        </w:rPr>
        <w:t>CQI-ReportConfig</w:t>
      </w:r>
      <w:bookmarkEnd w:id="1356"/>
    </w:p>
    <w:p w:rsidR="00D4284E" w:rsidRPr="004E1F03" w:rsidRDefault="00D4284E" w:rsidP="00D4284E">
      <w:r w:rsidRPr="004E1F03">
        <w:t xml:space="preserve">The IE </w:t>
      </w:r>
      <w:r w:rsidRPr="004E1F03">
        <w:rPr>
          <w:i/>
          <w:noProof/>
        </w:rPr>
        <w:t>CQI-ReportConfig</w:t>
      </w:r>
      <w:r w:rsidRPr="004E1F03">
        <w:t xml:space="preserve"> is used to specify the CQI reporting configuration.</w:t>
      </w:r>
    </w:p>
    <w:p w:rsidR="00D4284E" w:rsidRPr="004E1F03" w:rsidRDefault="00D4284E" w:rsidP="00D4284E">
      <w:pPr>
        <w:pStyle w:val="TH"/>
        <w:rPr>
          <w:bCs/>
          <w:i/>
          <w:iCs/>
        </w:rPr>
      </w:pPr>
      <w:r w:rsidRPr="004E1F03">
        <w:rPr>
          <w:bCs/>
          <w:i/>
          <w:iCs/>
          <w:noProof/>
        </w:rPr>
        <w:t xml:space="preserve">CQI-ReportConfig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w:t>
      </w:r>
      <w:r w:rsidRPr="004E1F03">
        <w:tab/>
      </w:r>
      <w:r w:rsidRPr="004E1F03">
        <w:tab/>
      </w:r>
      <w:r w:rsidRPr="004E1F03">
        <w:tab/>
        <w:t>CQI-ReportModeAperiodic</w:t>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w:t>
      </w:r>
      <w:r w:rsidRPr="004E1F03">
        <w:tab/>
      </w:r>
      <w:r w:rsidRPr="004E1F03">
        <w:tab/>
      </w:r>
      <w:r w:rsidRPr="004E1F03">
        <w:tab/>
      </w:r>
      <w:r w:rsidRPr="004E1F03">
        <w:tab/>
        <w:t>CQI-ReportPeriodic</w:t>
      </w:r>
      <w:r w:rsidRPr="004E1F03">
        <w:tab/>
        <w:t>OPTIONAL</w:t>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CQI-ReportConfig-v920 ::=</w:t>
      </w:r>
      <w:r w:rsidRPr="004E1F03">
        <w:tab/>
      </w:r>
      <w:r w:rsidRPr="004E1F03">
        <w:tab/>
        <w:t>SEQUENCE {</w:t>
      </w:r>
    </w:p>
    <w:p w:rsidR="00D4284E" w:rsidRPr="004E1F03" w:rsidRDefault="00D4284E" w:rsidP="00D4284E">
      <w:pPr>
        <w:pStyle w:val="PL"/>
        <w:shd w:val="clear" w:color="auto" w:fill="E6E6E6"/>
      </w:pP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t>-- Cond cqi-Setup</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t>ENUMERATED {setup}</w:t>
      </w:r>
      <w:r w:rsidRPr="004E1F03">
        <w:tab/>
      </w:r>
      <w:r w:rsidRPr="004E1F03">
        <w:tab/>
        <w:t>OPTIONAL</w:t>
      </w:r>
      <w:r w:rsidRPr="004E1F03">
        <w:tab/>
      </w:r>
      <w:r w:rsidRPr="004E1F03">
        <w:tab/>
        <w:t>-- Cond PMIRI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CQI-ReportConfig-r10 ::=</w:t>
      </w:r>
      <w:r w:rsidRPr="004E1F03">
        <w:tab/>
        <w:t>SEQUENCE {</w:t>
      </w:r>
    </w:p>
    <w:p w:rsidR="00D4284E" w:rsidRPr="004E1F03" w:rsidRDefault="00D4284E" w:rsidP="00D4284E">
      <w:pPr>
        <w:pStyle w:val="PL"/>
        <w:shd w:val="clear" w:color="auto" w:fill="E6E6E6"/>
      </w:pPr>
      <w:r w:rsidRPr="004E1F03">
        <w:tab/>
        <w:t>cqi-ReportAperiodic-r10</w:t>
      </w:r>
      <w:r w:rsidRPr="004E1F03">
        <w:tab/>
      </w:r>
      <w:r w:rsidRPr="004E1F03">
        <w:tab/>
      </w:r>
      <w:r w:rsidRPr="004E1F03">
        <w:tab/>
      </w:r>
      <w:r w:rsidRPr="004E1F03">
        <w:tab/>
        <w:t>CQI-ReportAperiodic-r10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nomPDSCH-RS-EPRE-Offset</w:t>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cqi-ReportPeriodic-r10</w:t>
      </w:r>
      <w:r w:rsidRPr="004E1F03">
        <w:tab/>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PMIRIPCell</w:t>
      </w:r>
    </w:p>
    <w:p w:rsidR="00D4284E" w:rsidRPr="004E1F03" w:rsidRDefault="00D4284E" w:rsidP="00D4284E">
      <w:pPr>
        <w:pStyle w:val="PL"/>
        <w:shd w:val="clear" w:color="auto" w:fill="E6E6E6"/>
      </w:pPr>
      <w:r w:rsidRPr="004E1F03">
        <w:tab/>
        <w:t>csi-</w:t>
      </w:r>
      <w:r w:rsidRPr="004E1F03">
        <w:rPr>
          <w:iCs/>
        </w:rPr>
        <w:t>SubframePatternConfig-r10</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iCs/>
        </w:rPr>
      </w:pPr>
      <w:r w:rsidRPr="004E1F03">
        <w:tab/>
      </w:r>
      <w:r w:rsidRPr="004E1F03">
        <w:tab/>
      </w:r>
      <w:r w:rsidRPr="004E1F03">
        <w:tab/>
        <w:t>csi-MeasSubframeSet1-r10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rPr>
          <w:iCs/>
        </w:rPr>
      </w:pPr>
      <w:r w:rsidRPr="004E1F03">
        <w:rPr>
          <w:iCs/>
        </w:rPr>
        <w:tab/>
      </w:r>
      <w:r w:rsidRPr="004E1F03">
        <w:rPr>
          <w:iCs/>
        </w:rPr>
        <w:tab/>
      </w:r>
      <w:r w:rsidRPr="004E1F03">
        <w:rPr>
          <w:iCs/>
        </w:rPr>
        <w:tab/>
        <w:t>csi-</w:t>
      </w:r>
      <w:r w:rsidRPr="004E1F03">
        <w:t>Meas</w:t>
      </w:r>
      <w:r w:rsidRPr="004E1F03">
        <w:rPr>
          <w:iCs/>
        </w:rPr>
        <w:t>SubframeSet2-r10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CQI-ReportConfig-v1130 ::=</w:t>
      </w:r>
      <w:r w:rsidRPr="004E1F03">
        <w:tab/>
        <w:t>SEQUENCE {</w:t>
      </w:r>
    </w:p>
    <w:p w:rsidR="00D4284E" w:rsidRPr="004E1F03" w:rsidRDefault="00D4284E" w:rsidP="00D4284E">
      <w:pPr>
        <w:pStyle w:val="PL"/>
        <w:shd w:val="clear" w:color="auto" w:fill="E6E6E6"/>
      </w:pPr>
      <w:r w:rsidRPr="004E1F03">
        <w:tab/>
        <w:t>cqi-ReportPeriodic-v1130</w:t>
      </w:r>
      <w:r w:rsidRPr="004E1F03">
        <w:tab/>
      </w:r>
      <w:r w:rsidRPr="004E1F03">
        <w:tab/>
      </w:r>
      <w:r w:rsidRPr="004E1F03">
        <w:tab/>
        <w:t>CQI-ReportPeriodic-v1130,</w:t>
      </w:r>
    </w:p>
    <w:p w:rsidR="00D4284E" w:rsidRPr="004E1F03" w:rsidRDefault="00D4284E" w:rsidP="00D4284E">
      <w:pPr>
        <w:pStyle w:val="PL"/>
        <w:shd w:val="clear" w:color="auto" w:fill="E6E6E6"/>
      </w:pPr>
      <w:r w:rsidRPr="004E1F03">
        <w:tab/>
        <w:t>cqi-ReportBoth-r11</w:t>
      </w:r>
      <w:r w:rsidRPr="004E1F03">
        <w:tab/>
      </w:r>
      <w:r w:rsidRPr="004E1F03">
        <w:tab/>
      </w:r>
      <w:r w:rsidRPr="004E1F03">
        <w:tab/>
      </w:r>
      <w:r w:rsidRPr="004E1F03">
        <w:tab/>
      </w:r>
      <w:r w:rsidRPr="004E1F03">
        <w:tab/>
        <w:t>CQI-ReportBoth-r11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CQI-ReportConfig-v1250 ::=</w:t>
      </w:r>
      <w:r w:rsidRPr="004E1F03">
        <w:tab/>
      </w:r>
      <w:r w:rsidRPr="004E1F03">
        <w:tab/>
        <w:t>SEQUENCE {</w:t>
      </w:r>
    </w:p>
    <w:p w:rsidR="00D4284E" w:rsidRPr="004E1F03" w:rsidRDefault="00D4284E" w:rsidP="00D4284E">
      <w:pPr>
        <w:pStyle w:val="PL"/>
        <w:shd w:val="clear" w:color="auto" w:fill="E6E6E6"/>
      </w:pPr>
      <w:r w:rsidRPr="004E1F03">
        <w:tab/>
        <w:t>csi-SubframePatternConfig-r12</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csi-MeasSubframeSets-r12</w:t>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cqi-ReportBoth-v1250</w:t>
      </w:r>
      <w:r w:rsidRPr="004E1F03">
        <w:tab/>
      </w:r>
      <w:r w:rsidRPr="004E1F03">
        <w:tab/>
      </w:r>
      <w:r w:rsidRPr="004E1F03">
        <w:tab/>
      </w:r>
      <w:r w:rsidRPr="004E1F03">
        <w:tab/>
      </w:r>
      <w:r w:rsidRPr="004E1F03">
        <w:tab/>
        <w:t>CQI-ReportBoth-v1250</w:t>
      </w:r>
      <w:r w:rsidRPr="004E1F03">
        <w:tab/>
      </w:r>
      <w:r w:rsidRPr="004E1F03">
        <w:tab/>
        <w:t xml:space="preserve">OPTIONAL, </w:t>
      </w:r>
      <w:r w:rsidRPr="004E1F03">
        <w:tab/>
        <w:t>-- Need ON</w:t>
      </w:r>
    </w:p>
    <w:p w:rsidR="00D4284E" w:rsidRPr="004E1F03" w:rsidRDefault="00D4284E" w:rsidP="00D4284E">
      <w:pPr>
        <w:pStyle w:val="PL"/>
        <w:shd w:val="clear" w:color="auto" w:fill="E6E6E6"/>
        <w:rPr>
          <w:rFonts w:eastAsia="SimSun"/>
          <w:lang w:eastAsia="zh-CN"/>
        </w:rPr>
      </w:pPr>
      <w:r w:rsidRPr="004E1F03">
        <w:tab/>
        <w:t>cqi-ReportAperiodic-v1250</w:t>
      </w:r>
      <w:r w:rsidRPr="004E1F03">
        <w:tab/>
        <w:t>CQI-ReportAperiodic-v1250</w:t>
      </w:r>
      <w:r w:rsidRPr="004E1F03">
        <w:tab/>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tab/>
        <w:t>altCQI-Table-r12</w:t>
      </w:r>
      <w:r w:rsidRPr="004E1F03">
        <w:rPr>
          <w:rFonts w:eastAsia="SimSun"/>
          <w:lang w:eastAsia="zh-CN"/>
        </w:rPr>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allSubframes, csi-SubframeSet1,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csi-SubframeSet2, spare1}</w:t>
      </w:r>
      <w:r w:rsidRPr="004E1F03">
        <w:rPr>
          <w:rFonts w:eastAsia="SimSun"/>
          <w:lang w:eastAsia="zh-CN"/>
        </w:rPr>
        <w:tab/>
      </w:r>
      <w:r w:rsidRPr="004E1F03">
        <w:tab/>
        <w:t>OPTIONAL</w:t>
      </w:r>
      <w:r w:rsidRPr="004E1F03">
        <w:rPr>
          <w:rFonts w:eastAsia="SimSun"/>
          <w:lang w:eastAsia="zh-CN"/>
        </w:rPr>
        <w:tab/>
      </w:r>
      <w:r w:rsidRPr="004E1F03">
        <w:rPr>
          <w:rFonts w:eastAsia="SimSun"/>
          <w:lang w:eastAsia="zh-CN"/>
        </w:rPr>
        <w:tab/>
      </w:r>
      <w:r w:rsidRPr="004E1F03">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cqi-ReportBoth-v1310</w:t>
      </w:r>
      <w:r w:rsidRPr="004E1F03">
        <w:tab/>
      </w:r>
      <w:r w:rsidRPr="004E1F03">
        <w:tab/>
      </w:r>
      <w:r w:rsidRPr="004E1F03">
        <w:tab/>
      </w:r>
      <w:r w:rsidRPr="004E1F03">
        <w:tab/>
        <w:t>CQI-ReportBoth-v1310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cqi-ReportAperiodic-v1310</w:t>
      </w:r>
      <w:r w:rsidRPr="004E1F03">
        <w:tab/>
      </w:r>
      <w:r w:rsidRPr="004E1F03">
        <w:tab/>
      </w:r>
      <w:r w:rsidRPr="004E1F03">
        <w:tab/>
        <w:t>CQI-ReportAperiodic-v1310</w:t>
      </w:r>
      <w:r w:rsidRPr="004E1F03">
        <w:tab/>
        <w:t>OPTIONAL,</w:t>
      </w:r>
      <w:r w:rsidRPr="004E1F03">
        <w:tab/>
      </w:r>
      <w:r w:rsidRPr="004E1F03">
        <w:tab/>
        <w:t>-- Need ON</w:t>
      </w:r>
    </w:p>
    <w:p w:rsidR="00D4284E" w:rsidRPr="004E1F03" w:rsidRDefault="00D4284E" w:rsidP="00D4284E">
      <w:pPr>
        <w:pStyle w:val="PL"/>
        <w:shd w:val="clear" w:color="auto" w:fill="E6E6E6"/>
        <w:rPr>
          <w:highlight w:val="yellow"/>
        </w:rPr>
      </w:pPr>
      <w:r w:rsidRPr="004E1F03">
        <w:tab/>
      </w:r>
      <w:r w:rsidRPr="004E1F03">
        <w:tab/>
        <w:t>cqi-ReportPeriodic-v1310</w:t>
      </w:r>
      <w:r w:rsidRPr="004E1F03">
        <w:tab/>
      </w:r>
      <w:r w:rsidRPr="004E1F03">
        <w:tab/>
      </w:r>
      <w:r w:rsidRPr="004E1F03">
        <w:tab/>
        <w:t>CQI-ReportPeriodic-v1310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CQI-ReportConfig-v1320 ::=</w:t>
      </w:r>
      <w:r w:rsidRPr="004E1F03">
        <w:tab/>
      </w:r>
      <w:r w:rsidRPr="004E1F03">
        <w:tab/>
      </w:r>
      <w:r w:rsidRPr="004E1F03">
        <w:tab/>
        <w:t>SEQUENCE {</w:t>
      </w:r>
    </w:p>
    <w:p w:rsidR="00D4284E" w:rsidRPr="004E1F03" w:rsidRDefault="00D4284E" w:rsidP="00D4284E">
      <w:pPr>
        <w:pStyle w:val="PL"/>
        <w:shd w:val="clear" w:color="auto" w:fill="E6E6E6"/>
        <w:rPr>
          <w:highlight w:val="yellow"/>
        </w:rPr>
      </w:pPr>
      <w:r w:rsidRPr="004E1F03">
        <w:tab/>
      </w:r>
      <w:r w:rsidRPr="004E1F03">
        <w:tab/>
        <w:t>cqi-ReportPeriodic-v1320</w:t>
      </w:r>
      <w:r w:rsidRPr="004E1F03">
        <w:tab/>
      </w:r>
      <w:r w:rsidRPr="004E1F03">
        <w:tab/>
      </w:r>
      <w:r w:rsidRPr="004E1F03">
        <w:tab/>
        <w:t>CQI-ReportPeriodic-v1320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cqi-ReportAperiodicHybrid-r14</w:t>
      </w:r>
      <w:r w:rsidRPr="004E1F03">
        <w:tab/>
      </w:r>
      <w:r w:rsidRPr="004E1F03">
        <w:tab/>
        <w:t>CQI-ReportAperiodicHybrid-r14</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CQI-ReportConfigSCell-r10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cqi-ReportModeAperiodic-r10</w:t>
      </w:r>
      <w:r w:rsidRPr="004E1F03">
        <w:tab/>
      </w:r>
      <w:r w:rsidRPr="004E1F03">
        <w:tab/>
      </w:r>
      <w:r w:rsidRPr="004E1F03">
        <w:tab/>
        <w:t>CQI-ReportModeAperiodic 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nomPDSCH-RS-EPRE-Offset-r10</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cqi-ReportPeriodicSCell-r10</w:t>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pmi-RI-Report-r10</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highlight w:val="yellow"/>
        </w:rPr>
      </w:pPr>
    </w:p>
    <w:p w:rsidR="00D4284E" w:rsidRPr="004E1F03" w:rsidRDefault="00D4284E" w:rsidP="00D4284E">
      <w:pPr>
        <w:pStyle w:val="PL"/>
        <w:shd w:val="clear" w:color="auto" w:fill="E6E6E6"/>
      </w:pPr>
      <w:r w:rsidRPr="004E1F03">
        <w:t>CQI-ReportPeriodic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w:t>
      </w:r>
      <w:r w:rsidRPr="004E1F03">
        <w:tab/>
      </w:r>
      <w:r w:rsidRPr="004E1F03">
        <w:tab/>
      </w:r>
      <w:r w:rsidRPr="004E1F03">
        <w:tab/>
      </w:r>
      <w:r w:rsidRPr="004E1F03">
        <w:tab/>
        <w:t>INTEGER (0..1185),</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subbandCQI</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r>
      <w:r w:rsidRPr="004E1F03">
        <w:tab/>
        <w:t xml:space="preserve">INTEGER (0..1023) </w:t>
      </w:r>
      <w:r w:rsidRPr="004E1F03">
        <w:tab/>
        <w:t xml:space="preserve">OPTIONAL, </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cqi-PUCCH-ResourceIndex-r10</w:t>
      </w:r>
      <w:r w:rsidRPr="004E1F03">
        <w:tab/>
      </w:r>
      <w:r w:rsidRPr="004E1F03">
        <w:tab/>
      </w:r>
      <w:r w:rsidRPr="004E1F03">
        <w:tab/>
        <w:t>INTEGER (0..1184),</w:t>
      </w:r>
    </w:p>
    <w:p w:rsidR="00D4284E" w:rsidRPr="004E1F03" w:rsidRDefault="00D4284E" w:rsidP="00D4284E">
      <w:pPr>
        <w:pStyle w:val="PL"/>
        <w:shd w:val="clear" w:color="auto" w:fill="E6E6E6"/>
      </w:pPr>
      <w:r w:rsidRPr="004E1F03">
        <w:tab/>
      </w:r>
      <w:r w:rsidRPr="004E1F03">
        <w:tab/>
        <w:t>cqi-PUCCH-ResourceIndexP1-r10</w:t>
      </w:r>
      <w:r w:rsidRPr="004E1F03">
        <w:tab/>
      </w:r>
      <w:r w:rsidRPr="004E1F03">
        <w:tab/>
        <w:t>INTEGER (0..1184)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csi-ReportMode-r10</w:t>
      </w:r>
      <w:r w:rsidRPr="004E1F03">
        <w:tab/>
      </w:r>
      <w:r w:rsidRPr="004E1F03">
        <w:tab/>
        <w:t>ENUMERATED {submode1, submode2}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subbandCQI-r10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r>
      <w:r w:rsidRPr="004E1F03">
        <w:tab/>
        <w:t>periodicityFactor-r10</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t>INTEGER (0..1023)</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t>BOOLEAN,</w:t>
      </w:r>
    </w:p>
    <w:p w:rsidR="00D4284E" w:rsidRPr="004E1F03" w:rsidRDefault="00D4284E" w:rsidP="00D4284E">
      <w:pPr>
        <w:pStyle w:val="PL"/>
        <w:shd w:val="clear" w:color="auto" w:fill="E6E6E6"/>
      </w:pPr>
      <w:r w:rsidRPr="004E1F03">
        <w:tab/>
      </w: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csi-ConfigIndex-r10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cqi-pmi-ConfigIndex2-r10</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r>
      <w:r w:rsidRPr="004E1F03">
        <w:tab/>
        <w:t>ri-ConfigIndex2-r10</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CQI-ReportPeriodic-v1130 ::=</w:t>
      </w:r>
      <w:r w:rsidRPr="004E1F03">
        <w:tab/>
        <w:t>SEQUENCE {</w:t>
      </w:r>
    </w:p>
    <w:p w:rsidR="00D4284E" w:rsidRPr="004E1F03" w:rsidRDefault="00D4284E" w:rsidP="00D4284E">
      <w:pPr>
        <w:pStyle w:val="PL"/>
        <w:shd w:val="clear" w:color="auto" w:fill="E6E6E6"/>
      </w:pPr>
      <w:r w:rsidRPr="004E1F03">
        <w:tab/>
        <w:t>simultaneousAckNackAndCQI-Format3-r11</w:t>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cqi-ReportPeriodicProcExtToReleaseList-r11</w:t>
      </w:r>
      <w:r w:rsidRPr="004E1F03">
        <w:tab/>
        <w:t>CQI-ReportPeriodicProcExtToReleaseList-r11</w:t>
      </w:r>
      <w:r w:rsidRPr="004E1F03">
        <w:tab/>
        <w:t>OPTIONAL,</w:t>
      </w:r>
      <w:r w:rsidRPr="004E1F03">
        <w:tab/>
        <w:t>-- Need ON</w:t>
      </w:r>
    </w:p>
    <w:p w:rsidR="00D4284E" w:rsidRPr="004E1F03" w:rsidRDefault="00D4284E" w:rsidP="00D4284E">
      <w:pPr>
        <w:pStyle w:val="PL"/>
        <w:shd w:val="clear" w:color="auto" w:fill="E6E6E6"/>
      </w:pPr>
      <w:r w:rsidRPr="004E1F03">
        <w:tab/>
        <w:t>cqi-ReportPeriodicProcExtToAddModList-r11</w:t>
      </w:r>
      <w:r w:rsidRPr="004E1F03">
        <w:tab/>
        <w:t>CQI-ReportPeriodicProcExtToAddModList-r11</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CQI-ReportPeriodic-v1310 ::=</w:t>
      </w:r>
      <w:r w:rsidRPr="004E1F03">
        <w:tab/>
        <w:t>SEQUENCE {</w:t>
      </w:r>
    </w:p>
    <w:p w:rsidR="00D4284E" w:rsidRPr="004E1F03" w:rsidRDefault="00D4284E" w:rsidP="00D4284E">
      <w:pPr>
        <w:pStyle w:val="PL"/>
        <w:shd w:val="clear" w:color="auto" w:fill="E6E6E6"/>
      </w:pP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simultaneousAckNackAndCQI-Format4-Format5-r13</w:t>
      </w:r>
      <w:r w:rsidRPr="004E1F03">
        <w:tab/>
      </w:r>
      <w:r w:rsidRPr="004E1F03">
        <w:tab/>
        <w:t>ENUMERATED {setup}</w:t>
      </w:r>
      <w:r w:rsidRPr="004E1F03">
        <w:tab/>
      </w:r>
      <w:r w:rsidRPr="004E1F03">
        <w:tab/>
        <w:t>OPTIONAL--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CQI-ReportPeriodic-v1320 ::=</w:t>
      </w:r>
      <w:r w:rsidRPr="004E1F03">
        <w:tab/>
        <w:t>SEQUENCE {</w:t>
      </w:r>
    </w:p>
    <w:p w:rsidR="00D4284E" w:rsidRPr="004E1F03" w:rsidRDefault="00D4284E" w:rsidP="00D4284E">
      <w:pPr>
        <w:pStyle w:val="PL"/>
        <w:shd w:val="clear" w:color="auto" w:fill="E6E6E6"/>
      </w:pP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CQI-ReportPeriodicProcExtToAddModList-r11 ::=</w:t>
      </w:r>
      <w:r w:rsidRPr="004E1F03">
        <w:tab/>
      </w:r>
      <w:r w:rsidRPr="004E1F03">
        <w:tab/>
        <w:t>SEQUENCE (SIZE (1..maxCQI-ProcExt-r11)) OF CQI-ReportPeriodicProcExt-r11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CQI-ReportPeriodicProcExtToReleaseList-r11 ::=</w:t>
      </w:r>
      <w:r w:rsidRPr="004E1F03">
        <w:tab/>
        <w:t>SEQUENCE (SIZE (1..maxCQI-ProcExt-r11)) OF CQI-ReportPeriodicProcExtId-r11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CQI-ReportPeriodicProcExt-r11 ::=</w:t>
      </w:r>
      <w:r w:rsidRPr="004E1F03">
        <w:tab/>
      </w:r>
      <w:r w:rsidRPr="004E1F03">
        <w:tab/>
        <w:t>SEQUENCE {</w:t>
      </w:r>
    </w:p>
    <w:p w:rsidR="00D4284E" w:rsidRPr="004E1F03" w:rsidRDefault="00D4284E" w:rsidP="00D4284E">
      <w:pPr>
        <w:pStyle w:val="PL"/>
        <w:shd w:val="clear" w:color="auto" w:fill="E6E6E6"/>
      </w:pPr>
      <w:r w:rsidRPr="004E1F03">
        <w:tab/>
        <w:t>cqi-ReportPeriodicProcExtId-r11</w:t>
      </w:r>
      <w:r w:rsidRPr="004E1F03">
        <w:tab/>
        <w:t>CQI-ReportPeriodicProcExtId-r11,</w:t>
      </w:r>
    </w:p>
    <w:p w:rsidR="00D4284E" w:rsidRPr="004E1F03" w:rsidRDefault="00D4284E" w:rsidP="00D4284E">
      <w:pPr>
        <w:pStyle w:val="PL"/>
        <w:shd w:val="clear" w:color="auto" w:fill="E6E6E6"/>
      </w:pPr>
      <w:r w:rsidRPr="004E1F03">
        <w:lastRenderedPageBreak/>
        <w:tab/>
        <w:t>cqi-pmi-ConfigIndex-r11</w:t>
      </w:r>
      <w:r w:rsidRPr="004E1F03">
        <w:tab/>
      </w:r>
      <w:r w:rsidRPr="004E1F03">
        <w:tab/>
      </w:r>
      <w:r w:rsidRPr="004E1F03">
        <w:tab/>
        <w:t>INTEGER (0..1023),</w:t>
      </w:r>
    </w:p>
    <w:p w:rsidR="00D4284E" w:rsidRPr="004E1F03" w:rsidRDefault="00D4284E" w:rsidP="00D4284E">
      <w:pPr>
        <w:pStyle w:val="PL"/>
        <w:shd w:val="clear" w:color="auto" w:fill="E6E6E6"/>
      </w:pPr>
      <w:r w:rsidRPr="004E1F03">
        <w:tab/>
        <w:t>cqi-FormatIndicatorPeriodic-r11</w:t>
      </w:r>
      <w:r w:rsidRPr="004E1F03">
        <w:tab/>
        <w:t>CHOICE {</w:t>
      </w:r>
    </w:p>
    <w:p w:rsidR="00D4284E" w:rsidRPr="004E1F03" w:rsidRDefault="00D4284E" w:rsidP="00D4284E">
      <w:pPr>
        <w:pStyle w:val="PL"/>
        <w:shd w:val="clear" w:color="auto" w:fill="E6E6E6"/>
      </w:pPr>
      <w:r w:rsidRPr="004E1F03">
        <w:tab/>
      </w:r>
      <w:r w:rsidRPr="004E1F03">
        <w:tab/>
        <w:t>widebandCQI-r11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csi-ReportMode-r11</w:t>
      </w:r>
      <w:r w:rsidRPr="004E1F03">
        <w:tab/>
      </w:r>
      <w:r w:rsidRPr="004E1F03">
        <w:tab/>
      </w:r>
      <w:r w:rsidRPr="004E1F03">
        <w:tab/>
        <w:t>ENUMERATED {submode1, submode2}</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subbandCQI-r11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periodicityFactor-r11</w:t>
      </w:r>
      <w:r w:rsidRPr="004E1F03">
        <w:tab/>
      </w:r>
      <w:r w:rsidRPr="004E1F03">
        <w:tab/>
        <w:t>ENUMERATED {n2, n4}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ri-ConfigIndex-r11</w:t>
      </w:r>
      <w:r w:rsidRPr="004E1F03">
        <w:tab/>
      </w:r>
      <w:r w:rsidRPr="004E1F03">
        <w:tab/>
      </w:r>
      <w:r w:rsidRPr="004E1F03">
        <w:tab/>
      </w:r>
      <w:r w:rsidRPr="004E1F03">
        <w:tab/>
        <w:t>INTEGER (0..1023)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csi-ConfigIndex-r11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cqi-pmi-ConfigIndex2-r11</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t>ri-ConfigIndex2-r11</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CQI-ReportAperiodic-r10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cqi-ReportModeAperiodic-r10</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r>
      <w:r w:rsidRPr="004E1F03">
        <w:tab/>
        <w:t>aperiodicCSI-Trigger-r10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CQI-ReportAperiodic-v1250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aperiodicCSI-Trigger-v1250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trigger-SubframeSetIndicator-r12</w:t>
      </w:r>
      <w:r w:rsidRPr="004E1F03">
        <w:tab/>
        <w:t>ENUMERATED {s1, s2},</w:t>
      </w:r>
    </w:p>
    <w:p w:rsidR="00D4284E" w:rsidRPr="004E1F03" w:rsidRDefault="00D4284E" w:rsidP="00D4284E">
      <w:pPr>
        <w:pStyle w:val="PL"/>
        <w:shd w:val="clear" w:color="auto" w:fill="E6E6E6"/>
      </w:pPr>
      <w:r w:rsidRPr="004E1F03">
        <w:tab/>
      </w:r>
      <w:r w:rsidRPr="004E1F03">
        <w:tab/>
      </w:r>
      <w:r w:rsidRPr="004E1F03">
        <w:tab/>
        <w:t>trigger1-SubframeSetIndicator-r12</w:t>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trigger2-SubframeSetIndicator-r12</w:t>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CQI-ReportAperiodic-v1310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aperiodicCSI-Trigger-v1310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trigger2-r13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trigger3-r13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trigger4-r13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trigger5-r13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trigger6-r13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r>
      <w:r w:rsidRPr="004E1F03">
        <w:tab/>
        <w:t>aperiodicCSI-Trigger2-r13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trigger1-SubframeSetIndicator-r13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trigger2-SubframeSetIndicator-r13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trigger3-SubframeSetIndicator-r13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trigger4-SubframeSetIndicator-r13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trigger5-SubframeSetIndicator-r13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trigger6-SubframeSetIndicator-r13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CQI-ReportAperiodicProc-r11</w:t>
      </w:r>
      <w:r w:rsidRPr="004E1F03">
        <w:tab/>
        <w:t>::=</w:t>
      </w:r>
      <w:r w:rsidRPr="004E1F03">
        <w:tab/>
      </w:r>
      <w:r w:rsidRPr="004E1F03">
        <w:tab/>
        <w:t>SEQUENCE {</w:t>
      </w:r>
    </w:p>
    <w:p w:rsidR="00D4284E" w:rsidRPr="004E1F03" w:rsidRDefault="00D4284E" w:rsidP="00D4284E">
      <w:pPr>
        <w:pStyle w:val="PL"/>
        <w:shd w:val="clear" w:color="auto" w:fill="E6E6E6"/>
      </w:pPr>
      <w:r w:rsidRPr="004E1F03">
        <w:tab/>
        <w:t>cqi-ReportModeAperiodic-r11</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t>trigger01-r11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CQI-ReportAperiodicProc-v1310</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trigger001-r13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CQI-ReportAperiodicHybrid-r14</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triggers-r14</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oneBit-r14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trigger1-Indicator-r14</w:t>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twoBit-r14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trigger10-Indicator-r14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threeBit-r14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CQI-ReportModeAperiodic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rm12, rm20, rm22, rm30, rm31,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rm32-v1250, rm10-v1310, rm11-v1310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CQI-ReportBoth-r11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csi-IM-ConfigToReleaseList-r11</w:t>
      </w:r>
      <w:r w:rsidRPr="004E1F03">
        <w:tab/>
      </w:r>
      <w:r w:rsidRPr="004E1F03">
        <w:tab/>
        <w:t>CSI-IM-ConfigToReleaseList-r11</w:t>
      </w:r>
      <w:r w:rsidRPr="004E1F03">
        <w:tab/>
        <w:t>OPTIONAL,</w:t>
      </w:r>
      <w:r w:rsidRPr="004E1F03">
        <w:tab/>
        <w:t>-- Need ON</w:t>
      </w:r>
    </w:p>
    <w:p w:rsidR="00D4284E" w:rsidRPr="004E1F03" w:rsidRDefault="00D4284E" w:rsidP="00D4284E">
      <w:pPr>
        <w:pStyle w:val="PL"/>
        <w:shd w:val="clear" w:color="auto" w:fill="E6E6E6"/>
      </w:pPr>
      <w:r w:rsidRPr="004E1F03">
        <w:tab/>
        <w:t>csi-IM-ConfigToAddModList-r11</w:t>
      </w:r>
      <w:r w:rsidRPr="004E1F03">
        <w:tab/>
      </w:r>
      <w:r w:rsidRPr="004E1F03">
        <w:tab/>
        <w:t>CSI-IM-ConfigToAddModList-r11</w:t>
      </w:r>
      <w:r w:rsidRPr="004E1F03">
        <w:tab/>
        <w:t>OPTIONAL,</w:t>
      </w:r>
      <w:r w:rsidRPr="004E1F03">
        <w:tab/>
        <w:t>-- Need ON</w:t>
      </w:r>
    </w:p>
    <w:p w:rsidR="00D4284E" w:rsidRPr="004E1F03" w:rsidRDefault="00D4284E" w:rsidP="00D4284E">
      <w:pPr>
        <w:pStyle w:val="PL"/>
        <w:shd w:val="clear" w:color="auto" w:fill="E6E6E6"/>
      </w:pPr>
      <w:r w:rsidRPr="004E1F03">
        <w:tab/>
        <w:t>csi-ProcessToReleaseList-r11</w:t>
      </w:r>
      <w:r w:rsidRPr="004E1F03">
        <w:tab/>
      </w:r>
      <w:r w:rsidRPr="004E1F03">
        <w:tab/>
        <w:t>CSI-ProcessToReleaseList-r11</w:t>
      </w:r>
      <w:r w:rsidRPr="004E1F03">
        <w:tab/>
        <w:t>OPTIONAL,</w:t>
      </w:r>
      <w:r w:rsidRPr="004E1F03">
        <w:tab/>
        <w:t>-- Need ON</w:t>
      </w:r>
    </w:p>
    <w:p w:rsidR="00D4284E" w:rsidRPr="004E1F03" w:rsidRDefault="00D4284E" w:rsidP="00D4284E">
      <w:pPr>
        <w:pStyle w:val="PL"/>
        <w:shd w:val="clear" w:color="auto" w:fill="E6E6E6"/>
      </w:pPr>
      <w:r w:rsidRPr="004E1F03">
        <w:tab/>
        <w:t>csi-ProcessToAddModList-r11</w:t>
      </w:r>
      <w:r w:rsidRPr="004E1F03">
        <w:tab/>
      </w:r>
      <w:r w:rsidRPr="004E1F03">
        <w:tab/>
      </w:r>
      <w:r w:rsidRPr="004E1F03">
        <w:tab/>
        <w:t>CSI-ProcessToAddModList-r11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CQI-ReportBoth-v1250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csi-IM-ConfigToReleaseListExt-r12</w:t>
      </w:r>
      <w:r w:rsidRPr="004E1F03">
        <w:tab/>
      </w:r>
      <w:r w:rsidRPr="004E1F03">
        <w:tab/>
        <w:t>CSI-IM-ConfigId-v1250</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csi-IM-ConfigToAddModListExt-r12</w:t>
      </w:r>
      <w:r w:rsidRPr="004E1F03">
        <w:tab/>
      </w:r>
      <w:r w:rsidRPr="004E1F03">
        <w:tab/>
        <w:t>CSI-IM-ConfigExt-r12</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CQI-ReportBoth-v1310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csi-IM-ConfigToReleaseListExt-r13</w:t>
      </w:r>
      <w:r w:rsidRPr="004E1F03">
        <w:tab/>
        <w:t>CSI-IM-ConfigToReleaseListExt-r13</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csi-IM-ConfigToAddModListExt-r13</w:t>
      </w:r>
      <w:r w:rsidRPr="004E1F03">
        <w:tab/>
        <w:t>CSI-IM-ConfigToAddModListExt-r13</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CSI-IM-ConfigToAddModList-r11 ::=</w:t>
      </w:r>
      <w:r w:rsidRPr="004E1F03">
        <w:tab/>
      </w:r>
      <w:r w:rsidRPr="004E1F03">
        <w:tab/>
        <w:t>SEQUENCE (SIZE (1..maxCSI-IM-r11)) OF CSI-IM-Config-r11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CSI-IM-ConfigToAddModListExt-r13 ::=</w:t>
      </w:r>
      <w:r w:rsidRPr="004E1F03">
        <w:tab/>
        <w:t>SEQUENCE (SIZE (1..maxCSI-IM-v1310)) OF CSI-IM-ConfigExt-r12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CSI-IM-ConfigToReleaseList-r11 ::=</w:t>
      </w:r>
      <w:r w:rsidRPr="004E1F03">
        <w:tab/>
      </w:r>
      <w:r w:rsidRPr="004E1F03">
        <w:tab/>
        <w:t>SEQUENCE (SIZE (1..maxCSI-IM-r11)) OF CSI-IM-ConfigId-r11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CSI-IM-ConfigToReleaseListExt-r13 ::=</w:t>
      </w:r>
      <w:r w:rsidRPr="004E1F03">
        <w:tab/>
        <w:t>SEQUENCE (SIZE (1..maxCSI-IM-v1310)) OF CSI-IM-ConfigId-v1310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CSI-ProcessToAddModList-r11 ::=</w:t>
      </w:r>
      <w:r w:rsidRPr="004E1F03">
        <w:tab/>
      </w:r>
      <w:r w:rsidRPr="004E1F03">
        <w:tab/>
        <w:t>SEQUENCE (SIZE (1..maxCSI-Proc-r11)) OF CSI-Process-r11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CSI-ProcessToReleaseList-r11 ::=</w:t>
      </w:r>
      <w:r w:rsidRPr="004E1F03">
        <w:tab/>
        <w:t>SEQUENCE (SIZE (1..maxCSI-Proc-r11)) OF CSI-ProcessId-r11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CQI-ReportBothProc-r11 ::=</w:t>
      </w:r>
      <w:r w:rsidRPr="004E1F03">
        <w:tab/>
      </w:r>
      <w:r w:rsidRPr="004E1F03">
        <w:tab/>
      </w:r>
      <w:r w:rsidRPr="004E1F03">
        <w:tab/>
        <w:t>SEQUENCE {</w:t>
      </w:r>
    </w:p>
    <w:p w:rsidR="00D4284E" w:rsidRPr="004E1F03" w:rsidRDefault="00D4284E" w:rsidP="00D4284E">
      <w:pPr>
        <w:pStyle w:val="PL"/>
        <w:shd w:val="clear" w:color="auto" w:fill="E6E6E6"/>
      </w:pPr>
      <w:r w:rsidRPr="004E1F03">
        <w:tab/>
        <w:t>ri-Ref-CSI-ProcessId-r11</w:t>
      </w:r>
      <w:r w:rsidRPr="004E1F03">
        <w:tab/>
      </w:r>
      <w:r w:rsidRPr="004E1F03">
        <w:tab/>
      </w:r>
      <w:r w:rsidRPr="004E1F03">
        <w:tab/>
        <w:t>CSI-ProcessId-r11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pmi-RI-Report-r11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highlight w:val="yellow"/>
          <w:lang w:eastAsia="zh-CN"/>
        </w:rPr>
      </w:pPr>
    </w:p>
    <w:p w:rsidR="00D4284E" w:rsidRPr="004E1F03" w:rsidRDefault="00D4284E" w:rsidP="00D4284E">
      <w:pPr>
        <w:pStyle w:val="PL"/>
        <w:shd w:val="clear" w:color="auto" w:fill="E6E6E6"/>
      </w:pPr>
      <w:r w:rsidRPr="004E1F03">
        <w:t>CRI-ReportConfig-r13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cri-ConfigIndex-r13</w:t>
      </w:r>
      <w:r w:rsidRPr="004E1F03">
        <w:tab/>
      </w:r>
      <w:r w:rsidRPr="004E1F03">
        <w:tab/>
      </w:r>
      <w:r w:rsidRPr="004E1F03">
        <w:tab/>
      </w:r>
      <w:r w:rsidRPr="004E1F03">
        <w:tab/>
      </w:r>
      <w:r w:rsidRPr="004E1F03">
        <w:tab/>
        <w:t>CRI-ConfigIndex-r13,</w:t>
      </w:r>
    </w:p>
    <w:p w:rsidR="00D4284E" w:rsidRPr="004E1F03" w:rsidRDefault="00D4284E" w:rsidP="00D4284E">
      <w:pPr>
        <w:pStyle w:val="PL"/>
        <w:shd w:val="clear" w:color="auto" w:fill="E6E6E6"/>
      </w:pPr>
      <w:r w:rsidRPr="004E1F03">
        <w:tab/>
      </w:r>
      <w:r w:rsidRPr="004E1F03">
        <w:tab/>
        <w:t>cri-ConfigIndex2-r13</w:t>
      </w:r>
      <w:r w:rsidRPr="004E1F03">
        <w:tab/>
      </w:r>
      <w:r w:rsidRPr="004E1F03">
        <w:tab/>
      </w:r>
      <w:r w:rsidRPr="004E1F03">
        <w:tab/>
      </w:r>
      <w:r w:rsidRPr="004E1F03">
        <w:tab/>
        <w:t>CRI-ConfigIndex-r13</w:t>
      </w:r>
      <w:r w:rsidRPr="004E1F03">
        <w:tab/>
        <w:t>OPTIONAL</w:t>
      </w:r>
      <w:r w:rsidRPr="004E1F03">
        <w:tab/>
        <w:t>-- Need OR</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CRI-ConfigIndex-r13 ::=</w:t>
      </w:r>
      <w:r w:rsidRPr="004E1F03">
        <w:tab/>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CQI-ReportConfig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altCQI-Table</w:t>
            </w:r>
          </w:p>
          <w:p w:rsidR="00D4284E" w:rsidRPr="004E1F03" w:rsidRDefault="00D4284E" w:rsidP="009C19AB">
            <w:pPr>
              <w:pStyle w:val="TAL"/>
              <w:rPr>
                <w:b/>
                <w:i/>
                <w:noProof/>
                <w:lang w:eastAsia="en-GB"/>
              </w:rPr>
            </w:pPr>
            <w:r w:rsidRPr="004E1F03">
              <w:rPr>
                <w:bCs/>
                <w:iCs/>
                <w:noProof/>
                <w:lang w:eastAsia="en-GB"/>
              </w:rPr>
              <w:t xml:space="preserve">Indicates the applicability of the alternative CQI table (i.e. Table 7.2.3-2 in TS 36.213 [23]) for both aperiodic and periodic CSI reporting for the concerned serving cell. Value </w:t>
            </w:r>
            <w:r w:rsidRPr="004E1F03">
              <w:rPr>
                <w:bCs/>
                <w:i/>
                <w:iCs/>
                <w:noProof/>
                <w:lang w:eastAsia="en-GB"/>
              </w:rPr>
              <w:t>allSubframes</w:t>
            </w:r>
            <w:r w:rsidRPr="004E1F03">
              <w:rPr>
                <w:bCs/>
                <w:iCs/>
                <w:noProof/>
                <w:lang w:eastAsia="en-GB"/>
              </w:rPr>
              <w:t xml:space="preserve"> means the alternative CQI table applies to all the subframes and CSI processes, if configured, and value </w:t>
            </w:r>
            <w:r w:rsidRPr="004E1F03">
              <w:rPr>
                <w:bCs/>
                <w:i/>
                <w:iCs/>
                <w:noProof/>
                <w:lang w:eastAsia="en-GB"/>
              </w:rPr>
              <w:t>csi-SubframeSet1</w:t>
            </w:r>
            <w:r w:rsidRPr="004E1F03">
              <w:rPr>
                <w:bCs/>
                <w:iCs/>
                <w:noProof/>
                <w:lang w:eastAsia="en-GB"/>
              </w:rPr>
              <w:t xml:space="preserve"> means the alternative CQI table applies to CSI subframe set1, and value </w:t>
            </w:r>
            <w:r w:rsidRPr="004E1F03">
              <w:rPr>
                <w:bCs/>
                <w:i/>
                <w:iCs/>
                <w:noProof/>
                <w:lang w:eastAsia="en-GB"/>
              </w:rPr>
              <w:t>csi-SubframeSet2</w:t>
            </w:r>
            <w:r w:rsidRPr="004E1F03">
              <w:rPr>
                <w:bCs/>
                <w:iCs/>
                <w:noProof/>
                <w:lang w:eastAsia="en-GB"/>
              </w:rPr>
              <w:t xml:space="preserve"> means the alternative CQI table applies to CSI subframe set2. EUTRAN sets the value to </w:t>
            </w:r>
            <w:r w:rsidRPr="004E1F03">
              <w:rPr>
                <w:bCs/>
                <w:i/>
                <w:iCs/>
                <w:noProof/>
                <w:lang w:eastAsia="en-GB"/>
              </w:rPr>
              <w:t>csi-SubframeSet1</w:t>
            </w:r>
            <w:r w:rsidRPr="004E1F03">
              <w:rPr>
                <w:bCs/>
                <w:iCs/>
                <w:noProof/>
                <w:lang w:eastAsia="en-GB"/>
              </w:rPr>
              <w:t xml:space="preserve"> or </w:t>
            </w:r>
            <w:r w:rsidRPr="004E1F03">
              <w:rPr>
                <w:bCs/>
                <w:i/>
                <w:iCs/>
                <w:noProof/>
                <w:lang w:eastAsia="en-GB"/>
              </w:rPr>
              <w:t>csi-SubframeSet2</w:t>
            </w:r>
            <w:r w:rsidRPr="004E1F03">
              <w:rPr>
                <w:bCs/>
                <w:iCs/>
                <w:noProof/>
                <w:lang w:eastAsia="en-GB"/>
              </w:rPr>
              <w:t xml:space="preserve"> only if </w:t>
            </w:r>
            <w:r w:rsidRPr="004E1F03">
              <w:rPr>
                <w:bCs/>
                <w:i/>
                <w:iCs/>
                <w:noProof/>
                <w:lang w:eastAsia="en-GB"/>
              </w:rPr>
              <w:t>transmissionMode</w:t>
            </w:r>
            <w:r w:rsidRPr="004E1F03">
              <w:rPr>
                <w:bCs/>
                <w:iCs/>
                <w:noProof/>
                <w:lang w:eastAsia="en-GB"/>
              </w:rPr>
              <w:t xml:space="preserve"> is set in range </w:t>
            </w:r>
            <w:r w:rsidRPr="004E1F03">
              <w:rPr>
                <w:bCs/>
                <w:i/>
                <w:iCs/>
                <w:noProof/>
                <w:lang w:eastAsia="en-GB"/>
              </w:rPr>
              <w:t>tm1</w:t>
            </w:r>
            <w:r w:rsidRPr="004E1F03">
              <w:rPr>
                <w:bCs/>
                <w:iCs/>
                <w:noProof/>
                <w:lang w:eastAsia="en-GB"/>
              </w:rPr>
              <w:t xml:space="preserve"> to </w:t>
            </w:r>
            <w:r w:rsidRPr="004E1F03">
              <w:rPr>
                <w:bCs/>
                <w:i/>
                <w:iCs/>
                <w:noProof/>
                <w:lang w:eastAsia="en-GB"/>
              </w:rPr>
              <w:t>tm9</w:t>
            </w:r>
            <w:r w:rsidRPr="004E1F03">
              <w:rPr>
                <w:bCs/>
                <w:iCs/>
                <w:noProof/>
                <w:lang w:eastAsia="en-GB"/>
              </w:rPr>
              <w:t xml:space="preserve"> and </w:t>
            </w:r>
            <w:r w:rsidRPr="004E1F03">
              <w:rPr>
                <w:bCs/>
                <w:i/>
                <w:iCs/>
                <w:noProof/>
                <w:lang w:eastAsia="en-GB"/>
              </w:rPr>
              <w:t>csi-SubframePatternConfig-r10</w:t>
            </w:r>
            <w:r w:rsidRPr="004E1F03">
              <w:rPr>
                <w:bCs/>
                <w:iCs/>
                <w:noProof/>
                <w:lang w:eastAsia="en-GB"/>
              </w:rPr>
              <w:t xml:space="preserve"> is configured for the concerned serving cell and different CQI tables apply to the two CSI subframe sets; otherwise EUTRAN sets the value to </w:t>
            </w:r>
            <w:r w:rsidRPr="004E1F03">
              <w:rPr>
                <w:bCs/>
                <w:i/>
                <w:iCs/>
                <w:noProof/>
                <w:lang w:eastAsia="en-GB"/>
              </w:rPr>
              <w:t>allSubframes</w:t>
            </w:r>
            <w:r w:rsidRPr="004E1F03">
              <w:rPr>
                <w:bCs/>
                <w:iCs/>
                <w:noProof/>
                <w:lang w:eastAsia="en-GB"/>
              </w:rPr>
              <w:t>. If this field is not present, the UE shall use Table 7.2.3-1 in TS 36.213 [23] for all subframes and CSI processes, if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aperiodicCSI-Trigger</w:t>
            </w:r>
          </w:p>
          <w:p w:rsidR="00D4284E" w:rsidRPr="004E1F03" w:rsidRDefault="00D4284E" w:rsidP="009C19AB">
            <w:pPr>
              <w:pStyle w:val="TAL"/>
              <w:rPr>
                <w:bCs/>
                <w:iCs/>
                <w:noProof/>
                <w:lang w:eastAsia="en-GB"/>
              </w:rPr>
            </w:pPr>
            <w:r w:rsidRPr="004E1F03">
              <w:rPr>
                <w:bCs/>
                <w:iCs/>
                <w:noProof/>
                <w:lang w:eastAsia="en-GB"/>
              </w:rPr>
              <w:t xml:space="preserve">Indicates for which serving cell(s) the aperiodic CSI report is triggered </w:t>
            </w:r>
            <w:r w:rsidRPr="004E1F03">
              <w:rPr>
                <w:noProof/>
                <w:lang w:eastAsia="en-GB"/>
              </w:rPr>
              <w:t>when one or more SCells are configured</w:t>
            </w:r>
            <w:r w:rsidRPr="004E1F03">
              <w:rPr>
                <w:bCs/>
                <w:iCs/>
                <w:noProof/>
                <w:lang w:eastAsia="en-GB"/>
              </w:rPr>
              <w:t xml:space="preserve">. </w:t>
            </w:r>
            <w:r w:rsidRPr="004E1F03">
              <w:rPr>
                <w:bCs/>
                <w:i/>
                <w:noProof/>
                <w:lang w:eastAsia="en-GB"/>
              </w:rPr>
              <w:t>trigger1</w:t>
            </w:r>
            <w:r w:rsidRPr="004E1F03">
              <w:rPr>
                <w:bCs/>
                <w:iCs/>
                <w:noProof/>
                <w:lang w:eastAsia="en-GB"/>
              </w:rPr>
              <w:t xml:space="preserve"> corresponds to the CSI request field 10 or 0101, </w:t>
            </w:r>
            <w:r w:rsidRPr="004E1F03">
              <w:rPr>
                <w:bCs/>
                <w:i/>
                <w:noProof/>
                <w:lang w:eastAsia="en-GB"/>
              </w:rPr>
              <w:t>trigger2</w:t>
            </w:r>
            <w:r w:rsidRPr="004E1F03">
              <w:rPr>
                <w:bCs/>
                <w:iCs/>
                <w:noProof/>
                <w:lang w:eastAsia="en-GB"/>
              </w:rPr>
              <w:t xml:space="preserve"> corresponds to the CSI request field 11 or 011, </w:t>
            </w:r>
            <w:r w:rsidRPr="004E1F03">
              <w:rPr>
                <w:bCs/>
                <w:i/>
                <w:iCs/>
                <w:noProof/>
                <w:lang w:eastAsia="en-GB"/>
              </w:rPr>
              <w:t>trigger3</w:t>
            </w:r>
            <w:r w:rsidRPr="004E1F03">
              <w:rPr>
                <w:bCs/>
                <w:iCs/>
                <w:noProof/>
                <w:lang w:eastAsia="en-GB"/>
              </w:rPr>
              <w:t xml:space="preserve"> corresponds to the CSI request field 100, see TS 36.213 [23, table 7.2.1-1A]</w:t>
            </w:r>
            <w:r w:rsidRPr="004E1F03">
              <w:rPr>
                <w:lang w:eastAsia="en-GB"/>
              </w:rPr>
              <w:t>, and so on</w:t>
            </w:r>
            <w:r w:rsidRPr="004E1F03">
              <w:rPr>
                <w:bCs/>
                <w:iCs/>
                <w:noProof/>
                <w:lang w:eastAsia="en-GB"/>
              </w:rPr>
              <w:t xml:space="preserve">. The leftmost bit, bit 0 in the bit string corresponds to the cell with </w:t>
            </w:r>
            <w:r w:rsidRPr="004E1F03">
              <w:rPr>
                <w:i/>
                <w:lang w:eastAsia="en-GB"/>
              </w:rPr>
              <w:t>ServCellIndex</w:t>
            </w:r>
            <w:r w:rsidRPr="004E1F03">
              <w:rPr>
                <w:bCs/>
                <w:iCs/>
                <w:noProof/>
                <w:lang w:eastAsia="en-GB"/>
              </w:rPr>
              <w:t xml:space="preserve">=0 and bit 1 in the bit string corresponds to the cell with </w:t>
            </w:r>
            <w:r w:rsidRPr="004E1F03">
              <w:rPr>
                <w:i/>
                <w:lang w:eastAsia="en-GB"/>
              </w:rPr>
              <w:t>ServCellIndex</w:t>
            </w:r>
            <w:r w:rsidRPr="004E1F03">
              <w:rPr>
                <w:bCs/>
                <w:iCs/>
                <w:noProof/>
                <w:lang w:eastAsia="en-GB"/>
              </w:rPr>
              <w:t>=1 etc. Each bit has either value 0 (means no aperiodic CSI report is triggered) or value 1 (means the aperiodic CSI report is triggered). At most 5 bits can be set to value 1 in the bit string</w:t>
            </w:r>
            <w:r w:rsidRPr="004E1F03">
              <w:rPr>
                <w:lang w:eastAsia="en-GB"/>
              </w:rPr>
              <w:t xml:space="preserve"> in </w:t>
            </w:r>
            <w:r w:rsidRPr="004E1F03">
              <w:rPr>
                <w:i/>
                <w:lang w:eastAsia="en-GB"/>
              </w:rPr>
              <w:t>aperidociCSI-Trigger-r10</w:t>
            </w:r>
            <w:r w:rsidRPr="004E1F03">
              <w:rPr>
                <w:lang w:eastAsia="en-GB"/>
              </w:rPr>
              <w:t xml:space="preserve"> and in </w:t>
            </w:r>
            <w:r w:rsidRPr="004E1F03">
              <w:rPr>
                <w:i/>
                <w:lang w:eastAsia="en-GB"/>
              </w:rPr>
              <w:t>aperiodicCSI-Trigger-v1250</w:t>
            </w:r>
            <w:r w:rsidRPr="004E1F03">
              <w:rPr>
                <w:lang w:eastAsia="en-GB"/>
              </w:rPr>
              <w:t xml:space="preserve"> and </w:t>
            </w:r>
            <w:r w:rsidRPr="004E1F03">
              <w:rPr>
                <w:bCs/>
                <w:iCs/>
                <w:noProof/>
                <w:lang w:eastAsia="en-GB"/>
              </w:rPr>
              <w:t>at most 32 bits can be set to value 1 in the bit string</w:t>
            </w:r>
            <w:r w:rsidRPr="004E1F03">
              <w:rPr>
                <w:lang w:eastAsia="en-GB"/>
              </w:rPr>
              <w:t xml:space="preserve"> in </w:t>
            </w:r>
            <w:r w:rsidRPr="004E1F03">
              <w:rPr>
                <w:i/>
                <w:lang w:eastAsia="en-GB"/>
              </w:rPr>
              <w:t>aperiodicCSI-Trigger-v1310</w:t>
            </w:r>
            <w:r w:rsidRPr="004E1F03">
              <w:rPr>
                <w:bCs/>
                <w:iCs/>
                <w:noProof/>
                <w:lang w:eastAsia="en-GB"/>
              </w:rPr>
              <w:t xml:space="preserve">. E-UTRAN configures value 1 only for cells configured </w:t>
            </w:r>
            <w:r w:rsidRPr="004E1F03">
              <w:rPr>
                <w:lang w:eastAsia="en-GB"/>
              </w:rPr>
              <w:t xml:space="preserve">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noProof/>
                <w:lang w:eastAsia="zh-CN"/>
              </w:rPr>
              <w:t xml:space="preserve">. </w:t>
            </w:r>
            <w:r w:rsidRPr="004E1F03">
              <w:rPr>
                <w:lang w:eastAsia="en-GB"/>
              </w:rPr>
              <w:t xml:space="preserve">One value applies for all serving cells configured 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lang w:eastAsia="en-GB"/>
              </w:rPr>
              <w:t xml:space="preserve"> (the associated functionality is common i.e. not performed independently for each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trigger01-IndicatorN, trigger10-IndicatorN, trigger11-IndicatorN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7.2.1-1D, 7.2.1-1E].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trigger001-IndicatorN.. trigger111-IndicatorN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7.2.1-1A, 7.2.1-1B, and 7.2.1-1C].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cqi-Mask</w:t>
            </w:r>
          </w:p>
          <w:p w:rsidR="00D4284E" w:rsidRPr="004E1F03" w:rsidRDefault="00D4284E" w:rsidP="009C19AB">
            <w:pPr>
              <w:pStyle w:val="TAL"/>
              <w:rPr>
                <w:noProof/>
                <w:lang w:eastAsia="en-GB"/>
              </w:rPr>
            </w:pPr>
            <w:r w:rsidRPr="004E1F03">
              <w:rPr>
                <w:noProof/>
                <w:lang w:eastAsia="en-GB"/>
              </w:rPr>
              <w:t>Limits CQI/PMI/</w:t>
            </w:r>
            <w:r w:rsidRPr="004E1F03">
              <w:rPr>
                <w:lang w:eastAsia="en-GB"/>
              </w:rPr>
              <w:t>PTI/</w:t>
            </w:r>
            <w:r w:rsidRPr="004E1F03">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cqi-FormatIndicatorPeriodic</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PUCCH CQI Feedback Type,</w:t>
            </w:r>
            <w:r w:rsidRPr="004E1F03">
              <w:rPr>
                <w:noProof/>
                <w:lang w:eastAsia="en-GB"/>
              </w:rPr>
              <w:t xml:space="preserve"> see </w:t>
            </w:r>
            <w:r w:rsidRPr="004E1F03">
              <w:rPr>
                <w:iCs/>
                <w:noProof/>
                <w:lang w:eastAsia="en-GB"/>
              </w:rPr>
              <w:t>TS 36.213 [23, table 7.2.2-1].</w:t>
            </w:r>
            <w:r w:rsidRPr="004E1F03">
              <w:rPr>
                <w:lang w:eastAsia="en-GB"/>
              </w:rPr>
              <w:t xml:space="preserve"> Depending on transmissionMode, reporting mode is implicitly given from the table.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w:t>
            </w:r>
          </w:p>
          <w:p w:rsidR="00D4284E" w:rsidRPr="004E1F03" w:rsidRDefault="00D4284E" w:rsidP="009C19AB">
            <w:pPr>
              <w:pStyle w:val="TAL"/>
              <w:rPr>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If subframe patterns for </w:t>
            </w:r>
            <w:r w:rsidRPr="004E1F03">
              <w:rPr>
                <w:sz w:val="19"/>
                <w:szCs w:val="19"/>
                <w:lang w:eastAsia="en-GB"/>
              </w:rPr>
              <w:t>CSI (CQI/</w:t>
            </w:r>
            <w:r w:rsidRPr="004E1F03">
              <w:rPr>
                <w:lang w:eastAsia="en-GB"/>
              </w:rPr>
              <w:t xml:space="preserve">PMI/PTI/RI)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xml:space="preserve">, the parameter applies to the subframe pattern corresponding to </w:t>
            </w:r>
            <w:r w:rsidRPr="004E1F03">
              <w:rPr>
                <w:i/>
                <w:lang w:eastAsia="en-GB"/>
              </w:rPr>
              <w:t>csi-MeasSubframeSet1</w:t>
            </w:r>
            <w:r w:rsidRPr="004E1F03">
              <w:rPr>
                <w:lang w:eastAsia="en-GB"/>
              </w:rPr>
              <w:t xml:space="preserve"> or corresponding to the CSI subframe set 1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cqi-pmi-ConfigIndex2</w:t>
            </w:r>
          </w:p>
          <w:p w:rsidR="00D4284E" w:rsidRPr="004E1F03" w:rsidRDefault="00D4284E" w:rsidP="009C19AB">
            <w:pPr>
              <w:pStyle w:val="TAL"/>
              <w:rPr>
                <w:b/>
                <w:i/>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cqi-PUCCH-ResourceIndex, cqi-PUCCH-ResourceIndexP1</w:t>
            </w:r>
          </w:p>
          <w:p w:rsidR="00D4284E" w:rsidRPr="004E1F03" w:rsidRDefault="00D4284E" w:rsidP="009C19AB">
            <w:pPr>
              <w:pStyle w:val="TAL"/>
              <w:rPr>
                <w:iCs/>
                <w:noProof/>
                <w:lang w:eastAsia="en-GB"/>
              </w:rPr>
            </w:pPr>
            <w:proofErr w:type="gramStart"/>
            <w:r w:rsidRPr="004E1F03">
              <w:rPr>
                <w:lang w:eastAsia="en-GB"/>
              </w:rPr>
              <w:t xml:space="preserve">Parameter </w:t>
            </w:r>
            <w:r w:rsidRPr="004E1F03">
              <w:rPr>
                <w:position w:val="-12"/>
                <w:lang w:eastAsia="en-GB"/>
              </w:rPr>
              <w:object w:dxaOrig="720" w:dyaOrig="380">
                <v:shape id="_x0000_i1039" type="#_x0000_t75" style="width:36pt;height:19pt" o:ole="">
                  <v:imagedata r:id="rId40" o:title=""/>
                </v:shape>
                <o:OLEObject Type="Embed" ProgID="Equation.3" ShapeID="_x0000_i1039" DrawAspect="Content" ObjectID="_1572369753" r:id="rId41"/>
              </w:object>
            </w:r>
            <w:r w:rsidRPr="004E1F03">
              <w:rPr>
                <w:lang w:eastAsia="en-GB"/>
              </w:rPr>
              <w:t>for antenna port P0 and for antenna port P1 respectively, see</w:t>
            </w:r>
            <w:proofErr w:type="gramEnd"/>
            <w:r w:rsidRPr="004E1F03">
              <w:rPr>
                <w:lang w:eastAsia="en-GB"/>
              </w:rPr>
              <w:t xml:space="preserve"> TS 36.213 </w:t>
            </w:r>
            <w:r w:rsidRPr="004E1F03">
              <w:rPr>
                <w:iCs/>
                <w:noProof/>
                <w:lang w:eastAsia="en-GB"/>
              </w:rPr>
              <w:t>[23, 7.2]. E-UTRAN does not apply value 1185.</w:t>
            </w:r>
            <w:r w:rsidRPr="004E1F03">
              <w:rPr>
                <w:noProof/>
                <w:lang w:eastAsia="en-GB"/>
              </w:rPr>
              <w:t xml:space="preserve"> One value applies for all CSI processes.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cqi-ReportAperiodic</w:t>
            </w:r>
          </w:p>
          <w:p w:rsidR="00D4284E" w:rsidRPr="004E1F03" w:rsidRDefault="00D4284E" w:rsidP="009C19AB">
            <w:pPr>
              <w:pStyle w:val="TAL"/>
              <w:rPr>
                <w:noProof/>
                <w:lang w:eastAsia="en-GB"/>
              </w:rPr>
            </w:pPr>
            <w:r w:rsidRPr="004E1F03">
              <w:rPr>
                <w:noProof/>
                <w:lang w:eastAsia="en-GB"/>
              </w:rPr>
              <w:t xml:space="preserve">E-UTRAN does not configure </w:t>
            </w:r>
            <w:r w:rsidRPr="004E1F03">
              <w:rPr>
                <w:i/>
                <w:noProof/>
                <w:lang w:eastAsia="en-GB"/>
              </w:rPr>
              <w:t>CQI-ReportAperiodic</w:t>
            </w:r>
            <w:r w:rsidRPr="004E1F03">
              <w:rPr>
                <w:noProof/>
                <w:lang w:eastAsia="en-GB"/>
              </w:rPr>
              <w:t xml:space="preserve"> when transmission mode 10 is configured for all serving cells. E-UTRAN configures </w:t>
            </w:r>
            <w:r w:rsidRPr="004E1F03">
              <w:rPr>
                <w:i/>
                <w:noProof/>
                <w:lang w:eastAsia="en-GB"/>
              </w:rPr>
              <w:t>cqi-ReportAperiodic-v1250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 xml:space="preserve">and </w:t>
            </w:r>
            <w:r w:rsidRPr="004E1F03">
              <w:rPr>
                <w:i/>
                <w:lang w:eastAsia="en-GB"/>
              </w:rPr>
              <w:t>csi-MeasSubframeSets-r12</w:t>
            </w:r>
            <w:r w:rsidRPr="004E1F03">
              <w:rPr>
                <w:lang w:eastAsia="en-GB"/>
              </w:rPr>
              <w:t xml:space="preserve"> are configured</w:t>
            </w:r>
            <w:r w:rsidRPr="004E1F03">
              <w:rPr>
                <w:i/>
                <w:iCs/>
                <w:lang w:eastAsia="en-GB"/>
              </w:rPr>
              <w:t>.</w:t>
            </w:r>
            <w:r w:rsidRPr="004E1F03">
              <w:rPr>
                <w:noProof/>
                <w:lang w:eastAsia="en-GB"/>
              </w:rPr>
              <w:t xml:space="preserve"> E-UTRAN configures </w:t>
            </w:r>
            <w:r w:rsidRPr="004E1F03">
              <w:rPr>
                <w:i/>
                <w:noProof/>
                <w:lang w:eastAsia="en-GB"/>
              </w:rPr>
              <w:t>cqi-ReportAperiodic-v1310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is</w:t>
            </w:r>
            <w:r w:rsidRPr="004E1F03">
              <w:rPr>
                <w:lang w:eastAsia="en-GB"/>
              </w:rPr>
              <w:t xml:space="preserve"> 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cqi-ReportModeAperiodic</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reporting mode.</w:t>
            </w:r>
            <w:r w:rsidRPr="004E1F03">
              <w:rPr>
                <w:iCs/>
                <w:lang w:eastAsia="en-GB"/>
              </w:rPr>
              <w:t xml:space="preserve"> Value </w:t>
            </w:r>
            <w:r w:rsidRPr="004E1F03">
              <w:rPr>
                <w:iCs/>
                <w:noProof/>
                <w:lang w:eastAsia="en-GB"/>
              </w:rPr>
              <w:t>rm12 corresponds to Mode 1-2, rm20 corresponds to Mode 2-0, rm22 corresponds to Mode 2-2 etc. PUSCH reporting modes are described in TS 36.213 [23, 7.2.1].</w:t>
            </w:r>
            <w:r w:rsidRPr="004E1F03">
              <w:rPr>
                <w:lang w:eastAsia="en-GB"/>
              </w:rPr>
              <w:t xml:space="preserve"> </w:t>
            </w:r>
            <w:r w:rsidRPr="004E1F03">
              <w:rPr>
                <w:iCs/>
                <w:noProof/>
                <w:lang w:eastAsia="en-GB"/>
              </w:rPr>
              <w:t xml:space="preserve">The UE shall ignore </w:t>
            </w:r>
            <w:r w:rsidRPr="004E1F03">
              <w:rPr>
                <w:i/>
                <w:iCs/>
                <w:noProof/>
                <w:lang w:eastAsia="en-GB"/>
              </w:rPr>
              <w:t>cqi-ReportModeAperiodic-r10</w:t>
            </w:r>
            <w:r w:rsidRPr="004E1F03">
              <w:rPr>
                <w:iCs/>
                <w:noProof/>
                <w:lang w:eastAsia="en-GB"/>
              </w:rPr>
              <w:t xml:space="preserve"> </w:t>
            </w:r>
            <w:r w:rsidRPr="004E1F03">
              <w:rPr>
                <w:lang w:eastAsia="en-GB"/>
              </w:rPr>
              <w:t>when transmission mode 10 is configured for the serving cell on this carrier frequency.</w:t>
            </w:r>
            <w:r w:rsidRPr="004E1F03">
              <w:rPr>
                <w:kern w:val="2"/>
                <w:lang w:eastAsia="zh-CN"/>
              </w:rPr>
              <w:t xml:space="preserve"> T</w:t>
            </w:r>
            <w:r w:rsidRPr="004E1F03">
              <w:rPr>
                <w:iCs/>
                <w:noProof/>
                <w:kern w:val="2"/>
                <w:lang w:eastAsia="en-GB"/>
              </w:rPr>
              <w:t xml:space="preserve">he UE shall ignore </w:t>
            </w:r>
            <w:r w:rsidRPr="004E1F03">
              <w:rPr>
                <w:i/>
                <w:iCs/>
                <w:noProof/>
                <w:kern w:val="2"/>
                <w:lang w:eastAsia="en-GB"/>
              </w:rPr>
              <w:t>cqi-ReportModeAperiodic-r10</w:t>
            </w:r>
            <w:r w:rsidRPr="004E1F03">
              <w:rPr>
                <w:iCs/>
                <w:noProof/>
                <w:kern w:val="2"/>
                <w:lang w:eastAsia="en-GB"/>
              </w:rPr>
              <w:t xml:space="preserve"> </w:t>
            </w:r>
            <w:r w:rsidRPr="004E1F03">
              <w:rPr>
                <w:iCs/>
                <w:noProof/>
                <w:kern w:val="2"/>
                <w:lang w:eastAsia="zh-CN"/>
              </w:rPr>
              <w:t>configured for the PCell</w:t>
            </w:r>
            <w:r w:rsidRPr="004E1F03">
              <w:rPr>
                <w:kern w:val="2"/>
                <w:lang w:eastAsia="zh-CN"/>
              </w:rPr>
              <w:t>/ PSCell when the transmission bandwidth of the PCell/PSCell in downlink is 6 resource blocks.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CQI-ReportPeriodicProcExt</w:t>
            </w:r>
          </w:p>
          <w:p w:rsidR="00D4284E" w:rsidRPr="004E1F03" w:rsidRDefault="00D4284E" w:rsidP="009C19AB">
            <w:pPr>
              <w:pStyle w:val="TAL"/>
              <w:rPr>
                <w:noProof/>
                <w:lang w:eastAsia="en-GB"/>
              </w:rPr>
            </w:pPr>
            <w:r w:rsidRPr="004E1F03">
              <w:rPr>
                <w:noProof/>
                <w:lang w:eastAsia="en-GB"/>
              </w:rPr>
              <w:t>A set of periodic CQI related parameters for which E-UTRAN may configure different values for each CSI process.</w:t>
            </w:r>
            <w:r w:rsidRPr="004E1F03">
              <w:rPr>
                <w:lang w:eastAsia="en-GB"/>
              </w:rPr>
              <w:t xml:space="preserve"> For a serving frequency E-UTRAN configures one or more </w:t>
            </w:r>
            <w:r w:rsidRPr="004E1F03">
              <w:rPr>
                <w:i/>
                <w:lang w:eastAsia="en-GB"/>
              </w:rPr>
              <w:t>CQI-ReportPeriodicProcExt</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cri-ConfigIndex</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csi-MeasSubframeSet1</w:t>
            </w:r>
            <w:r w:rsidRPr="004E1F03">
              <w:rPr>
                <w:lang w:eastAsia="en-GB"/>
              </w:rPr>
              <w:t xml:space="preserve">. EUTRAN configures the field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cri-ConfigIndex2</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w:t>
            </w:r>
            <w:r w:rsidRPr="004E1F03">
              <w:rPr>
                <w:lang w:eastAsia="en-GB"/>
              </w:rPr>
              <w:t xml:space="preserve">. E-UTRAN configures </w:t>
            </w:r>
            <w:r w:rsidRPr="004E1F03">
              <w:rPr>
                <w:i/>
                <w:lang w:eastAsia="en-GB"/>
              </w:rPr>
              <w:t>cri-ConfigIndex2</w:t>
            </w:r>
            <w:r w:rsidRPr="004E1F03">
              <w:rPr>
                <w:lang w:eastAsia="en-GB"/>
              </w:rPr>
              <w:t xml:space="preserve"> only if </w:t>
            </w:r>
            <w:r w:rsidRPr="004E1F03">
              <w:rPr>
                <w:i/>
                <w:lang w:eastAsia="en-GB"/>
              </w:rPr>
              <w:t>cri-ConfigIndex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cri-ReportConfig</w:t>
            </w:r>
          </w:p>
          <w:p w:rsidR="00D4284E" w:rsidRPr="004E1F03" w:rsidRDefault="00D4284E" w:rsidP="009C19AB">
            <w:pPr>
              <w:pStyle w:val="TAL"/>
              <w:rPr>
                <w:b/>
                <w:i/>
                <w:noProof/>
                <w:lang w:eastAsia="en-GB"/>
              </w:rPr>
            </w:pPr>
            <w:r w:rsidRPr="004E1F03">
              <w:rPr>
                <w:lang w:eastAsia="en-GB"/>
              </w:rPr>
              <w:t xml:space="preserve">E-UTRAN configures the field only if the UE is configured with </w:t>
            </w:r>
            <w:r w:rsidRPr="004E1F03">
              <w:rPr>
                <w:i/>
                <w:lang w:eastAsia="en-GB"/>
              </w:rPr>
              <w:t>eMIMO-Ty</w:t>
            </w:r>
            <w:r w:rsidRPr="004E1F03">
              <w:rPr>
                <w:lang w:eastAsia="en-GB"/>
              </w:rPr>
              <w:t xml:space="preserve">pe set to </w:t>
            </w:r>
            <w:r w:rsidRPr="004E1F03">
              <w:rPr>
                <w:rFonts w:cs="Arial"/>
                <w:noProof/>
                <w:szCs w:val="18"/>
                <w:lang w:eastAsia="ja-JP"/>
              </w:rPr>
              <w:t>“</w:t>
            </w:r>
            <w:r w:rsidRPr="004E1F03">
              <w:rPr>
                <w:i/>
                <w:lang w:eastAsia="en-GB"/>
              </w:rPr>
              <w:t>beamformed</w:t>
            </w:r>
            <w:r w:rsidRPr="004E1F03">
              <w:rPr>
                <w:rFonts w:cs="Arial"/>
                <w:noProof/>
                <w:szCs w:val="18"/>
                <w:lang w:eastAsia="ja-JP"/>
              </w:rPr>
              <w:t>“</w:t>
            </w:r>
            <w:r w:rsidRPr="004E1F03">
              <w:rPr>
                <w:lang w:eastAsia="en-GB"/>
              </w:rPr>
              <w:t xml:space="preserve"> and if multiple references to RS configuration using non-zero power transmission are configured (i.e. if </w:t>
            </w:r>
            <w:r w:rsidRPr="004E1F03">
              <w:rPr>
                <w:i/>
                <w:lang w:eastAsia="en-GB"/>
              </w:rPr>
              <w:t>csi-RS-ConfigNZPIdListExt</w:t>
            </w:r>
            <w:r w:rsidRPr="004E1F03">
              <w:rPr>
                <w:lang w:eastAsia="en-GB"/>
              </w:rPr>
              <w:t xml:space="preserve"> is configured).</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csi-ConfigIndex</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csi-ConfigIndex</w:t>
            </w:r>
            <w:r w:rsidRPr="004E1F03">
              <w:rPr>
                <w:lang w:eastAsia="en-GB"/>
              </w:rPr>
              <w:t xml:space="preserve"> only for PCell and only if </w:t>
            </w:r>
            <w:r w:rsidRPr="004E1F03">
              <w:rPr>
                <w:i/>
                <w:lang w:eastAsia="en-GB"/>
              </w:rPr>
              <w:t>csi-SubframePatternConfig</w:t>
            </w:r>
            <w:r w:rsidRPr="004E1F03">
              <w:rPr>
                <w:lang w:eastAsia="en-GB"/>
              </w:rPr>
              <w:t xml:space="preserve"> is configured</w:t>
            </w:r>
            <w:r w:rsidRPr="004E1F03">
              <w:rPr>
                <w:noProof/>
                <w:lang w:eastAsia="en-GB"/>
              </w:rPr>
              <w:t>.</w:t>
            </w:r>
            <w:r w:rsidRPr="004E1F03">
              <w:rPr>
                <w:lang w:eastAsia="en-GB"/>
              </w:rPr>
              <w:t xml:space="preserve"> The </w:t>
            </w:r>
            <w:r w:rsidRPr="004E1F03">
              <w:rPr>
                <w:noProof/>
                <w:lang w:eastAsia="en-GB"/>
              </w:rPr>
              <w:t xml:space="preserve">UE shall release </w:t>
            </w:r>
            <w:r w:rsidRPr="004E1F03">
              <w:rPr>
                <w:i/>
                <w:noProof/>
                <w:lang w:eastAsia="en-GB"/>
              </w:rPr>
              <w:t>csi-ConfigIndex</w:t>
            </w:r>
            <w:r w:rsidRPr="004E1F03">
              <w:rPr>
                <w:noProof/>
                <w:lang w:eastAsia="en-GB"/>
              </w:rPr>
              <w:t xml:space="preserve"> if </w:t>
            </w:r>
            <w:r w:rsidRPr="004E1F03">
              <w:rPr>
                <w:i/>
                <w:lang w:eastAsia="en-GB"/>
              </w:rPr>
              <w:t>csi-SubframePatternConfig</w:t>
            </w:r>
            <w:r w:rsidRPr="004E1F03">
              <w:rPr>
                <w:lang w:eastAsia="en-GB"/>
              </w:rPr>
              <w:t xml:space="preserve"> is </w:t>
            </w:r>
            <w:r w:rsidRPr="004E1F03">
              <w:rPr>
                <w:noProof/>
                <w:lang w:eastAsia="en-GB"/>
              </w:rPr>
              <w:t>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csi-IM-ConfigToAddModList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CSI-IM-Config</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noProof/>
                <w:lang w:eastAsia="en-GB"/>
              </w:rPr>
              <w:t>csi-MeasSubframeSets</w:t>
            </w:r>
          </w:p>
          <w:p w:rsidR="00D4284E" w:rsidRPr="004E1F03" w:rsidRDefault="00D4284E" w:rsidP="009C19AB">
            <w:pPr>
              <w:pStyle w:val="TAL"/>
              <w:rPr>
                <w:b/>
                <w:i/>
                <w:noProof/>
                <w:lang w:eastAsia="en-GB"/>
              </w:rPr>
            </w:pPr>
            <w:r w:rsidRPr="004E1F03">
              <w:rPr>
                <w:lang w:eastAsia="en-GB"/>
              </w:rPr>
              <w:t>Indicates the two CSI subframe sets. Value 0 means the subframe belongs to CSI subframe set 1 and value 1 means the subframe belongs to CSI subframe set 2. CSI subframe set 1 refers to</w:t>
            </w:r>
            <w:r w:rsidRPr="004E1F03">
              <w:rPr>
                <w:rFonts w:eastAsia="SimSun" w:cs="Arial"/>
                <w:i/>
                <w:noProof/>
                <w:szCs w:val="18"/>
                <w:lang w:eastAsia="zh-CN"/>
              </w:rPr>
              <w:t xml:space="preserve"> C</w:t>
            </w:r>
            <w:r w:rsidRPr="004E1F03">
              <w:rPr>
                <w:rFonts w:eastAsia="SimSun" w:cs="Arial"/>
                <w:i/>
                <w:noProof/>
                <w:szCs w:val="18"/>
                <w:vertAlign w:val="subscript"/>
                <w:lang w:eastAsia="zh-CN"/>
              </w:rPr>
              <w:t>CSI,0</w:t>
            </w:r>
            <w:r w:rsidRPr="004E1F03">
              <w:rPr>
                <w:lang w:eastAsia="en-GB"/>
              </w:rPr>
              <w:t xml:space="preserve"> in TS 36.213 [23, 7.2] and CSI subframe set 2 refers to </w:t>
            </w:r>
            <w:r w:rsidRPr="004E1F03">
              <w:rPr>
                <w:rFonts w:eastAsia="SimSun" w:cs="Arial"/>
                <w:i/>
                <w:noProof/>
                <w:szCs w:val="18"/>
                <w:lang w:eastAsia="zh-CN"/>
              </w:rPr>
              <w:t>C</w:t>
            </w:r>
            <w:r w:rsidRPr="004E1F03">
              <w:rPr>
                <w:rFonts w:eastAsia="SimSun" w:cs="Arial"/>
                <w:i/>
                <w:noProof/>
                <w:szCs w:val="18"/>
                <w:vertAlign w:val="subscript"/>
                <w:lang w:eastAsia="zh-CN"/>
              </w:rPr>
              <w:t>CSI,1</w:t>
            </w:r>
            <w:r w:rsidRPr="004E1F03">
              <w:rPr>
                <w:lang w:eastAsia="en-GB"/>
              </w:rPr>
              <w:t xml:space="preserve"> in TS 36.213 [23, 7.2]. EUTRAN does not configure </w:t>
            </w:r>
            <w:r w:rsidRPr="004E1F03">
              <w:rPr>
                <w:i/>
                <w:lang w:eastAsia="en-GB"/>
              </w:rPr>
              <w:t>csi-MeasSubframeSet1-r10</w:t>
            </w:r>
            <w:r w:rsidRPr="004E1F03">
              <w:rPr>
                <w:lang w:eastAsia="en-GB"/>
              </w:rPr>
              <w:t xml:space="preserve"> and </w:t>
            </w:r>
            <w:r w:rsidRPr="004E1F03">
              <w:rPr>
                <w:i/>
                <w:lang w:eastAsia="en-GB"/>
              </w:rPr>
              <w:t>csi-MeasSubframeSet2-r10</w:t>
            </w:r>
            <w:r w:rsidRPr="004E1F03">
              <w:rPr>
                <w:lang w:eastAsia="en-GB"/>
              </w:rPr>
              <w:t xml:space="preserve"> if </w:t>
            </w:r>
            <w:r w:rsidRPr="004E1F03">
              <w:rPr>
                <w:rFonts w:eastAsia="SimSun"/>
                <w:lang w:eastAsia="zh-CN"/>
              </w:rPr>
              <w:t xml:space="preserve">either </w:t>
            </w:r>
            <w:r w:rsidRPr="004E1F03">
              <w:rPr>
                <w:i/>
                <w:lang w:eastAsia="en-GB"/>
              </w:rPr>
              <w:t>csi-MeasSubframeSets-r12</w:t>
            </w:r>
            <w:r w:rsidRPr="004E1F03">
              <w:rPr>
                <w:rFonts w:eastAsia="SimSun"/>
                <w:lang w:eastAsia="zh-CN"/>
              </w:rPr>
              <w:t xml:space="preserve"> for PCell or</w:t>
            </w:r>
            <w:r w:rsidRPr="004E1F03">
              <w:rPr>
                <w:rFonts w:eastAsia="SimSun"/>
                <w:i/>
                <w:lang w:eastAsia="zh-CN"/>
              </w:rPr>
              <w:t xml:space="preserve"> eimta-MainConfigPCell-r12</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noProof/>
                <w:lang w:eastAsia="en-GB"/>
              </w:rPr>
            </w:pPr>
            <w:r w:rsidRPr="004E1F03">
              <w:rPr>
                <w:b/>
                <w:i/>
                <w:noProof/>
                <w:lang w:eastAsia="en-GB"/>
              </w:rPr>
              <w:t>csi-MeasSubframeSet1</w:t>
            </w:r>
            <w:r w:rsidRPr="004E1F03">
              <w:rPr>
                <w:b/>
                <w:noProof/>
                <w:lang w:eastAsia="en-GB"/>
              </w:rPr>
              <w:t xml:space="preserve">, </w:t>
            </w:r>
            <w:r w:rsidRPr="004E1F03">
              <w:rPr>
                <w:b/>
                <w:i/>
                <w:noProof/>
                <w:lang w:eastAsia="en-GB"/>
              </w:rPr>
              <w:t>csi-MeasSubframeSet2</w:t>
            </w:r>
          </w:p>
          <w:p w:rsidR="00D4284E" w:rsidRPr="004E1F03" w:rsidRDefault="00D4284E" w:rsidP="009C19AB">
            <w:pPr>
              <w:pStyle w:val="TAL"/>
              <w:rPr>
                <w:noProof/>
                <w:lang w:eastAsia="en-GB"/>
              </w:rPr>
            </w:pPr>
            <w:r w:rsidRPr="004E1F03">
              <w:rPr>
                <w:rFonts w:eastAsia="SimSun" w:cs="Arial"/>
                <w:noProof/>
                <w:szCs w:val="18"/>
                <w:lang w:eastAsia="zh-CN"/>
              </w:rPr>
              <w:t xml:space="preserve">Indicates the CSI measurement subframe sets. </w:t>
            </w:r>
            <w:r w:rsidRPr="004E1F03">
              <w:rPr>
                <w:rFonts w:eastAsia="SimSun" w:cs="Arial"/>
                <w:i/>
                <w:noProof/>
                <w:szCs w:val="18"/>
                <w:lang w:eastAsia="zh-CN"/>
              </w:rPr>
              <w:t>csi-MeasSubframeSet1</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CSI,0</w:t>
            </w:r>
            <w:r w:rsidRPr="004E1F03">
              <w:rPr>
                <w:rFonts w:eastAsia="SimSun" w:cs="Arial"/>
                <w:noProof/>
                <w:szCs w:val="18"/>
                <w:lang w:eastAsia="zh-CN"/>
              </w:rPr>
              <w:t xml:space="preserve"> in TS 36.213 [23, 7.2] and </w:t>
            </w:r>
            <w:r w:rsidRPr="004E1F03">
              <w:rPr>
                <w:rFonts w:eastAsia="SimSun" w:cs="Arial"/>
                <w:i/>
                <w:noProof/>
                <w:szCs w:val="18"/>
                <w:lang w:eastAsia="zh-CN"/>
              </w:rPr>
              <w:t>csi-MeasSubframeSet2</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 xml:space="preserve">CSI,1 </w:t>
            </w:r>
            <w:r w:rsidRPr="004E1F03">
              <w:rPr>
                <w:rFonts w:eastAsia="SimSun" w:cs="Arial"/>
                <w:noProof/>
                <w:szCs w:val="18"/>
                <w:lang w:eastAsia="zh-CN"/>
              </w:rPr>
              <w:t xml:space="preserve">in TS 36.213 [23, 7.2]. </w:t>
            </w:r>
            <w:r w:rsidRPr="004E1F03">
              <w:rPr>
                <w:lang w:eastAsia="en-GB"/>
              </w:rPr>
              <w:t>E-UTRAN only configures the two CSI measurement subframe sets for the PCell</w:t>
            </w:r>
            <w:r w:rsidRPr="004E1F03">
              <w:rPr>
                <w:rFonts w:eastAsia="SimSun"/>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csi-ProcessToAddModList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CSI-Process</w:t>
            </w:r>
            <w:r w:rsidRPr="004E1F03">
              <w:rPr>
                <w:lang w:eastAsia="en-GB"/>
              </w:rPr>
              <w:t xml:space="preserve"> only when transmission mode 10 is configured for the serving cell on this carrier frequency.</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csi-ReportMode</w:t>
            </w:r>
          </w:p>
          <w:p w:rsidR="00D4284E" w:rsidRPr="004E1F03" w:rsidRDefault="00D4284E" w:rsidP="009C19AB">
            <w:pPr>
              <w:pStyle w:val="TAL"/>
              <w:rPr>
                <w:b/>
                <w:i/>
                <w:noProof/>
                <w:lang w:eastAsia="en-GB"/>
              </w:rPr>
            </w:pPr>
            <w:r w:rsidRPr="004E1F03">
              <w:rPr>
                <w:bCs/>
                <w:iCs/>
                <w:noProof/>
                <w:lang w:eastAsia="en-GB"/>
              </w:rPr>
              <w:t xml:space="preserve">Parameter: </w:t>
            </w:r>
            <w:r w:rsidRPr="004E1F03">
              <w:rPr>
                <w:i/>
                <w:lang w:eastAsia="en-GB"/>
              </w:rPr>
              <w:t xml:space="preserve">PUCCH_format1-1_CSI_reporting_mode, </w:t>
            </w:r>
            <w:r w:rsidRPr="004E1F03">
              <w:rPr>
                <w:iCs/>
                <w:lang w:eastAsia="en-GB"/>
              </w:rPr>
              <w:t>see</w:t>
            </w:r>
            <w:r w:rsidRPr="004E1F03">
              <w:rPr>
                <w:bCs/>
                <w:iCs/>
                <w:noProof/>
                <w:lang w:eastAsia="en-GB"/>
              </w:rPr>
              <w:t xml:space="preserve"> </w:t>
            </w:r>
            <w:r w:rsidRPr="004E1F03">
              <w:rPr>
                <w:lang w:eastAsia="en-GB"/>
              </w:rPr>
              <w:t xml:space="preserve">TS 36.213 </w:t>
            </w:r>
            <w:r w:rsidRPr="004E1F03">
              <w:rPr>
                <w:iCs/>
                <w:noProof/>
                <w:lang w:eastAsia="en-GB"/>
              </w:rPr>
              <w:t>[23,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w:t>
            </w:r>
          </w:p>
          <w:p w:rsidR="00D4284E" w:rsidRPr="004E1F03" w:rsidRDefault="00D4284E" w:rsidP="009C19AB">
            <w:pPr>
              <w:pStyle w:val="TAL"/>
              <w:rPr>
                <w:lang w:eastAsia="en-GB"/>
              </w:rPr>
            </w:pPr>
            <w:r w:rsidRPr="004E1F03">
              <w:rPr>
                <w:lang w:eastAsia="en-GB"/>
              </w:rPr>
              <w:t>Parameter: K</w:t>
            </w:r>
            <w:r w:rsidRPr="004E1F03">
              <w:rPr>
                <w:i/>
                <w:noProof/>
                <w:lang w:eastAsia="en-GB"/>
              </w:rPr>
              <w:t>,</w:t>
            </w:r>
            <w:r w:rsidRPr="004E1F03">
              <w:rPr>
                <w:lang w:eastAsia="en-GB"/>
              </w:rPr>
              <w:t xml:space="preserve"> see TS 36.213 [23,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nomPDSCH-RS-EPRE-Offset</w:t>
            </w:r>
          </w:p>
          <w:p w:rsidR="00D4284E" w:rsidRPr="004E1F03" w:rsidRDefault="00D4284E" w:rsidP="009C19AB">
            <w:pPr>
              <w:pStyle w:val="TAL"/>
              <w:rPr>
                <w:lang w:eastAsia="en-GB"/>
              </w:rPr>
            </w:pPr>
            <w:r w:rsidRPr="004E1F03">
              <w:rPr>
                <w:lang w:eastAsia="en-GB"/>
              </w:rPr>
              <w:t xml:space="preserve">Parameter: </w:t>
            </w:r>
            <w:r w:rsidRPr="004E1F03">
              <w:rPr>
                <w:rFonts w:ascii="Bookman Old Style" w:hAnsi="Bookman Old Style"/>
                <w:position w:val="-14"/>
                <w:sz w:val="20"/>
                <w:lang w:eastAsia="en-GB"/>
              </w:rPr>
              <w:object w:dxaOrig="639" w:dyaOrig="380">
                <v:shape id="_x0000_i1040" type="#_x0000_t75" style="width:32pt;height:19pt" o:ole="" fillcolor="window">
                  <v:imagedata r:id="rId42" o:title=""/>
                </v:shape>
                <o:OLEObject Type="Embed" ProgID="Equation.3" ShapeID="_x0000_i1040" DrawAspect="Content" ObjectID="_1572369754" r:id="rId43"/>
              </w:object>
            </w:r>
            <w:r w:rsidRPr="004E1F03">
              <w:rPr>
                <w:lang w:eastAsia="en-GB"/>
              </w:rPr>
              <w:t xml:space="preserve"> </w:t>
            </w:r>
            <w:r w:rsidRPr="004E1F03">
              <w:rPr>
                <w:i/>
                <w:noProof/>
                <w:lang w:eastAsia="en-GB"/>
              </w:rPr>
              <w:t xml:space="preserve">see </w:t>
            </w:r>
            <w:r w:rsidRPr="004E1F03">
              <w:rPr>
                <w:iCs/>
                <w:noProof/>
                <w:lang w:eastAsia="en-GB"/>
              </w:rPr>
              <w:t xml:space="preserve">TS 36.213 [23, 7.2.3].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periodicityFactor, periodicityFactorWB</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4"/>
                <w:lang w:eastAsia="en-GB"/>
              </w:rPr>
              <w:object w:dxaOrig="300" w:dyaOrig="240">
                <v:shape id="_x0000_i1041" type="#_x0000_t75" style="width:15.5pt;height:12pt" o:ole="">
                  <v:imagedata r:id="rId44" o:title=""/>
                </v:shape>
                <o:OLEObject Type="Embed" ProgID="Equation.3" ShapeID="_x0000_i1041" DrawAspect="Content" ObjectID="_1572369755" r:id="rId45"/>
              </w:object>
            </w:r>
            <w:r w:rsidRPr="004E1F03">
              <w:rPr>
                <w:i/>
                <w:noProof/>
                <w:lang w:eastAsia="en-GB"/>
              </w:rPr>
              <w:t>,</w:t>
            </w:r>
            <w:r w:rsidRPr="004E1F03">
              <w:rPr>
                <w:lang w:eastAsia="en-GB"/>
              </w:rPr>
              <w:t xml:space="preserve"> see TS 36.213 [23, 7.2.2]. EUTRAN </w:t>
            </w:r>
            <w:r w:rsidRPr="004E1F03">
              <w:rPr>
                <w:noProof/>
                <w:lang w:eastAsia="zh-CN"/>
              </w:rPr>
              <w:t xml:space="preserve">configures field </w:t>
            </w:r>
            <w:r w:rsidRPr="004E1F03">
              <w:rPr>
                <w:i/>
                <w:noProof/>
                <w:lang w:eastAsia="zh-CN"/>
              </w:rPr>
              <w:t>periodicityFactorWB</w:t>
            </w:r>
            <w:r w:rsidRPr="004E1F03">
              <w:rPr>
                <w:noProof/>
                <w:lang w:eastAsia="zh-CN"/>
              </w:rPr>
              <w:t xml:space="preserve"> only when the UE is configured with </w:t>
            </w:r>
            <w:r w:rsidRPr="004E1F03">
              <w:rPr>
                <w:i/>
                <w:noProof/>
                <w:lang w:eastAsia="zh-CN"/>
              </w:rPr>
              <w:t>eMIMO-Type</w:t>
            </w:r>
            <w:r w:rsidRPr="004E1F03">
              <w:rPr>
                <w:noProof/>
                <w:lang w:eastAsia="zh-CN"/>
              </w:rPr>
              <w:t xml:space="preserve"> set to </w:t>
            </w:r>
            <w:r w:rsidRPr="004E1F03">
              <w:rPr>
                <w:i/>
                <w:noProof/>
                <w:lang w:eastAsia="zh-CN"/>
              </w:rPr>
              <w:t>nonPrecoded</w:t>
            </w:r>
            <w:r w:rsidRPr="004E1F03">
              <w:rPr>
                <w:noProof/>
                <w:lang w:eastAsia="zh-CN"/>
              </w:rPr>
              <w:t xml:space="preserve"> and with</w:t>
            </w:r>
            <w:r w:rsidRPr="004E1F03">
              <w:rPr>
                <w:i/>
                <w:noProof/>
                <w:lang w:eastAsia="zh-CN"/>
              </w:rPr>
              <w:t xml:space="preserve"> cqi-FormatIndicatorPeriodic</w:t>
            </w:r>
            <w:r w:rsidRPr="004E1F03">
              <w:rPr>
                <w:noProof/>
                <w:lang w:eastAsia="zh-CN"/>
              </w:rPr>
              <w:t xml:space="preserve"> set to </w:t>
            </w:r>
            <w:r w:rsidRPr="004E1F03">
              <w:rPr>
                <w:i/>
                <w:noProof/>
                <w:lang w:eastAsia="zh-CN"/>
              </w:rPr>
              <w:t>widebandCQI</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pmi-RI-Report</w:t>
            </w:r>
          </w:p>
          <w:p w:rsidR="00D4284E" w:rsidRPr="004E1F03" w:rsidRDefault="00D4284E" w:rsidP="009C19AB">
            <w:pPr>
              <w:pStyle w:val="TAL"/>
              <w:rPr>
                <w:b/>
                <w:noProof/>
                <w:lang w:eastAsia="zh-CN"/>
              </w:rPr>
            </w:pPr>
            <w:r w:rsidRPr="004E1F03">
              <w:rPr>
                <w:noProof/>
                <w:lang w:eastAsia="zh-CN"/>
              </w:rPr>
              <w:t xml:space="preserve">See TS 36.213 [23, 7.2]. The presence of this field means PMI/RI reporting is configured; otherwise the PMI/RI reporting is not configured. EUTRAN configures this field only when </w:t>
            </w:r>
            <w:r w:rsidRPr="004E1F03">
              <w:rPr>
                <w:i/>
                <w:noProof/>
                <w:lang w:eastAsia="zh-CN"/>
              </w:rPr>
              <w:t>transmissionMode</w:t>
            </w:r>
            <w:r w:rsidRPr="004E1F03">
              <w:rPr>
                <w:noProof/>
                <w:lang w:eastAsia="zh-CN"/>
              </w:rPr>
              <w:t xml:space="preserve"> is set to </w:t>
            </w:r>
            <w:r w:rsidRPr="004E1F03">
              <w:rPr>
                <w:i/>
                <w:noProof/>
                <w:lang w:eastAsia="zh-CN"/>
              </w:rPr>
              <w:t xml:space="preserve">tm8, tm9 </w:t>
            </w:r>
            <w:r w:rsidRPr="004E1F03">
              <w:rPr>
                <w:noProof/>
                <w:lang w:eastAsia="zh-CN"/>
              </w:rPr>
              <w:t>or</w:t>
            </w:r>
            <w:r w:rsidRPr="004E1F03">
              <w:rPr>
                <w:i/>
                <w:noProof/>
                <w:lang w:eastAsia="zh-CN"/>
              </w:rPr>
              <w:t xml:space="preserve"> tm10</w:t>
            </w:r>
            <w:r w:rsidRPr="004E1F03">
              <w:rPr>
                <w:noProof/>
                <w:lang w:eastAsia="zh-CN"/>
              </w:rPr>
              <w:t xml:space="preserve">. The UE shall ignore </w:t>
            </w:r>
            <w:r w:rsidRPr="004E1F03">
              <w:rPr>
                <w:i/>
                <w:noProof/>
                <w:lang w:eastAsia="zh-CN"/>
              </w:rPr>
              <w:t>pmi-RI-Report-r9</w:t>
            </w:r>
            <w:r w:rsidRPr="004E1F03">
              <w:rPr>
                <w:noProof/>
                <w:lang w:eastAsia="zh-CN"/>
              </w:rPr>
              <w:t xml:space="preserve">/ </w:t>
            </w:r>
            <w:r w:rsidRPr="004E1F03">
              <w:rPr>
                <w:i/>
                <w:noProof/>
                <w:lang w:eastAsia="zh-CN"/>
              </w:rPr>
              <w:t>pmi-RI-Report-r10</w:t>
            </w:r>
            <w:r w:rsidRPr="004E1F03">
              <w:rPr>
                <w:noProof/>
                <w:lang w:eastAsia="zh-CN"/>
              </w:rPr>
              <w:t xml:space="preserve"> </w:t>
            </w:r>
            <w:r w:rsidRPr="004E1F03">
              <w:rPr>
                <w:lang w:eastAsia="en-GB"/>
              </w:rPr>
              <w:t>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 xml:space="preserve">see TS 36.213 [23, 7.2.2-1B].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the parameter applies to the subframe pattern corresponding to</w:t>
            </w:r>
            <w:r w:rsidRPr="004E1F03">
              <w:rPr>
                <w:u w:val="single"/>
                <w:lang w:eastAsia="en-GB"/>
              </w:rPr>
              <w:t xml:space="preserve"> </w:t>
            </w:r>
            <w:r w:rsidRPr="004E1F03">
              <w:rPr>
                <w:i/>
                <w:lang w:eastAsia="en-GB"/>
              </w:rPr>
              <w:t>csi-MeasSubframeSet1.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ri-ConfigIndex2</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see TS 36.213 [23, 7.2.2-1B]. The parameter applies to the subframe pattern corresponding to</w:t>
            </w:r>
            <w:r w:rsidRPr="004E1F03">
              <w:rPr>
                <w:u w:val="single"/>
                <w:lang w:eastAsia="en-GB"/>
              </w:rPr>
              <w:t xml:space="preserve"> </w:t>
            </w:r>
            <w:r w:rsidRPr="004E1F03">
              <w:rPr>
                <w:i/>
                <w:lang w:eastAsia="en-GB"/>
              </w:rPr>
              <w:t xml:space="preserve">csi-MeasSubframeSet2 </w:t>
            </w:r>
            <w:r w:rsidRPr="004E1F03">
              <w:rPr>
                <w:lang w:eastAsia="en-GB"/>
              </w:rPr>
              <w:t xml:space="preserve">or corresponding to the CSI subframe set 2 indicated by </w:t>
            </w:r>
            <w:r w:rsidRPr="004E1F03">
              <w:rPr>
                <w:i/>
                <w:lang w:eastAsia="en-GB"/>
              </w:rPr>
              <w:t xml:space="preserve">csi-MeasSubframeSets-r12. </w:t>
            </w:r>
            <w:r w:rsidRPr="004E1F03">
              <w:rPr>
                <w:lang w:eastAsia="en-GB"/>
              </w:rPr>
              <w:t xml:space="preserve">E-UTRAN configures </w:t>
            </w:r>
            <w:r w:rsidRPr="004E1F03">
              <w:rPr>
                <w:i/>
                <w:lang w:eastAsia="en-GB"/>
              </w:rPr>
              <w:t>ri-ConfigIndex2</w:t>
            </w:r>
            <w:r w:rsidRPr="004E1F03">
              <w:rPr>
                <w:lang w:eastAsia="en-GB"/>
              </w:rPr>
              <w:t xml:space="preserve"> only if </w:t>
            </w:r>
            <w:r w:rsidRPr="004E1F03">
              <w:rPr>
                <w:i/>
                <w:lang w:eastAsia="en-GB"/>
              </w:rPr>
              <w:t>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ri-Ref-CSI-ProcessId</w:t>
            </w:r>
          </w:p>
          <w:p w:rsidR="00D4284E" w:rsidRPr="004E1F03" w:rsidRDefault="00D4284E" w:rsidP="009C19AB">
            <w:pPr>
              <w:pStyle w:val="TAL"/>
              <w:rPr>
                <w:lang w:eastAsia="en-GB"/>
              </w:rPr>
            </w:pPr>
            <w:r w:rsidRPr="004E1F03">
              <w:rPr>
                <w:lang w:eastAsia="en-GB"/>
              </w:rPr>
              <w:t>CSI process whose RI value the UE inherits when reporting RI, in the same subframe, for CSI reporting. E-UTRAN ensures that the CSI process that inherits the RI value is configured in accordance with the conditions specified in TS 36.213 [23, 7.2.1,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simultaneousAckNackAndCQI</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Simultaneous-AN-and-CQI</w:t>
            </w:r>
            <w:r w:rsidRPr="004E1F03">
              <w:rPr>
                <w:noProof/>
                <w:lang w:eastAsia="en-GB"/>
              </w:rPr>
              <w:t>,</w:t>
            </w:r>
            <w:r w:rsidRPr="004E1F03">
              <w:rPr>
                <w:lang w:eastAsia="en-GB"/>
              </w:rPr>
              <w:t xml:space="preserve"> see TS 36.213 [23, 10.1]. TRUE indicates that simultaneous transmission of ACK/NACK and CQI is allowed. </w:t>
            </w:r>
            <w:r w:rsidRPr="004E1F03">
              <w:rPr>
                <w:noProof/>
                <w:lang w:eastAsia="en-GB"/>
              </w:rPr>
              <w:t xml:space="preserve">One value applies for all CSI processes. </w:t>
            </w:r>
            <w:r w:rsidRPr="004E1F03">
              <w:rPr>
                <w:lang w:eastAsia="en-GB"/>
              </w:rPr>
              <w:t>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simultaneousAckNackAndCQI-Format3</w:t>
            </w:r>
          </w:p>
          <w:p w:rsidR="00D4284E" w:rsidRPr="004E1F03" w:rsidRDefault="00D4284E" w:rsidP="009C19AB">
            <w:pPr>
              <w:pStyle w:val="TAL"/>
              <w:rPr>
                <w:b/>
                <w:i/>
                <w:noProof/>
                <w:lang w:eastAsia="ko-KR"/>
              </w:rPr>
            </w:pPr>
            <w:r w:rsidRPr="004E1F03">
              <w:rPr>
                <w:noProof/>
                <w:lang w:eastAsia="ko-KR"/>
              </w:rPr>
              <w:t xml:space="preserve">Indicates that the UE shall perform simultaneous transmission of HARQ A/N and periodic CQI report multiplexing on PUCCH format 3, see TS 36.213 [23, 7.2, 10.1.1]. E-UTRAN configures this information only when </w:t>
            </w:r>
            <w:r w:rsidRPr="004E1F03">
              <w:rPr>
                <w:i/>
                <w:noProof/>
                <w:lang w:eastAsia="ko-KR"/>
              </w:rPr>
              <w:t>pucch-Format</w:t>
            </w:r>
            <w:r w:rsidRPr="004E1F03">
              <w:rPr>
                <w:noProof/>
                <w:lang w:eastAsia="ko-KR"/>
              </w:rPr>
              <w:t xml:space="preserve"> is set to </w:t>
            </w:r>
            <w:r w:rsidRPr="004E1F03">
              <w:rPr>
                <w:i/>
                <w:noProof/>
                <w:lang w:eastAsia="ko-KR"/>
              </w:rPr>
              <w:t>format3</w:t>
            </w:r>
            <w:r w:rsidRPr="004E1F03">
              <w:rPr>
                <w:noProof/>
                <w:lang w:eastAsia="ko-KR"/>
              </w:rPr>
              <w:t>.</w:t>
            </w:r>
            <w:r w:rsidRPr="004E1F03">
              <w:rPr>
                <w:noProof/>
                <w:lang w:eastAsia="en-GB"/>
              </w:rPr>
              <w:t xml:space="preserve"> One value applies for all CSI proce</w:t>
            </w:r>
            <w:r w:rsidRPr="004E1F03">
              <w:rPr>
                <w:noProof/>
                <w:lang w:eastAsia="ko-KR"/>
              </w:rPr>
              <w:t xml:space="preserve">sses. For SCells </w:t>
            </w:r>
            <w:r w:rsidRPr="004E1F03">
              <w:rPr>
                <w:lang w:eastAsia="en-GB"/>
              </w:rPr>
              <w:t xml:space="preserve">except for the PSCell and PUCCH SCell </w:t>
            </w:r>
            <w:r w:rsidRPr="004E1F03">
              <w:rPr>
                <w:noProof/>
                <w:lang w:eastAsia="ko-KR"/>
              </w:rPr>
              <w:t>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simultaneousAckNackAndCQI-Format4-Format5</w:t>
            </w:r>
          </w:p>
          <w:p w:rsidR="00D4284E" w:rsidRPr="004E1F03" w:rsidRDefault="00D4284E" w:rsidP="009C19AB">
            <w:pPr>
              <w:pStyle w:val="TAL"/>
              <w:rPr>
                <w:b/>
                <w:i/>
                <w:lang w:eastAsia="en-GB"/>
              </w:rPr>
            </w:pPr>
            <w:r w:rsidRPr="004E1F03">
              <w:rPr>
                <w:lang w:eastAsia="en-GB"/>
              </w:rPr>
              <w:t xml:space="preserve">Indicates that the UE shall perform simultaneous transmission of HARQ A/N and periodic CSI report multiplexing on PUCCH format 4 and format 5, see TS 36.213 [23, 10.1.1]. E-UTRAN configures this information only when </w:t>
            </w:r>
            <w:r w:rsidRPr="004E1F03">
              <w:rPr>
                <w:i/>
                <w:lang w:eastAsia="en-GB"/>
              </w:rPr>
              <w:t>pucch-Format</w:t>
            </w:r>
            <w:r w:rsidRPr="004E1F03">
              <w:rPr>
                <w:lang w:eastAsia="en-GB"/>
              </w:rPr>
              <w:t xml:space="preserve"> is set to </w:t>
            </w:r>
            <w:r w:rsidRPr="004E1F03">
              <w:rPr>
                <w:i/>
                <w:lang w:eastAsia="en-GB"/>
              </w:rPr>
              <w:t>format4</w:t>
            </w:r>
            <w:r w:rsidRPr="004E1F03">
              <w:rPr>
                <w:lang w:eastAsia="en-GB"/>
              </w:rPr>
              <w:t xml:space="preserve"> or </w:t>
            </w:r>
            <w:r w:rsidRPr="004E1F03">
              <w:rPr>
                <w:i/>
                <w:lang w:eastAsia="en-GB"/>
              </w:rPr>
              <w:t>format5.</w:t>
            </w:r>
            <w:r w:rsidRPr="004E1F03">
              <w:rPr>
                <w:lang w:eastAsia="en-GB"/>
              </w:rPr>
              <w:t xml:space="preserve"> One value applies for all CSI processes. 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trigger01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 xml:space="preserve">or reporting for this CSI-process corresponding to a CSI subframe set </w:t>
            </w:r>
            <w:r w:rsidRPr="004E1F03">
              <w:rPr>
                <w:noProof/>
                <w:lang w:eastAsia="en-GB"/>
              </w:rPr>
              <w:t>is triggered by CSI request field set to 01, for a CSI request applicable for the serving cell on the same frequency as the CSI process, see TS 36.213 [23, table 7.2.1-1</w:t>
            </w:r>
            <w:r w:rsidRPr="004E1F03">
              <w:rPr>
                <w:lang w:eastAsia="ja-JP"/>
              </w:rPr>
              <w:t>D and 7.2.1-1E</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trigger10, trigger11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or reporting for this CSI-process corresponding to a CSI subframe set</w:t>
            </w:r>
            <w:r w:rsidRPr="004E1F03">
              <w:rPr>
                <w:noProof/>
                <w:lang w:eastAsia="ja-JP"/>
              </w:rPr>
              <w:t xml:space="preserve"> </w:t>
            </w:r>
            <w:r w:rsidRPr="004E1F03">
              <w:rPr>
                <w:noProof/>
                <w:lang w:eastAsia="en-GB"/>
              </w:rPr>
              <w:t>is triggered by CSI request field set to 10 or 11, see TS 36.213 [23, table 7.2.1-1B]. EUTRAN configures at most 5 CSI processes, across all serving frequencies</w:t>
            </w:r>
            <w:r w:rsidRPr="004E1F03">
              <w:rPr>
                <w:lang w:eastAsia="en-GB"/>
              </w:rPr>
              <w:t xml:space="preserve"> </w:t>
            </w:r>
            <w:r w:rsidRPr="004E1F03">
              <w:rPr>
                <w:noProof/>
                <w:lang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trigger001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trigger010, trigger011, trigger100, trigger101, Trigger110, Trigger111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010, 011, 100, 101, 110 or 111, see TS 36.213 [23, table 7.2.1-1</w:t>
            </w:r>
            <w:r w:rsidRPr="004E1F03">
              <w:rPr>
                <w:lang w:eastAsia="ja-JP"/>
              </w:rPr>
              <w:t>D and 7.2.1-1E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trigger-SubframeSetIndicator</w:t>
            </w:r>
          </w:p>
          <w:p w:rsidR="00D4284E" w:rsidRPr="004E1F03" w:rsidRDefault="00D4284E" w:rsidP="009C19AB">
            <w:pPr>
              <w:pStyle w:val="TAL"/>
              <w:rPr>
                <w:b/>
                <w:i/>
                <w:noProof/>
                <w:lang w:eastAsia="en-GB"/>
              </w:rPr>
            </w:pPr>
            <w:r w:rsidRPr="004E1F03">
              <w:rPr>
                <w:lang w:eastAsia="en-GB"/>
              </w:rPr>
              <w:t xml:space="preserve">For a serving cell configured with </w:t>
            </w:r>
            <w:r w:rsidRPr="004E1F03">
              <w:rPr>
                <w:i/>
                <w:lang w:eastAsia="en-GB"/>
              </w:rPr>
              <w:t>csi-MeasSubframeSets-r12,</w:t>
            </w:r>
            <w:r w:rsidRPr="004E1F03">
              <w:rPr>
                <w:lang w:eastAsia="en-GB"/>
              </w:rPr>
              <w:t xml:space="preserve"> i</w:t>
            </w:r>
            <w:r w:rsidRPr="004E1F03">
              <w:rPr>
                <w:lang w:eastAsia="ja-JP"/>
              </w:rPr>
              <w:t>ndicates for which CSI subframe set the</w:t>
            </w:r>
            <w:r w:rsidRPr="004E1F03">
              <w:rPr>
                <w:lang w:eastAsia="en-GB"/>
              </w:rPr>
              <w:t xml:space="preserve"> a</w:t>
            </w:r>
            <w:r w:rsidRPr="004E1F03">
              <w:rPr>
                <w:lang w:eastAsia="ja-JP"/>
              </w:rPr>
              <w:t>periodic CSI report is triggered</w:t>
            </w:r>
            <w:r w:rsidRPr="004E1F03">
              <w:rPr>
                <w:lang w:eastAsia="en-GB"/>
              </w:rPr>
              <w:t xml:space="preserve"> for the serving </w:t>
            </w:r>
            <w:r w:rsidRPr="004E1F03">
              <w:rPr>
                <w:lang w:eastAsia="ja-JP"/>
              </w:rPr>
              <w:t>cell if the aperiodic CSI is triggered by the CSI request field 01 or 001, see TS 36.213 [23, table 7.2.1-1</w:t>
            </w:r>
            <w:r w:rsidRPr="004E1F03">
              <w:rPr>
                <w:lang w:eastAsia="en-GB"/>
              </w:rPr>
              <w:t>C or table 7.2.1.-1E</w:t>
            </w:r>
            <w:r w:rsidRPr="004E1F03">
              <w:rPr>
                <w:lang w:eastAsia="ja-JP"/>
              </w:rPr>
              <w:t>]. Value s1 corresponds to CSI subframe set 1 and value s2 corresponds to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trigger1-SubframeSetIndicator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10, see TS 36.213 [23, table 7.2.1-1</w:t>
            </w:r>
            <w:r w:rsidRPr="004E1F03">
              <w:rPr>
                <w:lang w:eastAsia="en-GB"/>
              </w:rPr>
              <w:t>C</w:t>
            </w:r>
            <w:r w:rsidRPr="004E1F03">
              <w:rPr>
                <w:lang w:eastAsia="ja-JP"/>
              </w:rPr>
              <w:t>] or by the CSI request field 010,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trigger2-SubframeSetIndicator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11, see TS 36.213 [23, table 7.2.1-1</w:t>
            </w:r>
            <w:r w:rsidRPr="004E1F03">
              <w:rPr>
                <w:lang w:eastAsia="en-GB"/>
              </w:rPr>
              <w:t>C</w:t>
            </w:r>
            <w:r w:rsidRPr="004E1F03">
              <w:rPr>
                <w:lang w:eastAsia="ja-JP"/>
              </w:rPr>
              <w:t>] or by the CSI request field 011,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trigger3-SubframeSetIndicator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field100, see TS 36.213 [23, </w:t>
            </w:r>
            <w:r w:rsidRPr="004E1F03">
              <w:rPr>
                <w:noProof/>
                <w:lang w:eastAsia="en-GB"/>
              </w:rPr>
              <w:t>table 7.2.1-1E</w:t>
            </w:r>
            <w:r w:rsidRPr="004E1F03">
              <w:rPr>
                <w:lang w:eastAsia="en-GB"/>
              </w:rPr>
              <w:t xml:space="preserve">].The leftmost bit, bit 0 in the bit string corresponds to the cell with </w:t>
            </w:r>
            <w:r w:rsidRPr="004E1F03">
              <w:rPr>
                <w:i/>
                <w:lang w:eastAsia="en-GB"/>
              </w:rPr>
              <w:t>ServCellIndex</w:t>
            </w:r>
            <w:r w:rsidRPr="004E1F03">
              <w:rPr>
                <w:lang w:eastAsia="en-GB"/>
              </w:rPr>
              <w:t xml:space="preserve">=0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trigger4-SubframeSetIndicator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101,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trigger5-SubframeSetIndicator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110,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trigger6-SubframeSetIndicator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cqi-Setup</w:t>
            </w:r>
          </w:p>
        </w:tc>
        <w:tc>
          <w:tcPr>
            <w:tcW w:w="7371" w:type="dxa"/>
          </w:tcPr>
          <w:p w:rsidR="00D4284E" w:rsidRPr="004E1F03" w:rsidRDefault="00D4284E" w:rsidP="009C19AB">
            <w:pPr>
              <w:pStyle w:val="TAL"/>
              <w:rPr>
                <w:lang w:eastAsia="en-GB"/>
              </w:rPr>
            </w:pPr>
            <w:r w:rsidRPr="004E1F03">
              <w:rPr>
                <w:lang w:eastAsia="en-GB"/>
              </w:rPr>
              <w:t xml:space="preserve">This field is not present for an Scell except for the PSCell, while it is conditionally present for the PCell and the PSCell according to the following. The field is optional present, need OR, if the </w:t>
            </w:r>
            <w:r w:rsidRPr="004E1F03">
              <w:rPr>
                <w:i/>
                <w:lang w:eastAsia="en-GB"/>
              </w:rPr>
              <w:t>cqi-ReportPeriodic</w:t>
            </w:r>
            <w:r w:rsidRPr="004E1F03">
              <w:rPr>
                <w:lang w:eastAsia="en-GB"/>
              </w:rPr>
              <w:t xml:space="preserve"> in the </w:t>
            </w:r>
            <w:r w:rsidRPr="004E1F03">
              <w:rPr>
                <w:i/>
                <w:lang w:eastAsia="en-GB"/>
              </w:rPr>
              <w:t>cqi-ReportConfig</w:t>
            </w:r>
            <w:r w:rsidRPr="004E1F03">
              <w:rPr>
                <w:lang w:eastAsia="en-GB"/>
              </w:rPr>
              <w:t xml:space="preserve"> is set to </w:t>
            </w:r>
            <w:r w:rsidRPr="004E1F03">
              <w:rPr>
                <w:i/>
                <w:lang w:eastAsia="en-GB"/>
              </w:rPr>
              <w:t>setup</w:t>
            </w:r>
            <w:r w:rsidRPr="004E1F03">
              <w:rPr>
                <w:lang w:eastAsia="en-GB"/>
              </w:rPr>
              <w:t xml:space="preserve">. If the field </w:t>
            </w:r>
            <w:r w:rsidRPr="004E1F03">
              <w:rPr>
                <w:i/>
                <w:lang w:eastAsia="en-GB"/>
              </w:rPr>
              <w:t>cqi-ReportPeriodic</w:t>
            </w:r>
            <w:r w:rsidRPr="004E1F03">
              <w:rPr>
                <w:lang w:eastAsia="en-GB"/>
              </w:rPr>
              <w:t xml:space="preserve"> is present and set to </w:t>
            </w:r>
            <w:r w:rsidRPr="004E1F03">
              <w:rPr>
                <w:i/>
                <w:lang w:eastAsia="en-GB"/>
              </w:rPr>
              <w:t>release</w:t>
            </w:r>
            <w:r w:rsidRPr="004E1F03">
              <w:rPr>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Pr>
          <w:p w:rsidR="00D4284E" w:rsidRPr="004E1F03" w:rsidRDefault="00D4284E" w:rsidP="009C19AB">
            <w:pPr>
              <w:pStyle w:val="TAH"/>
              <w:jc w:val="both"/>
              <w:rPr>
                <w:b w:val="0"/>
                <w:i/>
                <w:lang w:eastAsia="zh-CN"/>
              </w:rPr>
            </w:pPr>
            <w:r w:rsidRPr="004E1F03">
              <w:rPr>
                <w:b w:val="0"/>
                <w:i/>
                <w:lang w:eastAsia="zh-CN"/>
              </w:rPr>
              <w:t>PMIRI</w:t>
            </w:r>
          </w:p>
        </w:tc>
        <w:tc>
          <w:tcPr>
            <w:tcW w:w="7371" w:type="dxa"/>
          </w:tcPr>
          <w:p w:rsidR="00D4284E" w:rsidRPr="004E1F03" w:rsidRDefault="00D4284E" w:rsidP="009C19AB">
            <w:pPr>
              <w:pStyle w:val="TAH"/>
              <w:jc w:val="both"/>
              <w:rPr>
                <w:b w:val="0"/>
                <w:lang w:eastAsia="en-GB"/>
              </w:rPr>
            </w:pPr>
            <w:r w:rsidRPr="004E1F03">
              <w:rPr>
                <w:b w:val="0"/>
                <w:lang w:eastAsia="en-GB"/>
              </w:rPr>
              <w:t xml:space="preserve">The field is optional present, need OR, </w:t>
            </w:r>
            <w:r w:rsidRPr="004E1F03">
              <w:rPr>
                <w:b w:val="0"/>
                <w:lang w:eastAsia="zh-CN"/>
              </w:rPr>
              <w:t xml:space="preserve">if </w:t>
            </w:r>
            <w:r w:rsidRPr="004E1F03">
              <w:rPr>
                <w:b w:val="0"/>
                <w:i/>
                <w:lang w:eastAsia="en-GB"/>
              </w:rPr>
              <w:t>cqi-ReportPeriodic</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w:t>
            </w:r>
            <w:r w:rsidRPr="004E1F03">
              <w:rPr>
                <w:b w:val="0"/>
                <w:lang w:eastAsia="en-GB"/>
              </w:rPr>
              <w:t xml:space="preserve"> is included. If the field </w:t>
            </w:r>
            <w:r w:rsidRPr="004E1F03">
              <w:rPr>
                <w:b w:val="0"/>
                <w:i/>
                <w:lang w:eastAsia="en-GB"/>
              </w:rPr>
              <w:t>cqi-ReportPeriodic</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cqi-ReportModeAperiodic</w:t>
            </w:r>
            <w:r w:rsidRPr="004E1F03">
              <w:rPr>
                <w:b w:val="0"/>
                <w:lang w:eastAsia="en-GB"/>
              </w:rPr>
              <w:t xml:space="preserve"> is absent,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or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If the field </w:t>
            </w:r>
            <w:r w:rsidRPr="004E1F03">
              <w:rPr>
                <w:b w:val="0"/>
                <w:i/>
                <w:lang w:eastAsia="en-GB"/>
              </w:rPr>
              <w:t>cqi-ReportPeriodic</w:t>
            </w:r>
            <w:r w:rsidRPr="004E1F03">
              <w:rPr>
                <w:b w:val="0"/>
                <w:lang w:eastAsia="en-GB"/>
              </w:rPr>
              <w:t xml:space="preserve"> is present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xml:space="preserve"> and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cqi-ReportPeriodicSCell</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cqi-ReportModeAperiodic-r10</w:t>
            </w:r>
            <w:r w:rsidRPr="004E1F03">
              <w:rPr>
                <w:b w:val="0"/>
                <w:lang w:eastAsia="en-GB"/>
              </w:rPr>
              <w:t xml:space="preserve"> is included in the </w:t>
            </w:r>
            <w:r w:rsidRPr="004E1F03">
              <w:rPr>
                <w:b w:val="0"/>
                <w:i/>
                <w:lang w:eastAsia="en-GB"/>
              </w:rPr>
              <w:t>CQI-ReportConfigSCell</w:t>
            </w:r>
            <w:r w:rsidRPr="004E1F03">
              <w:rPr>
                <w:b w:val="0"/>
                <w:lang w:eastAsia="en-GB"/>
              </w:rPr>
              <w:t xml:space="preserve">. If the field </w:t>
            </w:r>
            <w:r w:rsidRPr="004E1F03">
              <w:rPr>
                <w:b w:val="0"/>
                <w:i/>
                <w:lang w:eastAsia="en-GB"/>
              </w:rPr>
              <w:t>cqi-ReportPeriodicSCell</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w:t>
            </w:r>
            <w:r w:rsidRPr="004E1F03">
              <w:rPr>
                <w:b w:val="0"/>
                <w:lang w:eastAsia="en-GB"/>
              </w:rPr>
              <w:t xml:space="preserve">c-r10 is absent in the </w:t>
            </w:r>
            <w:r w:rsidRPr="004E1F03">
              <w:rPr>
                <w:b w:val="0"/>
                <w:i/>
                <w:lang w:eastAsia="en-GB"/>
              </w:rPr>
              <w:t>CQI-ReportConfigSCell</w:t>
            </w:r>
            <w:r w:rsidRPr="004E1F03">
              <w:rPr>
                <w:b w:val="0"/>
                <w:lang w:eastAsia="en-GB"/>
              </w:rPr>
              <w:t>, the field is not present and the UE shall delete any existing value for this field. Otherwise the field is not present.</w:t>
            </w:r>
          </w:p>
        </w:tc>
      </w:tr>
    </w:tbl>
    <w:p w:rsidR="00D4284E" w:rsidRPr="004E1F03" w:rsidRDefault="00D4284E" w:rsidP="00D4284E"/>
    <w:p w:rsidR="00D4284E" w:rsidRPr="004E1F03" w:rsidRDefault="00D4284E" w:rsidP="00D4284E">
      <w:pPr>
        <w:pStyle w:val="Heading4"/>
      </w:pPr>
      <w:bookmarkStart w:id="1357" w:name="_Toc494150052"/>
      <w:r w:rsidRPr="004E1F03">
        <w:t>–</w:t>
      </w:r>
      <w:r w:rsidRPr="004E1F03">
        <w:tab/>
      </w:r>
      <w:r w:rsidRPr="004E1F03">
        <w:rPr>
          <w:i/>
          <w:noProof/>
        </w:rPr>
        <w:t>CQI-ReportPeriodicProcExtId</w:t>
      </w:r>
      <w:bookmarkEnd w:id="1357"/>
    </w:p>
    <w:p w:rsidR="00D4284E" w:rsidRPr="004E1F03" w:rsidRDefault="00D4284E" w:rsidP="00D4284E">
      <w:r w:rsidRPr="004E1F03">
        <w:t xml:space="preserve">The IE </w:t>
      </w:r>
      <w:r w:rsidRPr="004E1F03">
        <w:rPr>
          <w:i/>
          <w:noProof/>
        </w:rPr>
        <w:t>CQI-ReportPeriodicProcExtId</w:t>
      </w:r>
      <w:r w:rsidRPr="004E1F03">
        <w:t xml:space="preserve"> is used to identify a periodic CQI reporting configuration that E-UTRAN may configure in addition to the configuration specified by the IE </w:t>
      </w:r>
      <w:r w:rsidRPr="004E1F03">
        <w:rPr>
          <w:i/>
        </w:rPr>
        <w:t>CQI-ReportPeriodic-r10</w:t>
      </w:r>
      <w:r w:rsidRPr="004E1F03">
        <w:t xml:space="preserve">. These additional configurations are specified by the IE </w:t>
      </w:r>
      <w:r w:rsidRPr="004E1F03">
        <w:rPr>
          <w:i/>
        </w:rPr>
        <w:t>CQI-ReportPeriodicProcExt-r11</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CQI-ReportPeriodicProcExtId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CQI-ReportPeriodicProcExtId-r11 ::=</w:t>
      </w:r>
      <w:r w:rsidRPr="004E1F03">
        <w:tab/>
      </w:r>
      <w:r w:rsidRPr="004E1F03">
        <w:tab/>
      </w:r>
      <w:r w:rsidRPr="004E1F03">
        <w:tab/>
      </w:r>
      <w:r w:rsidRPr="004E1F03">
        <w:tab/>
      </w:r>
      <w:r w:rsidRPr="004E1F03">
        <w:tab/>
        <w:t>INTEGER (1..maxCQI-ProcExt-r11)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358" w:name="_Toc494150053"/>
      <w:r w:rsidRPr="004E1F03">
        <w:t>–</w:t>
      </w:r>
      <w:r w:rsidRPr="004E1F03">
        <w:tab/>
      </w:r>
      <w:r w:rsidRPr="004E1F03">
        <w:rPr>
          <w:i/>
          <w:noProof/>
        </w:rPr>
        <w:t>CrossCarrierSchedulingConfig</w:t>
      </w:r>
      <w:bookmarkEnd w:id="1358"/>
    </w:p>
    <w:p w:rsidR="00D4284E" w:rsidRPr="004E1F03" w:rsidRDefault="00D4284E" w:rsidP="00D4284E">
      <w:r w:rsidRPr="004E1F03">
        <w:t xml:space="preserve">The IE </w:t>
      </w:r>
      <w:r w:rsidRPr="004E1F03">
        <w:rPr>
          <w:i/>
          <w:noProof/>
        </w:rPr>
        <w:t>CrossCarrierSchedulingConfig</w:t>
      </w:r>
      <w:r w:rsidRPr="004E1F03">
        <w:t xml:space="preserve"> is used to specify the configuration when the cross carrier scheduling is used in a cell.</w:t>
      </w:r>
    </w:p>
    <w:p w:rsidR="00D4284E" w:rsidRPr="004E1F03" w:rsidRDefault="00D4284E" w:rsidP="00D4284E">
      <w:pPr>
        <w:pStyle w:val="TH"/>
        <w:rPr>
          <w:bCs/>
          <w:i/>
          <w:iCs/>
        </w:rPr>
      </w:pPr>
      <w:r w:rsidRPr="004E1F03">
        <w:rPr>
          <w:bCs/>
          <w:i/>
          <w:iCs/>
          <w:noProof/>
        </w:rPr>
        <w:t xml:space="preserve">CrossCarrierSchedulingConfig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CrossCarrierSchedulingConfig-r10 ::=</w:t>
      </w:r>
      <w:r w:rsidRPr="004E1F03">
        <w:tab/>
      </w:r>
      <w:r w:rsidRPr="004E1F03">
        <w:tab/>
        <w:t>SEQUENCE {</w:t>
      </w:r>
    </w:p>
    <w:p w:rsidR="00D4284E" w:rsidRPr="004E1F03" w:rsidRDefault="00D4284E" w:rsidP="00D4284E">
      <w:pPr>
        <w:pStyle w:val="PL"/>
        <w:shd w:val="clear" w:color="auto" w:fill="E6E6E6"/>
      </w:pPr>
      <w:r w:rsidRPr="004E1F03">
        <w:tab/>
        <w:t>schedulingCellInfo-r10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cif-Presence-r10</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schedulingCellId-r10</w:t>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r>
      <w:r w:rsidRPr="004E1F03">
        <w:tab/>
      </w:r>
      <w:r w:rsidRPr="004E1F03">
        <w:tab/>
        <w:t>pdsch-Start-r10</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CrossCarrierSchedulingConfig-r13 ::=</w:t>
      </w:r>
      <w:r w:rsidRPr="004E1F03">
        <w:tab/>
      </w:r>
      <w:r w:rsidRPr="004E1F03">
        <w:tab/>
        <w:t>SEQUENCE {</w:t>
      </w:r>
    </w:p>
    <w:p w:rsidR="00D4284E" w:rsidRPr="004E1F03" w:rsidRDefault="00D4284E" w:rsidP="00D4284E">
      <w:pPr>
        <w:pStyle w:val="PL"/>
        <w:shd w:val="clear" w:color="auto" w:fill="E6E6E6"/>
      </w:pPr>
      <w:r w:rsidRPr="004E1F03">
        <w:tab/>
        <w:t>schedulingCellInfo-r13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own-r13</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other-r13</w:t>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schedulingCellId-r13</w:t>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r>
      <w:r w:rsidRPr="004E1F03">
        <w:tab/>
      </w:r>
      <w:r w:rsidRPr="004E1F03">
        <w:tab/>
        <w:t>pdsch-Start-r13</w:t>
      </w:r>
      <w:r w:rsidRPr="004E1F03">
        <w:tab/>
      </w:r>
      <w:r w:rsidRPr="004E1F03">
        <w:tab/>
      </w:r>
      <w:r w:rsidRPr="004E1F03">
        <w:rPr>
          <w:noProof w:val="0"/>
        </w:rPr>
        <w:tab/>
      </w:r>
      <w:r w:rsidRPr="004E1F03">
        <w:rPr>
          <w:noProof w:val="0"/>
        </w:rPr>
        <w:tab/>
      </w:r>
      <w:r w:rsidRPr="004E1F03">
        <w:rPr>
          <w:noProof w:val="0"/>
        </w:rPr>
        <w:tab/>
      </w:r>
      <w:r w:rsidRPr="004E1F03">
        <w:rPr>
          <w:noProof w:val="0"/>
        </w:rPr>
        <w:tab/>
        <w:t>INTEGER (1..4),</w:t>
      </w:r>
    </w:p>
    <w:p w:rsidR="00D4284E" w:rsidRPr="004E1F03" w:rsidRDefault="00D4284E" w:rsidP="00D4284E">
      <w:pPr>
        <w:pStyle w:val="PL"/>
        <w:shd w:val="clear" w:color="auto" w:fill="E6E6E6"/>
        <w:rPr>
          <w:noProof w:val="0"/>
        </w:rPr>
      </w:pPr>
      <w:r w:rsidRPr="004E1F03">
        <w:rPr>
          <w:lang w:eastAsia="zh-CN"/>
        </w:rPr>
        <w:tab/>
      </w:r>
      <w:r w:rsidRPr="004E1F03">
        <w:rPr>
          <w:lang w:eastAsia="zh-CN"/>
        </w:rPr>
        <w:tab/>
      </w:r>
      <w:r w:rsidRPr="004E1F03">
        <w:rPr>
          <w:lang w:eastAsia="zh-CN"/>
        </w:rPr>
        <w:tab/>
        <w:t>cif-InSchedulingCell-r13</w:t>
      </w:r>
      <w:r w:rsidRPr="004E1F03">
        <w:rPr>
          <w:lang w:eastAsia="zh-CN"/>
        </w:rPr>
        <w:tab/>
      </w:r>
      <w:r w:rsidRPr="004E1F03">
        <w:rPr>
          <w:lang w:eastAsia="zh-CN"/>
        </w:rPr>
        <w:tab/>
      </w:r>
      <w:r w:rsidRPr="004E1F03">
        <w:rPr>
          <w:lang w:eastAsia="zh-CN"/>
        </w:rPr>
        <w:tab/>
      </w:r>
      <w:r w:rsidRPr="004E1F03">
        <w:rPr>
          <w:lang w:eastAsia="zh-CN"/>
        </w:rPr>
        <w:tab/>
        <w:t>INTEGER (1..7)</w:t>
      </w:r>
    </w:p>
    <w:p w:rsidR="00D4284E" w:rsidRPr="004E1F03" w:rsidRDefault="00D4284E" w:rsidP="00D4284E">
      <w:pPr>
        <w:pStyle w:val="PL"/>
        <w:shd w:val="clear" w:color="auto" w:fill="E6E6E6"/>
        <w:rPr>
          <w:noProof w:val="0"/>
        </w:rPr>
      </w:pPr>
      <w:r w:rsidRPr="004E1F03">
        <w:tab/>
      </w:r>
      <w:r w:rsidRPr="004E1F03">
        <w:tab/>
        <w:t>}</w:t>
      </w:r>
    </w:p>
    <w:p w:rsidR="00D4284E" w:rsidRPr="004E1F03" w:rsidRDefault="00D4284E" w:rsidP="00D4284E">
      <w:pPr>
        <w:pStyle w:val="PL"/>
        <w:shd w:val="clear" w:color="auto" w:fill="E6E6E6"/>
        <w:rPr>
          <w:noProof w:val="0"/>
        </w:rPr>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CrossCarrierSchedulingConfigLAA-UL-r14 ::=</w:t>
      </w:r>
      <w:r w:rsidRPr="004E1F03">
        <w:tab/>
      </w:r>
      <w:r w:rsidRPr="004E1F03">
        <w:tab/>
        <w:t>SEQUENCE {</w:t>
      </w:r>
    </w:p>
    <w:p w:rsidR="00D4284E" w:rsidRPr="004E1F03" w:rsidRDefault="00D4284E" w:rsidP="00D4284E">
      <w:pPr>
        <w:pStyle w:val="PL"/>
        <w:shd w:val="clear" w:color="auto" w:fill="E6E6E6"/>
      </w:pPr>
      <w:r w:rsidRPr="004E1F03">
        <w:tab/>
        <w:t>schedulingCellId-r14</w:t>
      </w:r>
      <w:r w:rsidRPr="004E1F03">
        <w:tab/>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t>cif-InSchedulingCell-r14</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CrossCarrierSchedulingConfig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cif-Presence</w:t>
            </w:r>
          </w:p>
          <w:p w:rsidR="00D4284E" w:rsidRPr="004E1F03" w:rsidRDefault="00D4284E" w:rsidP="009C19AB">
            <w:pPr>
              <w:pStyle w:val="TAL"/>
              <w:rPr>
                <w:b/>
                <w:noProof/>
                <w:lang w:eastAsia="zh-CN"/>
              </w:rPr>
            </w:pPr>
            <w:r w:rsidRPr="004E1F03">
              <w:rPr>
                <w:lang w:eastAsia="zh-CN"/>
              </w:rPr>
              <w:t>The field is used to i</w:t>
            </w:r>
            <w:r w:rsidRPr="004E1F03">
              <w:rPr>
                <w:lang w:eastAsia="en-GB"/>
              </w:rPr>
              <w:t>ndicate whether</w:t>
            </w:r>
            <w:r w:rsidRPr="004E1F03">
              <w:rPr>
                <w:lang w:eastAsia="zh-CN"/>
              </w:rPr>
              <w:t xml:space="preserve"> </w:t>
            </w:r>
            <w:r w:rsidRPr="004E1F03">
              <w:rPr>
                <w:lang w:eastAsia="en-GB"/>
              </w:rPr>
              <w:t xml:space="preserve">carrier indicator </w:t>
            </w:r>
            <w:r w:rsidRPr="004E1F03">
              <w:rPr>
                <w:lang w:eastAsia="zh-CN"/>
              </w:rPr>
              <w:t xml:space="preserve">field </w:t>
            </w:r>
            <w:r w:rsidRPr="004E1F03">
              <w:rPr>
                <w:lang w:eastAsia="en-GB"/>
              </w:rPr>
              <w:t xml:space="preserve">is </w:t>
            </w:r>
            <w:r w:rsidRPr="004E1F03">
              <w:rPr>
                <w:lang w:eastAsia="zh-CN"/>
              </w:rPr>
              <w:t>present (value TRUE)</w:t>
            </w:r>
            <w:r w:rsidRPr="004E1F03">
              <w:rPr>
                <w:lang w:eastAsia="en-GB"/>
              </w:rPr>
              <w:t xml:space="preserve"> or not</w:t>
            </w:r>
            <w:r w:rsidRPr="004E1F03">
              <w:rPr>
                <w:lang w:eastAsia="zh-CN"/>
              </w:rPr>
              <w:t xml:space="preserve"> (value FALSE)</w:t>
            </w:r>
            <w:r w:rsidRPr="004E1F03">
              <w:rPr>
                <w:lang w:eastAsia="en-GB"/>
              </w:rPr>
              <w:t xml:space="preserve"> in PDCCH/ EPDCCH</w:t>
            </w:r>
            <w:r w:rsidRPr="004E1F03">
              <w:rPr>
                <w:lang w:eastAsia="zh-CN"/>
              </w:rPr>
              <w:t xml:space="preserve"> DCI</w:t>
            </w:r>
            <w:r w:rsidRPr="004E1F03">
              <w:rPr>
                <w:lang w:eastAsia="en-GB"/>
              </w:rPr>
              <w:t xml:space="preserve"> formats</w:t>
            </w:r>
            <w:r w:rsidRPr="004E1F03">
              <w:rPr>
                <w:lang w:eastAsia="zh-CN"/>
              </w:rPr>
              <w:t xml:space="preserve">, see TS 36.212 [22,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5.3.3</w:t>
              </w:r>
            </w:smartTag>
            <w:r w:rsidRPr="004E1F03">
              <w:rPr>
                <w:lang w:eastAsia="zh-CN"/>
              </w:rPr>
              <w:t xml:space="preserve">.1]. </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cif-InSchedulingCell</w:t>
            </w:r>
          </w:p>
          <w:p w:rsidR="00D4284E" w:rsidRPr="004E1F03" w:rsidRDefault="00D4284E" w:rsidP="009C19AB">
            <w:pPr>
              <w:pStyle w:val="TAL"/>
              <w:rPr>
                <w:b/>
                <w:lang w:eastAsia="en-GB"/>
              </w:rPr>
            </w:pPr>
            <w:r w:rsidRPr="004E1F03">
              <w:rPr>
                <w:lang w:eastAsia="en-GB"/>
              </w:rPr>
              <w:t>The field indicates the CIF value used in the scheduling cell to indicate this cell, see TS 36.212 [22, 5.</w:t>
            </w:r>
            <w:r w:rsidRPr="004E1F03">
              <w:rPr>
                <w:lang w:eastAsia="zh-CN"/>
              </w:rPr>
              <w:t>3.3.1</w:t>
            </w:r>
            <w:r w:rsidRPr="004E1F03">
              <w:rPr>
                <w:lang w:eastAsia="en-GB"/>
              </w:rPr>
              <w:t>]. In case of carrier indicator field is present, the CIF value is 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SCell, see TS 36.213 [23. 7.1.6.4]. Values 1, 2, 3 are applicable when </w:t>
            </w:r>
            <w:r w:rsidRPr="004E1F03">
              <w:rPr>
                <w:i/>
                <w:lang w:eastAsia="en-GB"/>
              </w:rPr>
              <w:t>dl-Bandwidth</w:t>
            </w:r>
            <w:r w:rsidRPr="004E1F03">
              <w:rPr>
                <w:lang w:eastAsia="en-GB"/>
              </w:rPr>
              <w:t xml:space="preserve"> for the concerned SCell is greater than 10 resource blocks, values 2, 3, 4 are applicable when </w:t>
            </w:r>
            <w:r w:rsidRPr="004E1F03">
              <w:rPr>
                <w:i/>
                <w:lang w:eastAsia="en-GB"/>
              </w:rPr>
              <w:t>dl-Bandwidth</w:t>
            </w:r>
            <w:r w:rsidRPr="004E1F03">
              <w:rPr>
                <w:lang w:eastAsia="en-GB"/>
              </w:rPr>
              <w:t xml:space="preserve"> for the concerned SCell is less than or equal to 10 resource blocks, see TS 36.211 [21, Table 6,7-1].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schedulingCellId</w:t>
            </w:r>
          </w:p>
          <w:p w:rsidR="00D4284E" w:rsidRPr="004E1F03" w:rsidRDefault="00D4284E" w:rsidP="009C19AB">
            <w:pPr>
              <w:pStyle w:val="TAL"/>
              <w:rPr>
                <w:b/>
                <w:i/>
                <w:noProof/>
                <w:lang w:eastAsia="en-GB"/>
              </w:rPr>
            </w:pPr>
            <w:r w:rsidRPr="004E1F0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4E1F03">
              <w:rPr>
                <w:lang w:eastAsia="zh-CN"/>
              </w:rPr>
              <w:t xml:space="preserve"> In case the UE is configured with </w:t>
            </w:r>
            <w:r w:rsidRPr="004E1F03">
              <w:rPr>
                <w:i/>
                <w:lang w:eastAsia="zh-CN"/>
              </w:rPr>
              <w:t>crossCarrierSchedulingConfigLAA-UL</w:t>
            </w:r>
            <w:r w:rsidRPr="004E1F03">
              <w:rPr>
                <w:lang w:eastAsia="zh-CN"/>
              </w:rPr>
              <w:t xml:space="preserve">, </w:t>
            </w:r>
            <w:r w:rsidRPr="004E1F03">
              <w:rPr>
                <w:i/>
                <w:lang w:eastAsia="zh-CN"/>
              </w:rPr>
              <w:t>schedulingCellId</w:t>
            </w:r>
            <w:r w:rsidRPr="004E1F03">
              <w:rPr>
                <w:lang w:eastAsia="zh-CN"/>
              </w:rPr>
              <w:t xml:space="preserve"> indicated in </w:t>
            </w:r>
            <w:r w:rsidRPr="004E1F03">
              <w:rPr>
                <w:i/>
                <w:lang w:eastAsia="zh-CN"/>
              </w:rPr>
              <w:t>crossCarrierSchedulingConfigLAA-UL</w:t>
            </w:r>
            <w:r w:rsidRPr="004E1F03">
              <w:rPr>
                <w:lang w:eastAsia="zh-CN"/>
              </w:rPr>
              <w:t xml:space="preserve"> only indicates which cell signals the uplink grants.</w:t>
            </w:r>
          </w:p>
        </w:tc>
      </w:tr>
    </w:tbl>
    <w:p w:rsidR="00D4284E" w:rsidRPr="004E1F03" w:rsidRDefault="00D4284E" w:rsidP="00D4284E">
      <w:pPr>
        <w:rPr>
          <w:iCs/>
        </w:rPr>
      </w:pPr>
    </w:p>
    <w:p w:rsidR="00D4284E" w:rsidRPr="004E1F03" w:rsidRDefault="00D4284E" w:rsidP="00D4284E">
      <w:pPr>
        <w:pStyle w:val="Heading4"/>
      </w:pPr>
      <w:bookmarkStart w:id="1359" w:name="_Toc494150054"/>
      <w:r w:rsidRPr="004E1F03">
        <w:t>–</w:t>
      </w:r>
      <w:r w:rsidRPr="004E1F03">
        <w:tab/>
      </w:r>
      <w:r w:rsidRPr="004E1F03">
        <w:rPr>
          <w:i/>
        </w:rPr>
        <w:t>CSI-IM-Config</w:t>
      </w:r>
      <w:bookmarkEnd w:id="1359"/>
    </w:p>
    <w:p w:rsidR="00D4284E" w:rsidRPr="004E1F03" w:rsidRDefault="00D4284E" w:rsidP="00D4284E">
      <w:r w:rsidRPr="004E1F03">
        <w:t xml:space="preserve">The IE </w:t>
      </w:r>
      <w:r w:rsidRPr="004E1F03">
        <w:rPr>
          <w:i/>
          <w:noProof/>
        </w:rPr>
        <w:t>CSI-IM-Config</w:t>
      </w:r>
      <w:r w:rsidRPr="004E1F03">
        <w:t xml:space="preserve"> is the CSI Interference Measurement (IM) configuration that E-UTRAN may configure on a serving frequency, see TS 36.213 [23, 7.2.6].</w:t>
      </w:r>
    </w:p>
    <w:p w:rsidR="00D4284E" w:rsidRPr="004E1F03" w:rsidRDefault="00D4284E" w:rsidP="00D4284E">
      <w:pPr>
        <w:pStyle w:val="TH"/>
        <w:rPr>
          <w:bCs/>
          <w:i/>
          <w:iCs/>
        </w:rPr>
      </w:pPr>
      <w:r w:rsidRPr="004E1F03">
        <w:rPr>
          <w:bCs/>
          <w:i/>
          <w:iCs/>
          <w:noProof/>
        </w:rPr>
        <w:t xml:space="preserve">CSI-IM-Config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CSI-IM-Config-r11 ::=</w:t>
      </w:r>
      <w:r w:rsidRPr="004E1F03">
        <w:tab/>
      </w:r>
      <w:r w:rsidRPr="004E1F03">
        <w:tab/>
        <w:t>SEQUENCE {</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resourceConfig-r11</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CSI-IM-ConfigExt-r12 ::=</w:t>
      </w:r>
      <w:r w:rsidRPr="004E1F03">
        <w:tab/>
      </w:r>
      <w:r w:rsidRPr="004E1F03">
        <w:tab/>
        <w:t>SEQUENCE {</w:t>
      </w:r>
    </w:p>
    <w:p w:rsidR="00D4284E" w:rsidRPr="004E1F03" w:rsidRDefault="00D4284E" w:rsidP="00D4284E">
      <w:pPr>
        <w:pStyle w:val="PL"/>
        <w:shd w:val="clear" w:color="auto" w:fill="E6E6E6"/>
      </w:pPr>
      <w:r w:rsidRPr="004E1F03">
        <w:tab/>
        <w:t>csi-IM-ConfigId-v1250</w:t>
      </w:r>
      <w:r w:rsidRPr="004E1F03">
        <w:tab/>
      </w:r>
      <w:r w:rsidRPr="004E1F03">
        <w:tab/>
      </w:r>
      <w:r w:rsidRPr="004E1F03">
        <w:tab/>
        <w:t>CSI-IM-ConfigId-v1250,</w:t>
      </w:r>
    </w:p>
    <w:p w:rsidR="00D4284E" w:rsidRPr="004E1F03" w:rsidRDefault="00D4284E" w:rsidP="00D4284E">
      <w:pPr>
        <w:pStyle w:val="PL"/>
        <w:shd w:val="clear" w:color="auto" w:fill="E6E6E6"/>
      </w:pPr>
      <w:r w:rsidRPr="004E1F03">
        <w:tab/>
        <w:t>resourceConfig-r12</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subframeConfig-r12</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t>BOOLEAN</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csi-IM-ConfigId-v1310</w:t>
      </w:r>
      <w:r w:rsidRPr="004E1F03">
        <w:tab/>
      </w:r>
      <w:r w:rsidRPr="004E1F03">
        <w:tab/>
        <w:t>CSI-IM-ConfigId-v1310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CSI-IM-Config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36.213 [23, 7.2.6] and TS 36.211 [21, table 6.10.5.2-1 and 6.10.5.2-2] for 4 REs.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2" type="#_x0000_t75" style="width:32pt;height:15.5pt" o:ole="">
                  <v:imagedata r:id="rId46" o:title=""/>
                </v:shape>
                <o:OLEObject Type="Embed" ProgID="Equation.3" ShapeID="_x0000_i1042" DrawAspect="Content" ObjectID="_1572369756" r:id="rId47"/>
              </w:object>
            </w:r>
            <w:r w:rsidRPr="004E1F03">
              <w:rPr>
                <w:lang w:eastAsia="en-GB"/>
              </w:rPr>
              <w:t>, see TS 36.213 [23, 7.2.6] and TS 36.211 [21, table 6.10.5.3-1].</w:t>
            </w:r>
          </w:p>
        </w:tc>
      </w:tr>
    </w:tbl>
    <w:p w:rsidR="00D4284E" w:rsidRPr="004E1F03" w:rsidRDefault="00D4284E" w:rsidP="00D4284E"/>
    <w:p w:rsidR="00D4284E" w:rsidRPr="004E1F03" w:rsidRDefault="00D4284E" w:rsidP="00D4284E">
      <w:pPr>
        <w:pStyle w:val="Heading4"/>
      </w:pPr>
      <w:bookmarkStart w:id="1360" w:name="_Toc494150055"/>
      <w:r w:rsidRPr="004E1F03">
        <w:lastRenderedPageBreak/>
        <w:t>–</w:t>
      </w:r>
      <w:r w:rsidRPr="004E1F03">
        <w:tab/>
      </w:r>
      <w:r w:rsidRPr="004E1F03">
        <w:rPr>
          <w:i/>
        </w:rPr>
        <w:t>CSI-</w:t>
      </w:r>
      <w:r w:rsidRPr="004E1F03">
        <w:rPr>
          <w:i/>
          <w:noProof/>
        </w:rPr>
        <w:t>IM-ConfigId</w:t>
      </w:r>
      <w:bookmarkEnd w:id="1360"/>
    </w:p>
    <w:p w:rsidR="00D4284E" w:rsidRPr="004E1F03" w:rsidRDefault="00D4284E" w:rsidP="00D4284E">
      <w:r w:rsidRPr="004E1F03">
        <w:t xml:space="preserve">The IE </w:t>
      </w:r>
      <w:r w:rsidRPr="004E1F03">
        <w:rPr>
          <w:i/>
        </w:rPr>
        <w:t>CSI-</w:t>
      </w:r>
      <w:r w:rsidRPr="004E1F03">
        <w:rPr>
          <w:i/>
          <w:noProof/>
        </w:rPr>
        <w:t>IM-ConfigId</w:t>
      </w:r>
      <w:r w:rsidRPr="004E1F03">
        <w:t xml:space="preserve"> is used to identify a CSI-IM configuration that is configured by the IE </w:t>
      </w:r>
      <w:r w:rsidRPr="004E1F03">
        <w:rPr>
          <w:i/>
        </w:rPr>
        <w:t>CSI-IM-Config</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CSI-IM-ConfigId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CSI-IM-ConfigId-r11 ::=</w:t>
      </w:r>
      <w:r w:rsidRPr="004E1F03">
        <w:tab/>
      </w:r>
      <w:r w:rsidRPr="004E1F03">
        <w:tab/>
      </w:r>
      <w:r w:rsidRPr="004E1F03">
        <w:tab/>
      </w:r>
      <w:r w:rsidRPr="004E1F03">
        <w:tab/>
      </w:r>
      <w:r w:rsidRPr="004E1F03">
        <w:tab/>
        <w:t>INTEGER (1..maxCSI-IM-r11)</w:t>
      </w:r>
    </w:p>
    <w:p w:rsidR="00D4284E" w:rsidRPr="004E1F03" w:rsidRDefault="00D4284E" w:rsidP="00D4284E">
      <w:pPr>
        <w:pStyle w:val="PL"/>
        <w:shd w:val="clear" w:color="auto" w:fill="E6E6E6"/>
      </w:pPr>
      <w:r w:rsidRPr="004E1F03">
        <w:t>CSI-IM-ConfigId-r12 ::=</w:t>
      </w:r>
      <w:r w:rsidRPr="004E1F03">
        <w:tab/>
      </w:r>
      <w:r w:rsidRPr="004E1F03">
        <w:tab/>
      </w:r>
      <w:r w:rsidRPr="004E1F03">
        <w:tab/>
      </w:r>
      <w:r w:rsidRPr="004E1F03">
        <w:tab/>
      </w:r>
      <w:r w:rsidRPr="004E1F03">
        <w:tab/>
        <w:t>INTEGER (1..maxCSI-IM-r12)</w:t>
      </w:r>
    </w:p>
    <w:p w:rsidR="00D4284E" w:rsidRPr="004E1F03" w:rsidRDefault="00D4284E" w:rsidP="00D4284E">
      <w:pPr>
        <w:pStyle w:val="PL"/>
        <w:shd w:val="clear" w:color="auto" w:fill="E6E6E6"/>
      </w:pPr>
      <w:r w:rsidRPr="004E1F03">
        <w:t>CSI-IM-ConfigId-v1250 ::=</w:t>
      </w:r>
      <w:r w:rsidRPr="004E1F03">
        <w:tab/>
      </w:r>
      <w:r w:rsidRPr="004E1F03">
        <w:tab/>
      </w:r>
      <w:r w:rsidRPr="004E1F03">
        <w:tab/>
      </w:r>
      <w:r w:rsidRPr="004E1F03">
        <w:tab/>
        <w:t>INTEGER (maxCSI-IM-r12)</w:t>
      </w:r>
    </w:p>
    <w:p w:rsidR="00D4284E" w:rsidRPr="004E1F03" w:rsidRDefault="00D4284E" w:rsidP="00D4284E">
      <w:pPr>
        <w:pStyle w:val="PL"/>
        <w:shd w:val="clear" w:color="auto" w:fill="E6E6E6"/>
      </w:pPr>
      <w:r w:rsidRPr="004E1F03">
        <w:t>CSI-IM-ConfigId-v1310 ::=</w:t>
      </w:r>
      <w:r w:rsidRPr="004E1F03">
        <w:tab/>
      </w:r>
      <w:r w:rsidRPr="004E1F03">
        <w:tab/>
      </w:r>
      <w:r w:rsidRPr="004E1F03">
        <w:tab/>
      </w:r>
      <w:r w:rsidRPr="004E1F03">
        <w:tab/>
        <w:t>INTEGER (minCSI-IM-r13..maxCSI-IM-r13)</w:t>
      </w:r>
    </w:p>
    <w:p w:rsidR="00D4284E" w:rsidRPr="004E1F03" w:rsidRDefault="00D4284E" w:rsidP="00D4284E">
      <w:pPr>
        <w:pStyle w:val="PL"/>
        <w:shd w:val="clear" w:color="auto" w:fill="E6E6E6"/>
      </w:pPr>
      <w:r w:rsidRPr="004E1F03">
        <w:t>CSI-IM-ConfigId-r13 ::=</w:t>
      </w:r>
      <w:r w:rsidRPr="004E1F03">
        <w:tab/>
      </w:r>
      <w:r w:rsidRPr="004E1F03">
        <w:tab/>
      </w:r>
      <w:r w:rsidRPr="004E1F03">
        <w:tab/>
      </w:r>
      <w:r w:rsidRPr="004E1F03">
        <w:tab/>
      </w:r>
      <w:r w:rsidRPr="004E1F03">
        <w:tab/>
        <w:t>INTEGER (1..maxCSI-IM-r13)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61" w:name="_Toc494150056"/>
      <w:r w:rsidRPr="004E1F03">
        <w:t>–</w:t>
      </w:r>
      <w:r w:rsidRPr="004E1F03">
        <w:tab/>
      </w:r>
      <w:r w:rsidRPr="004E1F03">
        <w:rPr>
          <w:i/>
        </w:rPr>
        <w:t>CSI-Process</w:t>
      </w:r>
      <w:bookmarkEnd w:id="1361"/>
    </w:p>
    <w:p w:rsidR="00D4284E" w:rsidRPr="004E1F03" w:rsidRDefault="00D4284E" w:rsidP="00D4284E">
      <w:r w:rsidRPr="004E1F03">
        <w:t xml:space="preserve">The IE </w:t>
      </w:r>
      <w:r w:rsidRPr="004E1F03">
        <w:rPr>
          <w:i/>
          <w:noProof/>
        </w:rPr>
        <w:t>CSI-Process</w:t>
      </w:r>
      <w:r w:rsidRPr="004E1F03">
        <w:t xml:space="preserve"> is the CSI process configuration that E-UTRAN may configure on a serving frequency.</w:t>
      </w:r>
    </w:p>
    <w:p w:rsidR="00D4284E" w:rsidRPr="004E1F03" w:rsidRDefault="00D4284E" w:rsidP="00D4284E">
      <w:pPr>
        <w:pStyle w:val="TH"/>
        <w:rPr>
          <w:bCs/>
          <w:i/>
          <w:iCs/>
        </w:rPr>
      </w:pPr>
      <w:r w:rsidRPr="004E1F03">
        <w:rPr>
          <w:bCs/>
          <w:i/>
          <w:iCs/>
          <w:noProof/>
        </w:rPr>
        <w:t xml:space="preserve">CSI-Process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CSI-Process-r11 ::=</w:t>
      </w:r>
      <w:r w:rsidRPr="004E1F03">
        <w:tab/>
      </w:r>
      <w:r w:rsidRPr="004E1F03">
        <w:tab/>
        <w:t>SEQUENCE {</w:t>
      </w:r>
    </w:p>
    <w:p w:rsidR="00D4284E" w:rsidRPr="004E1F03" w:rsidRDefault="00D4284E" w:rsidP="00D4284E">
      <w:pPr>
        <w:pStyle w:val="PL"/>
        <w:shd w:val="clear" w:color="auto" w:fill="E6E6E6"/>
      </w:pPr>
      <w:r w:rsidRPr="004E1F03">
        <w:tab/>
        <w:t>csi-ProcessId-r11</w:t>
      </w:r>
      <w:r w:rsidRPr="004E1F03">
        <w:tab/>
      </w:r>
      <w:r w:rsidRPr="004E1F03">
        <w:tab/>
      </w:r>
      <w:r w:rsidRPr="004E1F03">
        <w:tab/>
        <w:t>CSI-ProcessId-r11,</w:t>
      </w:r>
    </w:p>
    <w:p w:rsidR="00D4284E" w:rsidRPr="004E1F03" w:rsidRDefault="00D4284E" w:rsidP="00D4284E">
      <w:pPr>
        <w:pStyle w:val="PL"/>
        <w:shd w:val="clear" w:color="auto" w:fill="E6E6E6"/>
      </w:pPr>
      <w:r w:rsidRPr="004E1F03">
        <w:tab/>
        <w:t>csi-RS-ConfigNZPId-r11</w:t>
      </w:r>
      <w:r w:rsidRPr="004E1F03">
        <w:tab/>
      </w:r>
      <w:r w:rsidRPr="004E1F03">
        <w:tab/>
        <w:t>CSI-RS-ConfigNZPId-r11,</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p-C-AndCBSRList-r11</w:t>
      </w:r>
      <w:r w:rsidRPr="004E1F03">
        <w:tab/>
      </w:r>
      <w:r w:rsidRPr="004E1F03">
        <w:tab/>
      </w:r>
      <w:r w:rsidRPr="004E1F03">
        <w:tab/>
        <w:t>P-C-AndCBSR-Pair-r13a,</w:t>
      </w:r>
    </w:p>
    <w:p w:rsidR="00D4284E" w:rsidRPr="004E1F03" w:rsidRDefault="00D4284E" w:rsidP="00D4284E">
      <w:pPr>
        <w:pStyle w:val="PL"/>
        <w:shd w:val="clear" w:color="auto" w:fill="E6E6E6"/>
      </w:pPr>
      <w:r w:rsidRPr="004E1F03">
        <w:tab/>
        <w:t>cqi-ReportBothProc-r11</w:t>
      </w:r>
      <w:r w:rsidRPr="004E1F03">
        <w:tab/>
      </w:r>
      <w:r w:rsidRPr="004E1F03">
        <w:tab/>
        <w:t>CQI-ReportBothProc-r11</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cqi-ReportPeriodicProcId-r11</w:t>
      </w:r>
      <w:r w:rsidRPr="004E1F03">
        <w:tab/>
        <w:t>INTEGER (0..maxCQI-ProcExt-r11)</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cqi-ReportAperiodicProc-r11</w:t>
      </w:r>
      <w:r w:rsidRPr="004E1F03">
        <w:tab/>
        <w:t>CQI-ReportAperiodicProc-r11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SimSun"/>
          <w:lang w:eastAsia="zh-CN"/>
        </w:rPr>
      </w:pPr>
      <w:r w:rsidRPr="004E1F03">
        <w:tab/>
        <w:t>[[</w:t>
      </w:r>
      <w:r w:rsidRPr="004E1F03">
        <w:tab/>
        <w:t>alternativeCodebookEnabledFor4TXProc-r12</w:t>
      </w:r>
      <w:r w:rsidRPr="004E1F03">
        <w:tab/>
        <w:t>ENUMERATED {true}</w:t>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t>csi-IM-ConfigId</w:t>
      </w:r>
      <w:r w:rsidRPr="004E1F03">
        <w:rPr>
          <w:rFonts w:eastAsia="SimSun"/>
          <w:lang w:eastAsia="zh-CN"/>
        </w:rPr>
        <w:t>List</w:t>
      </w:r>
      <w:r w:rsidRPr="004E1F03">
        <w:t>-r1</w:t>
      </w:r>
      <w:r w:rsidRPr="004E1F03">
        <w:rPr>
          <w:rFonts w:eastAsia="SimSun"/>
          <w:lang w:eastAsia="zh-CN"/>
        </w:rPr>
        <w:t>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(SIZE (1..2)) OF CSI-IM-ConfigId-r12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cqi-ReportAperiodicProc2-r12</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CQI-ReportAperiodicProc-r11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cqi-ReportAperiodicProc-v1310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cqi-ReportAperiodicProc2-v1310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eMIMO-Type-r13</w:t>
      </w:r>
      <w:r w:rsidRPr="004E1F03">
        <w:tab/>
      </w:r>
      <w:r w:rsidRPr="004E1F03">
        <w:tab/>
      </w:r>
      <w:r w:rsidRPr="004E1F03">
        <w:tab/>
      </w:r>
      <w:r w:rsidRPr="004E1F03">
        <w:tab/>
      </w:r>
      <w:r w:rsidRPr="004E1F03">
        <w:tab/>
        <w:t>CSI-RS-ConfigEMIMO-r13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eMIMO-Type-v1430</w:t>
      </w:r>
      <w:r w:rsidRPr="004E1F03">
        <w:tab/>
      </w:r>
      <w:r w:rsidRPr="004E1F03">
        <w:tab/>
      </w:r>
      <w:r w:rsidRPr="004E1F03">
        <w:tab/>
      </w:r>
      <w:r w:rsidRPr="004E1F03">
        <w:tab/>
        <w:t>CSI-RS-ConfigEMIMO-v1430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CSI-Process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advancedCodebookEnabled</w:t>
            </w:r>
          </w:p>
          <w:p w:rsidR="00D4284E" w:rsidRPr="004E1F03" w:rsidRDefault="00D4284E" w:rsidP="009C19AB">
            <w:pPr>
              <w:pStyle w:val="TAL"/>
              <w:rPr>
                <w:lang w:eastAsia="ja-JP"/>
              </w:rPr>
            </w:pPr>
            <w:r w:rsidRPr="004E1F03">
              <w:rPr>
                <w:lang w:eastAsia="en-GB"/>
              </w:rPr>
              <w:t>Value TRUE indicates that the UE should use the advanced code book defined in TS 36.213 [23].</w:t>
            </w:r>
            <w:r w:rsidRPr="004E1F03">
              <w:rPr>
                <w:lang w:eastAsia="ja-JP"/>
              </w:rPr>
              <w:t xml:space="preserve"> </w:t>
            </w:r>
            <w:r w:rsidRPr="004E1F03">
              <w:rPr>
                <w:lang w:eastAsia="en-GB"/>
              </w:rPr>
              <w:t xml:space="preserve">EUTRAN does not configure the field when the UE is configured with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 xml:space="preserve">, </w:t>
            </w:r>
            <w:r w:rsidRPr="004E1F03">
              <w:rPr>
                <w:lang w:eastAsia="en-GB"/>
              </w:rPr>
              <w:t xml:space="preserve">when the UE is configured </w:t>
            </w:r>
            <w:r w:rsidRPr="004E1F03">
              <w:rPr>
                <w:noProof/>
                <w:lang w:eastAsia="en-GB"/>
              </w:rPr>
              <w:t xml:space="preserve">with </w:t>
            </w:r>
            <w:r w:rsidRPr="004E1F03">
              <w:rPr>
                <w:i/>
                <w:noProof/>
                <w:lang w:eastAsia="en-GB"/>
              </w:rPr>
              <w:t>eMIMO-Hybrid</w:t>
            </w:r>
            <w:r w:rsidRPr="004E1F03">
              <w:rPr>
                <w:lang w:eastAsia="en-GB"/>
              </w:rPr>
              <w:t xml:space="preserve"> or when the UE is configured </w:t>
            </w:r>
            <w:r w:rsidRPr="004E1F03">
              <w:rPr>
                <w:noProof/>
                <w:lang w:eastAsia="en-GB"/>
              </w:rPr>
              <w:t>with</w:t>
            </w:r>
            <w:r w:rsidRPr="004E1F03">
              <w:rPr>
                <w:lang w:eastAsia="ja-JP"/>
              </w:rPr>
              <w:t xml:space="preserve"> </w:t>
            </w:r>
            <w:r w:rsidRPr="004E1F03">
              <w:rPr>
                <w:i/>
                <w:lang w:eastAsia="ja-JP"/>
              </w:rPr>
              <w:t>semiOpenLoop</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alternativeCodebookEnabledFor4TX</w:t>
            </w:r>
            <w:r w:rsidRPr="004E1F03">
              <w:rPr>
                <w:b/>
                <w:i/>
                <w:noProof/>
                <w:lang w:eastAsia="en-GB"/>
              </w:rPr>
              <w:t>Proc</w:t>
            </w:r>
          </w:p>
          <w:p w:rsidR="00D4284E" w:rsidRPr="004E1F03" w:rsidRDefault="00D4284E" w:rsidP="009C19AB">
            <w:pPr>
              <w:pStyle w:val="TAL"/>
              <w:rPr>
                <w:i/>
                <w:lang w:eastAsia="en-GB"/>
              </w:rPr>
            </w:pPr>
            <w:r w:rsidRPr="004E1F03">
              <w:rPr>
                <w:lang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If </w:t>
            </w:r>
            <w:r w:rsidRPr="004E1F03">
              <w:rPr>
                <w:rFonts w:eastAsia="SimSun"/>
                <w:i/>
                <w:lang w:eastAsia="zh-CN"/>
              </w:rPr>
              <w:t>csi-MeasSubframeSets-r12</w:t>
            </w:r>
            <w:r w:rsidRPr="004E1F03">
              <w:rPr>
                <w:rFonts w:eastAsia="SimSun"/>
                <w:lang w:eastAsia="zh-CN"/>
              </w:rPr>
              <w:t xml:space="preserve"> is configured for the same frequency as the CSI process, </w:t>
            </w:r>
            <w:r w:rsidRPr="004E1F03">
              <w:rPr>
                <w:rFonts w:eastAsia="SimSun"/>
                <w:i/>
                <w:lang w:eastAsia="zh-CN"/>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applies for CSI subframe set 1. If </w:t>
            </w:r>
            <w:r w:rsidRPr="004E1F03">
              <w:rPr>
                <w:rFonts w:eastAsia="SimSun"/>
                <w:i/>
                <w:lang w:eastAsia="zh-CN"/>
              </w:rPr>
              <w:t>csi-MeasSubframeSet1-r10</w:t>
            </w:r>
            <w:r w:rsidRPr="004E1F03">
              <w:rPr>
                <w:rFonts w:eastAsia="SimSun"/>
                <w:lang w:eastAsia="zh-CN"/>
              </w:rPr>
              <w:t xml:space="preserve"> or </w:t>
            </w:r>
            <w:r w:rsidRPr="004E1F03">
              <w:rPr>
                <w:rFonts w:eastAsia="SimSun"/>
                <w:i/>
                <w:lang w:eastAsia="zh-CN"/>
              </w:rPr>
              <w:t>csi-MeasSubframeSet2-r10</w:t>
            </w:r>
            <w:r w:rsidRPr="004E1F03">
              <w:rPr>
                <w:rFonts w:eastAsia="SimSun"/>
                <w:lang w:eastAsia="zh-CN"/>
              </w:rPr>
              <w:t xml:space="preserve"> are configured for the same frequency as the CSI process, </w:t>
            </w:r>
            <w:r w:rsidRPr="004E1F03">
              <w:rPr>
                <w:rFonts w:eastAsia="SimSun"/>
                <w:i/>
                <w:lang w:eastAsia="zh-CN"/>
              </w:rPr>
              <w:t>cqi-ReportAperiodicProc</w:t>
            </w:r>
            <w:r w:rsidRPr="004E1F03">
              <w:rPr>
                <w:rFonts w:eastAsia="SimSun"/>
                <w:lang w:eastAsia="zh-CN"/>
              </w:rPr>
              <w:t xml:space="preserve"> applies for CSI subframe set 1 or CSI subframe set 2. Otherwise, </w:t>
            </w:r>
            <w:r w:rsidRPr="004E1F03">
              <w:rPr>
                <w:rFonts w:eastAsia="SimSun"/>
                <w:i/>
                <w:lang w:eastAsia="zh-CN"/>
              </w:rPr>
              <w:t>cqi-ReportAperiodicProc</w:t>
            </w:r>
            <w:r w:rsidRPr="004E1F03">
              <w:rPr>
                <w:rFonts w:eastAsia="SimSun"/>
                <w:lang w:eastAsia="zh-CN"/>
              </w:rPr>
              <w:t xml:space="preserve"> applies for all subframes. </w:t>
            </w:r>
            <w:r w:rsidRPr="004E1F03">
              <w:rPr>
                <w:noProof/>
                <w:lang w:eastAsia="en-GB"/>
              </w:rPr>
              <w:t xml:space="preserve">E-UTRAN configures </w:t>
            </w:r>
            <w:r w:rsidRPr="004E1F03">
              <w:rPr>
                <w:i/>
                <w:noProof/>
                <w:lang w:eastAsia="en-GB"/>
              </w:rPr>
              <w:t>cqi-ReportAperiodicProc-v1310</w:t>
            </w:r>
            <w:r w:rsidRPr="004E1F03">
              <w:rPr>
                <w:noProof/>
                <w:lang w:eastAsia="en-GB"/>
              </w:rPr>
              <w:t xml:space="preserve"> only if </w:t>
            </w:r>
            <w:r w:rsidRPr="004E1F03">
              <w:rPr>
                <w:i/>
                <w:noProof/>
                <w:lang w:eastAsia="ja-JP"/>
              </w:rPr>
              <w:t>cqi-ReportAperiodicProc</w:t>
            </w:r>
            <w:r w:rsidRPr="004E1F03">
              <w:rPr>
                <w:i/>
                <w:noProof/>
                <w:lang w:eastAsia="en-GB"/>
              </w:rPr>
              <w:t>-r11</w:t>
            </w:r>
            <w:r w:rsidRPr="004E1F03">
              <w:rPr>
                <w:noProof/>
                <w:lang w:eastAsia="en-GB"/>
              </w:rPr>
              <w:t xml:space="preserve"> is </w:t>
            </w:r>
            <w:r w:rsidRPr="004E1F03">
              <w:rPr>
                <w:lang w:eastAsia="en-GB"/>
              </w:rPr>
              <w:t>configured</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cqi-ReportAperiodicProc2</w:t>
            </w:r>
          </w:p>
          <w:p w:rsidR="00D4284E" w:rsidRPr="004E1F03" w:rsidRDefault="00D4284E" w:rsidP="009C19AB">
            <w:pPr>
              <w:pStyle w:val="TAL"/>
              <w:rPr>
                <w:b/>
                <w:i/>
                <w:lang w:eastAsia="en-GB"/>
              </w:rPr>
            </w:pPr>
            <w:r w:rsidRPr="004E1F03">
              <w:rPr>
                <w:i/>
                <w:lang w:eastAsia="en-GB"/>
              </w:rPr>
              <w:t>cqi-ReportAperiodicProc</w:t>
            </w:r>
            <w:r w:rsidRPr="004E1F03">
              <w:rPr>
                <w:rFonts w:eastAsia="SimSun"/>
                <w:i/>
                <w:lang w:eastAsia="zh-CN"/>
              </w:rPr>
              <w:t>2</w:t>
            </w:r>
            <w:r w:rsidRPr="004E1F03">
              <w:rPr>
                <w:rFonts w:eastAsia="SimSun"/>
                <w:lang w:eastAsia="zh-CN"/>
              </w:rPr>
              <w:t xml:space="preserve"> is configured only if </w:t>
            </w:r>
            <w:r w:rsidRPr="004E1F03">
              <w:rPr>
                <w:i/>
                <w:lang w:eastAsia="en-GB"/>
              </w:rPr>
              <w:t>csi-MeasSubframeSets-r12</w:t>
            </w:r>
            <w:r w:rsidRPr="004E1F03">
              <w:rPr>
                <w:lang w:eastAsia="en-GB"/>
              </w:rPr>
              <w:t xml:space="preserve"> is configured for the same frequency as the CSI process</w:t>
            </w:r>
            <w:r w:rsidRPr="004E1F03">
              <w:rPr>
                <w:rFonts w:eastAsia="SimSun"/>
                <w:lang w:eastAsia="zh-CN"/>
              </w:rPr>
              <w:t xml:space="preserve">. </w:t>
            </w:r>
            <w:r w:rsidRPr="004E1F03">
              <w:rPr>
                <w:i/>
                <w:lang w:eastAsia="en-GB"/>
              </w:rPr>
              <w:t>cqi-ReportAperiodicProc</w:t>
            </w:r>
            <w:r w:rsidRPr="004E1F03">
              <w:rPr>
                <w:rFonts w:eastAsia="SimSun"/>
                <w:i/>
                <w:lang w:eastAsia="zh-CN"/>
              </w:rPr>
              <w:t xml:space="preserve">2 </w:t>
            </w:r>
            <w:r w:rsidRPr="004E1F03">
              <w:rPr>
                <w:rFonts w:eastAsia="SimSun"/>
                <w:lang w:eastAsia="zh-CN"/>
              </w:rPr>
              <w:t xml:space="preserve">is for CSI subframe set 2. E-UTRAN shall set </w:t>
            </w:r>
            <w:r w:rsidRPr="004E1F03">
              <w:rPr>
                <w:rFonts w:eastAsia="SimSun"/>
                <w:i/>
                <w:lang w:eastAsia="zh-CN"/>
              </w:rPr>
              <w:t>cqi-ReportModeAperiodic-r11</w:t>
            </w:r>
            <w:r w:rsidRPr="004E1F03">
              <w:rPr>
                <w:rFonts w:eastAsia="SimSun"/>
                <w:lang w:eastAsia="zh-CN"/>
              </w:rPr>
              <w:t xml:space="preserve"> in </w:t>
            </w:r>
            <w:r w:rsidRPr="004E1F03">
              <w:rPr>
                <w:i/>
                <w:lang w:eastAsia="en-GB"/>
              </w:rPr>
              <w:t>cqi-ReportAperiodicProc</w:t>
            </w:r>
            <w:r w:rsidRPr="004E1F03">
              <w:rPr>
                <w:rFonts w:eastAsia="SimSun"/>
                <w:i/>
                <w:lang w:eastAsia="zh-CN"/>
              </w:rPr>
              <w:t>2</w:t>
            </w:r>
            <w:r w:rsidRPr="004E1F03">
              <w:rPr>
                <w:rFonts w:eastAsia="SimSun"/>
                <w:lang w:eastAsia="zh-CN"/>
              </w:rPr>
              <w:t xml:space="preserve"> the same as in </w:t>
            </w:r>
            <w:r w:rsidRPr="004E1F03">
              <w:rPr>
                <w:i/>
                <w:lang w:eastAsia="en-GB"/>
              </w:rPr>
              <w:t>cqi-ReportAperiodicProc</w:t>
            </w:r>
            <w:r w:rsidRPr="004E1F03">
              <w:rPr>
                <w:rFonts w:eastAsia="SimSun"/>
                <w:lang w:eastAsia="zh-CN"/>
              </w:rPr>
              <w:t xml:space="preserve">. </w:t>
            </w:r>
            <w:r w:rsidRPr="004E1F03">
              <w:rPr>
                <w:noProof/>
                <w:lang w:eastAsia="en-GB"/>
              </w:rPr>
              <w:t xml:space="preserve">E-UTRAN configures </w:t>
            </w:r>
            <w:r w:rsidRPr="004E1F03">
              <w:rPr>
                <w:i/>
                <w:noProof/>
                <w:lang w:eastAsia="en-GB"/>
              </w:rPr>
              <w:t>cqi-ReportAperiodicProc2-v1310</w:t>
            </w:r>
            <w:r w:rsidRPr="004E1F03">
              <w:rPr>
                <w:noProof/>
                <w:lang w:eastAsia="en-GB"/>
              </w:rPr>
              <w:t xml:space="preserve"> only if </w:t>
            </w:r>
            <w:r w:rsidRPr="004E1F03">
              <w:rPr>
                <w:i/>
                <w:noProof/>
                <w:lang w:eastAsia="ja-JP"/>
              </w:rPr>
              <w:t>cqi-ReportAperiodicProc2</w:t>
            </w:r>
            <w:r w:rsidRPr="004E1F03">
              <w:rPr>
                <w:i/>
                <w:noProof/>
                <w:lang w:eastAsia="en-GB"/>
              </w:rPr>
              <w:t>-r12</w:t>
            </w:r>
            <w:r w:rsidRPr="004E1F03">
              <w:rPr>
                <w:noProof/>
                <w:lang w:eastAsia="en-GB"/>
              </w:rPr>
              <w:t xml:space="preserve"> is </w:t>
            </w:r>
            <w:r w:rsidRPr="004E1F03">
              <w:rPr>
                <w:lang w:eastAsia="en-GB"/>
              </w:rPr>
              <w:t>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cqi-ReportBothProc</w:t>
            </w:r>
          </w:p>
          <w:p w:rsidR="00D4284E" w:rsidRPr="004E1F03" w:rsidRDefault="00D4284E" w:rsidP="009C19AB">
            <w:pPr>
              <w:pStyle w:val="TAL"/>
              <w:rPr>
                <w:lang w:eastAsia="en-GB"/>
              </w:rPr>
            </w:pPr>
            <w:r w:rsidRPr="004E1F03">
              <w:rPr>
                <w:lang w:eastAsia="en-GB"/>
              </w:rPr>
              <w:t xml:space="preserve">Includes CQI configuration parameters applicable for both aperiodic and periodic CSI reporting, for which CSI process specific values may be configured. E-UTRAN configures the field if and only if </w:t>
            </w:r>
            <w:r w:rsidRPr="004E1F03">
              <w:rPr>
                <w:i/>
                <w:lang w:eastAsia="en-GB"/>
              </w:rPr>
              <w:t>cqi-ReportPeriodicProcId</w:t>
            </w:r>
            <w:r w:rsidRPr="004E1F03">
              <w:rPr>
                <w:lang w:eastAsia="en-GB"/>
              </w:rPr>
              <w:t xml:space="preserve"> is included and/ or if </w:t>
            </w:r>
            <w:r w:rsidRPr="004E1F03">
              <w:rPr>
                <w:i/>
                <w:lang w:eastAsia="en-GB"/>
              </w:rPr>
              <w:t>cqi-ReportAperiodicProc</w:t>
            </w:r>
            <w:r w:rsidRPr="004E1F03">
              <w:rPr>
                <w:lang w:eastAsia="en-GB"/>
              </w:rPr>
              <w:t xml:space="preserve"> is included</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cqi-ReportPeriodicProcId</w:t>
            </w:r>
          </w:p>
          <w:p w:rsidR="00D4284E" w:rsidRPr="004E1F03" w:rsidRDefault="00D4284E" w:rsidP="009C19AB">
            <w:pPr>
              <w:pStyle w:val="TAL"/>
              <w:rPr>
                <w:lang w:eastAsia="en-GB"/>
              </w:rPr>
            </w:pPr>
            <w:r w:rsidRPr="004E1F03">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4E1F03">
              <w:rPr>
                <w:i/>
                <w:lang w:eastAsia="en-GB"/>
              </w:rPr>
              <w:t>CQI-ReportPeriodicProcExt-r11</w:t>
            </w:r>
            <w:r w:rsidRPr="004E1F03">
              <w:rPr>
                <w:lang w:eastAsia="en-GB"/>
              </w:rPr>
              <w:t xml:space="preserve"> (and as covered by </w:t>
            </w:r>
            <w:r w:rsidRPr="004E1F03">
              <w:rPr>
                <w:i/>
                <w:lang w:eastAsia="en-GB"/>
              </w:rPr>
              <w:t>CQI-ReportPeriodicProcExtId</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w:t>
            </w:r>
          </w:p>
          <w:p w:rsidR="00D4284E" w:rsidRPr="004E1F03" w:rsidRDefault="00D4284E" w:rsidP="009C19AB">
            <w:pPr>
              <w:pStyle w:val="TAL"/>
              <w:rPr>
                <w:lang w:eastAsia="en-GB"/>
              </w:rPr>
            </w:pPr>
            <w:r w:rsidRPr="004E1F03">
              <w:rPr>
                <w:lang w:eastAsia="en-GB"/>
              </w:rPr>
              <w:t>Refers to a CSI-IM configuration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csi-IM-ConfigIdList</w:t>
            </w:r>
            <w:r w:rsidRPr="004E1F03" w:rsidDel="00C46701">
              <w:rPr>
                <w:b/>
                <w:i/>
                <w:lang w:eastAsia="en-GB"/>
              </w:rPr>
              <w:t xml:space="preserve"> </w:t>
            </w:r>
          </w:p>
          <w:p w:rsidR="00D4284E" w:rsidRPr="004E1F03" w:rsidRDefault="00D4284E" w:rsidP="009C19AB">
            <w:pPr>
              <w:pStyle w:val="TAL"/>
              <w:rPr>
                <w:b/>
                <w:i/>
                <w:lang w:eastAsia="en-GB"/>
              </w:rPr>
            </w:pPr>
            <w:r w:rsidRPr="004E1F03">
              <w:rPr>
                <w:lang w:eastAsia="en-GB"/>
              </w:rPr>
              <w:t xml:space="preserve"> Refers to one or two CSI-IM configurations that are configured for the same frequency as the CSI process. </w:t>
            </w:r>
            <w:r w:rsidRPr="004E1F03">
              <w:rPr>
                <w:i/>
                <w:lang w:eastAsia="en-GB"/>
              </w:rPr>
              <w:t>csi-IM-ConfigIdList</w:t>
            </w:r>
            <w:r w:rsidRPr="004E1F03">
              <w:rPr>
                <w:lang w:eastAsia="en-GB"/>
              </w:rPr>
              <w:t xml:space="preserve"> can include 2 entries only if </w:t>
            </w:r>
            <w:r w:rsidRPr="004E1F03">
              <w:rPr>
                <w:i/>
                <w:lang w:eastAsia="en-GB"/>
              </w:rPr>
              <w:t xml:space="preserve">csi-MeasSubframeSets-r12 </w:t>
            </w:r>
            <w:r w:rsidRPr="004E1F03">
              <w:rPr>
                <w:lang w:eastAsia="en-GB"/>
              </w:rPr>
              <w:t>is configured for the same frequency as the CSI process.</w:t>
            </w:r>
            <w:r w:rsidRPr="004E1F03">
              <w:rPr>
                <w:rFonts w:eastAsia="SimSun"/>
                <w:lang w:eastAsia="zh-CN"/>
              </w:rPr>
              <w:t xml:space="preserve"> UE shall ignore </w:t>
            </w:r>
            <w:r w:rsidRPr="004E1F03">
              <w:rPr>
                <w:i/>
                <w:lang w:eastAsia="en-GB"/>
              </w:rPr>
              <w:t>csi-IM-ConfigId-r11</w:t>
            </w:r>
            <w:r w:rsidRPr="004E1F03">
              <w:rPr>
                <w:rFonts w:eastAsia="SimSun"/>
                <w:lang w:eastAsia="zh-CN"/>
              </w:rPr>
              <w:t xml:space="preserve"> if </w:t>
            </w:r>
            <w:r w:rsidRPr="004E1F03">
              <w:rPr>
                <w:i/>
                <w:lang w:eastAsia="en-GB"/>
              </w:rPr>
              <w:t>csi-IM-ConfigId</w:t>
            </w:r>
            <w:r w:rsidRPr="004E1F03">
              <w:rPr>
                <w:rFonts w:eastAsia="SimSun"/>
                <w:i/>
                <w:lang w:eastAsia="zh-CN"/>
              </w:rPr>
              <w:t>List</w:t>
            </w:r>
            <w:r w:rsidRPr="004E1F03">
              <w:rPr>
                <w:i/>
                <w:lang w:eastAsia="en-GB"/>
              </w:rPr>
              <w:t>-r1</w:t>
            </w:r>
            <w:r w:rsidRPr="004E1F03">
              <w:rPr>
                <w:rFonts w:eastAsia="SimSun"/>
                <w:i/>
                <w:lang w:eastAsia="zh-CN"/>
              </w:rPr>
              <w:t>2</w:t>
            </w:r>
            <w:r w:rsidRPr="004E1F03">
              <w:rPr>
                <w:rFonts w:eastAsia="SimSun"/>
                <w:lang w:eastAsia="zh-CN"/>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csi-RS-ConfigNZPId</w:t>
            </w:r>
          </w:p>
          <w:p w:rsidR="00D4284E" w:rsidRPr="004E1F03" w:rsidRDefault="00D4284E" w:rsidP="009C19AB">
            <w:pPr>
              <w:pStyle w:val="TAL"/>
              <w:rPr>
                <w:lang w:eastAsia="en-GB"/>
              </w:rPr>
            </w:pPr>
            <w:r w:rsidRPr="004E1F03">
              <w:rPr>
                <w:lang w:eastAsia="en-GB"/>
              </w:rPr>
              <w:t>Refers to a CSI RS configuration using non-zero power transmission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eMIMO-Type</w:t>
            </w:r>
          </w:p>
          <w:p w:rsidR="00D4284E" w:rsidRPr="004E1F03" w:rsidRDefault="00D4284E" w:rsidP="009C19AB">
            <w:pPr>
              <w:pStyle w:val="TAL"/>
              <w:rPr>
                <w:i/>
                <w:noProof/>
                <w:lang w:eastAsia="en-GB"/>
              </w:rPr>
            </w:pPr>
            <w:r w:rsidRPr="004E1F03">
              <w:rPr>
                <w:noProof/>
                <w:lang w:eastAsia="en-GB"/>
              </w:rPr>
              <w:t xml:space="preserve">Parameter: </w:t>
            </w:r>
            <w:r w:rsidRPr="004E1F03">
              <w:rPr>
                <w:i/>
                <w:noProof/>
                <w:lang w:eastAsia="en-GB"/>
              </w:rPr>
              <w:t>eMIMO-Type</w:t>
            </w:r>
            <w:r w:rsidRPr="004E1F03">
              <w:rPr>
                <w:noProof/>
                <w:lang w:eastAsia="en-GB"/>
              </w:rPr>
              <w:t xml:space="preserve">, see TS 36.213 [23], TS 36.211 [21]. If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noProof/>
                <w:lang w:eastAsia="en-GB"/>
              </w:rPr>
              <w:t xml:space="preserve">, the codebooks used for deriving CSI feedback are in TS 36.213 [23, Table 7.2.4-10 to Table 7.2.4-17]. Choice values </w:t>
            </w:r>
            <w:r w:rsidRPr="004E1F03">
              <w:rPr>
                <w:i/>
                <w:noProof/>
                <w:lang w:eastAsia="en-GB"/>
              </w:rPr>
              <w:t>nonPrecoded</w:t>
            </w:r>
            <w:r w:rsidRPr="004E1F03">
              <w:rPr>
                <w:noProof/>
                <w:lang w:eastAsia="en-GB"/>
              </w:rPr>
              <w:t xml:space="preserve"> and </w:t>
            </w:r>
            <w:r w:rsidRPr="004E1F03">
              <w:rPr>
                <w:i/>
                <w:noProof/>
                <w:lang w:eastAsia="en-GB"/>
              </w:rPr>
              <w:t>beamformed</w:t>
            </w:r>
            <w:r w:rsidRPr="004E1F03">
              <w:rPr>
                <w:noProof/>
                <w:lang w:eastAsia="en-GB"/>
              </w:rPr>
              <w:t xml:space="preserve"> correspond to ‘</w:t>
            </w:r>
            <w:r w:rsidRPr="004E1F03">
              <w:rPr>
                <w:i/>
                <w:noProof/>
                <w:lang w:eastAsia="en-GB"/>
              </w:rPr>
              <w:t>CLASS A</w:t>
            </w:r>
            <w:r w:rsidRPr="004E1F03">
              <w:rPr>
                <w:lang w:eastAsia="zh-CN"/>
              </w:rPr>
              <w:t>‘ and ‘</w:t>
            </w:r>
            <w:r w:rsidRPr="004E1F03">
              <w:rPr>
                <w:i/>
                <w:lang w:eastAsia="zh-CN"/>
              </w:rPr>
              <w:t>CLASS B</w:t>
            </w:r>
            <w:r w:rsidRPr="004E1F03">
              <w:rPr>
                <w:lang w:eastAsia="zh-CN"/>
              </w:rPr>
              <w:t>’ respectively, see TS 36.212 [22]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p-C-AndCBSRList</w:t>
            </w:r>
          </w:p>
          <w:p w:rsidR="00D4284E" w:rsidRPr="004E1F03" w:rsidRDefault="00D4284E" w:rsidP="009C19AB">
            <w:pPr>
              <w:pStyle w:val="TAL"/>
              <w:rPr>
                <w:b/>
                <w:i/>
                <w:noProof/>
                <w:lang w:eastAsia="en-GB"/>
              </w:rPr>
            </w:pPr>
            <w:r w:rsidRPr="004E1F03">
              <w:rPr>
                <w:lang w:eastAsia="en-GB"/>
              </w:rPr>
              <w:t xml:space="preserve">The UE shall ignore </w:t>
            </w:r>
            <w:r w:rsidRPr="004E1F03">
              <w:rPr>
                <w:i/>
                <w:lang w:eastAsia="en-GB"/>
              </w:rPr>
              <w:t>p-C-AndCBSRList-r11</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bl>
    <w:p w:rsidR="00D4284E" w:rsidRPr="004E1F03" w:rsidRDefault="00D4284E" w:rsidP="00D4284E"/>
    <w:p w:rsidR="00D4284E" w:rsidRPr="004E1F03" w:rsidRDefault="00D4284E" w:rsidP="00D4284E">
      <w:pPr>
        <w:pStyle w:val="Heading4"/>
      </w:pPr>
      <w:bookmarkStart w:id="1362" w:name="_Toc494150057"/>
      <w:r w:rsidRPr="004E1F03">
        <w:t>–</w:t>
      </w:r>
      <w:r w:rsidRPr="004E1F03">
        <w:tab/>
      </w:r>
      <w:r w:rsidRPr="004E1F03">
        <w:rPr>
          <w:i/>
          <w:noProof/>
        </w:rPr>
        <w:t>CSI-ProcessId</w:t>
      </w:r>
      <w:bookmarkEnd w:id="1362"/>
    </w:p>
    <w:p w:rsidR="00D4284E" w:rsidRPr="004E1F03" w:rsidRDefault="00D4284E" w:rsidP="00D4284E">
      <w:r w:rsidRPr="004E1F03">
        <w:t xml:space="preserve">The IE </w:t>
      </w:r>
      <w:r w:rsidRPr="004E1F03">
        <w:rPr>
          <w:i/>
          <w:noProof/>
        </w:rPr>
        <w:t>CSI-ProcessId</w:t>
      </w:r>
      <w:r w:rsidRPr="004E1F03">
        <w:t xml:space="preserve"> is used to identify a CSI process that is configured by the IE </w:t>
      </w:r>
      <w:r w:rsidRPr="004E1F03">
        <w:rPr>
          <w:i/>
        </w:rPr>
        <w:t>CSI-Process</w:t>
      </w:r>
      <w:r w:rsidRPr="004E1F03">
        <w:t>. The identity is unique within the scope of a carrier frequency.</w:t>
      </w:r>
    </w:p>
    <w:p w:rsidR="00D4284E" w:rsidRPr="004E1F03" w:rsidRDefault="00D4284E" w:rsidP="00D4284E">
      <w:pPr>
        <w:pStyle w:val="TH"/>
        <w:rPr>
          <w:bCs/>
          <w:i/>
          <w:iCs/>
        </w:rPr>
      </w:pPr>
      <w:r w:rsidRPr="004E1F03">
        <w:rPr>
          <w:bCs/>
          <w:i/>
          <w:iCs/>
        </w:rPr>
        <w:t>CSI-ProcessId</w:t>
      </w:r>
      <w:r w:rsidRPr="004E1F03">
        <w:rPr>
          <w:bCs/>
          <w:i/>
          <w:iCs/>
          <w:noProof/>
        </w:rPr>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CSI-ProcessId-r11 ::=</w:t>
      </w:r>
      <w:r w:rsidRPr="004E1F03">
        <w:tab/>
      </w:r>
      <w:r w:rsidRPr="004E1F03">
        <w:tab/>
        <w:t>INTEGER (1..maxCSI-Proc-r11)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63" w:name="_Toc494150058"/>
      <w:r w:rsidRPr="004E1F03">
        <w:t>–</w:t>
      </w:r>
      <w:r w:rsidRPr="004E1F03">
        <w:tab/>
      </w:r>
      <w:r w:rsidRPr="004E1F03">
        <w:rPr>
          <w:i/>
        </w:rPr>
        <w:t>CSI-RS-Config</w:t>
      </w:r>
      <w:bookmarkEnd w:id="1363"/>
    </w:p>
    <w:p w:rsidR="00D4284E" w:rsidRPr="004E1F03" w:rsidRDefault="00D4284E" w:rsidP="00D4284E">
      <w:r w:rsidRPr="004E1F03">
        <w:t xml:space="preserve">The IE </w:t>
      </w:r>
      <w:r w:rsidRPr="004E1F03">
        <w:rPr>
          <w:i/>
          <w:noProof/>
        </w:rPr>
        <w:t>CSI-RS-Config</w:t>
      </w:r>
      <w:r w:rsidRPr="004E1F03">
        <w:t xml:space="preserve"> is used to specify the CSI (Channel-State Information) reference signal configuration.</w:t>
      </w:r>
    </w:p>
    <w:p w:rsidR="00D4284E" w:rsidRPr="004E1F03" w:rsidRDefault="00D4284E" w:rsidP="00D4284E">
      <w:pPr>
        <w:pStyle w:val="TH"/>
      </w:pPr>
      <w:r w:rsidRPr="004E1F03">
        <w:rPr>
          <w:bCs/>
          <w:i/>
          <w:iCs/>
        </w:rPr>
        <w:t>CSI-RS-Config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CSI-RS-Config-r10 ::=</w:t>
      </w:r>
      <w:r w:rsidRPr="004E1F03">
        <w:tab/>
      </w:r>
      <w:r w:rsidRPr="004E1F03">
        <w:tab/>
        <w:t>SEQUENCE {</w:t>
      </w:r>
    </w:p>
    <w:p w:rsidR="00D4284E" w:rsidRPr="004E1F03" w:rsidRDefault="00D4284E" w:rsidP="00D4284E">
      <w:pPr>
        <w:pStyle w:val="PL"/>
        <w:shd w:val="clear" w:color="auto" w:fill="E6E6E6"/>
      </w:pPr>
      <w:r w:rsidRPr="004E1F03">
        <w:tab/>
        <w:t>csi-RS-r10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antennaPortsCount-r10</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r>
      <w:r w:rsidRPr="004E1F03">
        <w:tab/>
      </w:r>
      <w:r w:rsidRPr="004E1F03">
        <w:tab/>
        <w:t>resourceConfig-r10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r>
      <w:r w:rsidRPr="004E1F03">
        <w:tab/>
        <w:t>subframeConfig-r10</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r>
      <w:r w:rsidRPr="004E1F03">
        <w:tab/>
      </w:r>
      <w:r w:rsidRPr="004E1F03">
        <w:tab/>
        <w:t>p-C-r10</w:t>
      </w:r>
      <w:r w:rsidRPr="004E1F03">
        <w:tab/>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zeroTxPowerCSI-RS-r10</w:t>
      </w:r>
      <w:r w:rsidRPr="004E1F03">
        <w:tab/>
      </w:r>
      <w:r w:rsidRPr="004E1F03">
        <w:tab/>
      </w:r>
      <w:r w:rsidRPr="004E1F03">
        <w:rPr>
          <w:lang w:eastAsia="zh-CN"/>
        </w:rPr>
        <w:t>ZeroTxPowerCSI-RS-Conf-r12</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CSI-RS-Config-v1250 ::=</w:t>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z</w:t>
      </w:r>
      <w:r w:rsidRPr="004E1F03">
        <w:t>eroTxPowerCSI-RS2-r12</w:t>
      </w:r>
      <w:r w:rsidRPr="004E1F03">
        <w:tab/>
      </w:r>
      <w:r w:rsidRPr="004E1F03">
        <w:tab/>
      </w:r>
      <w:r w:rsidRPr="004E1F03">
        <w:rPr>
          <w:lang w:eastAsia="zh-CN"/>
        </w:rPr>
        <w:t>ZeroTxPowerCSI-RS-Conf-r12</w:t>
      </w:r>
      <w:r w:rsidRPr="004E1F03">
        <w:tab/>
      </w:r>
      <w:r w:rsidRPr="004E1F03">
        <w:tab/>
      </w:r>
      <w:r w:rsidRPr="004E1F03">
        <w:tab/>
        <w:t>OPTIONAL</w:t>
      </w:r>
      <w:r w:rsidRPr="004E1F03">
        <w:rPr>
          <w:lang w:eastAsia="zh-CN"/>
        </w:rPr>
        <w:t>,</w:t>
      </w:r>
      <w:r w:rsidRPr="004E1F03">
        <w:tab/>
      </w:r>
      <w:r w:rsidRPr="004E1F03">
        <w:tab/>
      </w:r>
      <w:r w:rsidRPr="004E1F03">
        <w:tab/>
        <w:t>-- Need ON</w:t>
      </w:r>
    </w:p>
    <w:p w:rsidR="00D4284E" w:rsidRPr="004E1F03" w:rsidRDefault="00D4284E" w:rsidP="00D4284E">
      <w:pPr>
        <w:pStyle w:val="PL"/>
        <w:shd w:val="clear" w:color="auto" w:fill="E6E6E6"/>
      </w:pPr>
      <w:r w:rsidRPr="004E1F03">
        <w:rPr>
          <w:lang w:eastAsia="zh-CN"/>
        </w:rPr>
        <w:tab/>
        <w:t>ds-Z</w:t>
      </w:r>
      <w:r w:rsidRPr="004E1F03">
        <w:t>eroTxPowerCSI-RS-r12</w:t>
      </w:r>
      <w:r w:rsidRPr="004E1F03">
        <w:tab/>
      </w:r>
      <w:r w:rsidRPr="004E1F03">
        <w:tab/>
        <w:t>CHOICE {</w:t>
      </w:r>
    </w:p>
    <w:p w:rsidR="00D4284E" w:rsidRPr="004E1F03" w:rsidRDefault="00D4284E" w:rsidP="00D4284E">
      <w:pPr>
        <w:pStyle w:val="PL"/>
        <w:shd w:val="clear" w:color="auto" w:fill="E6E6E6"/>
      </w:pPr>
      <w:r w:rsidRPr="004E1F03">
        <w:tab/>
      </w:r>
      <w:r w:rsidRPr="004E1F03">
        <w:rPr>
          <w:lang w:eastAsia="zh-CN"/>
        </w:rPr>
        <w:tab/>
      </w:r>
      <w:r w:rsidRPr="004E1F03">
        <w:t>release</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NULL,</w:t>
      </w:r>
    </w:p>
    <w:p w:rsidR="00D4284E" w:rsidRPr="004E1F03" w:rsidRDefault="00D4284E" w:rsidP="00D4284E">
      <w:pPr>
        <w:pStyle w:val="PL"/>
        <w:shd w:val="clear" w:color="auto" w:fill="E6E6E6"/>
      </w:pPr>
      <w:r w:rsidRPr="004E1F03">
        <w:tab/>
      </w:r>
      <w:r w:rsidRPr="004E1F03">
        <w:rPr>
          <w:lang w:eastAsia="zh-CN"/>
        </w:rPr>
        <w:tab/>
      </w:r>
      <w:r w:rsidRPr="004E1F03">
        <w:t>setup</w:t>
      </w:r>
      <w:r w:rsidRPr="004E1F03">
        <w:tab/>
      </w:r>
      <w:r w:rsidRPr="004E1F03">
        <w:tab/>
      </w:r>
      <w:r w:rsidRPr="004E1F03">
        <w:tab/>
      </w:r>
      <w:r w:rsidRPr="004E1F03">
        <w:tab/>
      </w:r>
      <w:r w:rsidRPr="004E1F03">
        <w:rPr>
          <w:lang w:eastAsia="zh-CN"/>
        </w:rPr>
        <w:tab/>
      </w:r>
      <w:r w:rsidRPr="004E1F03">
        <w:rPr>
          <w:lang w:eastAsia="zh-CN"/>
        </w:rPr>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t>zeroTxPowerCSI-RS-</w:t>
      </w:r>
      <w:r w:rsidRPr="004E1F03">
        <w:rPr>
          <w:lang w:eastAsia="zh-CN"/>
        </w:rPr>
        <w:t>List-</w:t>
      </w:r>
      <w:r w:rsidRPr="004E1F03">
        <w:t>r12</w:t>
      </w:r>
      <w:r w:rsidRPr="004E1F03">
        <w:tab/>
      </w:r>
      <w:r w:rsidRPr="004E1F03">
        <w:rPr>
          <w:lang w:eastAsia="zh-CN"/>
        </w:rPr>
        <w:tab/>
      </w:r>
      <w:r w:rsidRPr="004E1F03">
        <w:t>SEQUENCE (SI</w:t>
      </w:r>
      <w:r w:rsidRPr="004E1F03">
        <w:rPr>
          <w:lang w:eastAsia="zh-CN"/>
        </w:rPr>
        <w:t>ZE (1..maxDS-ZTP-CSI-RS-r12))</w:t>
      </w:r>
      <w:r w:rsidRPr="004E1F03">
        <w:t xml:space="preserve"> OF </w:t>
      </w:r>
      <w:r w:rsidRPr="004E1F03">
        <w:rPr>
          <w:lang w:eastAsia="zh-CN"/>
        </w:rPr>
        <w:t>Z</w:t>
      </w:r>
      <w:r w:rsidRPr="004E1F03">
        <w:t>eroTxPowerCSI-RS-r12</w:t>
      </w:r>
    </w:p>
    <w:p w:rsidR="00D4284E" w:rsidRPr="004E1F03" w:rsidRDefault="00D4284E" w:rsidP="00D4284E">
      <w:pPr>
        <w:pStyle w:val="PL"/>
        <w:shd w:val="clear" w:color="auto" w:fill="E6E6E6"/>
      </w:pPr>
      <w:r w:rsidRPr="004E1F03">
        <w:rPr>
          <w:lang w:eastAsia="zh-CN"/>
        </w:rPr>
        <w:tab/>
      </w:r>
      <w:r w:rsidRPr="004E1F03">
        <w:tab/>
        <w:t>}</w:t>
      </w:r>
    </w:p>
    <w:p w:rsidR="00D4284E" w:rsidRPr="004E1F03" w:rsidRDefault="00D4284E" w:rsidP="00D4284E">
      <w:pPr>
        <w:pStyle w:val="PL"/>
        <w:shd w:val="clear" w:color="auto" w:fill="E6E6E6"/>
      </w:pPr>
      <w:r w:rsidRPr="004E1F03">
        <w:rPr>
          <w:lang w:eastAsia="zh-CN"/>
        </w:rPr>
        <w:tab/>
      </w:r>
      <w:r w:rsidRPr="004E1F03">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CSI-RS-Config-v1310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eMIMO-Type-r13</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-r13</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CSI-RS-Config-v1430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eMIMO-Type-v1430</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-v1430</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ZeroTxPowerCSI-RS-Conf-r12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ZeroTxPowerCSI-RS-r12 </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Z</w:t>
      </w:r>
      <w:r w:rsidRPr="004E1F03">
        <w:t>eroTxPowerCSI-RS-r12 ::=</w:t>
      </w:r>
      <w:r w:rsidRPr="004E1F03">
        <w:tab/>
        <w:t>SEQUENCE {</w:t>
      </w:r>
    </w:p>
    <w:p w:rsidR="00D4284E" w:rsidRPr="004E1F03" w:rsidRDefault="00D4284E" w:rsidP="00D4284E">
      <w:pPr>
        <w:pStyle w:val="PL"/>
        <w:shd w:val="clear" w:color="auto" w:fill="E6E6E6"/>
      </w:pPr>
      <w:r w:rsidRPr="004E1F03">
        <w:tab/>
        <w:t>zeroTxPowerResourceConfigList-r12</w:t>
      </w:r>
      <w:r w:rsidRPr="004E1F03">
        <w:tab/>
      </w:r>
      <w:r w:rsidRPr="004E1F03">
        <w:rPr>
          <w:lang w:eastAsia="zh-CN"/>
        </w:rPr>
        <w:tab/>
      </w:r>
      <w:r w:rsidRPr="004E1F03">
        <w:t>BIT STRING (SIZE (16)),</w:t>
      </w:r>
    </w:p>
    <w:p w:rsidR="00D4284E" w:rsidRPr="004E1F03" w:rsidRDefault="00D4284E" w:rsidP="00D4284E">
      <w:pPr>
        <w:pStyle w:val="PL"/>
        <w:shd w:val="clear" w:color="auto" w:fill="E6E6E6"/>
      </w:pPr>
      <w:r w:rsidRPr="004E1F03">
        <w:tab/>
        <w:t>zeroTxPowerSubframeConfig-r12</w:t>
      </w:r>
      <w:r w:rsidRPr="004E1F03">
        <w:tab/>
      </w:r>
      <w:r w:rsidRPr="004E1F03">
        <w:tab/>
      </w:r>
      <w:r w:rsidRPr="004E1F03">
        <w:rPr>
          <w:lang w:eastAsia="zh-CN"/>
        </w:rPr>
        <w:tab/>
      </w:r>
      <w:r w:rsidRPr="004E1F03">
        <w:t>INTEGER (0..154)</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ace-For4Tx-PerResourceConfigList</w:t>
            </w:r>
          </w:p>
          <w:p w:rsidR="00D4284E" w:rsidRPr="004E1F03" w:rsidRDefault="00D4284E" w:rsidP="009C19AB">
            <w:pPr>
              <w:pStyle w:val="TAL"/>
              <w:rPr>
                <w:lang w:eastAsia="en-GB"/>
              </w:rPr>
            </w:pPr>
            <w:r w:rsidRPr="004E1F03">
              <w:rPr>
                <w:lang w:eastAsia="en-GB"/>
              </w:rPr>
              <w:t xml:space="preserve">The field indicates the </w:t>
            </w:r>
            <w:r w:rsidRPr="004E1F03">
              <w:rPr>
                <w:i/>
                <w:lang w:eastAsia="en-GB"/>
              </w:rPr>
              <w:t>alternativeCodeBookEnabledFor4TX-r12</w:t>
            </w:r>
            <w:r w:rsidRPr="004E1F03">
              <w:rPr>
                <w:lang w:eastAsia="en-GB"/>
              </w:rPr>
              <w:t xml:space="preserve"> per CSI-RS resource. E-UTRAN configures the field only if </w:t>
            </w:r>
            <w:r w:rsidRPr="004E1F03">
              <w:rPr>
                <w:i/>
                <w:lang w:eastAsia="en-GB"/>
              </w:rPr>
              <w:t>csi-RS-ConfigNZPIdListExt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value an1 corresponds to 1 antenna port, an2 to 2 antenna ports and so on, see TS 36.211 [21, 6.10.5].</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ds-ZeroTxPowerCSI-RS</w:t>
            </w:r>
          </w:p>
          <w:p w:rsidR="00D4284E" w:rsidRPr="004E1F03" w:rsidRDefault="00D4284E" w:rsidP="009C19AB">
            <w:pPr>
              <w:pStyle w:val="TAL"/>
              <w:rPr>
                <w:b/>
                <w:i/>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w:t>
            </w:r>
            <w:r w:rsidRPr="004E1F03">
              <w:rPr>
                <w:noProof/>
                <w:lang w:eastAsia="zh-CN"/>
              </w:rPr>
              <w:t xml:space="preserve">concerning the CSI-RS included in </w:t>
            </w:r>
            <w:r w:rsidRPr="004E1F03">
              <w:rPr>
                <w:noProof/>
                <w:lang w:eastAsia="en-GB"/>
              </w:rPr>
              <w:t>discovery signals.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0" w:dyaOrig="300">
                <v:shape id="_x0000_i1043" type="#_x0000_t75" style="width:13pt;height:15.5pt" o:ole="">
                  <v:imagedata r:id="rId48" o:title=""/>
                </v:shape>
                <o:OLEObject Type="Embed" ProgID="Equation.3" ShapeID="_x0000_i1043" DrawAspect="Content" ObjectID="_1572369757" r:id="rId49"/>
              </w:object>
            </w:r>
            <w:r w:rsidRPr="004E1F03">
              <w:rPr>
                <w:lang w:eastAsia="en-GB"/>
              </w:rPr>
              <w:t xml:space="preserve">, see TS 36.213 [23, 7.2.5]. The UE shall ignore </w:t>
            </w:r>
            <w:r w:rsidRPr="004E1F03">
              <w:rPr>
                <w:i/>
                <w:lang w:eastAsia="en-GB"/>
              </w:rPr>
              <w:t>p-C-r10</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4" type="#_x0000_t75" style="width:32pt;height:15.5pt" o:ole="">
                  <v:imagedata r:id="rId46" o:title=""/>
                </v:shape>
                <o:OLEObject Type="Embed" ProgID="Equation.3" ShapeID="_x0000_i1044" DrawAspect="Content" ObjectID="_1572369758" r:id="rId50"/>
              </w:object>
            </w:r>
            <w:r w:rsidRPr="004E1F03">
              <w:rPr>
                <w:lang w:eastAsia="en-GB"/>
              </w:rPr>
              <w:t>, see TS 36.211 [21, table 6.10.5.3-1].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zeroTxPowerCSI-RS2</w:t>
            </w:r>
          </w:p>
          <w:p w:rsidR="00D4284E" w:rsidRPr="004E1F03" w:rsidRDefault="00D4284E" w:rsidP="009C19AB">
            <w:pPr>
              <w:pStyle w:val="TAL"/>
              <w:rPr>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E-UTRAN configures the field only if </w:t>
            </w:r>
            <w:r w:rsidRPr="004E1F03">
              <w:rPr>
                <w:i/>
                <w:noProof/>
                <w:lang w:eastAsia="en-GB"/>
              </w:rPr>
              <w:t>csi-MeasSubframeSets-r12</w:t>
            </w:r>
            <w:r w:rsidRPr="004E1F03">
              <w:rPr>
                <w:noProof/>
                <w:lang w:eastAsia="en-GB"/>
              </w:rPr>
              <w:t xml:space="preserve"> and </w:t>
            </w:r>
            <w:r w:rsidRPr="004E1F03">
              <w:rPr>
                <w:i/>
                <w:noProof/>
                <w:lang w:eastAsia="en-GB"/>
              </w:rPr>
              <w:t>TM 1 – 9</w:t>
            </w:r>
            <w:r w:rsidRPr="004E1F03">
              <w:rPr>
                <w:noProof/>
                <w:lang w:eastAsia="en-GB"/>
              </w:rPr>
              <w:t xml:space="preserve"> are configured for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zeroTxPowerResourceConfigList</w:t>
            </w:r>
          </w:p>
          <w:p w:rsidR="00D4284E" w:rsidRPr="004E1F03" w:rsidDel="00FE7FDF" w:rsidRDefault="00D4284E" w:rsidP="009C19AB">
            <w:pPr>
              <w:pStyle w:val="TAL"/>
              <w:rPr>
                <w:noProof/>
                <w:lang w:eastAsia="en-GB"/>
              </w:rPr>
            </w:pPr>
            <w:r w:rsidRPr="004E1F03">
              <w:rPr>
                <w:noProof/>
                <w:lang w:eastAsia="en-GB"/>
              </w:rPr>
              <w:t xml:space="preserve">Parameter: </w:t>
            </w:r>
            <w:r w:rsidRPr="004E1F03">
              <w:rPr>
                <w:i/>
                <w:lang w:eastAsia="en-GB"/>
              </w:rPr>
              <w:t xml:space="preserve">ZeroPowerCSI-RS, </w:t>
            </w:r>
            <w:r w:rsidRPr="004E1F03">
              <w:rPr>
                <w:lang w:eastAsia="en-GB"/>
              </w:rPr>
              <w:t>see TS 36.213 [23, 7.2.7].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zeroTxPowerSubframeConfig</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5" type="#_x0000_t75" style="width:32pt;height:15.5pt" o:ole="">
                  <v:imagedata r:id="rId46" o:title=""/>
                </v:shape>
                <o:OLEObject Type="Embed" ProgID="Equation.3" ShapeID="_x0000_i1045" DrawAspect="Content" ObjectID="_1572369759" r:id="rId51"/>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1364" w:name="_Toc494150059"/>
      <w:r w:rsidRPr="004E1F03">
        <w:t>–</w:t>
      </w:r>
      <w:r w:rsidRPr="004E1F03">
        <w:tab/>
      </w:r>
      <w:r w:rsidRPr="004E1F03">
        <w:rPr>
          <w:i/>
        </w:rPr>
        <w:t>CSI-RS-ConfigEMIMO</w:t>
      </w:r>
      <w:bookmarkEnd w:id="1364"/>
    </w:p>
    <w:p w:rsidR="00D4284E" w:rsidRPr="004E1F03" w:rsidRDefault="00D4284E" w:rsidP="00D4284E">
      <w:r w:rsidRPr="004E1F03">
        <w:t xml:space="preserve">The IE </w:t>
      </w:r>
      <w:r w:rsidRPr="004E1F03">
        <w:rPr>
          <w:i/>
          <w:noProof/>
        </w:rPr>
        <w:t>CSI-RS-ConfigEMIMO</w:t>
      </w:r>
      <w:r w:rsidRPr="004E1F03">
        <w:t xml:space="preserve"> is used to specify the CSI (Channel-State Information) reference signal configuration for EBF/ FD-MIMO.</w:t>
      </w:r>
    </w:p>
    <w:p w:rsidR="00D4284E" w:rsidRPr="004E1F03" w:rsidRDefault="00D4284E" w:rsidP="00D4284E">
      <w:pPr>
        <w:pStyle w:val="TH"/>
      </w:pPr>
      <w:r w:rsidRPr="004E1F03">
        <w:rPr>
          <w:bCs/>
          <w:i/>
          <w:iCs/>
        </w:rPr>
        <w:t>CSI-RS-ConfigEMIMO</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CSI-RS-ConfigNonPrecoded-r13,</w:t>
      </w:r>
    </w:p>
    <w:p w:rsidR="00D4284E" w:rsidRPr="004E1F03" w:rsidRDefault="00D4284E" w:rsidP="00D4284E">
      <w:pPr>
        <w:pStyle w:val="PL"/>
        <w:shd w:val="clear" w:color="auto" w:fill="E6E6E6"/>
      </w:pPr>
      <w:r w:rsidRPr="004E1F03">
        <w:tab/>
      </w:r>
      <w:r w:rsidRPr="004E1F03">
        <w:tab/>
        <w:t>beamformed-r13</w:t>
      </w:r>
      <w:r w:rsidRPr="004E1F03">
        <w:tab/>
      </w:r>
      <w:r w:rsidRPr="004E1F03">
        <w:tab/>
      </w:r>
      <w:r w:rsidRPr="004E1F03">
        <w:tab/>
      </w:r>
      <w:r w:rsidRPr="004E1F03">
        <w:tab/>
        <w:t>CSI-RS-ConfigBeamformed-r13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CSI-RS-ConfigEMIMO-v1430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nonPrecoded-v1430</w:t>
      </w:r>
      <w:r w:rsidRPr="004E1F03">
        <w:tab/>
      </w:r>
      <w:r w:rsidRPr="004E1F03">
        <w:tab/>
      </w:r>
      <w:r w:rsidRPr="004E1F03">
        <w:tab/>
      </w:r>
      <w:r w:rsidRPr="004E1F03">
        <w:tab/>
        <w:t>CSI-RS-ConfigNonPrecoded-v1430,</w:t>
      </w:r>
    </w:p>
    <w:p w:rsidR="00D4284E" w:rsidRPr="004E1F03" w:rsidRDefault="00D4284E" w:rsidP="00D4284E">
      <w:pPr>
        <w:pStyle w:val="PL"/>
        <w:shd w:val="clear" w:color="auto" w:fill="E6E6E6"/>
      </w:pPr>
      <w:r w:rsidRPr="004E1F03">
        <w:tab/>
      </w:r>
      <w:r w:rsidRPr="004E1F03">
        <w:tab/>
        <w:t>beamformed-v1430</w:t>
      </w:r>
      <w:r w:rsidRPr="004E1F03">
        <w:tab/>
      </w:r>
      <w:r w:rsidRPr="004E1F03">
        <w:tab/>
      </w:r>
      <w:r w:rsidRPr="004E1F03">
        <w:tab/>
      </w:r>
      <w:r w:rsidRPr="004E1F03">
        <w:tab/>
        <w:t>CSI-RS-ConfigBeamformed-v1430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CSI-RS-ConfigEMIMO2-r14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CSI-RS-ConfigBeamformed-r14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CSI-RS-ConfigEMIMO-Hybrid-r14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periodicityOffsetIndex-r14</w:t>
      </w:r>
      <w:r w:rsidRPr="004E1F03">
        <w:tab/>
      </w:r>
      <w:r w:rsidRPr="004E1F03">
        <w:tab/>
      </w:r>
      <w:r w:rsidRPr="004E1F03">
        <w:tab/>
        <w:t>INTEGER (0..1023)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eMIMO-Type2-r14</w:t>
      </w:r>
      <w:r w:rsidRPr="004E1F03">
        <w:tab/>
      </w:r>
      <w:r w:rsidRPr="004E1F03">
        <w:tab/>
      </w:r>
      <w:r w:rsidRPr="004E1F03">
        <w:tab/>
      </w:r>
      <w:r w:rsidRPr="004E1F03">
        <w:tab/>
      </w:r>
      <w:r w:rsidRPr="004E1F03">
        <w:tab/>
      </w:r>
      <w:r w:rsidRPr="004E1F03">
        <w:tab/>
        <w:t>CSI-RS-ConfigEMIMO2-r14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CSI-RS-ConfigNonPrecoded-r13 ::=</w:t>
      </w:r>
      <w:r w:rsidRPr="004E1F03">
        <w:tab/>
      </w:r>
      <w:r w:rsidRPr="004E1F03">
        <w:tab/>
        <w:t>SEQUENCE {</w:t>
      </w:r>
    </w:p>
    <w:p w:rsidR="00D4284E" w:rsidRPr="004E1F03" w:rsidRDefault="00D4284E" w:rsidP="00D4284E">
      <w:pPr>
        <w:pStyle w:val="PL"/>
        <w:shd w:val="clear" w:color="auto" w:fill="E6E6E6"/>
      </w:pPr>
      <w:r w:rsidRPr="004E1F03">
        <w:tab/>
        <w:t>p-C-AndCBSRList-r13</w:t>
      </w:r>
      <w:r w:rsidRPr="004E1F03">
        <w:tab/>
      </w:r>
      <w:r w:rsidRPr="004E1F03">
        <w:tab/>
      </w:r>
      <w:r w:rsidRPr="004E1F03">
        <w:tab/>
      </w:r>
      <w:r w:rsidRPr="004E1F03">
        <w:tab/>
      </w:r>
      <w:r w:rsidRPr="004E1F03">
        <w:tab/>
      </w:r>
      <w:r w:rsidRPr="004E1F03">
        <w:tab/>
        <w:t>P-C-AndCBSR-Pair-r13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codebookConfigN1-r13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codebookConfigN2-r13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codebookOverSamplingRateConfig-O1-r13</w:t>
      </w:r>
      <w:r w:rsidRPr="004E1F03">
        <w:tab/>
        <w:t>ENUMERATED {n4, 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codebookOverSamplingRateConfig-O2-r13</w:t>
      </w:r>
      <w:r w:rsidRPr="004E1F03">
        <w:tab/>
        <w:t>ENUMERATED {n4,</w:t>
      </w:r>
      <w:r w:rsidRPr="004E1F03">
        <w:rPr>
          <w:lang w:eastAsia="de-DE"/>
        </w:rPr>
        <w:t xml:space="preserve"> </w:t>
      </w:r>
      <w:r w:rsidRPr="004E1F03">
        <w:t>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lastRenderedPageBreak/>
        <w:tab/>
        <w:t>csi-IM-ConfigIdList-r13</w:t>
      </w:r>
      <w:r w:rsidRPr="004E1F03">
        <w:tab/>
      </w:r>
      <w:r w:rsidRPr="004E1F03">
        <w:tab/>
      </w:r>
      <w:r w:rsidRPr="004E1F03">
        <w:tab/>
      </w:r>
      <w:r w:rsidRPr="004E1F03">
        <w:tab/>
      </w:r>
      <w:r w:rsidRPr="004E1F03">
        <w:tab/>
        <w:t>SEQUENCE (SIZE (1..2)) OF CSI-IM-ConfigId-r13</w:t>
      </w:r>
      <w:r w:rsidRPr="004E1F03">
        <w:tab/>
        <w:t>OPTIONAL,</w:t>
      </w:r>
      <w:r w:rsidRPr="004E1F03">
        <w:tab/>
        <w:t>-- Need OR</w:t>
      </w:r>
    </w:p>
    <w:p w:rsidR="00D4284E" w:rsidRPr="004E1F03" w:rsidRDefault="00D4284E" w:rsidP="00D4284E">
      <w:pPr>
        <w:pStyle w:val="PL"/>
        <w:shd w:val="clear" w:color="auto" w:fill="E6E6E6"/>
      </w:pPr>
      <w:r w:rsidRPr="004E1F03">
        <w:tab/>
        <w:t>csi-RS-ConfigNZP-EMIMO-r13</w:t>
      </w:r>
      <w:r w:rsidRPr="004E1F03">
        <w:tab/>
      </w:r>
      <w:r w:rsidRPr="004E1F03">
        <w:tab/>
      </w:r>
      <w:r w:rsidRPr="004E1F03">
        <w:tab/>
      </w:r>
      <w:r w:rsidRPr="004E1F03">
        <w:tab/>
        <w:t>CSI-RS-ConfigNZP-EMIMO-r13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CSI-RS-ConfigNonPrecoded-v1430::=</w:t>
      </w:r>
      <w:r w:rsidRPr="004E1F03">
        <w:tab/>
      </w:r>
      <w:r w:rsidRPr="004E1F03">
        <w:tab/>
        <w:t>SEQUENCE {</w:t>
      </w:r>
    </w:p>
    <w:p w:rsidR="00D4284E" w:rsidRPr="004E1F03" w:rsidRDefault="00D4284E" w:rsidP="00D4284E">
      <w:pPr>
        <w:pStyle w:val="PL"/>
        <w:shd w:val="clear" w:color="auto" w:fill="E6E6E6"/>
      </w:pPr>
      <w:r w:rsidRPr="004E1F03">
        <w:tab/>
        <w:t>csi-RS-ConfigNZP-EMIMO-v1430</w:t>
      </w:r>
      <w:r w:rsidRPr="004E1F03">
        <w:tab/>
      </w:r>
      <w:r w:rsidRPr="004E1F03">
        <w:tab/>
      </w:r>
      <w:r w:rsidRPr="004E1F03">
        <w:tab/>
        <w:t>CSI-RS-ConfigNZP-EMIMO-v1430</w:t>
      </w:r>
      <w:r w:rsidRPr="004E1F03">
        <w:tab/>
        <w:t>OPTIONAL,</w:t>
      </w:r>
      <w:r w:rsidRPr="004E1F03">
        <w:tab/>
        <w:t>-- Need ON</w:t>
      </w:r>
    </w:p>
    <w:p w:rsidR="00D4284E" w:rsidRPr="004E1F03" w:rsidRDefault="00D4284E" w:rsidP="00D4284E">
      <w:pPr>
        <w:pStyle w:val="PL"/>
        <w:shd w:val="clear" w:color="auto" w:fill="E6E6E6"/>
      </w:pPr>
      <w:r w:rsidRPr="004E1F03">
        <w:tab/>
        <w:t>codebookConfigN1-v1430</w:t>
      </w:r>
      <w:r w:rsidRPr="004E1F03">
        <w:tab/>
      </w:r>
      <w:r w:rsidRPr="004E1F03">
        <w:tab/>
      </w:r>
      <w:r w:rsidRPr="004E1F03">
        <w:tab/>
      </w:r>
      <w:r w:rsidRPr="004E1F03">
        <w:tab/>
      </w:r>
      <w:r w:rsidRPr="004E1F03">
        <w:tab/>
        <w:t>ENUMERATED {n5, n6, n7, n10, n12, n14, n16},</w:t>
      </w:r>
    </w:p>
    <w:p w:rsidR="00D4284E" w:rsidRPr="004E1F03" w:rsidRDefault="00D4284E" w:rsidP="00D4284E">
      <w:pPr>
        <w:pStyle w:val="PL"/>
        <w:shd w:val="clear" w:color="auto" w:fill="E6E6E6"/>
      </w:pPr>
      <w:r w:rsidRPr="004E1F03">
        <w:tab/>
        <w:t>codebookConfigN2-r1430</w:t>
      </w:r>
      <w:r w:rsidRPr="004E1F03">
        <w:tab/>
      </w:r>
      <w:r w:rsidRPr="004E1F03">
        <w:tab/>
      </w:r>
      <w:r w:rsidRPr="004E1F03">
        <w:tab/>
      </w:r>
      <w:r w:rsidRPr="004E1F03">
        <w:tab/>
      </w:r>
      <w:r w:rsidRPr="004E1F03">
        <w:tab/>
        <w:t>ENUMERATED {n5, n6, n7 },</w:t>
      </w:r>
    </w:p>
    <w:p w:rsidR="00D4284E" w:rsidRPr="004E1F03" w:rsidRDefault="00D4284E" w:rsidP="00D4284E">
      <w:pPr>
        <w:pStyle w:val="PL"/>
        <w:shd w:val="clear" w:color="auto" w:fill="E6E6E6"/>
      </w:pPr>
      <w:r w:rsidRPr="004E1F03">
        <w:tab/>
        <w:t>nzp-ResourceConfigTM9-Original-v1430</w:t>
      </w:r>
      <w:r w:rsidRPr="004E1F03">
        <w:tab/>
        <w:t>CSI-RS-Config-NZP-v1430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CSI-RS-ConfigBeamformed-r13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csi-RS-ConfigNZPIdListExt-r13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csi-IM-ConfigIdList-r13</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p-C-AndCBSR-PerResourceConfigList-r13</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ace-For4Tx-PerResourceConfigList-r13</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alternativeCodebookEnabledBeamformed-r13</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CSI-RS-ConfigBeamformed-r14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csi-RS-ConfigNZPIdListExt-r14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csi-IM-ConfigIdList-r14</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p-C-AndCBSR-PerResourceConfigList-r14</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ace-For4Tx-PerResourceConfigList-r14</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alternativeCodebookEnabledBeamformed-r14</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channelMeasRestriction-r14</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CSI-RS-ConfigBeamformed-v1430::=</w:t>
      </w:r>
      <w:r w:rsidRPr="004E1F03">
        <w:tab/>
      </w:r>
      <w:r w:rsidRPr="004E1F03">
        <w:tab/>
        <w:t>SEQUENCE {</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CSI-RS-Config-NZP-v1430::=</w:t>
      </w:r>
      <w:r w:rsidRPr="004E1F03">
        <w:tab/>
      </w:r>
      <w:r w:rsidRPr="004E1F03">
        <w:tab/>
        <w:t>SEQUENCE {</w:t>
      </w:r>
    </w:p>
    <w:p w:rsidR="00D4284E" w:rsidRPr="004E1F03" w:rsidRDefault="00D4284E" w:rsidP="00D4284E">
      <w:pPr>
        <w:pStyle w:val="PL"/>
        <w:shd w:val="clear" w:color="auto" w:fill="E6E6E6"/>
      </w:pPr>
      <w:r w:rsidRPr="004E1F03">
        <w:tab/>
        <w:t>transmissionComb-r14</w:t>
      </w:r>
      <w:r w:rsidRPr="004E1F03">
        <w:tab/>
      </w:r>
      <w:r w:rsidRPr="004E1F03">
        <w:tab/>
      </w:r>
      <w:r w:rsidRPr="004E1F03">
        <w:tab/>
      </w:r>
      <w:r w:rsidRPr="004E1F03">
        <w:tab/>
      </w:r>
      <w:r w:rsidRPr="004E1F03">
        <w:tab/>
        <w:t xml:space="preserve">NZP-TransmissionComb-r14 </w:t>
      </w:r>
      <w:r w:rsidRPr="004E1F03">
        <w:tab/>
        <w:t>OPTIONAL,</w:t>
      </w:r>
      <w:r w:rsidRPr="004E1F03">
        <w:tab/>
        <w:t>-- Need OR</w:t>
      </w:r>
    </w:p>
    <w:p w:rsidR="00D4284E" w:rsidRPr="004E1F03" w:rsidRDefault="00D4284E" w:rsidP="00D4284E">
      <w:pPr>
        <w:pStyle w:val="PL"/>
        <w:shd w:val="clear" w:color="auto" w:fill="E6E6E6"/>
      </w:pPr>
      <w:r w:rsidRPr="004E1F03">
        <w:tab/>
        <w:t>frequencyDensity-r14</w:t>
      </w:r>
      <w:r w:rsidRPr="004E1F03">
        <w:tab/>
      </w:r>
      <w:r w:rsidRPr="004E1F03">
        <w:tab/>
      </w:r>
      <w:r w:rsidRPr="004E1F03">
        <w:tab/>
      </w:r>
      <w:r w:rsidRPr="004E1F03">
        <w:tab/>
      </w:r>
      <w:r w:rsidRPr="004E1F03">
        <w:tab/>
        <w:t>NZP-FrequencyDensity-r14</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CSI-RS-ConfigNZP-Activation-r14::=</w:t>
      </w:r>
      <w:r w:rsidRPr="004E1F03">
        <w:tab/>
      </w:r>
      <w:r w:rsidRPr="004E1F03">
        <w:tab/>
        <w:t>SEQUENCE {</w:t>
      </w:r>
    </w:p>
    <w:p w:rsidR="00D4284E" w:rsidRPr="004E1F03" w:rsidRDefault="00D4284E" w:rsidP="00D4284E">
      <w:pPr>
        <w:pStyle w:val="PL"/>
        <w:shd w:val="clear" w:color="auto" w:fill="E6E6E6"/>
      </w:pPr>
      <w:r w:rsidRPr="004E1F03">
        <w:tab/>
        <w:t>csi-RS-NZP-mode-r14</w:t>
      </w:r>
      <w:r w:rsidRPr="004E1F03">
        <w:tab/>
      </w:r>
      <w:r w:rsidRPr="004E1F03">
        <w:tab/>
      </w:r>
      <w:r w:rsidRPr="004E1F03">
        <w:tab/>
      </w:r>
      <w:r w:rsidRPr="004E1F03">
        <w:tab/>
      </w:r>
      <w:r w:rsidRPr="004E1F03">
        <w:tab/>
      </w:r>
      <w:r w:rsidRPr="004E1F03">
        <w:tab/>
        <w:t>ENUMERATED {semiPersistent, aperiodic},</w:t>
      </w:r>
    </w:p>
    <w:p w:rsidR="00D4284E" w:rsidRPr="004E1F03" w:rsidRDefault="00D4284E" w:rsidP="00D4284E">
      <w:pPr>
        <w:pStyle w:val="PL"/>
        <w:shd w:val="clear" w:color="auto" w:fill="E6E6E6"/>
      </w:pPr>
      <w:r w:rsidRPr="004E1F03">
        <w:tab/>
        <w:t>activatedResources-r14</w:t>
      </w:r>
      <w:r w:rsidRPr="004E1F03">
        <w:tab/>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noProof/>
                <w:lang w:eastAsia="en-GB"/>
              </w:rPr>
              <w:lastRenderedPageBreak/>
              <w:t>CSI-RS-ConfigEMIMO</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activatedResources</w:t>
            </w:r>
          </w:p>
          <w:p w:rsidR="00D4284E" w:rsidRPr="004E1F03" w:rsidRDefault="00D4284E" w:rsidP="009C19AB">
            <w:pPr>
              <w:pStyle w:val="TAL"/>
              <w:rPr>
                <w:lang w:eastAsia="en-GB"/>
              </w:rPr>
            </w:pPr>
            <w:r w:rsidRPr="004E1F03">
              <w:rPr>
                <w:lang w:eastAsia="en-GB"/>
              </w:rPr>
              <w:t>The number of activated CSI-RS resources, which concerns a subset of the aperiodic CSI-RS resources (for both semi-persistent and aperiodic mode). E-UTRAN configures at most</w:t>
            </w:r>
            <w:r w:rsidRPr="004E1F03">
              <w:t xml:space="preserve"> </w:t>
            </w:r>
            <w:r w:rsidRPr="004E1F03">
              <w:rPr>
                <w:lang w:eastAsia="en-GB"/>
              </w:rPr>
              <w:t xml:space="preserve">the minimum between </w:t>
            </w:r>
            <w:r w:rsidRPr="004E1F03">
              <w:rPr>
                <w:i/>
                <w:lang w:eastAsia="en-GB"/>
              </w:rPr>
              <w:t>nMaxResource</w:t>
            </w:r>
            <w:r w:rsidRPr="004E1F03">
              <w:rPr>
                <w:lang w:eastAsia="en-GB"/>
              </w:rPr>
              <w:t xml:space="preserve"> as configured by </w:t>
            </w:r>
            <w:r w:rsidRPr="004E1F03">
              <w:rPr>
                <w:i/>
                <w:lang w:eastAsia="en-GB"/>
              </w:rPr>
              <w:t>MIMO-UE-ParametersPerTM-r1430</w:t>
            </w:r>
            <w:r w:rsidRPr="004E1F03">
              <w:t xml:space="preserve"> </w:t>
            </w:r>
            <w:r w:rsidRPr="004E1F03">
              <w:rPr>
                <w:lang w:eastAsia="en-GB"/>
              </w:rPr>
              <w:t>and the number of resources as configured by</w:t>
            </w:r>
            <w:r w:rsidRPr="004E1F03">
              <w:rPr>
                <w:i/>
                <w:lang w:eastAsia="en-GB"/>
              </w:rPr>
              <w:t xml:space="preserve"> csi-RS-ConfigNZP-ApList-r14</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lang w:eastAsia="en-GB"/>
              </w:rPr>
              <w:t>alternativeCodebookEnabledBeamformed</w:t>
            </w:r>
          </w:p>
          <w:p w:rsidR="00D4284E" w:rsidRPr="004E1F03" w:rsidRDefault="00D4284E" w:rsidP="009C19AB">
            <w:pPr>
              <w:pStyle w:val="TAL"/>
              <w:rPr>
                <w:lang w:eastAsia="en-GB"/>
              </w:rPr>
            </w:pPr>
            <w:r w:rsidRPr="004E1F03">
              <w:rPr>
                <w:lang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sidRPr="004E1F03">
              <w:rPr>
                <w:i/>
                <w:lang w:eastAsia="en-GB"/>
              </w:rPr>
              <w:t>csi-RS-ConfigNZPIdListExt</w:t>
            </w:r>
            <w:r w:rsidRPr="004E1F03">
              <w:rPr>
                <w:lang w:eastAsia="en-GB"/>
              </w:rPr>
              <w:t xml:space="preserve"> is not configured). Field </w:t>
            </w:r>
            <w:r w:rsidRPr="004E1F03">
              <w:rPr>
                <w:i/>
                <w:lang w:eastAsia="en-GB"/>
              </w:rPr>
              <w:t>alternativeCodebookEnabledBeamformed</w:t>
            </w:r>
            <w:r w:rsidRPr="004E1F03">
              <w:rPr>
                <w:lang w:eastAsia="en-GB"/>
              </w:rPr>
              <w:t xml:space="preserve"> corresponds to parameter alternativeCodebookEnabledCLASSB_K1 in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spacing w:after="0"/>
              <w:rPr>
                <w:rFonts w:ascii="Arial" w:eastAsia="SimSun" w:hAnsi="Arial" w:cs="Arial"/>
                <w:b/>
                <w:i/>
                <w:noProof/>
                <w:sz w:val="18"/>
                <w:szCs w:val="18"/>
                <w:lang w:eastAsia="zh-CN"/>
              </w:rPr>
            </w:pPr>
            <w:r w:rsidRPr="004E1F03">
              <w:rPr>
                <w:rFonts w:ascii="Arial" w:hAnsi="Arial" w:cs="Arial"/>
                <w:b/>
                <w:i/>
                <w:noProof/>
                <w:sz w:val="18"/>
                <w:szCs w:val="18"/>
              </w:rPr>
              <w:t>codebookConfig</w:t>
            </w:r>
          </w:p>
          <w:p w:rsidR="00D4284E" w:rsidRPr="004E1F03" w:rsidRDefault="00D4284E" w:rsidP="009C19AB">
            <w:pPr>
              <w:pStyle w:val="TAL"/>
              <w:rPr>
                <w:b/>
                <w:szCs w:val="18"/>
                <w:lang w:eastAsia="en-GB"/>
              </w:rPr>
            </w:pPr>
            <w:r w:rsidRPr="004E1F03">
              <w:rPr>
                <w:rFonts w:cs="Arial"/>
                <w:noProof/>
                <w:szCs w:val="18"/>
                <w:lang w:eastAsia="ja-JP"/>
              </w:rPr>
              <w:t>Indicates a sub-set of the codebook entry,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codebookConfigNx</w:t>
            </w:r>
          </w:p>
          <w:p w:rsidR="00D4284E" w:rsidRPr="004E1F03" w:rsidRDefault="00D4284E" w:rsidP="009C19AB">
            <w:pPr>
              <w:pStyle w:val="TAL"/>
              <w:rPr>
                <w:lang w:eastAsia="en-GB"/>
              </w:rPr>
            </w:pPr>
            <w:r w:rsidRPr="004E1F03">
              <w:rPr>
                <w:lang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codebookOverSamplingRateConfig-Ox</w:t>
            </w:r>
          </w:p>
          <w:p w:rsidR="00D4284E" w:rsidRPr="004E1F03" w:rsidRDefault="00D4284E" w:rsidP="009C19AB">
            <w:pPr>
              <w:pStyle w:val="TAL"/>
              <w:rPr>
                <w:lang w:eastAsia="en-GB"/>
              </w:rPr>
            </w:pPr>
            <w:r w:rsidRPr="004E1F03">
              <w:rPr>
                <w:lang w:eastAsia="en-GB"/>
              </w:rPr>
              <w:t>Indicates the spatial over-sampling rate in dimension x as used for transmission of CSI reference signals. Value n4 corresponds to 4 and value n8 corresponds to 8,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csi-IM-ConfigId(List)</w:t>
            </w:r>
          </w:p>
          <w:p w:rsidR="00D4284E" w:rsidRPr="004E1F03" w:rsidRDefault="00D4284E" w:rsidP="009C19AB">
            <w:pPr>
              <w:pStyle w:val="TAL"/>
              <w:rPr>
                <w:lang w:eastAsia="en-GB"/>
              </w:rPr>
            </w:pPr>
            <w:r w:rsidRPr="004E1F03">
              <w:rPr>
                <w:lang w:eastAsia="en-GB"/>
              </w:rPr>
              <w:t xml:space="preserve">E-UTRAN configures the field </w:t>
            </w:r>
            <w:r w:rsidRPr="004E1F03">
              <w:rPr>
                <w:i/>
                <w:lang w:eastAsia="en-GB"/>
              </w:rPr>
              <w:t>csi-IM-ConfigIdList</w:t>
            </w:r>
            <w:r w:rsidRPr="004E1F03">
              <w:rPr>
                <w:lang w:eastAsia="en-GB"/>
              </w:rPr>
              <w:t xml:space="preserve"> </w:t>
            </w:r>
            <w:r w:rsidRPr="004E1F03">
              <w:rPr>
                <w:noProof/>
                <w:lang w:eastAsia="en-GB"/>
              </w:rPr>
              <w:t>only if the IE is included in CSI-Process</w:t>
            </w:r>
            <w:r w:rsidRPr="004E1F03">
              <w:rPr>
                <w:lang w:eastAsia="en-GB"/>
              </w:rPr>
              <w:t xml:space="preserve"> is configured (i.e. when TM10</w:t>
            </w:r>
            <w:r w:rsidRPr="004E1F03">
              <w:rPr>
                <w:noProof/>
                <w:lang w:eastAsia="en-GB"/>
              </w:rPr>
              <w:t xml:space="preserve"> is configured for the serving cell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csi-RS-ConfigNZPIdListExt (in CSI-RS-ConfigBeamformed)</w:t>
            </w:r>
          </w:p>
          <w:p w:rsidR="00D4284E" w:rsidRPr="004E1F03" w:rsidRDefault="00D4284E" w:rsidP="009C19AB">
            <w:pPr>
              <w:pStyle w:val="TAL"/>
              <w:rPr>
                <w:noProof/>
                <w:lang w:eastAsia="en-GB"/>
              </w:rPr>
            </w:pPr>
            <w:r w:rsidRPr="004E1F03">
              <w:rPr>
                <w:noProof/>
                <w:lang w:eastAsia="en-GB"/>
              </w:rPr>
              <w:t xml:space="preserve">Indicates the NZP configuration(s)in addition to the original NZP configuration, as defined by </w:t>
            </w:r>
            <w:r w:rsidRPr="004E1F03">
              <w:rPr>
                <w:i/>
                <w:noProof/>
                <w:lang w:eastAsia="en-GB"/>
              </w:rPr>
              <w:t>csi-RS-Config-r10</w:t>
            </w:r>
            <w:r w:rsidRPr="004E1F03">
              <w:rPr>
                <w:noProof/>
                <w:lang w:eastAsia="en-GB"/>
              </w:rPr>
              <w:t xml:space="preserve"> (TM9)</w:t>
            </w:r>
            <w:r w:rsidRPr="004E1F03">
              <w:rPr>
                <w:lang w:eastAsia="ja-JP"/>
              </w:rPr>
              <w:t xml:space="preserve"> </w:t>
            </w:r>
            <w:r w:rsidRPr="004E1F03">
              <w:rPr>
                <w:noProof/>
                <w:lang w:eastAsia="en-GB"/>
              </w:rPr>
              <w:t xml:space="preserve">or </w:t>
            </w:r>
            <w:r w:rsidRPr="004E1F03">
              <w:rPr>
                <w:i/>
                <w:noProof/>
                <w:lang w:eastAsia="en-GB"/>
              </w:rPr>
              <w:t>csi-RS-ConfigNZPId-r11</w:t>
            </w:r>
            <w:r w:rsidRPr="004E1F03">
              <w:rPr>
                <w:noProof/>
                <w:lang w:eastAsia="en-GB"/>
              </w:rPr>
              <w:t xml:space="preserve"> (TM10). I.e. extends the size of the NZP configuration list (originally a single entry i.e. list of size 1) using the general principles specified in 5.1.2.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CSI-RS-ConfigBeamformed</w:t>
            </w:r>
          </w:p>
          <w:p w:rsidR="00D4284E" w:rsidRPr="004E1F03" w:rsidRDefault="00D4284E" w:rsidP="009C19AB">
            <w:pPr>
              <w:pStyle w:val="TAL"/>
              <w:rPr>
                <w:b/>
                <w:i/>
                <w:noProof/>
                <w:lang w:eastAsia="en-GB"/>
              </w:rPr>
            </w:pPr>
            <w:r w:rsidRPr="004E1F03">
              <w:rPr>
                <w:noProof/>
                <w:lang w:eastAsia="en-GB"/>
              </w:rPr>
              <w:t xml:space="preserve">If </w:t>
            </w:r>
            <w:r w:rsidRPr="004E1F03">
              <w:rPr>
                <w:i/>
                <w:noProof/>
                <w:lang w:eastAsia="en-GB"/>
              </w:rPr>
              <w:t>csi-RS-ConfigNZPIdListExt-r13</w:t>
            </w:r>
            <w:r w:rsidRPr="004E1F03">
              <w:rPr>
                <w:noProof/>
                <w:lang w:eastAsia="en-GB"/>
              </w:rPr>
              <w:t xml:space="preserve"> is configured, E-UTRAN configures the same total number of entries for NZP, </w:t>
            </w:r>
            <w:r w:rsidRPr="004E1F03">
              <w:rPr>
                <w:i/>
                <w:noProof/>
                <w:lang w:eastAsia="en-GB"/>
              </w:rPr>
              <w:t>csi-IM-ConfigIdList-r13</w:t>
            </w:r>
            <w:r w:rsidRPr="004E1F03">
              <w:rPr>
                <w:noProof/>
                <w:lang w:eastAsia="en-GB"/>
              </w:rPr>
              <w:t xml:space="preserve"> and </w:t>
            </w:r>
            <w:r w:rsidRPr="004E1F03">
              <w:rPr>
                <w:i/>
                <w:noProof/>
                <w:lang w:eastAsia="en-GB"/>
              </w:rPr>
              <w:t>p-C-AndCBSR-PerResourceConfigList-r13</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csi-RS-ConfigNZP-EMIMO</w:t>
            </w:r>
          </w:p>
          <w:p w:rsidR="00D4284E" w:rsidRPr="004E1F03" w:rsidRDefault="00D4284E" w:rsidP="009C19AB">
            <w:pPr>
              <w:pStyle w:val="TAL"/>
              <w:rPr>
                <w:b/>
                <w:i/>
                <w:noProof/>
                <w:lang w:eastAsia="en-GB"/>
              </w:rPr>
            </w:pPr>
            <w:r w:rsidRPr="004E1F03">
              <w:rPr>
                <w:noProof/>
                <w:lang w:eastAsia="en-GB"/>
              </w:rPr>
              <w:t xml:space="preserve">The field is used to configure NZP configurations additional to the one defined by the original NZP configuration as included in </w:t>
            </w:r>
            <w:r w:rsidRPr="004E1F03">
              <w:rPr>
                <w:i/>
                <w:noProof/>
                <w:lang w:eastAsia="en-GB"/>
              </w:rPr>
              <w:t>CSI-RS-Config</w:t>
            </w:r>
            <w:r w:rsidRPr="004E1F03">
              <w:rPr>
                <w:noProof/>
                <w:lang w:eastAsia="en-GB"/>
              </w:rPr>
              <w:t xml:space="preserve">/ </w:t>
            </w:r>
            <w:r w:rsidRPr="004E1F03">
              <w:rPr>
                <w:i/>
                <w:noProof/>
                <w:lang w:eastAsia="en-GB"/>
              </w:rPr>
              <w:t>CSI-Process</w:t>
            </w:r>
            <w:r w:rsidRPr="004E1F03">
              <w:rPr>
                <w:noProof/>
                <w:lang w:eastAsia="en-GB"/>
              </w:rPr>
              <w:t xml:space="preserve"> when using 12 and 16 ports CSI-RS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csi-RS-ConfigNZP-ApList</w:t>
            </w:r>
          </w:p>
          <w:p w:rsidR="00D4284E" w:rsidRPr="004E1F03" w:rsidRDefault="00D4284E" w:rsidP="009C19AB">
            <w:pPr>
              <w:pStyle w:val="TAL"/>
              <w:rPr>
                <w:b/>
                <w:i/>
                <w:noProof/>
                <w:lang w:eastAsia="en-GB"/>
              </w:rPr>
            </w:pPr>
            <w:r w:rsidRPr="004E1F03">
              <w:rPr>
                <w:noProof/>
                <w:lang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4E1F03">
              <w:rPr>
                <w:lang w:eastAsia="en-GB"/>
              </w:rPr>
              <w:t xml:space="preserve">. For all these entries the UE shall ignore field </w:t>
            </w:r>
            <w:r w:rsidRPr="004E1F03">
              <w:rPr>
                <w:i/>
                <w:lang w:eastAsia="en-GB"/>
              </w:rPr>
              <w:t>subframeConfig</w:t>
            </w:r>
            <w:r w:rsidRPr="004E1F03">
              <w:rPr>
                <w:lang w:eastAsia="en-GB"/>
              </w:rPr>
              <w:t>.</w:t>
            </w:r>
            <w:r w:rsidRPr="004E1F03">
              <w:rPr>
                <w:noProof/>
                <w:lang w:eastAsia="en-GB"/>
              </w:rPr>
              <w:t xml:space="preserve"> EUTRAN always configures this field together with </w:t>
            </w:r>
            <w:r w:rsidRPr="004E1F03">
              <w:rPr>
                <w:i/>
                <w:noProof/>
                <w:lang w:eastAsia="en-GB"/>
              </w:rPr>
              <w:t>csi-RS-NZP-Activation</w:t>
            </w:r>
            <w:r w:rsidRPr="004E1F03">
              <w:rPr>
                <w:noProof/>
                <w:lang w:eastAsia="en-GB"/>
              </w:rPr>
              <w:t>. Furthermore, for a given process, E-UTRAN does not simultaneously configure the periodic NZP configuration(s) and NZP CSI RS configurations for aperiodic or semi-persistent reporting.</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p-C-AndCBSR-PerResourceConfigList</w:t>
            </w:r>
          </w:p>
          <w:p w:rsidR="00D4284E" w:rsidRPr="004E1F03" w:rsidRDefault="00D4284E" w:rsidP="009C19AB">
            <w:pPr>
              <w:pStyle w:val="TAL"/>
              <w:rPr>
                <w:lang w:eastAsia="en-GB"/>
              </w:rPr>
            </w:pPr>
            <w:r w:rsidRPr="004E1F03">
              <w:rPr>
                <w:lang w:eastAsia="en-GB"/>
              </w:rPr>
              <w:t xml:space="preserve">E-UTRAN does not configure the field </w:t>
            </w:r>
            <w:r w:rsidRPr="004E1F03">
              <w:rPr>
                <w:i/>
                <w:lang w:eastAsia="en-GB"/>
              </w:rPr>
              <w:t>p-C-AndCBSR-PerResourceConfigList</w:t>
            </w:r>
            <w:r w:rsidRPr="004E1F03">
              <w:rPr>
                <w:lang w:eastAsia="en-GB"/>
              </w:rPr>
              <w:t xml:space="preserve"> if the UE is configured with </w:t>
            </w:r>
            <w:r w:rsidRPr="004E1F03">
              <w:rPr>
                <w:i/>
                <w:lang w:eastAsia="en-GB"/>
              </w:rPr>
              <w:t>eMIMO-Type</w:t>
            </w:r>
            <w:r w:rsidRPr="004E1F03">
              <w:rPr>
                <w:lang w:eastAsia="en-GB"/>
              </w:rPr>
              <w:t xml:space="preserve">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periodicityOffsetIndex</w:t>
            </w:r>
          </w:p>
          <w:p w:rsidR="00D4284E" w:rsidRPr="004E1F03" w:rsidRDefault="00D4284E" w:rsidP="009C19AB">
            <w:pPr>
              <w:pStyle w:val="TAL"/>
              <w:rPr>
                <w:lang w:eastAsia="en-GB"/>
              </w:rPr>
            </w:pPr>
            <w:r w:rsidRPr="004E1F03">
              <w:rPr>
                <w:lang w:eastAsia="en-GB"/>
              </w:rPr>
              <w:t>This parameter is associated with the first EMIMO configuration of the hybrid eMIMO configuration.</w:t>
            </w:r>
          </w:p>
        </w:tc>
      </w:tr>
    </w:tbl>
    <w:p w:rsidR="00D4284E" w:rsidRPr="004E1F03" w:rsidRDefault="00D4284E" w:rsidP="00D4284E"/>
    <w:p w:rsidR="00D4284E" w:rsidRPr="004E1F03" w:rsidRDefault="00D4284E" w:rsidP="00D4284E">
      <w:pPr>
        <w:pStyle w:val="Heading4"/>
      </w:pPr>
      <w:bookmarkStart w:id="1365" w:name="_Toc494150060"/>
      <w:r w:rsidRPr="004E1F03">
        <w:t>–</w:t>
      </w:r>
      <w:r w:rsidRPr="004E1F03">
        <w:tab/>
      </w:r>
      <w:r w:rsidRPr="004E1F03">
        <w:rPr>
          <w:i/>
        </w:rPr>
        <w:t>CSI-RS-ConfigNZP</w:t>
      </w:r>
      <w:bookmarkEnd w:id="1365"/>
    </w:p>
    <w:p w:rsidR="00D4284E" w:rsidRPr="004E1F03" w:rsidRDefault="00D4284E" w:rsidP="00D4284E">
      <w:r w:rsidRPr="004E1F03">
        <w:t xml:space="preserve">The IE </w:t>
      </w:r>
      <w:r w:rsidRPr="004E1F03">
        <w:rPr>
          <w:i/>
          <w:noProof/>
        </w:rPr>
        <w:t>CSI-RS-ConfigNZP</w:t>
      </w:r>
      <w:r w:rsidRPr="004E1F03">
        <w:t xml:space="preserve"> is the CSI-RS resource configuration using non-zero power transmission that E-UTRAN may configure on a serving frequency.</w:t>
      </w:r>
    </w:p>
    <w:p w:rsidR="00D4284E" w:rsidRPr="004E1F03" w:rsidRDefault="00D4284E" w:rsidP="00D4284E">
      <w:pPr>
        <w:pStyle w:val="TH"/>
      </w:pPr>
      <w:r w:rsidRPr="004E1F03">
        <w:rPr>
          <w:bCs/>
          <w:i/>
          <w:iCs/>
        </w:rPr>
        <w:t>CSI-RS-ConfigNZP</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CSI-RS-ConfigNZP-r11 ::=</w:t>
      </w:r>
      <w:r w:rsidRPr="004E1F03">
        <w:tab/>
      </w:r>
      <w:r w:rsidRPr="004E1F03">
        <w:tab/>
        <w:t>SEQUENCE {</w:t>
      </w:r>
    </w:p>
    <w:p w:rsidR="00D4284E" w:rsidRPr="004E1F03" w:rsidRDefault="00D4284E" w:rsidP="00D4284E">
      <w:pPr>
        <w:pStyle w:val="PL"/>
        <w:shd w:val="clear" w:color="auto" w:fill="E6E6E6"/>
      </w:pPr>
      <w:r w:rsidRPr="004E1F03">
        <w:tab/>
        <w:t>csi-RS-ConfigNZPId-r11</w:t>
      </w:r>
      <w:r w:rsidRPr="004E1F03">
        <w:tab/>
      </w:r>
      <w:r w:rsidRPr="004E1F03">
        <w:tab/>
      </w:r>
      <w:r w:rsidRPr="004E1F03">
        <w:tab/>
        <w:t>CSI-RS-ConfigNZPId-r11,</w:t>
      </w:r>
    </w:p>
    <w:p w:rsidR="00D4284E" w:rsidRPr="004E1F03" w:rsidRDefault="00D4284E" w:rsidP="00D4284E">
      <w:pPr>
        <w:pStyle w:val="PL"/>
        <w:shd w:val="clear" w:color="auto" w:fill="E6E6E6"/>
      </w:pPr>
      <w:r w:rsidRPr="004E1F03">
        <w:tab/>
        <w:t>antennaPortsCount-r11</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t>resourceConfig-r11</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t>scramblingIdentity-r11</w:t>
      </w:r>
      <w:r w:rsidRPr="004E1F03">
        <w:tab/>
      </w:r>
      <w:r w:rsidRPr="004E1F03">
        <w:tab/>
      </w:r>
      <w:r w:rsidRPr="004E1F03">
        <w:tab/>
        <w:t>INTEGER (0..503),</w:t>
      </w:r>
    </w:p>
    <w:p w:rsidR="00D4284E" w:rsidRPr="004E1F03" w:rsidRDefault="00D4284E" w:rsidP="00D4284E">
      <w:pPr>
        <w:pStyle w:val="PL"/>
        <w:shd w:val="clear" w:color="auto" w:fill="E6E6E6"/>
      </w:pPr>
      <w:r w:rsidRPr="004E1F03">
        <w:tab/>
        <w:t>qcl-CRS-Info-r11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qcl-ScramblingIdentity-r11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mbsfn-SubframeConfigList-r11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w:t>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csi-RS-ConfigNZPId-v1310</w:t>
      </w:r>
      <w:r w:rsidRPr="004E1F03">
        <w:tab/>
      </w:r>
      <w:r w:rsidRPr="004E1F03">
        <w:tab/>
        <w:t>CSI-RS-ConfigNZPId-v1310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r>
      <w:r w:rsidRPr="004E1F03">
        <w:tab/>
        <w:t xml:space="preserve">NZP-TransmissionComb-r14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nzp-resourceConfigList-r13</w:t>
      </w:r>
      <w:r w:rsidRPr="004E1F03">
        <w:tab/>
      </w:r>
      <w:r w:rsidRPr="004E1F03">
        <w:tab/>
        <w:t>SEQUENCE (SIZE (1..2)) OF NZP-ResourceConfig-r13,</w:t>
      </w:r>
    </w:p>
    <w:p w:rsidR="00D4284E" w:rsidRPr="004E1F03" w:rsidRDefault="00D4284E" w:rsidP="00D4284E">
      <w:pPr>
        <w:pStyle w:val="PL"/>
        <w:shd w:val="clear" w:color="auto" w:fill="E6E6E6"/>
      </w:pPr>
      <w:r w:rsidRPr="004E1F03">
        <w:tab/>
      </w:r>
      <w:r w:rsidRPr="004E1F03">
        <w:tab/>
        <w:t>cdmType-r13</w:t>
      </w:r>
      <w:r w:rsidRPr="004E1F03">
        <w:tab/>
      </w:r>
      <w:r w:rsidRPr="004E1F03">
        <w:tab/>
      </w:r>
      <w:r w:rsidRPr="004E1F03">
        <w:tab/>
      </w:r>
      <w:r w:rsidRPr="004E1F03">
        <w:tab/>
      </w:r>
      <w:r w:rsidRPr="004E1F03">
        <w:tab/>
      </w:r>
      <w:r w:rsidRPr="004E1F03">
        <w:tab/>
        <w:t>ENUMERATED {cdm2, cdm4}</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CSI-RS-ConfigNZP-EMIMO-v1430 ::=</w:t>
      </w:r>
      <w:r w:rsidRPr="004E1F03">
        <w:tab/>
        <w:t>SEQUENCE {</w:t>
      </w:r>
    </w:p>
    <w:p w:rsidR="00D4284E" w:rsidRPr="004E1F03" w:rsidRDefault="00D4284E" w:rsidP="00D4284E">
      <w:pPr>
        <w:pStyle w:val="PL"/>
        <w:shd w:val="clear" w:color="auto" w:fill="E6E6E6"/>
      </w:pPr>
      <w:r w:rsidRPr="004E1F03">
        <w:tab/>
        <w:t>-- All extensions are for Non-Precoded so could be grouped by setup/ release choice</w:t>
      </w:r>
    </w:p>
    <w:p w:rsidR="00D4284E" w:rsidRPr="004E1F03" w:rsidRDefault="00D4284E" w:rsidP="00D4284E">
      <w:pPr>
        <w:pStyle w:val="PL"/>
        <w:shd w:val="clear" w:color="auto" w:fill="E6E6E6"/>
      </w:pPr>
      <w:r w:rsidRPr="004E1F03">
        <w:tab/>
        <w:t>nzp-resourceConfigListExt-r14</w:t>
      </w:r>
      <w:r w:rsidRPr="004E1F03">
        <w:tab/>
        <w:t>SEQUENCE (SIZE (0..4)) OF NZP-ResourceConfig-r13,</w:t>
      </w:r>
    </w:p>
    <w:p w:rsidR="00D4284E" w:rsidRPr="004E1F03" w:rsidRDefault="00D4284E" w:rsidP="00D4284E">
      <w:pPr>
        <w:pStyle w:val="PL"/>
        <w:shd w:val="clear" w:color="auto" w:fill="E6E6E6"/>
      </w:pPr>
      <w:r w:rsidRPr="004E1F03">
        <w:tab/>
        <w:t>cdmType-v1430</w:t>
      </w:r>
      <w:r w:rsidRPr="004E1F03">
        <w:tab/>
      </w:r>
      <w:r w:rsidRPr="004E1F03">
        <w:tab/>
      </w:r>
      <w:r w:rsidRPr="004E1F03">
        <w:tab/>
      </w:r>
      <w:r w:rsidRPr="004E1F03">
        <w:tab/>
      </w:r>
      <w:r w:rsidRPr="004E1F03">
        <w:tab/>
        <w:t>ENUMERATED {cdm8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NZP-ResourceConfig-r13 ::=</w:t>
      </w:r>
      <w:r w:rsidRPr="004E1F03">
        <w:tab/>
        <w:t>SEQUENCE {</w:t>
      </w:r>
    </w:p>
    <w:p w:rsidR="00D4284E" w:rsidRPr="004E1F03" w:rsidRDefault="00D4284E" w:rsidP="00D4284E">
      <w:pPr>
        <w:pStyle w:val="PL"/>
        <w:shd w:val="clear" w:color="auto" w:fill="E6E6E6"/>
      </w:pPr>
      <w:r w:rsidRPr="004E1F03">
        <w:tab/>
        <w:t>resourceConfig-r13</w:t>
      </w:r>
      <w:r w:rsidRPr="004E1F03">
        <w:tab/>
      </w:r>
      <w:r w:rsidRPr="004E1F03">
        <w:tab/>
      </w:r>
      <w:r w:rsidRPr="004E1F03">
        <w:tab/>
      </w:r>
      <w:r w:rsidRPr="004E1F03">
        <w:tab/>
        <w:t>ResourceConfig-r13,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t>NZP-TransmissionComb-r14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ResourceConfig-r13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NZP-TransmissionComb-r14 ::=</w:t>
      </w:r>
      <w:r w:rsidRPr="004E1F03">
        <w:tab/>
      </w:r>
      <w:r w:rsidRPr="004E1F03">
        <w:tab/>
      </w:r>
      <w:r w:rsidRPr="004E1F03">
        <w:tab/>
        <w:t>INTEGER (0..2)</w:t>
      </w:r>
    </w:p>
    <w:p w:rsidR="00D4284E" w:rsidRPr="004E1F03" w:rsidRDefault="00D4284E" w:rsidP="00D4284E">
      <w:pPr>
        <w:pStyle w:val="PL"/>
        <w:shd w:val="clear" w:color="auto" w:fill="E6E6E6"/>
      </w:pPr>
      <w:r w:rsidRPr="004E1F03">
        <w:t>NZP-FrequencyDensity-r14 ::=</w:t>
      </w:r>
      <w:r w:rsidRPr="004E1F03">
        <w:tab/>
      </w:r>
      <w:r w:rsidRPr="004E1F03">
        <w:tab/>
      </w:r>
      <w:r w:rsidRPr="004E1F03">
        <w:tab/>
        <w:t>ENUMERATED {d1, d2, d3}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CSI-RS-ConfigNZP</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an1 corresponds to 1, an2 to 2 antenna ports etc. see TS 36.211 [21, 6.10.5].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cs="Arial"/>
                <w:b/>
                <w:i/>
                <w:szCs w:val="18"/>
                <w:lang w:eastAsia="zh-CN"/>
              </w:rPr>
              <w:t>cdmType</w:t>
            </w:r>
          </w:p>
          <w:p w:rsidR="00D4284E" w:rsidRPr="004E1F03" w:rsidRDefault="00D4284E" w:rsidP="009C19AB">
            <w:pPr>
              <w:pStyle w:val="TAL"/>
              <w:rPr>
                <w:noProof/>
                <w:lang w:eastAsia="en-GB"/>
              </w:rPr>
            </w:pPr>
            <w:r w:rsidRPr="004E1F03">
              <w:rPr>
                <w:rFonts w:cs="Arial"/>
                <w:noProof/>
                <w:szCs w:val="18"/>
                <w:lang w:eastAsia="en-GB"/>
              </w:rPr>
              <w:t xml:space="preserve">Parameter: </w:t>
            </w:r>
            <w:r w:rsidRPr="004E1F03">
              <w:rPr>
                <w:rFonts w:cs="Arial"/>
                <w:i/>
                <w:noProof/>
                <w:szCs w:val="18"/>
                <w:lang w:eastAsia="en-GB"/>
              </w:rPr>
              <w:t>CDMType</w:t>
            </w:r>
            <w:r w:rsidRPr="004E1F03">
              <w:rPr>
                <w:rFonts w:cs="Arial"/>
                <w:noProof/>
                <w:szCs w:val="18"/>
                <w:lang w:eastAsia="en-GB"/>
              </w:rPr>
              <w:t>, see TS 36.211 [21, 6.10.5.2].</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frequencyDensity</w:t>
            </w:r>
          </w:p>
          <w:p w:rsidR="00D4284E" w:rsidRPr="004E1F03" w:rsidDel="00FE7FDF" w:rsidRDefault="00D4284E" w:rsidP="009C19AB">
            <w:pPr>
              <w:pStyle w:val="TAL"/>
              <w:rPr>
                <w:noProof/>
                <w:lang w:eastAsia="en-GB"/>
              </w:rPr>
            </w:pPr>
            <w:r w:rsidRPr="004E1F03">
              <w:rPr>
                <w:noProof/>
                <w:lang w:eastAsia="en-GB"/>
              </w:rPr>
              <w:t xml:space="preserve">Indicates the freqency-domain density reduction. E-UTRAN configures the values in accordance with the restrictions specified in TS </w:t>
            </w:r>
            <w:r w:rsidRPr="004E1F03">
              <w:rPr>
                <w:lang w:eastAsia="en-GB"/>
              </w:rPr>
              <w:t>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noProof/>
                <w:lang w:eastAsia="en-GB"/>
              </w:rPr>
            </w:pPr>
            <w:r w:rsidRPr="004E1F03">
              <w:rPr>
                <w:noProof/>
                <w:lang w:eastAsia="en-GB"/>
              </w:rPr>
              <w:t xml:space="preserve">Indicates the MBSFN configuration for the CSI-RS resources. If </w:t>
            </w:r>
            <w:r w:rsidRPr="004E1F03">
              <w:rPr>
                <w:i/>
                <w:noProof/>
                <w:lang w:eastAsia="en-GB"/>
              </w:rPr>
              <w:t>qcl-CRS-Info-r11</w:t>
            </w:r>
            <w:r w:rsidRPr="004E1F03">
              <w:rPr>
                <w:noProof/>
                <w:lang w:eastAsia="en-GB"/>
              </w:rPr>
              <w:t xml:space="preserve"> is absent, the field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nzp-resourceConfigList</w:t>
            </w:r>
          </w:p>
          <w:p w:rsidR="00D4284E" w:rsidRPr="004E1F03" w:rsidRDefault="00D4284E" w:rsidP="009C19AB">
            <w:pPr>
              <w:pStyle w:val="TAL"/>
              <w:rPr>
                <w:b/>
                <w:noProof/>
                <w:lang w:eastAsia="en-GB"/>
              </w:rPr>
            </w:pPr>
            <w:r w:rsidRPr="004E1F03">
              <w:rPr>
                <w:noProof/>
                <w:lang w:eastAsia="en-GB"/>
              </w:rPr>
              <w:t>Indicate a list of non-zero power transmission CSI-RS resources using parameter</w:t>
            </w:r>
            <w:r w:rsidRPr="004E1F03">
              <w:rPr>
                <w:b/>
                <w:i/>
                <w:noProof/>
                <w:lang w:eastAsia="en-GB"/>
              </w:rPr>
              <w:t xml:space="preserve"> </w:t>
            </w:r>
            <w:r w:rsidRPr="004E1F03">
              <w:rPr>
                <w:i/>
                <w:noProof/>
                <w:lang w:eastAsia="en-GB"/>
              </w:rPr>
              <w:t>resourceConfig.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qcl-CRS-Info</w:t>
            </w:r>
          </w:p>
          <w:p w:rsidR="00D4284E" w:rsidRPr="004E1F03" w:rsidRDefault="00D4284E" w:rsidP="009C19AB">
            <w:pPr>
              <w:pStyle w:val="TAL"/>
              <w:rPr>
                <w:noProof/>
                <w:lang w:eastAsia="en-GB"/>
              </w:rPr>
            </w:pPr>
            <w:r w:rsidRPr="004E1F03">
              <w:rPr>
                <w:noProof/>
                <w:lang w:eastAsia="en-GB"/>
              </w:rPr>
              <w:t xml:space="preserve">Indicates CRS antenna ports that is quasi co-located with the CSI-RS antenna ports, see TS 36.213 [23, 7.2.5].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6" type="#_x0000_t75" style="width:32pt;height:15.5pt" o:ole="">
                  <v:imagedata r:id="rId46" o:title=""/>
                </v:shape>
                <o:OLEObject Type="Embed" ProgID="Equation.3" ShapeID="_x0000_i1046" DrawAspect="Content" ObjectID="_1572369760" r:id="rId52"/>
              </w:object>
            </w:r>
            <w:r w:rsidRPr="004E1F03">
              <w:rPr>
                <w:lang w:eastAsia="en-GB"/>
              </w:rPr>
              <w:t>, see TS 36.211 [21, table 6.10.5.3-1].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w:t>
            </w:r>
          </w:p>
          <w:p w:rsidR="00D4284E" w:rsidRPr="004E1F03" w:rsidDel="00FE7FDF" w:rsidRDefault="00D4284E" w:rsidP="009C19AB">
            <w:pPr>
              <w:pStyle w:val="TAL"/>
              <w:rPr>
                <w:noProof/>
                <w:lang w:eastAsia="en-GB"/>
              </w:rPr>
            </w:pPr>
            <w:r w:rsidRPr="004E1F03">
              <w:rPr>
                <w:noProof/>
                <w:lang w:eastAsia="en-GB"/>
              </w:rPr>
              <w:t>Parameter: Pseudo-random sequence generator parameter</w:t>
            </w:r>
            <w:proofErr w:type="gramStart"/>
            <w:r w:rsidRPr="004E1F03">
              <w:rPr>
                <w:noProof/>
                <w:lang w:eastAsia="en-GB"/>
              </w:rPr>
              <w:t xml:space="preserve">, </w:t>
            </w:r>
            <w:r w:rsidRPr="004E1F03">
              <w:rPr>
                <w:position w:val="-10"/>
                <w:lang w:eastAsia="en-GB"/>
              </w:rPr>
              <w:object w:dxaOrig="340" w:dyaOrig="340">
                <v:shape id="_x0000_i1047" type="#_x0000_t75" style="width:18pt;height:18pt" o:ole="">
                  <v:imagedata r:id="rId53" o:title=""/>
                </v:shape>
                <o:OLEObject Type="Embed" ProgID="Equation.3" ShapeID="_x0000_i1047" DrawAspect="Content" ObjectID="_1572369761" r:id="rId54"/>
              </w:object>
            </w:r>
            <w:r w:rsidRPr="004E1F03">
              <w:rPr>
                <w:i/>
                <w:lang w:eastAsia="en-GB"/>
              </w:rPr>
              <w:t>,</w:t>
            </w:r>
            <w:proofErr w:type="gramEnd"/>
            <w:r w:rsidRPr="004E1F03">
              <w:rPr>
                <w:i/>
                <w:lang w:eastAsia="en-GB"/>
              </w:rPr>
              <w:t xml:space="preserve"> </w:t>
            </w:r>
            <w:r w:rsidRPr="004E1F03">
              <w:rPr>
                <w:lang w:eastAsia="en-GB"/>
              </w:rPr>
              <w:t xml:space="preserve">see TS 36.213 [23, </w:t>
            </w:r>
            <w:r w:rsidRPr="004E1F03">
              <w:rPr>
                <w:noProof/>
                <w:lang w:eastAsia="en-GB"/>
              </w:rPr>
              <w:t>7.2.5</w:t>
            </w:r>
            <w:r w:rsidRPr="004E1F03">
              <w:rPr>
                <w:lang w:eastAsia="en-GB"/>
              </w:rPr>
              <w:t>].</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transmissionComb</w:t>
            </w:r>
          </w:p>
          <w:p w:rsidR="00D4284E" w:rsidRPr="004E1F03" w:rsidDel="00FE7FDF" w:rsidRDefault="00D4284E" w:rsidP="009C19AB">
            <w:pPr>
              <w:pStyle w:val="TAL"/>
              <w:rPr>
                <w:noProof/>
                <w:lang w:eastAsia="en-GB"/>
              </w:rPr>
            </w:pPr>
            <w:r w:rsidRPr="004E1F03">
              <w:rPr>
                <w:noProof/>
                <w:lang w:eastAsia="en-GB"/>
              </w:rPr>
              <w:t>Indicates the transmission combining offset. E-UTRAN configures the values in accordance with the restrictions specified in TS 36.213 [23].</w:t>
            </w:r>
          </w:p>
        </w:tc>
      </w:tr>
    </w:tbl>
    <w:p w:rsidR="00D4284E" w:rsidRPr="004E1F03" w:rsidRDefault="00D4284E" w:rsidP="00D4284E"/>
    <w:p w:rsidR="00D4284E" w:rsidRPr="004E1F03" w:rsidRDefault="00D4284E" w:rsidP="00D4284E">
      <w:pPr>
        <w:pStyle w:val="Heading4"/>
      </w:pPr>
      <w:bookmarkStart w:id="1366" w:name="_Toc494150061"/>
      <w:r w:rsidRPr="004E1F03">
        <w:t>–</w:t>
      </w:r>
      <w:r w:rsidRPr="004E1F03">
        <w:tab/>
      </w:r>
      <w:r w:rsidRPr="004E1F03">
        <w:rPr>
          <w:i/>
          <w:noProof/>
        </w:rPr>
        <w:t>CSI-RS-ConfigNZPId</w:t>
      </w:r>
      <w:bookmarkEnd w:id="1366"/>
    </w:p>
    <w:p w:rsidR="00D4284E" w:rsidRPr="004E1F03" w:rsidRDefault="00D4284E" w:rsidP="00D4284E">
      <w:r w:rsidRPr="004E1F03">
        <w:t xml:space="preserve">The IE </w:t>
      </w:r>
      <w:r w:rsidRPr="004E1F03">
        <w:rPr>
          <w:i/>
          <w:noProof/>
        </w:rPr>
        <w:t>CSI-RS-ConfigNZPId</w:t>
      </w:r>
      <w:r w:rsidRPr="004E1F03">
        <w:t xml:space="preserve"> is used to identify a CSI-RS resource configuration using non-zero transmission power, as configured by the IE </w:t>
      </w:r>
      <w:r w:rsidRPr="004E1F03">
        <w:rPr>
          <w:i/>
        </w:rPr>
        <w:t>CSI-RS-ConfigNZP</w:t>
      </w:r>
      <w:r w:rsidRPr="004E1F03">
        <w:t>. The identity is unique within the scope of a carrier frequency.</w:t>
      </w:r>
    </w:p>
    <w:p w:rsidR="00D4284E" w:rsidRPr="004E1F03" w:rsidRDefault="00D4284E" w:rsidP="00D4284E">
      <w:pPr>
        <w:pStyle w:val="TH"/>
      </w:pPr>
      <w:r w:rsidRPr="004E1F03">
        <w:rPr>
          <w:bCs/>
          <w:i/>
          <w:iCs/>
        </w:rPr>
        <w:t>CSI-RS-ConfigNZPId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CSI-RS-ConfigNZPId-r11 ::=</w:t>
      </w:r>
      <w:r w:rsidRPr="004E1F03">
        <w:tab/>
      </w:r>
      <w:r w:rsidRPr="004E1F03">
        <w:tab/>
      </w:r>
      <w:r w:rsidRPr="004E1F03">
        <w:tab/>
      </w:r>
      <w:r w:rsidRPr="004E1F03">
        <w:tab/>
      </w:r>
      <w:r w:rsidRPr="004E1F03">
        <w:tab/>
        <w:t>INTEGER (1..maxCSI-RS-NZP-r11)</w:t>
      </w:r>
    </w:p>
    <w:p w:rsidR="00D4284E" w:rsidRPr="004E1F03" w:rsidRDefault="00D4284E" w:rsidP="00D4284E">
      <w:pPr>
        <w:pStyle w:val="PL"/>
        <w:shd w:val="clear" w:color="auto" w:fill="E6E6E6"/>
      </w:pPr>
      <w:r w:rsidRPr="004E1F03">
        <w:t>CSI-RS-ConfigNZPId-v1310 ::=</w:t>
      </w:r>
      <w:r w:rsidRPr="004E1F03">
        <w:tab/>
      </w:r>
      <w:r w:rsidRPr="004E1F03">
        <w:tab/>
      </w:r>
      <w:r w:rsidRPr="004E1F03">
        <w:tab/>
      </w:r>
      <w:r w:rsidRPr="004E1F03">
        <w:tab/>
        <w:t>INTEGER (minCSI-RS-NZP-r13..maxCSI-RS-NZP-r13)</w:t>
      </w:r>
    </w:p>
    <w:p w:rsidR="00D4284E" w:rsidRPr="004E1F03" w:rsidRDefault="00D4284E" w:rsidP="00D4284E">
      <w:pPr>
        <w:pStyle w:val="PL"/>
        <w:shd w:val="clear" w:color="auto" w:fill="E6E6E6"/>
      </w:pPr>
      <w:r w:rsidRPr="004E1F03">
        <w:t>CSI-RS-ConfigNZPId-r13 ::=</w:t>
      </w:r>
      <w:r w:rsidRPr="004E1F03">
        <w:tab/>
      </w:r>
      <w:r w:rsidRPr="004E1F03">
        <w:tab/>
      </w:r>
      <w:r w:rsidRPr="004E1F03">
        <w:tab/>
      </w:r>
      <w:r w:rsidRPr="004E1F03">
        <w:tab/>
      </w:r>
      <w:r w:rsidRPr="004E1F03">
        <w:tab/>
        <w:t>INTEGER (1..maxCSI-RS-NZP-r13)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67" w:name="_Toc494150062"/>
      <w:r w:rsidRPr="004E1F03">
        <w:t>–</w:t>
      </w:r>
      <w:r w:rsidRPr="004E1F03">
        <w:tab/>
      </w:r>
      <w:r w:rsidRPr="004E1F03">
        <w:rPr>
          <w:i/>
        </w:rPr>
        <w:t>CSI-RS-ConfigZP</w:t>
      </w:r>
      <w:bookmarkEnd w:id="1367"/>
    </w:p>
    <w:p w:rsidR="00D4284E" w:rsidRPr="004E1F03" w:rsidRDefault="00D4284E" w:rsidP="00D4284E">
      <w:r w:rsidRPr="004E1F03">
        <w:t xml:space="preserve">The IE </w:t>
      </w:r>
      <w:r w:rsidRPr="004E1F03">
        <w:rPr>
          <w:i/>
          <w:noProof/>
        </w:rPr>
        <w:t>CSI-RS-ConfigZP</w:t>
      </w:r>
      <w:r w:rsidRPr="004E1F03">
        <w:t xml:space="preserve"> is the CSI-RS resource configuration, for which UE assumes zero transmission power, that E-UTRAN may configure on a serving frequency.</w:t>
      </w:r>
    </w:p>
    <w:p w:rsidR="00D4284E" w:rsidRPr="004E1F03" w:rsidRDefault="00D4284E" w:rsidP="00D4284E">
      <w:pPr>
        <w:pStyle w:val="TH"/>
      </w:pPr>
      <w:r w:rsidRPr="004E1F03">
        <w:rPr>
          <w:bCs/>
          <w:i/>
          <w:iCs/>
        </w:rPr>
        <w:t>CSI-RS-ConfigZP</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CSI-RS-ConfigZP-r11 ::=</w:t>
      </w:r>
      <w:r w:rsidRPr="004E1F03">
        <w:tab/>
      </w:r>
      <w:r w:rsidRPr="004E1F03">
        <w:tab/>
        <w:t>SEQUENCE {</w:t>
      </w:r>
    </w:p>
    <w:p w:rsidR="00D4284E" w:rsidRPr="004E1F03" w:rsidRDefault="00D4284E" w:rsidP="00D4284E">
      <w:pPr>
        <w:pStyle w:val="PL"/>
        <w:shd w:val="clear" w:color="auto" w:fill="E6E6E6"/>
      </w:pPr>
      <w:r w:rsidRPr="004E1F03">
        <w:tab/>
        <w:t>csi-RS-ConfigZPId-r11</w:t>
      </w:r>
      <w:r w:rsidRPr="004E1F03">
        <w:tab/>
      </w:r>
      <w:r w:rsidRPr="004E1F03">
        <w:tab/>
        <w:t>CSI-RS-ConfigZPId-r11,</w:t>
      </w:r>
    </w:p>
    <w:p w:rsidR="00D4284E" w:rsidRPr="004E1F03" w:rsidRDefault="00D4284E" w:rsidP="00D4284E">
      <w:pPr>
        <w:pStyle w:val="PL"/>
        <w:shd w:val="clear" w:color="auto" w:fill="E6E6E6"/>
      </w:pPr>
      <w:r w:rsidRPr="004E1F03">
        <w:tab/>
        <w:t>resourceConfigList-r11</w:t>
      </w:r>
      <w:r w:rsidRPr="004E1F03">
        <w:tab/>
      </w:r>
      <w:r w:rsidRPr="004E1F03">
        <w:tab/>
        <w:t>BIT STRING (SIZE (16)),</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CSI-RS-ConfigZP-ApList-r14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(SIZE (1.. maxCSI-RS-ZP-r11)) OF CSI-RS-ConfigZP-r11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CSI-RS-ConfigZP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b/>
                <w:i/>
                <w:noProof/>
                <w:lang w:eastAsia="en-GB"/>
              </w:rPr>
            </w:pPr>
            <w:r w:rsidRPr="004E1F03">
              <w:rPr>
                <w:noProof/>
                <w:lang w:eastAsia="en-GB"/>
              </w:rPr>
              <w:t>Indicates the aperiodic zero power CSI-RS present in a given subframe. See 36.213 [23, Table 7.1.9-2]. First entry in the list corresponds to aperiodic trigger 00, second entry in the list corresponds to aperiodic trigger 01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resourceConfigList</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ZeroPowerCSI-RS</w:t>
            </w:r>
            <w:r w:rsidRPr="004E1F03">
              <w:rPr>
                <w:lang w:eastAsia="en-GB"/>
              </w:rPr>
              <w:t>, see TS 36.213 [23, 7.2.7].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8" type="#_x0000_t75" style="width:32pt;height:15.5pt" o:ole="">
                  <v:imagedata r:id="rId46" o:title=""/>
                </v:shape>
                <o:OLEObject Type="Embed" ProgID="Equation.3" ShapeID="_x0000_i1048" DrawAspect="Content" ObjectID="_1572369762" r:id="rId55"/>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1368" w:name="_Toc494150063"/>
      <w:r w:rsidRPr="004E1F03">
        <w:t>–</w:t>
      </w:r>
      <w:r w:rsidRPr="004E1F03">
        <w:tab/>
      </w:r>
      <w:r w:rsidRPr="004E1F03">
        <w:rPr>
          <w:i/>
          <w:noProof/>
        </w:rPr>
        <w:t>CSI-RS-ConfigZPId</w:t>
      </w:r>
      <w:bookmarkEnd w:id="1368"/>
    </w:p>
    <w:p w:rsidR="00D4284E" w:rsidRPr="004E1F03" w:rsidRDefault="00D4284E" w:rsidP="00D4284E">
      <w:r w:rsidRPr="004E1F03">
        <w:t xml:space="preserve">The IE </w:t>
      </w:r>
      <w:r w:rsidRPr="004E1F03">
        <w:rPr>
          <w:i/>
          <w:noProof/>
        </w:rPr>
        <w:t>CSI-RS-ConfigZPId</w:t>
      </w:r>
      <w:r w:rsidRPr="004E1F03">
        <w:t xml:space="preserve"> is used to identify a CSI-RS resource configuration for which UE assumes zero transmission power, as configured by the IE </w:t>
      </w:r>
      <w:r w:rsidRPr="004E1F03">
        <w:rPr>
          <w:i/>
        </w:rPr>
        <w:t>CSI-RS-ConfigZP</w:t>
      </w:r>
      <w:r w:rsidRPr="004E1F03">
        <w:t>. The identity is unique within the scope of a carrier frequency.</w:t>
      </w:r>
    </w:p>
    <w:p w:rsidR="00D4284E" w:rsidRPr="004E1F03" w:rsidRDefault="00D4284E" w:rsidP="00D4284E">
      <w:pPr>
        <w:pStyle w:val="TH"/>
      </w:pPr>
      <w:r w:rsidRPr="004E1F03">
        <w:rPr>
          <w:bCs/>
          <w:i/>
          <w:iCs/>
        </w:rPr>
        <w:t>CSI-RS-ConfigZPId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CSI-RS-ConfigZPId-r11 ::=</w:t>
      </w:r>
      <w:r w:rsidRPr="004E1F03">
        <w:tab/>
      </w:r>
      <w:r w:rsidRPr="004E1F03">
        <w:tab/>
      </w:r>
      <w:r w:rsidRPr="004E1F03">
        <w:tab/>
      </w:r>
      <w:r w:rsidRPr="004E1F03">
        <w:tab/>
      </w:r>
      <w:r w:rsidRPr="004E1F03">
        <w:tab/>
        <w:t>INTEGER (1..maxCSI-RS-ZP-r11)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69" w:name="_Toc494150064"/>
      <w:r w:rsidRPr="004E1F03">
        <w:t>–</w:t>
      </w:r>
      <w:r w:rsidRPr="004E1F03">
        <w:tab/>
      </w:r>
      <w:r w:rsidRPr="004E1F03">
        <w:rPr>
          <w:i/>
        </w:rPr>
        <w:t>DataInactivityTimer</w:t>
      </w:r>
      <w:bookmarkEnd w:id="1369"/>
    </w:p>
    <w:p w:rsidR="00D4284E" w:rsidRPr="004E1F03" w:rsidRDefault="00D4284E" w:rsidP="00D4284E">
      <w:r w:rsidRPr="004E1F03">
        <w:t xml:space="preserve">The IE </w:t>
      </w:r>
      <w:r w:rsidRPr="004E1F03">
        <w:rPr>
          <w:i/>
          <w:noProof/>
        </w:rPr>
        <w:t>DataInactivityTimer</w:t>
      </w:r>
      <w:r w:rsidRPr="004E1F03">
        <w:t xml:space="preserve"> is used to </w:t>
      </w:r>
      <w:r w:rsidRPr="004E1F03">
        <w:rPr>
          <w:noProof/>
        </w:rPr>
        <w:t>control Data inactivity operation</w:t>
      </w:r>
      <w:r w:rsidRPr="004E1F03">
        <w:t>. Corresponds to the timer for data inactivity monitoring in</w:t>
      </w:r>
      <w:r w:rsidRPr="004E1F03">
        <w:rPr>
          <w:bCs/>
          <w:iCs/>
          <w:noProof/>
        </w:rPr>
        <w:t xml:space="preserve"> TS 36.321 [6]. </w:t>
      </w:r>
      <w:r w:rsidRPr="004E1F03">
        <w:rPr>
          <w:rFonts w:eastAsia="SimSun"/>
          <w:kern w:val="2"/>
          <w:lang w:eastAsia="en-GB"/>
        </w:rPr>
        <w:t>Value s1 corresponds to 1 second, s2 corresponds to 2 seconds and so on.</w:t>
      </w:r>
    </w:p>
    <w:p w:rsidR="00D4284E" w:rsidRPr="004E1F03" w:rsidRDefault="00D4284E" w:rsidP="00D4284E">
      <w:pPr>
        <w:pStyle w:val="TH"/>
      </w:pPr>
      <w:r w:rsidRPr="004E1F03">
        <w:rPr>
          <w:bCs/>
          <w:i/>
          <w:iCs/>
        </w:rPr>
        <w:t>DataInactivityTimer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DataInactivityTimer-r14 ::=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s1, s2, s3, s5, s7, s10, s15, s20, s40, s50, s60,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s80, s100, s120, s150, s180}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70" w:name="_Toc494150065"/>
      <w:r w:rsidRPr="004E1F03">
        <w:t>–</w:t>
      </w:r>
      <w:r w:rsidRPr="004E1F03">
        <w:tab/>
      </w:r>
      <w:r w:rsidRPr="004E1F03">
        <w:rPr>
          <w:i/>
        </w:rPr>
        <w:t>DMRS-Config</w:t>
      </w:r>
      <w:bookmarkEnd w:id="1370"/>
    </w:p>
    <w:p w:rsidR="00D4284E" w:rsidRPr="004E1F03" w:rsidRDefault="00D4284E" w:rsidP="00D4284E">
      <w:r w:rsidRPr="004E1F03">
        <w:t xml:space="preserve">The IE </w:t>
      </w:r>
      <w:r w:rsidRPr="004E1F03">
        <w:rPr>
          <w:i/>
          <w:noProof/>
        </w:rPr>
        <w:t>DMRS-Config</w:t>
      </w:r>
      <w:r w:rsidRPr="004E1F03">
        <w:t xml:space="preserve"> is the DMRS configuration that E-UTRAN may configure on a serving frequency. </w:t>
      </w:r>
    </w:p>
    <w:p w:rsidR="00D4284E" w:rsidRPr="004E1F03" w:rsidRDefault="00D4284E" w:rsidP="00D4284E">
      <w:pPr>
        <w:pStyle w:val="TH"/>
      </w:pPr>
      <w:r w:rsidRPr="004E1F03">
        <w:rPr>
          <w:bCs/>
          <w:i/>
          <w:iCs/>
        </w:rPr>
        <w:t>DMRS-Config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DMRS-Config-r11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scramblingIdentity2-r11</w:t>
      </w:r>
      <w:r w:rsidRPr="004E1F03">
        <w:tab/>
      </w:r>
      <w:r w:rsidRPr="004E1F03">
        <w:tab/>
        <w:t>INTEGER (0..503)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DMRS-Config-v1310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dmrs-tableAlt-r13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DMRS-Config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 scramblingIdentity2</w:t>
            </w:r>
          </w:p>
          <w:p w:rsidR="00D4284E" w:rsidRPr="004E1F03" w:rsidDel="00FE7FDF" w:rsidRDefault="00D4284E" w:rsidP="009C19AB">
            <w:pPr>
              <w:pStyle w:val="TAL"/>
              <w:rPr>
                <w:noProof/>
                <w:lang w:eastAsia="en-GB"/>
              </w:rPr>
            </w:pPr>
            <w:r w:rsidRPr="004E1F03">
              <w:rPr>
                <w:noProof/>
                <w:lang w:eastAsia="en-GB"/>
              </w:rPr>
              <w:t xml:space="preserve">Parameter: </w:t>
            </w:r>
            <w:r>
              <w:rPr>
                <w:noProof/>
                <w:lang w:val="en-US"/>
              </w:rPr>
              <w:drawing>
                <wp:inline distT="0" distB="0" distL="0" distR="0" wp14:anchorId="482FC7C9" wp14:editId="6C104461">
                  <wp:extent cx="425450" cy="2222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4E1F03">
              <w:rPr>
                <w:i/>
                <w:lang w:eastAsia="en-GB"/>
              </w:rPr>
              <w:t xml:space="preserve">, </w:t>
            </w:r>
            <w:r w:rsidRPr="004E1F03">
              <w:rPr>
                <w:lang w:eastAsia="en-GB"/>
              </w:rPr>
              <w:t>see TS 36.211 [21, 6.10.3.1].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dmrs-tableAlt</w:t>
            </w:r>
          </w:p>
          <w:p w:rsidR="00D4284E" w:rsidRPr="004E1F03" w:rsidRDefault="00D4284E" w:rsidP="009C19AB">
            <w:pPr>
              <w:pStyle w:val="TAL"/>
              <w:rPr>
                <w:lang w:eastAsia="en-GB"/>
              </w:rPr>
            </w:pPr>
            <w:r w:rsidRPr="004E1F03">
              <w:rPr>
                <w:lang w:eastAsia="en-GB"/>
              </w:rPr>
              <w:t>The field indicates whether to use an alternative table for DMRS upon PDSCH transmission, see TS 36.213 [23].</w:t>
            </w:r>
          </w:p>
        </w:tc>
      </w:tr>
    </w:tbl>
    <w:p w:rsidR="00D4284E" w:rsidRPr="004E1F03" w:rsidRDefault="00D4284E" w:rsidP="00D4284E"/>
    <w:p w:rsidR="00D4284E" w:rsidRPr="004E1F03" w:rsidRDefault="00D4284E" w:rsidP="00D4284E">
      <w:pPr>
        <w:pStyle w:val="Heading4"/>
      </w:pPr>
      <w:bookmarkStart w:id="1371" w:name="_Toc494150066"/>
      <w:r w:rsidRPr="004E1F03">
        <w:lastRenderedPageBreak/>
        <w:t>–</w:t>
      </w:r>
      <w:r w:rsidRPr="004E1F03">
        <w:tab/>
      </w:r>
      <w:r w:rsidRPr="004E1F03">
        <w:rPr>
          <w:i/>
          <w:noProof/>
        </w:rPr>
        <w:t>DRB-Identity</w:t>
      </w:r>
      <w:bookmarkEnd w:id="1371"/>
    </w:p>
    <w:p w:rsidR="00D4284E" w:rsidRPr="004E1F03" w:rsidRDefault="00D4284E" w:rsidP="00D4284E">
      <w:r w:rsidRPr="004E1F03">
        <w:t xml:space="preserve">The IE </w:t>
      </w:r>
      <w:r w:rsidRPr="004E1F03">
        <w:rPr>
          <w:i/>
          <w:noProof/>
        </w:rPr>
        <w:t>DRB-Identity</w:t>
      </w:r>
      <w:r w:rsidRPr="004E1F03">
        <w:t xml:space="preserve"> is used to identify a DRB used by a UE.</w:t>
      </w:r>
    </w:p>
    <w:p w:rsidR="00D4284E" w:rsidRPr="004E1F03" w:rsidRDefault="00D4284E" w:rsidP="00D4284E">
      <w:pPr>
        <w:pStyle w:val="TH"/>
      </w:pPr>
      <w:r w:rsidRPr="004E1F03">
        <w:rPr>
          <w:bCs/>
          <w:i/>
          <w:iCs/>
        </w:rPr>
        <w:t>DRB-Identity</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DRB-Identity ::=</w:t>
      </w:r>
      <w:r w:rsidRPr="004E1F03">
        <w:tab/>
      </w:r>
      <w:r w:rsidRPr="004E1F03">
        <w:tab/>
      </w:r>
      <w:r w:rsidRPr="004E1F03">
        <w:tab/>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rPr>
      </w:pPr>
      <w:bookmarkStart w:id="1372" w:name="_Toc494150067"/>
      <w:r w:rsidRPr="004E1F03">
        <w:t>–</w:t>
      </w:r>
      <w:r w:rsidRPr="004E1F03">
        <w:tab/>
      </w:r>
      <w:r w:rsidRPr="004E1F03">
        <w:rPr>
          <w:i/>
        </w:rPr>
        <w:t>EPDCCH-Config</w:t>
      </w:r>
      <w:bookmarkEnd w:id="1372"/>
    </w:p>
    <w:p w:rsidR="00D4284E" w:rsidRPr="004E1F03" w:rsidRDefault="00D4284E" w:rsidP="00D4284E">
      <w:r w:rsidRPr="004E1F03">
        <w:t>The IE EPDCCH-Config specifies the subframes and resource blocks for EPDCCH monitoring that E-UTRAN may configure for a serving cell.</w:t>
      </w:r>
    </w:p>
    <w:p w:rsidR="00D4284E" w:rsidRPr="004E1F03" w:rsidRDefault="00D4284E" w:rsidP="00D4284E">
      <w:pPr>
        <w:pStyle w:val="TH"/>
      </w:pPr>
      <w:r w:rsidRPr="004E1F03">
        <w:rPr>
          <w:bCs/>
          <w:i/>
          <w:iCs/>
        </w:rPr>
        <w:t>EPDCCH-Config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EPDCCH-Config-r11 ::=</w:t>
      </w:r>
      <w:r w:rsidRPr="004E1F03">
        <w:tab/>
      </w:r>
      <w:r w:rsidRPr="004E1F03">
        <w:tab/>
        <w:t>SEQUENCE{</w:t>
      </w:r>
    </w:p>
    <w:p w:rsidR="00D4284E" w:rsidRPr="004E1F03" w:rsidRDefault="00D4284E" w:rsidP="00D4284E">
      <w:pPr>
        <w:pStyle w:val="PL"/>
        <w:shd w:val="clear" w:color="auto" w:fill="E6E6E6"/>
      </w:pPr>
      <w:r w:rsidRPr="004E1F03">
        <w:tab/>
        <w:t>config-r11</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subframePatternConfig-r11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subframePattern-r11</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startSymbol-r11</w:t>
      </w:r>
      <w:r w:rsidRPr="004E1F03">
        <w:tab/>
      </w:r>
      <w:r w:rsidRPr="004E1F03">
        <w:tab/>
      </w:r>
      <w:r w:rsidRPr="004E1F03">
        <w:tab/>
      </w:r>
      <w:r w:rsidRPr="004E1F03">
        <w:tab/>
        <w:t>INTEGER (1..4)</w:t>
      </w:r>
      <w:r w:rsidRPr="004E1F03">
        <w:tab/>
      </w:r>
      <w:r w:rsidRPr="004E1F03">
        <w:tab/>
      </w:r>
      <w:r w:rsidRPr="004E1F03">
        <w:tab/>
      </w:r>
      <w:r w:rsidRPr="004E1F03">
        <w:tab/>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r>
      <w:r w:rsidRPr="004E1F03">
        <w:tab/>
        <w:t>setConfigToReleaseList-r11</w:t>
      </w:r>
      <w:r w:rsidRPr="004E1F03">
        <w:tab/>
        <w:t>EPDCCH-SetConfigToReleaseList-r11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setConfigToAddModList-r11</w:t>
      </w:r>
      <w:r w:rsidRPr="004E1F03">
        <w:tab/>
        <w:t>EPDCCH-SetConfigToAddModList-r11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EPDCCH-SetConfigToAddModList-r11 ::=</w:t>
      </w:r>
      <w:r w:rsidRPr="004E1F03">
        <w:tab/>
        <w:t>SEQUENCE (SIZE(1..maxEPDCCH-Set-r11)) OF EPDCCH-SetConfig-r11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EPDCCH-SetConfigToReleaseList-r11 ::=</w:t>
      </w:r>
      <w:r w:rsidRPr="004E1F03">
        <w:tab/>
        <w:t>SEQUENCE (SIZE(1..maxEPDCCH-Set-r11)) OF EPDCCH-SetConfigId-r11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EPDCCH-SetConfig-r11 ::=</w:t>
      </w:r>
      <w:r w:rsidRPr="004E1F03">
        <w:tab/>
      </w:r>
      <w:r w:rsidRPr="004E1F03">
        <w:tab/>
        <w:t>SEQUENCE {</w:t>
      </w:r>
    </w:p>
    <w:p w:rsidR="00D4284E" w:rsidRPr="004E1F03" w:rsidRDefault="00D4284E" w:rsidP="00D4284E">
      <w:pPr>
        <w:pStyle w:val="PL"/>
        <w:shd w:val="clear" w:color="auto" w:fill="E6E6E6"/>
      </w:pPr>
      <w:r w:rsidRPr="004E1F03">
        <w:tab/>
        <w:t>setConfigId-r11</w:t>
      </w:r>
      <w:r w:rsidRPr="004E1F03">
        <w:tab/>
      </w:r>
      <w:r w:rsidRPr="004E1F03">
        <w:tab/>
      </w:r>
      <w:r w:rsidRPr="004E1F03">
        <w:tab/>
      </w:r>
      <w:r w:rsidRPr="004E1F03">
        <w:tab/>
      </w:r>
      <w:r w:rsidRPr="004E1F03">
        <w:tab/>
        <w:t>EPDCCH-SetConfigId-r11,</w:t>
      </w:r>
    </w:p>
    <w:p w:rsidR="00D4284E" w:rsidRPr="004E1F03" w:rsidRDefault="00D4284E" w:rsidP="00D4284E">
      <w:pPr>
        <w:pStyle w:val="PL"/>
        <w:shd w:val="clear" w:color="auto" w:fill="E6E6E6"/>
      </w:pPr>
      <w:r w:rsidRPr="004E1F03">
        <w:tab/>
        <w:t>transmissionType-r11</w:t>
      </w:r>
      <w:r w:rsidRPr="004E1F03">
        <w:tab/>
      </w:r>
      <w:r w:rsidRPr="004E1F03">
        <w:tab/>
      </w:r>
      <w:r w:rsidRPr="004E1F03">
        <w:tab/>
        <w:t>ENUMERATED {localised, distributed},</w:t>
      </w:r>
    </w:p>
    <w:p w:rsidR="00D4284E" w:rsidRPr="004E1F03" w:rsidRDefault="00D4284E" w:rsidP="00D4284E">
      <w:pPr>
        <w:pStyle w:val="PL"/>
        <w:shd w:val="clear" w:color="auto" w:fill="E6E6E6"/>
      </w:pPr>
      <w:r w:rsidRPr="004E1F03">
        <w:tab/>
        <w:t>resourceBlockAssignment-r11</w:t>
      </w:r>
      <w:r w:rsidRPr="004E1F03">
        <w:tab/>
      </w:r>
      <w:r w:rsidRPr="004E1F03">
        <w:tab/>
        <w:t>SEQUENCE{</w:t>
      </w:r>
    </w:p>
    <w:p w:rsidR="00D4284E" w:rsidRPr="004E1F03" w:rsidRDefault="00D4284E" w:rsidP="00D4284E">
      <w:pPr>
        <w:pStyle w:val="PL"/>
        <w:shd w:val="clear" w:color="auto" w:fill="E6E6E6"/>
      </w:pPr>
      <w:r w:rsidRPr="004E1F03">
        <w:tab/>
      </w:r>
      <w:r w:rsidRPr="004E1F03">
        <w:tab/>
        <w:t>numberPRB-Pairs-r11</w:t>
      </w:r>
      <w:r w:rsidRPr="004E1F03">
        <w:tab/>
      </w:r>
      <w:r w:rsidRPr="004E1F03">
        <w:tab/>
      </w:r>
      <w:r w:rsidRPr="004E1F03">
        <w:tab/>
      </w:r>
      <w:r w:rsidRPr="004E1F03">
        <w:tab/>
        <w:t>ENUMERATED {n2, n4, n8},</w:t>
      </w:r>
    </w:p>
    <w:p w:rsidR="00D4284E" w:rsidRPr="004E1F03" w:rsidRDefault="00D4284E" w:rsidP="00D4284E">
      <w:pPr>
        <w:pStyle w:val="PL"/>
        <w:shd w:val="clear" w:color="auto" w:fill="E6E6E6"/>
      </w:pPr>
      <w:r w:rsidRPr="004E1F03">
        <w:tab/>
      </w:r>
      <w:r w:rsidRPr="004E1F03">
        <w:tab/>
        <w:t>resourceBlockAssignment-r11</w:t>
      </w:r>
      <w:r w:rsidRPr="004E1F03">
        <w:tab/>
      </w:r>
      <w:r w:rsidRPr="004E1F03">
        <w:tab/>
        <w:t>BIT STRING (SIZE(4..38))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dmrs-ScramblingSequenceInt-r11</w:t>
      </w:r>
      <w:r w:rsidRPr="004E1F03">
        <w:tab/>
        <w:t>INTEGER (0..503),</w:t>
      </w:r>
    </w:p>
    <w:p w:rsidR="00D4284E" w:rsidRPr="004E1F03" w:rsidRDefault="00D4284E" w:rsidP="00D4284E">
      <w:pPr>
        <w:pStyle w:val="PL"/>
        <w:shd w:val="clear" w:color="auto" w:fill="E6E6E6"/>
      </w:pPr>
      <w:r w:rsidRPr="004E1F03">
        <w:tab/>
        <w:t>pucch-ResourceStartOffset-r11</w:t>
      </w:r>
      <w:r w:rsidRPr="004E1F03">
        <w:tab/>
        <w:t>INTEGER (0..2047),</w:t>
      </w:r>
    </w:p>
    <w:p w:rsidR="00D4284E" w:rsidRPr="004E1F03" w:rsidRDefault="00D4284E" w:rsidP="00D4284E">
      <w:pPr>
        <w:pStyle w:val="PL"/>
        <w:shd w:val="clear" w:color="auto" w:fill="E6E6E6"/>
      </w:pPr>
      <w:r w:rsidRPr="004E1F03">
        <w:tab/>
        <w:t>re-MappingQCL-ConfigId-r11</w:t>
      </w:r>
      <w:r w:rsidRPr="004E1F03">
        <w:tab/>
      </w:r>
      <w:r w:rsidRPr="004E1F03">
        <w:tab/>
        <w:t>PDSCH-RE-MappingQCL-ConfigId-r11</w:t>
      </w:r>
      <w:r w:rsidRPr="004E1F03">
        <w:tab/>
        <w:t>OPTIONAL, -- Need OR</w:t>
      </w:r>
    </w:p>
    <w:p w:rsidR="00D4284E" w:rsidRPr="004E1F03" w:rsidRDefault="00D4284E" w:rsidP="00D4284E">
      <w:pPr>
        <w:pStyle w:val="PL"/>
        <w:shd w:val="clear" w:color="auto" w:fill="E6E6E6"/>
        <w:rPr>
          <w:rFonts w:eastAsia="SimSun"/>
          <w:lang w:eastAsia="zh-CN"/>
        </w:rPr>
      </w:pPr>
      <w:r w:rsidRPr="004E1F03">
        <w:tab/>
        <w:t>...</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t>csi-RS-ConfigZPId2-r12</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rPr>
          <w:rFonts w:eastAsia="SimSun"/>
          <w:lang w:eastAsia="zh-CN"/>
        </w:rPr>
        <w:t>CSI-RS-ConfigZPId-r11</w:t>
      </w:r>
    </w:p>
    <w:p w:rsidR="00D4284E" w:rsidRPr="004E1F03" w:rsidRDefault="00D4284E" w:rsidP="00D4284E">
      <w:pPr>
        <w:pStyle w:val="PL"/>
        <w:shd w:val="clear" w:color="auto" w:fill="E6E6E6"/>
        <w:rPr>
          <w:rFonts w:eastAsia="SimSun"/>
          <w:highlight w:val="yellow"/>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rFonts w:eastAsia="SimSun"/>
          <w:lang w:eastAsia="zh-CN"/>
        </w:rPr>
        <w:tab/>
        <w:t>-- Need ON</w:t>
      </w:r>
    </w:p>
    <w:p w:rsidR="00D4284E" w:rsidRPr="004E1F03" w:rsidRDefault="00D4284E" w:rsidP="00D4284E">
      <w:pPr>
        <w:pStyle w:val="PL"/>
        <w:shd w:val="clear" w:color="auto" w:fill="E6E6E6"/>
      </w:pPr>
      <w:r w:rsidRPr="004E1F03">
        <w:rPr>
          <w:rFonts w:eastAsia="SimSun"/>
          <w:lang w:eastAsia="zh-CN"/>
        </w:rPr>
        <w:tab/>
        <w:t>]],</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t>numberPRB-Pairs-v1310</w:t>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t>release</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NULL,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rPr>
          <w:rFonts w:eastAsia="SimSun"/>
          <w:lang w:eastAsia="zh-CN"/>
        </w:rPr>
        <w:tab/>
        <w:t>setup</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t>ENUMERATED {n6}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mpdcch-config-r13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csi-NumRepetitionCE-r13</w:t>
      </w:r>
      <w:r w:rsidRPr="004E1F03">
        <w:tab/>
      </w:r>
      <w:r w:rsidRPr="004E1F03">
        <w:tab/>
      </w:r>
      <w:r w:rsidRPr="004E1F03">
        <w:tab/>
        <w:t>ENUMERATED {sf1, sf2, sf4, sf8, sf16, sf32},</w:t>
      </w:r>
    </w:p>
    <w:p w:rsidR="00D4284E" w:rsidRPr="004E1F03" w:rsidRDefault="00D4284E" w:rsidP="00D4284E">
      <w:pPr>
        <w:pStyle w:val="PL"/>
        <w:shd w:val="clear" w:color="auto" w:fill="E6E6E6"/>
      </w:pPr>
      <w:r w:rsidRPr="004E1F03">
        <w:tab/>
      </w:r>
      <w:r w:rsidRPr="004E1F03">
        <w:tab/>
      </w:r>
      <w:r w:rsidRPr="004E1F03">
        <w:tab/>
      </w:r>
      <w:r w:rsidRPr="004E1F03">
        <w:tab/>
        <w:t>mpdcch-pdsch-HoppingConfig-r13</w:t>
      </w:r>
      <w:r w:rsidRPr="004E1F03">
        <w:tab/>
        <w:t>ENUMERATED {on,off},</w:t>
      </w:r>
    </w:p>
    <w:p w:rsidR="00D4284E" w:rsidRPr="004E1F03" w:rsidRDefault="00D4284E" w:rsidP="00D4284E">
      <w:pPr>
        <w:pStyle w:val="PL"/>
        <w:shd w:val="clear" w:color="auto" w:fill="E6E6E6"/>
      </w:pPr>
      <w:r w:rsidRPr="004E1F03">
        <w:tab/>
      </w:r>
      <w:r w:rsidRPr="004E1F03">
        <w:tab/>
      </w:r>
      <w:r w:rsidRPr="004E1F03">
        <w:tab/>
      </w:r>
      <w:r w:rsidRPr="004E1F03">
        <w:tab/>
        <w:t>mpdcch-StartSF-UESS-r13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fdd-r13</w:t>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v5, v8, v10},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tdd-r13</w:t>
      </w:r>
      <w:r w:rsidRPr="004E1F03">
        <w:tab/>
      </w:r>
      <w:r w:rsidRPr="004E1F03">
        <w:tab/>
      </w:r>
      <w:r w:rsidRPr="004E1F03">
        <w:tab/>
      </w:r>
      <w:r w:rsidRPr="004E1F03">
        <w:tab/>
      </w:r>
      <w:r w:rsidRPr="004E1F03">
        <w:tab/>
      </w:r>
      <w:r w:rsidRPr="004E1F03">
        <w:tab/>
      </w:r>
      <w:r w:rsidRPr="004E1F03">
        <w:tab/>
        <w:t>ENUMERATED {v1, v2, v4, v5, v8, v10,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v20, spare1}</w:t>
      </w:r>
    </w:p>
    <w:p w:rsidR="00D4284E" w:rsidRPr="004E1F03" w:rsidRDefault="00D4284E" w:rsidP="00D4284E">
      <w:pPr>
        <w:pStyle w:val="PL"/>
        <w:shd w:val="clear" w:color="auto" w:fill="E6E6E6"/>
      </w:pPr>
      <w:r w:rsidRPr="004E1F03">
        <w:tab/>
      </w:r>
      <w:r w:rsidRPr="004E1F03">
        <w:tab/>
      </w:r>
      <w:r w:rsidRPr="004E1F03">
        <w:tab/>
      </w:r>
      <w:r w:rsidRPr="004E1F03">
        <w:tab/>
        <w:t xml:space="preserv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mpdcch-NumRepetition-r13</w:t>
      </w:r>
      <w:r w:rsidRPr="004E1F03">
        <w:tab/>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r>
      <w:r w:rsidRPr="004E1F03">
        <w:tab/>
        <w:t>mpdcch-Narrowband-r13</w:t>
      </w:r>
      <w:r w:rsidRPr="004E1F03">
        <w:tab/>
      </w:r>
      <w:r w:rsidRPr="004E1F03">
        <w:tab/>
      </w:r>
      <w:r w:rsidRPr="004E1F03">
        <w:tab/>
        <w:t>INTEGER (1.. maxAvailNarrowBands-r13)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i/>
        </w:rPr>
      </w:pPr>
      <w:r w:rsidRPr="004E1F03">
        <w:t>}</w:t>
      </w:r>
    </w:p>
    <w:p w:rsidR="00D4284E" w:rsidRPr="004E1F03" w:rsidRDefault="00D4284E" w:rsidP="00D4284E">
      <w:pPr>
        <w:pStyle w:val="PL"/>
        <w:shd w:val="clear" w:color="auto" w:fill="E6E6E6"/>
        <w:rPr>
          <w:i/>
        </w:rPr>
      </w:pPr>
    </w:p>
    <w:p w:rsidR="00D4284E" w:rsidRPr="004E1F03" w:rsidRDefault="00D4284E" w:rsidP="00D4284E">
      <w:pPr>
        <w:pStyle w:val="PL"/>
        <w:shd w:val="clear" w:color="auto" w:fill="E6E6E6"/>
      </w:pPr>
      <w:r w:rsidRPr="004E1F03">
        <w:t>EPDCCH-SetConfigId-r11 ::=</w:t>
      </w:r>
      <w:r w:rsidRPr="004E1F03">
        <w:tab/>
        <w:t>INTEGER (0..1)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lastRenderedPageBreak/>
              <w:t>EPDCCH-Config</w:t>
            </w:r>
            <w:r w:rsidRPr="004E1F03">
              <w:rPr>
                <w:noProof/>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csi-NumRepetitionCE</w:t>
            </w:r>
          </w:p>
          <w:p w:rsidR="00D4284E" w:rsidRPr="004E1F03" w:rsidRDefault="00D4284E" w:rsidP="009C19AB">
            <w:pPr>
              <w:pStyle w:val="TAL"/>
              <w:rPr>
                <w:b/>
                <w:i/>
                <w:noProof/>
                <w:lang w:eastAsia="en-GB"/>
              </w:rPr>
            </w:pPr>
            <w:r w:rsidRPr="004E1F03">
              <w:rPr>
                <w:noProof/>
                <w:lang w:eastAsia="en-GB"/>
              </w:rPr>
              <w:t xml:space="preserve">Number of subframes for CSI reference resource, </w:t>
            </w:r>
            <w:r w:rsidRPr="004E1F03">
              <w:rPr>
                <w:lang w:eastAsia="en-GB"/>
              </w:rPr>
              <w:t>see TS 36.213 [23]. Value sf1 corresponds to 1 subframe, sf2 corresponds to 2 subframes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csi-RS-ConfigZPId2</w:t>
            </w:r>
          </w:p>
          <w:p w:rsidR="00D4284E" w:rsidRPr="004E1F03" w:rsidRDefault="00D4284E" w:rsidP="009C19AB">
            <w:pPr>
              <w:pStyle w:val="TAL"/>
              <w:rPr>
                <w:noProof/>
                <w:lang w:eastAsia="en-GB"/>
              </w:rPr>
            </w:pPr>
            <w:r w:rsidRPr="004E1F03">
              <w:rPr>
                <w:noProof/>
                <w:lang w:eastAsia="en-GB"/>
              </w:rPr>
              <w:t xml:space="preserve">Indicates the rate matching parameters in addition to those indicated by </w:t>
            </w:r>
            <w:r w:rsidRPr="004E1F03">
              <w:rPr>
                <w:i/>
                <w:noProof/>
                <w:lang w:eastAsia="en-GB"/>
              </w:rPr>
              <w:t>re-MappingQCL-ConfigId</w:t>
            </w:r>
            <w:r w:rsidRPr="004E1F03">
              <w:rPr>
                <w:noProof/>
                <w:lang w:eastAsia="en-GB"/>
              </w:rPr>
              <w:t>.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dmrs-ScramblingSequenceInt</w:t>
            </w:r>
          </w:p>
          <w:p w:rsidR="00D4284E" w:rsidRPr="004E1F03" w:rsidRDefault="00D4284E" w:rsidP="009C19AB">
            <w:pPr>
              <w:pStyle w:val="TAL"/>
              <w:rPr>
                <w:kern w:val="2"/>
                <w:lang w:eastAsia="en-GB"/>
              </w:rPr>
            </w:pPr>
            <w:r w:rsidRPr="004E1F03">
              <w:rPr>
                <w:lang w:eastAsia="en-GB"/>
              </w:rPr>
              <w:t xml:space="preserve">The DMRS scrambling sequence initialization parameter </w:t>
            </w:r>
            <w:r w:rsidRPr="004E1F03">
              <w:rPr>
                <w:position w:val="-12"/>
                <w:lang w:eastAsia="en-GB"/>
              </w:rPr>
              <w:object w:dxaOrig="760" w:dyaOrig="360">
                <v:shape id="_x0000_i1049" type="#_x0000_t75" style="width:38pt;height:18pt" o:ole="">
                  <v:imagedata r:id="rId57" o:title=""/>
                </v:shape>
                <o:OLEObject Type="Embed" ProgID="Equation.3" ShapeID="_x0000_i1049" DrawAspect="Content" ObjectID="_1572369763" r:id="rId58"/>
              </w:object>
            </w:r>
            <w:r w:rsidRPr="004E1F03">
              <w:rPr>
                <w:lang w:eastAsia="en-GB"/>
              </w:rPr>
              <w:t xml:space="preserve"> or </w:t>
            </w:r>
            <w:r w:rsidRPr="004E1F03">
              <w:rPr>
                <w:position w:val="-12"/>
                <w:lang w:eastAsia="en-GB"/>
              </w:rPr>
              <w:object w:dxaOrig="800" w:dyaOrig="380">
                <v:shape id="_x0000_i1050" type="#_x0000_t75" style="width:40pt;height:19pt" o:ole="">
                  <v:imagedata r:id="rId59" o:title=""/>
                </v:shape>
                <o:OLEObject Type="Embed" ProgID="Equation.3" ShapeID="_x0000_i1050" DrawAspect="Content" ObjectID="_1572369764" r:id="rId60"/>
              </w:object>
            </w:r>
            <w:r w:rsidRPr="004E1F03">
              <w:rPr>
                <w:lang w:eastAsia="en-GB"/>
              </w:rPr>
              <w:t xml:space="preserve"> defined in TS 36.211 [21, 6.10.3A.1].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EPDCCH-SetConfig</w:t>
            </w:r>
          </w:p>
          <w:p w:rsidR="00D4284E" w:rsidRPr="004E1F03" w:rsidRDefault="00D4284E" w:rsidP="009C19AB">
            <w:pPr>
              <w:pStyle w:val="TAL"/>
              <w:rPr>
                <w:lang w:eastAsia="en-GB"/>
              </w:rPr>
            </w:pPr>
            <w:r w:rsidRPr="004E1F03">
              <w:rPr>
                <w:lang w:eastAsia="en-GB"/>
              </w:rPr>
              <w:t xml:space="preserve">Provides EPDCCH configuration set. See TS 36.213 [23, 9.1.4]. E-UTRAN configures at least one </w:t>
            </w:r>
            <w:r w:rsidRPr="004E1F03">
              <w:rPr>
                <w:i/>
                <w:lang w:eastAsia="en-GB"/>
              </w:rPr>
              <w:t>EPDCCH-SetConfig when EPDCCH-Config</w:t>
            </w:r>
            <w:r w:rsidRPr="004E1F03">
              <w:rPr>
                <w:lang w:eastAsia="en-GB"/>
              </w:rPr>
              <w:t xml:space="preserve"> is configured.</w:t>
            </w:r>
            <w:r w:rsidRPr="004E1F03">
              <w:rPr>
                <w:lang w:eastAsia="ja-JP"/>
              </w:rPr>
              <w:t xml:space="preserve"> </w:t>
            </w:r>
            <w:r w:rsidRPr="004E1F03">
              <w:rPr>
                <w:lang w:eastAsia="en-GB"/>
              </w:rPr>
              <w:t>For BL UEs or UEs in CE, EUTRAN does not configure more than one EPDCCH-SetConfig.</w:t>
            </w:r>
          </w:p>
        </w:tc>
      </w:tr>
      <w:tr w:rsidR="00D4284E" w:rsidRPr="004E1F03" w:rsidTr="009C19AB">
        <w:tc>
          <w:tcPr>
            <w:tcW w:w="9639" w:type="dxa"/>
          </w:tcPr>
          <w:p w:rsidR="00D4284E" w:rsidRPr="004E1F03" w:rsidRDefault="00D4284E" w:rsidP="009C19AB">
            <w:pPr>
              <w:pStyle w:val="TAL"/>
              <w:rPr>
                <w:b/>
                <w:i/>
                <w:noProof/>
                <w:lang w:eastAsia="en-GB"/>
              </w:rPr>
            </w:pPr>
            <w:r w:rsidRPr="004E1F03">
              <w:rPr>
                <w:b/>
                <w:i/>
                <w:noProof/>
                <w:lang w:eastAsia="en-GB"/>
              </w:rPr>
              <w:t>mpdcch-Narrowband</w:t>
            </w:r>
          </w:p>
          <w:p w:rsidR="00D4284E" w:rsidRPr="004E1F03" w:rsidRDefault="00D4284E" w:rsidP="009C19AB">
            <w:pPr>
              <w:pStyle w:val="TAL"/>
              <w:rPr>
                <w:b/>
                <w:i/>
                <w:lang w:eastAsia="en-GB"/>
              </w:rPr>
            </w:pPr>
            <w:r w:rsidRPr="004E1F03">
              <w:rPr>
                <w:lang w:eastAsia="en-GB"/>
              </w:rPr>
              <w:t xml:space="preserve">Parameter: </w:t>
            </w:r>
            <w:r>
              <w:rPr>
                <w:rFonts w:ascii="Times New Roman" w:hAnsi="Times New Roman"/>
                <w:noProof/>
                <w:position w:val="-10"/>
                <w:sz w:val="20"/>
                <w:lang w:val="en-US"/>
              </w:rPr>
              <w:drawing>
                <wp:inline distT="0" distB="0" distL="0" distR="0" wp14:anchorId="471C3FB0" wp14:editId="21C425EC">
                  <wp:extent cx="241300" cy="228600"/>
                  <wp:effectExtent l="0" t="0" r="6350" b="0"/>
                  <wp:docPr id="19" name="Picture 19"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15.png@01D1F4C1.16D3F4B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4E1F03">
              <w:rPr>
                <w:lang w:eastAsia="en-GB"/>
              </w:rPr>
              <w:t>, see TS 36.211 [21, 6.8B.5].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mpdcch-NumRepetition</w:t>
            </w:r>
          </w:p>
          <w:p w:rsidR="00D4284E" w:rsidRPr="004E1F03" w:rsidRDefault="00D4284E" w:rsidP="009C19AB">
            <w:pPr>
              <w:pStyle w:val="TAL"/>
              <w:rPr>
                <w:b/>
                <w:i/>
                <w:lang w:eastAsia="en-GB"/>
              </w:rPr>
            </w:pPr>
            <w:r w:rsidRPr="004E1F03">
              <w:rPr>
                <w:lang w:eastAsia="en-GB"/>
              </w:rPr>
              <w:t>Maximum numbers of repetitions for UE-SS for MPDCCH, see TS 36.211 [21].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mpdcch-pdsch-HoppingConfig</w:t>
            </w:r>
          </w:p>
          <w:p w:rsidR="00D4284E" w:rsidRPr="004E1F03" w:rsidRDefault="00D4284E" w:rsidP="009C19AB">
            <w:pPr>
              <w:pStyle w:val="TAL"/>
              <w:rPr>
                <w:b/>
                <w:i/>
                <w:lang w:eastAsia="en-GB"/>
              </w:rPr>
            </w:pPr>
            <w:r w:rsidRPr="004E1F03">
              <w:rPr>
                <w:lang w:eastAsia="en-GB"/>
              </w:rPr>
              <w:t xml:space="preserve">Frequency hopping activation/deactivation for unicast MPDCCH/PDSCH, see TS 36.211 [21]. E-UTRAN does not configure the value </w:t>
            </w:r>
            <w:r w:rsidRPr="004E1F03">
              <w:rPr>
                <w:i/>
                <w:lang w:eastAsia="en-GB"/>
              </w:rPr>
              <w:t>on</w:t>
            </w:r>
            <w:r w:rsidRPr="004E1F03">
              <w:rPr>
                <w:lang w:eastAsia="en-GB"/>
              </w:rPr>
              <w:t xml:space="preserve"> if </w:t>
            </w:r>
            <w:r w:rsidRPr="004E1F03">
              <w:rPr>
                <w:i/>
                <w:lang w:eastAsia="en-GB"/>
              </w:rPr>
              <w:t>freqHoppingParametersDL</w:t>
            </w:r>
            <w:r w:rsidRPr="004E1F03">
              <w:rPr>
                <w:lang w:eastAsia="en-GB"/>
              </w:rPr>
              <w:t xml:space="preserve"> is not present in </w:t>
            </w:r>
            <w:r w:rsidRPr="004E1F03">
              <w:rPr>
                <w:i/>
                <w:lang w:eastAsia="ja-JP"/>
              </w:rPr>
              <w:t>SystemInformationBlockType1</w:t>
            </w:r>
            <w:r w:rsidRPr="004E1F03">
              <w:rPr>
                <w:lang w:eastAsia="en-GB"/>
              </w:rPr>
              <w:t>.</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mpdcch-StartSF-UESS</w:t>
            </w:r>
          </w:p>
          <w:p w:rsidR="00D4284E" w:rsidRPr="004E1F03" w:rsidRDefault="00D4284E" w:rsidP="009C19AB">
            <w:pPr>
              <w:pStyle w:val="TAL"/>
              <w:rPr>
                <w:lang w:eastAsia="en-GB"/>
              </w:rPr>
            </w:pPr>
            <w:r w:rsidRPr="004E1F03">
              <w:rPr>
                <w:lang w:eastAsia="en-GB"/>
              </w:rPr>
              <w:t>Starting subframe configuration for an MPDCCH UE-specific search space, see TS 36.211 [21]. Value v1 corresponds to 1, value v1dot5 corresponds to 1.5, and so on.</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numberPRB-Pairs</w:t>
            </w:r>
          </w:p>
          <w:p w:rsidR="00D4284E" w:rsidRPr="004E1F03" w:rsidRDefault="00D4284E" w:rsidP="009C19AB">
            <w:pPr>
              <w:pStyle w:val="TAL"/>
              <w:rPr>
                <w:lang w:eastAsia="en-GB"/>
              </w:rPr>
            </w:pPr>
            <w:r w:rsidRPr="004E1F03">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4E1F03">
              <w:rPr>
                <w:i/>
                <w:lang w:eastAsia="en-GB"/>
              </w:rPr>
              <w:t>dl-Bandwidth</w:t>
            </w:r>
            <w:r w:rsidRPr="004E1F03">
              <w:rPr>
                <w:lang w:eastAsia="en-GB"/>
              </w:rPr>
              <w:t xml:space="preserve"> is set to 6 resource blocks. EUTRAN configures value up to n6 only for BL UEs or UEs in CE. Value n6 is only applicable to BL UEs or UEs in CE</w:t>
            </w:r>
            <w:r w:rsidRPr="004E1F03" w:rsidDel="00DA42BF">
              <w:rPr>
                <w:lang w:eastAsia="en-GB"/>
              </w:rPr>
              <w:t xml:space="preserve"> </w:t>
            </w:r>
            <w:r w:rsidRPr="004E1F03">
              <w:rPr>
                <w:lang w:eastAsia="ja-JP"/>
              </w:rPr>
              <w:t>.</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pucch-ResourceStartOffset</w:t>
            </w:r>
          </w:p>
          <w:p w:rsidR="00D4284E" w:rsidRPr="004E1F03" w:rsidRDefault="00D4284E" w:rsidP="009C19AB">
            <w:pPr>
              <w:pStyle w:val="TAL"/>
              <w:rPr>
                <w:kern w:val="2"/>
                <w:lang w:eastAsia="en-GB"/>
              </w:rPr>
            </w:pPr>
            <w:r w:rsidRPr="004E1F03">
              <w:rPr>
                <w:kern w:val="2"/>
                <w:lang w:eastAsia="en-GB"/>
              </w:rPr>
              <w:t xml:space="preserve">PUCCH </w:t>
            </w:r>
            <w:r w:rsidRPr="004E1F03">
              <w:rPr>
                <w:lang w:eastAsia="en-GB"/>
              </w:rPr>
              <w:t>f</w:t>
            </w:r>
            <w:r w:rsidRPr="004E1F03">
              <w:rPr>
                <w:kern w:val="2"/>
                <w:lang w:eastAsia="en-GB"/>
              </w:rPr>
              <w:t>ormat 1a</w:t>
            </w:r>
            <w:r w:rsidRPr="004E1F03">
              <w:rPr>
                <w:kern w:val="2"/>
                <w:lang w:eastAsia="zh-CN"/>
              </w:rPr>
              <w:t>,</w:t>
            </w:r>
            <w:r w:rsidRPr="004E1F03">
              <w:rPr>
                <w:kern w:val="2"/>
                <w:lang w:eastAsia="en-GB"/>
              </w:rPr>
              <w:t xml:space="preserve"> 1b </w:t>
            </w:r>
            <w:r w:rsidRPr="004E1F03">
              <w:rPr>
                <w:kern w:val="2"/>
                <w:lang w:eastAsia="zh-CN"/>
              </w:rPr>
              <w:t xml:space="preserve">and 3 </w:t>
            </w:r>
            <w:r w:rsidRPr="004E1F03">
              <w:rPr>
                <w:kern w:val="2"/>
                <w:lang w:eastAsia="en-GB"/>
              </w:rPr>
              <w:t>resource starting offset for the EPDCCH set. See TS 36.213 [23, 10.1].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re-MappingQCL-ConfigId</w:t>
            </w:r>
          </w:p>
          <w:p w:rsidR="00D4284E" w:rsidRPr="004E1F03" w:rsidRDefault="00D4284E" w:rsidP="009C19AB">
            <w:pPr>
              <w:pStyle w:val="TAL"/>
              <w:rPr>
                <w:rFonts w:eastAsia="Arial Unicode MS"/>
                <w:lang w:eastAsia="en-GB"/>
              </w:rPr>
            </w:pPr>
            <w:r w:rsidRPr="004E1F03">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4E1F03">
              <w:rPr>
                <w:i/>
                <w:lang w:eastAsia="en-GB"/>
              </w:rPr>
              <w:t>PDSCH-RE-MappingQCL-Config</w:t>
            </w:r>
            <w:r w:rsidRPr="004E1F03">
              <w:rPr>
                <w:lang w:eastAsia="en-GB"/>
              </w:rPr>
              <w:t>.</w:t>
            </w:r>
            <w:r w:rsidRPr="004E1F03">
              <w:rPr>
                <w:rFonts w:eastAsia="Arial Unicode MS"/>
                <w:lang w:eastAsia="en-GB"/>
              </w:rPr>
              <w:t xml:space="preserve">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index to a specific combination of physical resource-block pair for EPDCCH set. See TS 36.213 [23, 9.1.4.4]. The size of </w:t>
            </w:r>
            <w:r w:rsidRPr="004E1F03">
              <w:rPr>
                <w:i/>
                <w:lang w:eastAsia="en-GB"/>
              </w:rPr>
              <w:t>resourceBlockAssignment</w:t>
            </w:r>
            <w:r w:rsidRPr="004E1F03">
              <w:rPr>
                <w:lang w:eastAsia="en-GB"/>
              </w:rPr>
              <w:t xml:space="preserve"> is specified in TS 36.213 [23, 9.1.4.4] and based on </w:t>
            </w:r>
            <w:r w:rsidRPr="004E1F03">
              <w:rPr>
                <w:i/>
                <w:lang w:eastAsia="en-GB"/>
              </w:rPr>
              <w:t xml:space="preserve">numberPRB-Pairs </w:t>
            </w:r>
            <w:r w:rsidRPr="004E1F03">
              <w:rPr>
                <w:lang w:eastAsia="en-GB"/>
              </w:rPr>
              <w:t>and</w:t>
            </w:r>
            <w:r w:rsidRPr="004E1F03">
              <w:rPr>
                <w:i/>
                <w:lang w:eastAsia="en-GB"/>
              </w:rPr>
              <w:t xml:space="preserve"> </w:t>
            </w:r>
            <w:r w:rsidRPr="004E1F03">
              <w:rPr>
                <w:lang w:eastAsia="en-GB"/>
              </w:rPr>
              <w:t xml:space="preserve">the signalled value of </w:t>
            </w:r>
            <w:r w:rsidRPr="004E1F03">
              <w:rPr>
                <w:i/>
                <w:lang w:eastAsia="en-GB"/>
              </w:rPr>
              <w:t>dl-Bandwidth.</w:t>
            </w:r>
            <w:r w:rsidRPr="004E1F03">
              <w:rPr>
                <w:lang w:eastAsia="ja-JP"/>
              </w:rPr>
              <w:t xml:space="preserve"> </w:t>
            </w:r>
            <w:r w:rsidRPr="004E1F03">
              <w:rPr>
                <w:lang w:eastAsia="en-GB"/>
              </w:rPr>
              <w:t xml:space="preserve">If </w:t>
            </w:r>
            <w:r w:rsidRPr="004E1F03">
              <w:rPr>
                <w:i/>
                <w:lang w:eastAsia="en-GB"/>
              </w:rPr>
              <w:t>numberPRB-Pairs-v1310</w:t>
            </w:r>
            <w:r w:rsidRPr="004E1F03">
              <w:rPr>
                <w:lang w:eastAsia="en-GB"/>
              </w:rPr>
              <w:t xml:space="preserve"> field is present, the total number of physical resource-block pairs is 6 and it is composed of one subset of 2 physical resource-block pairs and another subset of 4 physical resource-block pairs, and the </w:t>
            </w:r>
            <w:r w:rsidRPr="004E1F03">
              <w:rPr>
                <w:i/>
                <w:lang w:eastAsia="en-GB"/>
              </w:rPr>
              <w:t>resourceBlockAssignment</w:t>
            </w:r>
            <w:r w:rsidRPr="004E1F03">
              <w:rPr>
                <w:lang w:eastAsia="en-GB"/>
              </w:rPr>
              <w:t xml:space="preserve"> field defines the subset of 2 physical resource-block pairs.</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setConfigId</w:t>
            </w:r>
          </w:p>
          <w:p w:rsidR="00D4284E" w:rsidRPr="004E1F03" w:rsidRDefault="00D4284E" w:rsidP="009C19AB">
            <w:pPr>
              <w:pStyle w:val="TAL"/>
              <w:rPr>
                <w:lang w:eastAsia="en-GB"/>
              </w:rPr>
            </w:pPr>
            <w:r w:rsidRPr="004E1F03">
              <w:rPr>
                <w:lang w:eastAsia="en-GB"/>
              </w:rPr>
              <w:t>Indicates the identity of the EPDCCH configuration set.</w:t>
            </w:r>
          </w:p>
        </w:tc>
      </w:tr>
      <w:tr w:rsidR="00D4284E" w:rsidRPr="004E1F03" w:rsidTr="009C19AB">
        <w:tc>
          <w:tcPr>
            <w:tcW w:w="9639" w:type="dxa"/>
          </w:tcPr>
          <w:p w:rsidR="00D4284E" w:rsidRPr="004E1F03" w:rsidRDefault="00D4284E" w:rsidP="009C19AB">
            <w:pPr>
              <w:pStyle w:val="TAL"/>
              <w:rPr>
                <w:b/>
                <w:lang w:eastAsia="en-GB"/>
              </w:rPr>
            </w:pPr>
            <w:r w:rsidRPr="004E1F03">
              <w:rPr>
                <w:b/>
                <w:i/>
                <w:lang w:eastAsia="en-GB"/>
              </w:rPr>
              <w:t xml:space="preserve">startSymbol </w:t>
            </w:r>
          </w:p>
          <w:p w:rsidR="00D4284E" w:rsidRPr="004E1F03" w:rsidRDefault="00D4284E" w:rsidP="009C19AB">
            <w:pPr>
              <w:pStyle w:val="TAL"/>
              <w:rPr>
                <w:lang w:eastAsia="en-GB"/>
              </w:rPr>
            </w:pPr>
            <w:r w:rsidRPr="004E1F03">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4E1F03">
              <w:rPr>
                <w:lang w:eastAsia="en-GB"/>
              </w:rPr>
              <w:t xml:space="preserve"> Values 1, 2, and 3 are applicable for </w:t>
            </w:r>
            <w:r w:rsidRPr="004E1F03">
              <w:rPr>
                <w:i/>
                <w:lang w:eastAsia="en-GB"/>
              </w:rPr>
              <w:t>dl-Bandwidth</w:t>
            </w:r>
            <w:r w:rsidRPr="004E1F03">
              <w:rPr>
                <w:lang w:eastAsia="en-GB"/>
              </w:rPr>
              <w:t xml:space="preserve"> greater than 10 resource blocks. Values 2, 3, and 4 are applicable otherwise. E-UTRAN does not configure the field for UEs configured with tm10.</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 xml:space="preserve">subframePatternConfig </w:t>
            </w:r>
          </w:p>
          <w:p w:rsidR="00D4284E" w:rsidRPr="004E1F03" w:rsidRDefault="00D4284E" w:rsidP="009C19AB">
            <w:pPr>
              <w:pStyle w:val="TAL"/>
              <w:rPr>
                <w:lang w:eastAsia="en-GB"/>
              </w:rPr>
            </w:pPr>
            <w:r w:rsidRPr="004E1F03">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transmissionType</w:t>
            </w:r>
          </w:p>
          <w:p w:rsidR="00D4284E" w:rsidRPr="004E1F03" w:rsidRDefault="00D4284E" w:rsidP="009C19AB">
            <w:pPr>
              <w:pStyle w:val="TAL"/>
              <w:rPr>
                <w:lang w:eastAsia="en-GB"/>
              </w:rPr>
            </w:pPr>
            <w:r w:rsidRPr="004E1F03">
              <w:rPr>
                <w:lang w:eastAsia="en-GB"/>
              </w:rPr>
              <w:t>Indicates whether distributed or localized EPDCCH transmission mode is used as defined in TS 36.211 [21, 6.8A.1].</w:t>
            </w:r>
          </w:p>
        </w:tc>
      </w:tr>
    </w:tbl>
    <w:p w:rsidR="00D4284E" w:rsidRPr="004E1F03" w:rsidRDefault="00D4284E" w:rsidP="00D4284E">
      <w:pPr>
        <w:rPr>
          <w:iCs/>
        </w:rPr>
      </w:pPr>
    </w:p>
    <w:p w:rsidR="00D4284E" w:rsidRPr="004E1F03" w:rsidRDefault="00D4284E" w:rsidP="00D4284E">
      <w:pPr>
        <w:pStyle w:val="Heading4"/>
        <w:ind w:left="1180" w:hanging="1180"/>
        <w:rPr>
          <w:i/>
          <w:noProof/>
        </w:rPr>
      </w:pPr>
      <w:bookmarkStart w:id="1373" w:name="_Toc494150068"/>
      <w:r w:rsidRPr="004E1F03">
        <w:rPr>
          <w:i/>
          <w:noProof/>
        </w:rPr>
        <w:t>–</w:t>
      </w:r>
      <w:r w:rsidRPr="004E1F03">
        <w:rPr>
          <w:i/>
          <w:noProof/>
        </w:rPr>
        <w:tab/>
        <w:t>EIMTA-MainConfig</w:t>
      </w:r>
      <w:bookmarkEnd w:id="1373"/>
    </w:p>
    <w:p w:rsidR="00D4284E" w:rsidRPr="004E1F03" w:rsidRDefault="00D4284E" w:rsidP="00D4284E">
      <w:pPr>
        <w:rPr>
          <w:iCs/>
        </w:rPr>
      </w:pPr>
      <w:r w:rsidRPr="004E1F03">
        <w:t xml:space="preserve">The IE </w:t>
      </w:r>
      <w:r w:rsidRPr="004E1F03">
        <w:rPr>
          <w:i/>
        </w:rPr>
        <w:t>EIMTA-MainConfig</w:t>
      </w:r>
      <w:r w:rsidRPr="004E1F03">
        <w:t xml:space="preserve"> is used to specify the eIMTA-RNTI used for eIMTA and the subframes used for monitoring PDCCH with eIMTA-RNTI. The IE </w:t>
      </w:r>
      <w:r w:rsidRPr="004E1F03">
        <w:rPr>
          <w:i/>
        </w:rPr>
        <w:t>EIMTA-MainConfigServCell</w:t>
      </w:r>
      <w:r w:rsidRPr="004E1F03">
        <w:t xml:space="preserve"> is used to specify the eIMTA related parameters applicable for the concerned serving cell.</w:t>
      </w:r>
    </w:p>
    <w:p w:rsidR="00D4284E" w:rsidRPr="004E1F03" w:rsidRDefault="00D4284E" w:rsidP="00D4284E">
      <w:pPr>
        <w:pStyle w:val="TH"/>
      </w:pPr>
      <w:r w:rsidRPr="004E1F03">
        <w:rPr>
          <w:bCs/>
          <w:i/>
          <w:iCs/>
        </w:rPr>
        <w:lastRenderedPageBreak/>
        <w:t>EIMTA-MainConfig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eimta-RNTI-r12</w:t>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t>eimta-CommandPeriodicity-r12</w:t>
      </w:r>
      <w:r w:rsidRPr="004E1F03">
        <w:tab/>
        <w:t>ENUMERATED {sf10, sf20, sf40, sf80},</w:t>
      </w:r>
    </w:p>
    <w:p w:rsidR="00D4284E" w:rsidRPr="004E1F03" w:rsidRDefault="00D4284E" w:rsidP="00D4284E">
      <w:pPr>
        <w:pStyle w:val="PL"/>
        <w:shd w:val="clear" w:color="auto" w:fill="E6E6E6"/>
      </w:pPr>
      <w:r w:rsidRPr="004E1F03">
        <w:tab/>
      </w:r>
      <w:r w:rsidRPr="004E1F03">
        <w:tab/>
        <w:t>eimta-CommandSubframeSet-r12</w:t>
      </w:r>
      <w:r w:rsidRPr="004E1F03">
        <w:tab/>
        <w:t>BIT STRING (SIZE(10))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EIMTA-MainConfigServCell-r12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eimta-UL-DL-ConfigIndex-r12</w:t>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r>
      <w:r w:rsidRPr="004E1F03">
        <w:tab/>
        <w:t>eimta-HARQ-ReferenceConfig-r12</w:t>
      </w:r>
      <w:r w:rsidRPr="004E1F03">
        <w:tab/>
      </w:r>
      <w:r w:rsidRPr="004E1F03">
        <w:tab/>
        <w:t>ENUMERATED {sa2, sa4, sa5},</w:t>
      </w:r>
    </w:p>
    <w:p w:rsidR="00D4284E" w:rsidRPr="004E1F03" w:rsidRDefault="00D4284E" w:rsidP="00D4284E">
      <w:pPr>
        <w:pStyle w:val="PL"/>
        <w:shd w:val="clear" w:color="auto" w:fill="E6E6E6"/>
      </w:pPr>
      <w:r w:rsidRPr="004E1F03">
        <w:tab/>
      </w:r>
      <w:r w:rsidRPr="004E1F03">
        <w:tab/>
        <w:t>mbsfn-SubframeConfigList-v1250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subframeConfigList-r12</w:t>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ja-JP"/>
              </w:rPr>
            </w:pPr>
            <w:r w:rsidRPr="004E1F03">
              <w:rPr>
                <w:i/>
                <w:noProof/>
                <w:lang w:eastAsia="ja-JP"/>
              </w:rPr>
              <w:t>EIMTA-MainConfig</w:t>
            </w:r>
            <w:r w:rsidRPr="004E1F03">
              <w:rPr>
                <w:noProof/>
                <w:lang w:eastAsia="ja-JP"/>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eimta-CommandPeriodicity</w:t>
            </w:r>
          </w:p>
          <w:p w:rsidR="00D4284E" w:rsidRPr="004E1F03" w:rsidRDefault="00D4284E" w:rsidP="009C19AB">
            <w:pPr>
              <w:pStyle w:val="TAL"/>
              <w:rPr>
                <w:i/>
                <w:lang w:eastAsia="en-GB"/>
              </w:rPr>
            </w:pPr>
            <w:r w:rsidRPr="004E1F03">
              <w:rPr>
                <w:lang w:eastAsia="en-GB"/>
              </w:rPr>
              <w:t>Configures the periodicity to monitor PDCCH with eIMTA-RNTI, see TS 36.213 [23, 13.1]. Value sf10 corresponds to 10 subframes, sf20 corresponds to 20 subframes and so on.</w:t>
            </w:r>
          </w:p>
        </w:tc>
      </w:tr>
      <w:tr w:rsidR="00D4284E" w:rsidRPr="004E1F03" w:rsidTr="009C19AB">
        <w:trPr>
          <w:cantSplit/>
          <w:trHeight w:val="685"/>
        </w:trPr>
        <w:tc>
          <w:tcPr>
            <w:tcW w:w="9639" w:type="dxa"/>
          </w:tcPr>
          <w:p w:rsidR="00D4284E" w:rsidRPr="004E1F03" w:rsidRDefault="00D4284E" w:rsidP="009C19AB">
            <w:pPr>
              <w:pStyle w:val="TAL"/>
              <w:rPr>
                <w:b/>
                <w:lang w:eastAsia="en-GB"/>
              </w:rPr>
            </w:pPr>
            <w:r w:rsidRPr="004E1F03">
              <w:rPr>
                <w:b/>
                <w:i/>
                <w:lang w:eastAsia="ja-JP"/>
              </w:rPr>
              <w:t>eimta-CommandSubframeSet</w:t>
            </w:r>
          </w:p>
          <w:p w:rsidR="00D4284E" w:rsidRPr="004E1F03" w:rsidRDefault="00D4284E" w:rsidP="009C19AB">
            <w:pPr>
              <w:pStyle w:val="TAL"/>
              <w:rPr>
                <w:lang w:eastAsia="en-GB"/>
              </w:rPr>
            </w:pPr>
            <w:r w:rsidRPr="004E1F03">
              <w:rPr>
                <w:lang w:eastAsia="en-GB"/>
              </w:rPr>
              <w:t xml:space="preserve">Configures the subframe(s) to monitor PDCCH with eIMTA-RNTI within the periodicity configured by </w:t>
            </w:r>
            <w:r w:rsidRPr="004E1F03">
              <w:rPr>
                <w:i/>
                <w:lang w:eastAsia="en-GB"/>
              </w:rPr>
              <w:t>eimta-CommandPeriodicity</w:t>
            </w:r>
            <w:r w:rsidRPr="004E1F03">
              <w:rPr>
                <w:lang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D4284E" w:rsidRPr="004E1F03" w:rsidTr="009C19AB">
        <w:trPr>
          <w:cantSplit/>
          <w:trHeight w:val="685"/>
        </w:trPr>
        <w:tc>
          <w:tcPr>
            <w:tcW w:w="9639" w:type="dxa"/>
          </w:tcPr>
          <w:p w:rsidR="00D4284E" w:rsidRPr="004E1F03" w:rsidRDefault="00D4284E" w:rsidP="009C19AB">
            <w:pPr>
              <w:pStyle w:val="TAL"/>
              <w:rPr>
                <w:lang w:eastAsia="en-GB"/>
              </w:rPr>
            </w:pPr>
            <w:r w:rsidRPr="004E1F03">
              <w:rPr>
                <w:b/>
                <w:bCs/>
                <w:i/>
                <w:iCs/>
                <w:lang w:eastAsia="ja-JP"/>
              </w:rPr>
              <w:t xml:space="preserve">eimta-HARQ-ReferenceConfig </w:t>
            </w:r>
          </w:p>
          <w:p w:rsidR="00D4284E" w:rsidRPr="004E1F03" w:rsidRDefault="00D4284E" w:rsidP="009C19AB">
            <w:pPr>
              <w:pStyle w:val="TAL"/>
              <w:rPr>
                <w:b/>
                <w:bCs/>
                <w:i/>
                <w:iCs/>
                <w:lang w:eastAsia="ja-JP"/>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Height w:val="221"/>
        </w:trPr>
        <w:tc>
          <w:tcPr>
            <w:tcW w:w="9639" w:type="dxa"/>
          </w:tcPr>
          <w:p w:rsidR="00D4284E" w:rsidRPr="004E1F03" w:rsidRDefault="00D4284E" w:rsidP="009C19AB">
            <w:pPr>
              <w:pStyle w:val="TAL"/>
              <w:rPr>
                <w:lang w:eastAsia="en-GB"/>
              </w:rPr>
            </w:pPr>
            <w:r w:rsidRPr="004E1F03">
              <w:rPr>
                <w:b/>
                <w:i/>
                <w:lang w:eastAsia="ja-JP"/>
              </w:rPr>
              <w:t>eimta-UL-DL-ConfigIndex</w:t>
            </w:r>
          </w:p>
          <w:p w:rsidR="00D4284E" w:rsidRPr="004E1F03" w:rsidRDefault="00D4284E" w:rsidP="009C19AB">
            <w:pPr>
              <w:pStyle w:val="TAL"/>
              <w:rPr>
                <w:b/>
                <w:bCs/>
                <w:i/>
                <w:iCs/>
                <w:lang w:eastAsia="en-GB"/>
              </w:rPr>
            </w:pPr>
            <w:r w:rsidRPr="004E1F03">
              <w:rPr>
                <w:lang w:eastAsia="en-GB"/>
              </w:rPr>
              <w:t xml:space="preserve">Index of </w:t>
            </w:r>
            <w:r w:rsidRPr="004E1F03">
              <w:rPr>
                <w:i/>
                <w:lang w:eastAsia="en-GB"/>
              </w:rPr>
              <w:t>I</w:t>
            </w:r>
            <w:r w:rsidRPr="004E1F03">
              <w:rPr>
                <w:lang w:eastAsia="en-GB"/>
              </w:rPr>
              <w:t>, see TS 36.212 [22, 5.3.3.1.4]. E-UTRAN configures the same value for all serving cells residing on same frequency band.</w:t>
            </w:r>
          </w:p>
        </w:tc>
      </w:tr>
      <w:tr w:rsidR="00D4284E" w:rsidRPr="004E1F03" w:rsidTr="009C19AB">
        <w:trPr>
          <w:cantSplit/>
          <w:trHeight w:val="685"/>
        </w:trPr>
        <w:tc>
          <w:tcPr>
            <w:tcW w:w="9639" w:type="dxa"/>
          </w:tcPr>
          <w:p w:rsidR="00D4284E" w:rsidRPr="004E1F03" w:rsidRDefault="00D4284E" w:rsidP="009C19AB">
            <w:pPr>
              <w:pStyle w:val="TAL"/>
              <w:rPr>
                <w:b/>
                <w:bCs/>
                <w:i/>
                <w:iCs/>
                <w:lang w:eastAsia="en-GB"/>
              </w:rPr>
            </w:pPr>
            <w:r w:rsidRPr="004E1F03">
              <w:rPr>
                <w:b/>
                <w:bCs/>
                <w:i/>
                <w:iCs/>
                <w:lang w:eastAsia="ja-JP"/>
              </w:rPr>
              <w:t>mbsfn-SubframeConfigList</w:t>
            </w:r>
          </w:p>
          <w:p w:rsidR="00D4284E" w:rsidRPr="004E1F03" w:rsidRDefault="00D4284E" w:rsidP="009C19AB">
            <w:pPr>
              <w:pStyle w:val="TAL"/>
              <w:rPr>
                <w:b/>
                <w:bCs/>
                <w:i/>
                <w:iCs/>
                <w:lang w:eastAsia="ja-JP"/>
              </w:rPr>
            </w:pPr>
            <w:r w:rsidRPr="004E1F03">
              <w:rPr>
                <w:noProof/>
                <w:lang w:eastAsia="en-GB"/>
              </w:rPr>
              <w:t>Configure the MBSFN subframes for the UE on this serving cell. An uplink subframe indicated by the DL/UL subframe configuration in SIB1 can be configured as MBSFN subframe.</w:t>
            </w:r>
          </w:p>
        </w:tc>
      </w:tr>
    </w:tbl>
    <w:p w:rsidR="00D4284E" w:rsidRPr="004E1F03" w:rsidRDefault="00D4284E" w:rsidP="00D4284E">
      <w:pPr>
        <w:rPr>
          <w:iCs/>
        </w:rPr>
      </w:pPr>
    </w:p>
    <w:p w:rsidR="00D4284E" w:rsidRPr="004E1F03" w:rsidRDefault="00D4284E" w:rsidP="00D4284E">
      <w:pPr>
        <w:pStyle w:val="Heading4"/>
      </w:pPr>
      <w:bookmarkStart w:id="1374" w:name="_Toc494150069"/>
      <w:r w:rsidRPr="004E1F03">
        <w:t>–</w:t>
      </w:r>
      <w:r w:rsidRPr="004E1F03">
        <w:tab/>
      </w:r>
      <w:r w:rsidRPr="004E1F03">
        <w:rPr>
          <w:i/>
          <w:noProof/>
        </w:rPr>
        <w:t>LogicalChannelConfig</w:t>
      </w:r>
      <w:bookmarkEnd w:id="1374"/>
    </w:p>
    <w:p w:rsidR="00D4284E" w:rsidRPr="004E1F03" w:rsidRDefault="00D4284E" w:rsidP="00D4284E">
      <w:r w:rsidRPr="004E1F03">
        <w:t xml:space="preserve">The IE </w:t>
      </w:r>
      <w:r w:rsidRPr="004E1F03">
        <w:rPr>
          <w:i/>
          <w:noProof/>
        </w:rPr>
        <w:t>LogicalChannelConfig</w:t>
      </w:r>
      <w:r w:rsidRPr="004E1F03">
        <w:t xml:space="preserve"> is used to configure the logical channel parameters.</w:t>
      </w:r>
    </w:p>
    <w:p w:rsidR="00D4284E" w:rsidRPr="004E1F03" w:rsidRDefault="00D4284E" w:rsidP="00D4284E">
      <w:pPr>
        <w:pStyle w:val="TH"/>
      </w:pPr>
      <w:r w:rsidRPr="004E1F03">
        <w:rPr>
          <w:bCs/>
          <w:i/>
          <w:iCs/>
        </w:rPr>
        <w:t xml:space="preserve">LogicalChannelConfig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LogicalChannelConfig ::=</w:t>
      </w:r>
      <w:r w:rsidRPr="004E1F03">
        <w:tab/>
      </w:r>
      <w:r w:rsidRPr="004E1F03">
        <w:tab/>
      </w:r>
      <w:r w:rsidRPr="004E1F03">
        <w:tab/>
        <w:t>SEQUENCE {</w:t>
      </w:r>
    </w:p>
    <w:p w:rsidR="00D4284E" w:rsidRPr="004E1F03" w:rsidRDefault="00D4284E" w:rsidP="00D4284E">
      <w:pPr>
        <w:pStyle w:val="PL"/>
        <w:shd w:val="clear" w:color="auto" w:fill="E6E6E6"/>
      </w:pPr>
      <w:r w:rsidRPr="004E1F03">
        <w:tab/>
        <w:t>ul-SpecificParameters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priority</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prioritisedBitRate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kBps0, kBps8, kBps16, kBps32, kBps64, kBps128,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kBps256, infinity, kBps512-v1020, kBps1024-v1020,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kBps2048-v1020, 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bucketSizeDuration</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 ms100, ms150, ms300, ms500, ms1000,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lastRenderedPageBreak/>
        <w:tab/>
      </w:r>
      <w:r w:rsidRPr="004E1F03">
        <w:tab/>
        <w:t>logicalChannelGroup</w:t>
      </w:r>
      <w:r w:rsidRPr="004E1F03">
        <w:tab/>
      </w:r>
      <w:r w:rsidRPr="004E1F03">
        <w:tab/>
      </w:r>
      <w:r w:rsidRPr="004E1F03">
        <w:tab/>
      </w:r>
      <w:r w:rsidRPr="004E1F03">
        <w:tab/>
      </w:r>
      <w:r w:rsidRPr="004E1F03">
        <w:tab/>
        <w:t>INTEGER (0..3)</w:t>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logicalChannelSR-Mask-r9</w:t>
      </w:r>
      <w:r w:rsidRPr="004E1F03">
        <w:tab/>
      </w:r>
      <w:r w:rsidRPr="004E1F03">
        <w:tab/>
      </w:r>
      <w:r w:rsidRPr="004E1F03">
        <w:tab/>
        <w:t>ENUMERATED {setup}</w:t>
      </w:r>
      <w:r w:rsidRPr="004E1F03">
        <w:tab/>
      </w:r>
      <w:r w:rsidRPr="004E1F03">
        <w:tab/>
        <w:t>OPTIONAL</w:t>
      </w:r>
      <w:r w:rsidRPr="004E1F03">
        <w:tab/>
      </w:r>
      <w:r w:rsidRPr="004E1F03">
        <w:tab/>
        <w:t>-- Cond SRmask</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logicalChannelSR-Prohibit-r12</w:t>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laa-UL-Allowed-r14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bit</w:t>
      </w:r>
      <w:r w:rsidRPr="004E1F03">
        <w:t>Rate</w:t>
      </w:r>
      <w:r w:rsidRPr="004E1F03">
        <w:rPr>
          <w:lang w:eastAsia="zh-CN"/>
        </w:rPr>
        <w:t>Query</w:t>
      </w:r>
      <w:r w:rsidRPr="004E1F03">
        <w:t>ProhibitTimer-r14</w:t>
      </w:r>
      <w:r w:rsidRPr="004E1F03">
        <w:tab/>
        <w:t>ENUMERATED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s0, s0dot4, s0dot8, s1dot6, s3, s6, s12,</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r>
      <w:r w:rsidRPr="004E1F03">
        <w:tab/>
        <w:t>--Need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LogicalChannelConfig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 xml:space="preserve">bitRateQueryProhibitTimer </w:t>
            </w:r>
          </w:p>
          <w:p w:rsidR="00D4284E" w:rsidRPr="004E1F03" w:rsidRDefault="00D4284E" w:rsidP="009C19AB">
            <w:pPr>
              <w:pStyle w:val="TAL"/>
              <w:rPr>
                <w:noProof/>
                <w:lang w:eastAsia="en-GB"/>
              </w:rPr>
            </w:pPr>
            <w:r w:rsidRPr="004E1F03">
              <w:rPr>
                <w:iCs/>
                <w:lang w:eastAsia="en-GB"/>
              </w:rPr>
              <w:t>The timer is used for bit rate recommendation query in TS 36.321 [6</w:t>
            </w:r>
            <w:r w:rsidRPr="004E1F03">
              <w:rPr>
                <w:iCs/>
                <w:lang w:eastAsia="zh-CN"/>
              </w:rPr>
              <w:t>, 5.x</w:t>
            </w:r>
            <w:r w:rsidRPr="004E1F03">
              <w:rPr>
                <w:iCs/>
                <w:lang w:eastAsia="en-GB"/>
              </w:rPr>
              <w:t xml:space="preserve">], in seconds. Value s0 means 0s, s0dot4 means 0.4s and so on.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bucketSizeDuration</w:t>
            </w:r>
          </w:p>
          <w:p w:rsidR="00D4284E" w:rsidRPr="004E1F03" w:rsidRDefault="00D4284E" w:rsidP="009C19AB">
            <w:pPr>
              <w:pStyle w:val="TAL"/>
              <w:rPr>
                <w:b/>
                <w:i/>
                <w:noProof/>
                <w:lang w:eastAsia="en-GB"/>
              </w:rPr>
            </w:pPr>
            <w:r w:rsidRPr="004E1F03">
              <w:rPr>
                <w:noProof/>
                <w:lang w:eastAsia="en-GB"/>
              </w:rPr>
              <w:t>Bucket Size Duration</w:t>
            </w:r>
            <w:r w:rsidRPr="004E1F03">
              <w:rPr>
                <w:iCs/>
                <w:lang w:eastAsia="en-GB"/>
              </w:rPr>
              <w:t xml:space="preserve"> for logical channel prioritization in TS </w:t>
            </w:r>
            <w:r w:rsidRPr="004E1F03">
              <w:rPr>
                <w:lang w:eastAsia="en-GB"/>
              </w:rPr>
              <w:t>36.321 [6]. Value in milliseconds. Value ms50 corresponds to 50 ms, ms100 corresponds to 100 ms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laa</w:t>
            </w:r>
            <w:r w:rsidRPr="004E1F03">
              <w:rPr>
                <w:b/>
                <w:i/>
                <w:lang w:eastAsia="zh-CN"/>
              </w:rPr>
              <w:t>-UL-Allowed</w:t>
            </w:r>
          </w:p>
          <w:p w:rsidR="00D4284E" w:rsidRPr="004E1F03" w:rsidRDefault="00D4284E" w:rsidP="009C19AB">
            <w:pPr>
              <w:pStyle w:val="TAL"/>
              <w:rPr>
                <w:b/>
                <w:i/>
                <w:noProof/>
                <w:lang w:eastAsia="en-GB"/>
              </w:rPr>
            </w:pPr>
            <w:r w:rsidRPr="004E1F03">
              <w:rPr>
                <w:lang w:eastAsia="en-GB"/>
              </w:rPr>
              <w:t xml:space="preserve">Indicates whether </w:t>
            </w:r>
            <w:r w:rsidRPr="004E1F03">
              <w:rPr>
                <w:lang w:eastAsia="zh-CN"/>
              </w:rPr>
              <w:t xml:space="preserve">the data of </w:t>
            </w:r>
            <w:r w:rsidRPr="004E1F03">
              <w:rPr>
                <w:lang w:eastAsia="en-GB"/>
              </w:rPr>
              <w:t xml:space="preserve">a </w:t>
            </w:r>
            <w:r w:rsidRPr="004E1F03">
              <w:rPr>
                <w:lang w:eastAsia="zh-CN"/>
              </w:rPr>
              <w:t>logical channel</w:t>
            </w:r>
            <w:r w:rsidRPr="004E1F03">
              <w:rPr>
                <w:lang w:eastAsia="en-GB"/>
              </w:rPr>
              <w:t xml:space="preserve"> is </w:t>
            </w:r>
            <w:r w:rsidRPr="004E1F03">
              <w:rPr>
                <w:lang w:eastAsia="zh-CN"/>
              </w:rPr>
              <w:t>allowed</w:t>
            </w:r>
            <w:r w:rsidRPr="004E1F03">
              <w:rPr>
                <w:lang w:eastAsia="en-GB"/>
              </w:rPr>
              <w:t xml:space="preserve"> </w:t>
            </w:r>
            <w:r w:rsidRPr="004E1F03">
              <w:rPr>
                <w:lang w:eastAsia="zh-CN"/>
              </w:rPr>
              <w:t>to be transmitted via UL of LAA SCells</w:t>
            </w:r>
            <w:r w:rsidRPr="004E1F03">
              <w:rPr>
                <w:lang w:eastAsia="en-GB"/>
              </w:rPr>
              <w:t xml:space="preserve">. </w:t>
            </w:r>
            <w:r w:rsidRPr="004E1F03">
              <w:rPr>
                <w:rFonts w:cs="Arial"/>
                <w:szCs w:val="18"/>
                <w:lang w:eastAsia="ja-JP"/>
              </w:rPr>
              <w:t xml:space="preserve">Value </w:t>
            </w:r>
            <w:r w:rsidRPr="004E1F03">
              <w:rPr>
                <w:rFonts w:cs="Arial"/>
                <w:i/>
                <w:szCs w:val="18"/>
                <w:lang w:eastAsia="ja-JP"/>
              </w:rPr>
              <w:t>TRUE</w:t>
            </w:r>
            <w:r w:rsidRPr="004E1F03">
              <w:rPr>
                <w:rFonts w:cs="Arial"/>
                <w:szCs w:val="18"/>
                <w:lang w:eastAsia="ja-JP"/>
              </w:rPr>
              <w:t xml:space="preserve"> indicates that the logical channel is allowed to be sent via UL of</w:t>
            </w:r>
            <w:r w:rsidRPr="004E1F03">
              <w:rPr>
                <w:rFonts w:cs="Arial"/>
                <w:szCs w:val="18"/>
                <w:lang w:eastAsia="zh-CN"/>
              </w:rPr>
              <w:t xml:space="preserve"> </w:t>
            </w:r>
            <w:r w:rsidRPr="004E1F03">
              <w:rPr>
                <w:rFonts w:cs="Arial"/>
                <w:szCs w:val="18"/>
                <w:lang w:eastAsia="ja-JP"/>
              </w:rPr>
              <w:t>LAA SCell</w:t>
            </w:r>
            <w:r w:rsidRPr="004E1F03">
              <w:rPr>
                <w:rFonts w:cs="Arial"/>
                <w:szCs w:val="18"/>
                <w:lang w:eastAsia="zh-CN"/>
              </w:rPr>
              <w:t>s</w:t>
            </w:r>
            <w:r w:rsidRPr="004E1F03">
              <w:rPr>
                <w:rFonts w:cs="Arial"/>
                <w:szCs w:val="18"/>
                <w:lang w:eastAsia="ja-JP"/>
              </w:rPr>
              <w:t xml:space="preserve">. Value </w:t>
            </w:r>
            <w:r w:rsidRPr="004E1F03">
              <w:rPr>
                <w:rFonts w:cs="Arial"/>
                <w:i/>
                <w:szCs w:val="18"/>
                <w:lang w:eastAsia="ja-JP"/>
              </w:rPr>
              <w:t>FALSE</w:t>
            </w:r>
            <w:r w:rsidRPr="004E1F03">
              <w:rPr>
                <w:rFonts w:cs="Arial"/>
                <w:szCs w:val="18"/>
                <w:lang w:eastAsia="ja-JP"/>
              </w:rPr>
              <w:t xml:space="preserve"> indicates that the logical channel is not allowed to be sent via UL of LAA SCell</w:t>
            </w:r>
            <w:r w:rsidRPr="004E1F03">
              <w:rPr>
                <w:rFonts w:cs="Arial"/>
                <w:szCs w:val="18"/>
                <w:lang w:eastAsia="zh-CN"/>
              </w:rPr>
              <w:t>s</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logicalChannelGroup</w:t>
            </w:r>
          </w:p>
          <w:p w:rsidR="00D4284E" w:rsidRPr="004E1F03" w:rsidRDefault="00D4284E" w:rsidP="009C19AB">
            <w:pPr>
              <w:pStyle w:val="TAL"/>
              <w:rPr>
                <w:lang w:eastAsia="en-GB"/>
              </w:rPr>
            </w:pPr>
            <w:r w:rsidRPr="004E1F03">
              <w:rPr>
                <w:lang w:eastAsia="en-GB"/>
              </w:rPr>
              <w:t>Mapping of logical channel to logical channel group for BSR reporting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logicalChannelSR-Mask</w:t>
            </w:r>
          </w:p>
          <w:p w:rsidR="00D4284E" w:rsidRPr="004E1F03" w:rsidRDefault="00D4284E" w:rsidP="009C19AB">
            <w:pPr>
              <w:pStyle w:val="TAL"/>
              <w:rPr>
                <w:b/>
                <w:i/>
                <w:noProof/>
                <w:lang w:eastAsia="en-GB"/>
              </w:rPr>
            </w:pPr>
            <w:r w:rsidRPr="004E1F03">
              <w:rPr>
                <w:lang w:eastAsia="en-GB"/>
              </w:rPr>
              <w:t xml:space="preserve">Controlling SR triggering on a logical channel basis when an uplink grant is configured. See </w:t>
            </w:r>
            <w:r w:rsidRPr="004E1F03">
              <w:rPr>
                <w:iCs/>
                <w:lang w:eastAsia="en-GB"/>
              </w:rPr>
              <w:t xml:space="preserve">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w:t>
            </w:r>
          </w:p>
          <w:p w:rsidR="00D4284E" w:rsidRPr="004E1F03" w:rsidRDefault="00D4284E" w:rsidP="009C19AB">
            <w:pPr>
              <w:keepNext/>
              <w:keepLines/>
              <w:spacing w:after="0"/>
              <w:rPr>
                <w:rFonts w:ascii="Arial" w:hAnsi="Arial"/>
                <w:b/>
                <w:i/>
                <w:noProof/>
                <w:sz w:val="18"/>
              </w:rPr>
            </w:pPr>
            <w:r w:rsidRPr="004E1F03">
              <w:rPr>
                <w:rFonts w:ascii="Arial" w:hAnsi="Arial" w:cs="Arial"/>
                <w:sz w:val="18"/>
                <w:szCs w:val="18"/>
              </w:rPr>
              <w:t xml:space="preserve">Value </w:t>
            </w:r>
            <w:r w:rsidRPr="004E1F03">
              <w:rPr>
                <w:rFonts w:ascii="Arial" w:hAnsi="Arial" w:cs="Arial"/>
                <w:i/>
                <w:sz w:val="18"/>
                <w:szCs w:val="18"/>
              </w:rPr>
              <w:t>TRUE</w:t>
            </w:r>
            <w:r w:rsidRPr="004E1F03">
              <w:rPr>
                <w:rFonts w:ascii="Arial" w:hAnsi="Arial" w:cs="Arial"/>
                <w:sz w:val="18"/>
                <w:szCs w:val="18"/>
              </w:rPr>
              <w:t xml:space="preserve"> indicates that the </w:t>
            </w:r>
            <w:r w:rsidRPr="004E1F03">
              <w:rPr>
                <w:rFonts w:ascii="Arial" w:hAnsi="Arial" w:cs="Arial"/>
                <w:i/>
                <w:sz w:val="18"/>
                <w:szCs w:val="18"/>
              </w:rPr>
              <w:t>logicalChannelSR-ProhibitTimer</w:t>
            </w:r>
            <w:r w:rsidRPr="004E1F03">
              <w:rPr>
                <w:rFonts w:ascii="Arial" w:hAnsi="Arial" w:cs="Arial"/>
                <w:sz w:val="18"/>
                <w:szCs w:val="18"/>
              </w:rPr>
              <w:t xml:space="preserve"> is enabled for the logical channel. E-UTRAN only (optionally) configures the field (i.e. indicates value </w:t>
            </w:r>
            <w:r w:rsidRPr="004E1F03">
              <w:rPr>
                <w:rFonts w:ascii="Arial" w:hAnsi="Arial" w:cs="Arial"/>
                <w:i/>
                <w:sz w:val="18"/>
                <w:szCs w:val="18"/>
              </w:rPr>
              <w:t>TRUE</w:t>
            </w:r>
            <w:r w:rsidRPr="004E1F03">
              <w:rPr>
                <w:rFonts w:ascii="Arial" w:hAnsi="Arial" w:cs="Arial"/>
                <w:sz w:val="18"/>
                <w:szCs w:val="18"/>
              </w:rPr>
              <w:t xml:space="preserve">) if </w:t>
            </w:r>
            <w:r w:rsidRPr="004E1F03">
              <w:rPr>
                <w:rFonts w:ascii="Arial" w:hAnsi="Arial" w:cs="Arial"/>
                <w:i/>
                <w:sz w:val="18"/>
                <w:szCs w:val="18"/>
              </w:rPr>
              <w:t>logicalChannelSR-ProhibitTimer</w:t>
            </w:r>
            <w:r w:rsidRPr="004E1F03">
              <w:rPr>
                <w:rFonts w:ascii="Arial" w:hAnsi="Arial" w:cs="Arial"/>
                <w:sz w:val="18"/>
                <w:szCs w:val="18"/>
              </w:rPr>
              <w:t xml:space="preserve"> is configured. See TS 36.321 [6].</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prioritisedBitRate</w:t>
            </w:r>
          </w:p>
          <w:p w:rsidR="00D4284E" w:rsidRPr="004E1F03" w:rsidRDefault="00D4284E" w:rsidP="009C19AB">
            <w:pPr>
              <w:pStyle w:val="TAL"/>
              <w:rPr>
                <w:b/>
                <w:i/>
                <w:noProof/>
                <w:lang w:eastAsia="en-GB"/>
              </w:rPr>
            </w:pPr>
            <w:r w:rsidRPr="004E1F03">
              <w:rPr>
                <w:noProof/>
                <w:lang w:eastAsia="en-GB"/>
              </w:rPr>
              <w:t>Prioritized Bit Rate</w:t>
            </w:r>
            <w:r w:rsidRPr="004E1F03">
              <w:rPr>
                <w:iCs/>
                <w:lang w:eastAsia="en-GB"/>
              </w:rPr>
              <w:t xml:space="preserve"> for logical channel prioritization in TS </w:t>
            </w:r>
            <w:r w:rsidRPr="004E1F03">
              <w:rPr>
                <w:lang w:eastAsia="en-GB"/>
              </w:rPr>
              <w:t>36.321 [6]. Value in kilobytes/second. Value kBps0 corresponds to 0 kB/second, kBps8 corresponds to 8 kB/second, kBps16 corresponds to 16 kB/second and so on. Infinity is the only applicable value for SRB1 and SRB2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priority</w:t>
            </w:r>
          </w:p>
          <w:p w:rsidR="00D4284E" w:rsidRPr="004E1F03" w:rsidRDefault="00D4284E" w:rsidP="009C19AB">
            <w:pPr>
              <w:pStyle w:val="TAL"/>
              <w:rPr>
                <w:b/>
                <w:i/>
                <w:noProof/>
                <w:lang w:eastAsia="en-GB"/>
              </w:rPr>
            </w:pPr>
            <w:r w:rsidRPr="004E1F03">
              <w:rPr>
                <w:lang w:eastAsia="en-GB"/>
              </w:rPr>
              <w:t>Logical channel priority in TS 36.321 [6]. Value is an integer.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SRmask</w:t>
            </w:r>
          </w:p>
        </w:tc>
        <w:tc>
          <w:tcPr>
            <w:tcW w:w="7371" w:type="dxa"/>
          </w:tcPr>
          <w:p w:rsidR="00D4284E" w:rsidRPr="004E1F03" w:rsidRDefault="00D4284E" w:rsidP="009C19AB">
            <w:pPr>
              <w:pStyle w:val="TAL"/>
              <w:rPr>
                <w:lang w:eastAsia="en-GB"/>
              </w:rPr>
            </w:pPr>
            <w:r w:rsidRPr="004E1F03">
              <w:rPr>
                <w:lang w:eastAsia="en-GB"/>
              </w:rPr>
              <w:t xml:space="preserve">The field is optionally present if </w:t>
            </w:r>
            <w:r w:rsidRPr="004E1F03">
              <w:rPr>
                <w:i/>
                <w:lang w:eastAsia="en-GB"/>
              </w:rPr>
              <w:t>ul-SpecificParameters</w:t>
            </w:r>
            <w:r w:rsidRPr="004E1F03">
              <w:rPr>
                <w:lang w:eastAsia="en-GB"/>
              </w:rPr>
              <w:t xml:space="preserve"> is present, need OR;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UL</w:t>
            </w:r>
          </w:p>
        </w:tc>
        <w:tc>
          <w:tcPr>
            <w:tcW w:w="7371" w:type="dxa"/>
          </w:tcPr>
          <w:p w:rsidR="00D4284E" w:rsidRPr="004E1F03" w:rsidRDefault="00D4284E" w:rsidP="009C19AB">
            <w:pPr>
              <w:pStyle w:val="TAL"/>
              <w:rPr>
                <w:lang w:eastAsia="en-GB"/>
              </w:rPr>
            </w:pPr>
            <w:r w:rsidRPr="004E1F03">
              <w:rPr>
                <w:lang w:eastAsia="en-GB"/>
              </w:rPr>
              <w:t>The field is mandatory present for UL logical channels; otherwise it is not present.</w:t>
            </w:r>
          </w:p>
        </w:tc>
      </w:tr>
    </w:tbl>
    <w:p w:rsidR="00D4284E" w:rsidRPr="004E1F03" w:rsidRDefault="00D4284E" w:rsidP="00D4284E"/>
    <w:p w:rsidR="00D4284E" w:rsidRPr="004E1F03" w:rsidRDefault="00D4284E" w:rsidP="00D4284E">
      <w:pPr>
        <w:pStyle w:val="Heading4"/>
        <w:rPr>
          <w:i/>
        </w:rPr>
      </w:pPr>
      <w:bookmarkStart w:id="1375" w:name="_Toc494150070"/>
      <w:r w:rsidRPr="004E1F03">
        <w:t>–</w:t>
      </w:r>
      <w:r w:rsidRPr="004E1F03">
        <w:tab/>
      </w:r>
      <w:r w:rsidRPr="004E1F03">
        <w:rPr>
          <w:i/>
        </w:rPr>
        <w:t>LWA-Configuration</w:t>
      </w:r>
      <w:bookmarkEnd w:id="1375"/>
    </w:p>
    <w:p w:rsidR="00D4284E" w:rsidRPr="004E1F03" w:rsidRDefault="00D4284E" w:rsidP="00D4284E">
      <w:r w:rsidRPr="004E1F03">
        <w:t xml:space="preserve">The IE </w:t>
      </w:r>
      <w:r w:rsidRPr="004E1F03">
        <w:rPr>
          <w:i/>
        </w:rPr>
        <w:t>LWA-Configuration</w:t>
      </w:r>
      <w:r w:rsidRPr="004E1F03">
        <w:t xml:space="preserve"> is used to setup/modify/release LTE-WLAN Aggregation.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lwa-Config-r13</w:t>
      </w:r>
      <w:r w:rsidRPr="004E1F03">
        <w:tab/>
      </w:r>
      <w:r w:rsidRPr="004E1F03">
        <w:tab/>
      </w:r>
      <w:r w:rsidRPr="004E1F03">
        <w:tab/>
      </w:r>
      <w:r w:rsidRPr="004E1F03">
        <w:tab/>
      </w:r>
      <w:r w:rsidRPr="004E1F03">
        <w:tab/>
        <w:t>LWA-Config-r13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LWA-Config-r13 ::=</w:t>
      </w:r>
      <w:r w:rsidRPr="004E1F03">
        <w:tab/>
        <w:t>SEQUENCE {</w:t>
      </w:r>
    </w:p>
    <w:p w:rsidR="00D4284E" w:rsidRPr="004E1F03" w:rsidRDefault="00D4284E" w:rsidP="00D4284E">
      <w:pPr>
        <w:pStyle w:val="PL"/>
        <w:shd w:val="clear" w:color="auto" w:fill="E6E6E6"/>
      </w:pPr>
      <w:r w:rsidRPr="004E1F03">
        <w:tab/>
        <w:t>lwa-MobilityConfig-r13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lwa-WT-Counter-r13</w:t>
      </w:r>
      <w:r w:rsidRPr="004E1F03">
        <w:tab/>
      </w:r>
      <w:r w:rsidRPr="004E1F03">
        <w:tab/>
      </w:r>
      <w:r w:rsidRPr="004E1F03">
        <w:tab/>
      </w:r>
      <w:r w:rsidRPr="004E1F03">
        <w:tab/>
        <w:t>INTEGER (0..</w:t>
      </w:r>
      <w:r w:rsidRPr="004E1F03">
        <w:rPr>
          <w:rFonts w:eastAsia="SimSun"/>
          <w:lang w:eastAsia="zh-CN"/>
        </w:rPr>
        <w:t>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wt-MAC-Address-r14</w:t>
      </w:r>
      <w:r w:rsidRPr="004E1F03">
        <w:tab/>
      </w:r>
      <w:r w:rsidRPr="004E1F03">
        <w:tab/>
        <w:t>OCTET STRING (SIZE (6))</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LWA-Configuration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WLAN mobility.</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lwa-WT-Counter</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Indicates the parameter used by UE for WLAN authentication.</w:t>
            </w:r>
          </w:p>
        </w:tc>
      </w:tr>
      <w:tr w:rsidR="00D4284E" w:rsidRPr="004E1F03" w:rsidTr="009C19AB">
        <w:trPr>
          <w:cantSplit/>
          <w:jc w:val="cent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 xml:space="preserve">wt-MAC-Address </w:t>
            </w:r>
          </w:p>
          <w:p w:rsidR="00D4284E" w:rsidRPr="004E1F03" w:rsidRDefault="00D4284E" w:rsidP="009C19AB">
            <w:pPr>
              <w:pStyle w:val="TAL"/>
              <w:rPr>
                <w:lang w:eastAsia="ja-JP"/>
              </w:rPr>
            </w:pPr>
            <w:r w:rsidRPr="004E1F03">
              <w:rPr>
                <w:lang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4E1F03">
              <w:rPr>
                <w:i/>
                <w:lang w:eastAsia="ja-JP"/>
              </w:rPr>
              <w:t>ul-LWA-Config-r14</w:t>
            </w:r>
            <w:r w:rsidRPr="004E1F03">
              <w:rPr>
                <w:lang w:eastAsia="ja-JP"/>
              </w:rPr>
              <w:t xml:space="preserve"> is configured for at least one LWA bearer.</w:t>
            </w:r>
          </w:p>
        </w:tc>
      </w:tr>
    </w:tbl>
    <w:p w:rsidR="00D4284E" w:rsidRPr="004E1F03" w:rsidRDefault="00D4284E" w:rsidP="00D4284E"/>
    <w:p w:rsidR="00D4284E" w:rsidRPr="004E1F03" w:rsidRDefault="00D4284E" w:rsidP="00D4284E">
      <w:pPr>
        <w:pStyle w:val="Heading4"/>
        <w:rPr>
          <w:i/>
        </w:rPr>
      </w:pPr>
      <w:bookmarkStart w:id="1376" w:name="_Toc494150071"/>
      <w:r w:rsidRPr="004E1F03">
        <w:t>–</w:t>
      </w:r>
      <w:r w:rsidRPr="004E1F03">
        <w:tab/>
      </w:r>
      <w:r w:rsidRPr="004E1F03">
        <w:rPr>
          <w:i/>
        </w:rPr>
        <w:t>LWIP-Configuration</w:t>
      </w:r>
      <w:bookmarkEnd w:id="1376"/>
    </w:p>
    <w:p w:rsidR="00D4284E" w:rsidRPr="004E1F03" w:rsidRDefault="00D4284E" w:rsidP="00D4284E">
      <w:r w:rsidRPr="004E1F03">
        <w:t xml:space="preserve">The IE </w:t>
      </w:r>
      <w:r w:rsidRPr="004E1F03">
        <w:rPr>
          <w:i/>
        </w:rPr>
        <w:t>LWIP-Configuration</w:t>
      </w:r>
      <w:r w:rsidRPr="004E1F03">
        <w:t xml:space="preserve"> is used to add, modify or release DRBs that are using LWIP Tunnel.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lwip-Config-r13</w:t>
      </w:r>
      <w:r w:rsidRPr="004E1F03">
        <w:tab/>
      </w:r>
      <w:r w:rsidRPr="004E1F03">
        <w:tab/>
      </w:r>
      <w:r w:rsidRPr="004E1F03">
        <w:tab/>
      </w:r>
      <w:r w:rsidRPr="004E1F03">
        <w:tab/>
      </w:r>
      <w:r w:rsidRPr="004E1F03">
        <w:tab/>
        <w:t>LWIP-Config-r13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LWIP-Config-r13 ::=</w:t>
      </w:r>
      <w:r w:rsidRPr="004E1F03">
        <w:tab/>
        <w:t>SEQUENCE {</w:t>
      </w:r>
    </w:p>
    <w:p w:rsidR="00D4284E" w:rsidRPr="004E1F03" w:rsidRDefault="00D4284E" w:rsidP="00D4284E">
      <w:pPr>
        <w:pStyle w:val="PL"/>
        <w:shd w:val="clear" w:color="auto" w:fill="E6E6E6"/>
      </w:pPr>
      <w:r w:rsidRPr="004E1F03">
        <w:tab/>
        <w:t>lwip-MobilityConfig-r13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tunnelConfigLWIP-r13</w:t>
      </w:r>
      <w:r w:rsidRPr="004E1F03">
        <w:tab/>
      </w:r>
      <w:r w:rsidRPr="004E1F03">
        <w:tab/>
      </w:r>
      <w:r w:rsidRPr="004E1F03">
        <w:tab/>
        <w:t>TunnelConfigLWIP-r13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LWIP-Configuration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lwip-MobilityConfig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WLAN mobility set for LWIP.</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tunnelConfigLWIP</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establishing the LWIP tunnel.</w:t>
            </w:r>
          </w:p>
        </w:tc>
      </w:tr>
    </w:tbl>
    <w:p w:rsidR="00D4284E" w:rsidRPr="004E1F03" w:rsidRDefault="00D4284E" w:rsidP="00D4284E"/>
    <w:p w:rsidR="00D4284E" w:rsidRPr="004E1F03" w:rsidRDefault="00D4284E" w:rsidP="00D4284E">
      <w:pPr>
        <w:pStyle w:val="Heading4"/>
      </w:pPr>
      <w:bookmarkStart w:id="1377" w:name="_Toc494150072"/>
      <w:r w:rsidRPr="004E1F03">
        <w:t>–</w:t>
      </w:r>
      <w:r w:rsidRPr="004E1F03">
        <w:tab/>
      </w:r>
      <w:r w:rsidRPr="004E1F03">
        <w:rPr>
          <w:i/>
          <w:noProof/>
        </w:rPr>
        <w:t>MAC-MainConfig</w:t>
      </w:r>
      <w:bookmarkEnd w:id="1377"/>
    </w:p>
    <w:p w:rsidR="00D4284E" w:rsidRPr="004E1F03" w:rsidRDefault="00D4284E" w:rsidP="00D4284E">
      <w:r w:rsidRPr="004E1F03">
        <w:t xml:space="preserve">The IE </w:t>
      </w:r>
      <w:r w:rsidRPr="004E1F03">
        <w:rPr>
          <w:i/>
          <w:noProof/>
        </w:rPr>
        <w:t>MAC-MainConfig</w:t>
      </w:r>
      <w:r w:rsidRPr="004E1F03">
        <w:t xml:space="preserve"> is used to specify the MAC main configuration for signalling and data radio bearers. All MAC main configuration parameters can be configured independently per Cell Group (i.e. MCG or SCG), unless explicitly specified otherwise.</w:t>
      </w:r>
    </w:p>
    <w:p w:rsidR="00D4284E" w:rsidRPr="004E1F03" w:rsidRDefault="00D4284E" w:rsidP="00D4284E">
      <w:pPr>
        <w:pStyle w:val="TH"/>
      </w:pPr>
      <w:r w:rsidRPr="004E1F03">
        <w:rPr>
          <w:bCs/>
          <w:i/>
          <w:iCs/>
        </w:rPr>
        <w:t>MAC-MainConfig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ul-SCH-Config</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maxHARQ-Tx</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 n2, n3, n4, n5, n6, n7, n8,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periodicBSR-Timer</w:t>
      </w:r>
      <w:r w:rsidRPr="004E1F03">
        <w:tab/>
      </w:r>
      <w:r w:rsidRPr="004E1F03">
        <w:tab/>
      </w:r>
      <w:r w:rsidRPr="004E1F03">
        <w:tab/>
      </w:r>
      <w:r w:rsidRPr="004E1F03">
        <w:tab/>
      </w:r>
      <w:r w:rsidRPr="004E1F03">
        <w:tab/>
        <w:t>PeriodicBSR-Timer-r12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retxBSR-Timer</w:t>
      </w:r>
      <w:r w:rsidRPr="004E1F03">
        <w:tab/>
      </w:r>
      <w:r w:rsidRPr="004E1F03">
        <w:tab/>
      </w:r>
      <w:r w:rsidRPr="004E1F03">
        <w:tab/>
      </w:r>
      <w:r w:rsidRPr="004E1F03">
        <w:tab/>
      </w:r>
      <w:r w:rsidRPr="004E1F03">
        <w:tab/>
      </w:r>
      <w:r w:rsidRPr="004E1F03">
        <w:tab/>
        <w:t>RetxBSR-Timer-r12,</w:t>
      </w:r>
    </w:p>
    <w:p w:rsidR="00D4284E" w:rsidRPr="004E1F03" w:rsidRDefault="00D4284E" w:rsidP="00D4284E">
      <w:pPr>
        <w:pStyle w:val="PL"/>
        <w:shd w:val="clear" w:color="auto" w:fill="E6E6E6"/>
      </w:pPr>
      <w:r w:rsidRPr="004E1F03">
        <w:tab/>
      </w:r>
      <w:r w:rsidRPr="004E1F03">
        <w:tab/>
        <w:t>ttiBundling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drx-Config</w:t>
      </w:r>
      <w:r w:rsidRPr="004E1F03">
        <w:tab/>
      </w:r>
      <w:r w:rsidRPr="004E1F03">
        <w:tab/>
      </w:r>
      <w:r w:rsidRPr="004E1F03">
        <w:tab/>
      </w:r>
      <w:r w:rsidRPr="004E1F03">
        <w:tab/>
      </w:r>
      <w:r w:rsidRPr="004E1F03">
        <w:tab/>
      </w:r>
      <w:r w:rsidRPr="004E1F03">
        <w:tab/>
      </w:r>
      <w:r w:rsidRPr="004E1F03">
        <w:tab/>
        <w:t>DRX-Config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timeAlignmentTimerDedicated</w:t>
      </w:r>
      <w:r w:rsidRPr="004E1F03">
        <w:tab/>
      </w:r>
      <w:r w:rsidRPr="004E1F03">
        <w:tab/>
      </w:r>
      <w:r w:rsidRPr="004E1F03">
        <w:tab/>
        <w:t>TimeAlignmentTimer,</w:t>
      </w:r>
    </w:p>
    <w:p w:rsidR="00D4284E" w:rsidRPr="004E1F03" w:rsidRDefault="00D4284E" w:rsidP="00D4284E">
      <w:pPr>
        <w:pStyle w:val="PL"/>
        <w:shd w:val="clear" w:color="auto" w:fill="E6E6E6"/>
        <w:rPr>
          <w:noProof w:val="0"/>
        </w:rPr>
      </w:pPr>
      <w:r w:rsidRPr="004E1F03">
        <w:rPr>
          <w:noProof w:val="0"/>
        </w:rPr>
        <w:tab/>
        <w:t>phr-Config</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CHOICE {</w:t>
      </w:r>
    </w:p>
    <w:p w:rsidR="00D4284E" w:rsidRPr="004E1F03" w:rsidRDefault="00D4284E" w:rsidP="00D4284E">
      <w:pPr>
        <w:pStyle w:val="PL"/>
        <w:shd w:val="clear" w:color="auto" w:fill="E6E6E6"/>
        <w:rPr>
          <w:noProof w:val="0"/>
        </w:rPr>
      </w:pPr>
      <w:r w:rsidRPr="004E1F03">
        <w:rPr>
          <w:noProof w:val="0"/>
        </w:rPr>
        <w:tab/>
      </w:r>
      <w:r w:rsidRPr="004E1F03">
        <w:rPr>
          <w:noProof w:val="0"/>
        </w:rPr>
        <w:tab/>
        <w:t>release</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NULL,</w:t>
      </w:r>
    </w:p>
    <w:p w:rsidR="00D4284E" w:rsidRPr="004E1F03" w:rsidRDefault="00D4284E" w:rsidP="00D4284E">
      <w:pPr>
        <w:pStyle w:val="PL"/>
        <w:shd w:val="clear" w:color="auto" w:fill="E6E6E6"/>
        <w:rPr>
          <w:noProof w:val="0"/>
        </w:rPr>
      </w:pPr>
      <w:r w:rsidRPr="004E1F03">
        <w:rPr>
          <w:noProof w:val="0"/>
        </w:rPr>
        <w:tab/>
      </w:r>
      <w:r w:rsidRPr="004E1F03">
        <w:rPr>
          <w:noProof w:val="0"/>
        </w:rPr>
        <w:tab/>
        <w:t>setup</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SEQUENCE {</w:t>
      </w:r>
    </w:p>
    <w:p w:rsidR="00D4284E" w:rsidRPr="004E1F03" w:rsidRDefault="00D4284E" w:rsidP="00D4284E">
      <w:pPr>
        <w:pStyle w:val="PL"/>
        <w:shd w:val="clear" w:color="auto" w:fill="E6E6E6"/>
      </w:pPr>
      <w:r w:rsidRPr="004E1F03">
        <w:tab/>
      </w:r>
      <w:r w:rsidRPr="004E1F03">
        <w:tab/>
      </w:r>
      <w:r w:rsidRPr="004E1F03">
        <w:tab/>
        <w:t>periodicPHR-Timer</w:t>
      </w:r>
      <w:r w:rsidRPr="004E1F03">
        <w:tab/>
      </w:r>
      <w:r w:rsidRPr="004E1F03">
        <w:tab/>
      </w:r>
      <w:r w:rsidRPr="004E1F03">
        <w:tab/>
      </w:r>
      <w:r w:rsidRPr="004E1F03">
        <w:tab/>
      </w:r>
      <w:r w:rsidRPr="004E1F03">
        <w:tab/>
        <w:t>ENUMERATED {sf10, sf20, sf50, sf100, sf200,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sf1000, infinity},</w:t>
      </w:r>
    </w:p>
    <w:p w:rsidR="00D4284E" w:rsidRPr="004E1F03" w:rsidRDefault="00D4284E" w:rsidP="00D4284E">
      <w:pPr>
        <w:pStyle w:val="PL"/>
        <w:shd w:val="clear" w:color="auto" w:fill="E6E6E6"/>
      </w:pPr>
      <w:r w:rsidRPr="004E1F03">
        <w:tab/>
      </w:r>
      <w:r w:rsidRPr="004E1F03">
        <w:tab/>
      </w:r>
      <w:r w:rsidRPr="004E1F03">
        <w:tab/>
        <w:t>prohibitPHR-Timer</w:t>
      </w:r>
      <w:r w:rsidRPr="004E1F03">
        <w:tab/>
      </w:r>
      <w:r w:rsidRPr="004E1F03">
        <w:tab/>
      </w:r>
      <w:r w:rsidRPr="004E1F03">
        <w:tab/>
      </w:r>
      <w:r w:rsidRPr="004E1F03">
        <w:tab/>
      </w:r>
      <w:r w:rsidRPr="004E1F03">
        <w:tab/>
        <w:t>ENUMERATED {sf0, sf10, sf20, sf50, 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sf200, sf500, sf1000},</w:t>
      </w:r>
    </w:p>
    <w:p w:rsidR="00D4284E" w:rsidRPr="004E1F03" w:rsidRDefault="00D4284E" w:rsidP="00D4284E">
      <w:pPr>
        <w:pStyle w:val="PL"/>
        <w:shd w:val="clear" w:color="auto" w:fill="E6E6E6"/>
      </w:pPr>
      <w:r w:rsidRPr="004E1F03">
        <w:tab/>
      </w:r>
      <w:r w:rsidRPr="004E1F03">
        <w:tab/>
      </w:r>
      <w:r w:rsidRPr="004E1F03">
        <w:tab/>
        <w:t>dl-PathlossChange</w:t>
      </w:r>
      <w:r w:rsidRPr="004E1F03">
        <w:tab/>
      </w:r>
      <w:r w:rsidRPr="004E1F03">
        <w:tab/>
      </w:r>
      <w:r w:rsidRPr="004E1F03">
        <w:tab/>
      </w:r>
      <w:r w:rsidRPr="004E1F03">
        <w:tab/>
      </w:r>
      <w:r w:rsidRPr="004E1F03">
        <w:tab/>
        <w:t>ENUMERATED {dB1, dB3, dB6, infinity}</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rPr>
          <w:noProof w:val="0"/>
        </w:rPr>
      </w:pP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sr-ProhibitTimer-r9</w:t>
      </w:r>
      <w:r w:rsidRPr="004E1F03">
        <w:tab/>
      </w:r>
      <w:r w:rsidRPr="004E1F03">
        <w:tab/>
      </w:r>
      <w:r w:rsidRPr="004E1F03">
        <w:tab/>
      </w:r>
      <w:r w:rsidRPr="004E1F03">
        <w:tab/>
      </w:r>
      <w:r w:rsidRPr="004E1F03">
        <w:tab/>
        <w:t>INTEGER (0..7)</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mac-MainConfig-v1020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sCellDeactivationTimer-r10</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 rf4, rf8, rf16, rf32, rf64, rf128,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extendedBSR-Sizes</w:t>
      </w:r>
      <w:r w:rsidRPr="004E1F03">
        <w:rPr>
          <w:lang w:eastAsia="zh-CN"/>
        </w:rPr>
        <w:t>-r10</w:t>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extendedPHR-r10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noProof w:val="0"/>
        </w:rPr>
      </w:pPr>
      <w:r w:rsidRPr="004E1F03">
        <w:rPr>
          <w:noProof w:val="0"/>
        </w:rPr>
        <w:tab/>
      </w: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stag-</w:t>
      </w:r>
      <w:r w:rsidRPr="004E1F03">
        <w:rPr>
          <w:snapToGrid w:val="0"/>
        </w:rPr>
        <w:t>ToRelease</w:t>
      </w:r>
      <w:r w:rsidRPr="004E1F03">
        <w:t>List-r11</w:t>
      </w:r>
      <w:r w:rsidRPr="004E1F03">
        <w:tab/>
      </w:r>
      <w:r w:rsidRPr="004E1F03">
        <w:tab/>
      </w:r>
      <w:r w:rsidRPr="004E1F03">
        <w:tab/>
      </w:r>
      <w:r w:rsidRPr="004E1F03">
        <w:tab/>
        <w:t>STAG-</w:t>
      </w:r>
      <w:r w:rsidRPr="004E1F03">
        <w:rPr>
          <w:snapToGrid w:val="0"/>
        </w:rPr>
        <w:t>ToRelease</w:t>
      </w:r>
      <w:r w:rsidRPr="004E1F03">
        <w:t>List-r11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stag-T</w:t>
      </w:r>
      <w:r w:rsidRPr="004E1F03">
        <w:rPr>
          <w:snapToGrid w:val="0"/>
        </w:rPr>
        <w:t>oAddMod</w:t>
      </w:r>
      <w:r w:rsidRPr="004E1F03">
        <w:t>List-r11</w:t>
      </w:r>
      <w:r w:rsidRPr="004E1F03">
        <w:tab/>
      </w:r>
      <w:r w:rsidRPr="004E1F03">
        <w:tab/>
      </w:r>
      <w:r w:rsidRPr="004E1F03">
        <w:tab/>
      </w:r>
      <w:r w:rsidRPr="004E1F03">
        <w:tab/>
        <w:t>STAG-ToAddModList-r11</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r>
      <w:r w:rsidRPr="004E1F03">
        <w:tab/>
        <w:t>drx-Config-v1130</w:t>
      </w:r>
      <w:r w:rsidRPr="004E1F03">
        <w:tab/>
      </w:r>
      <w:r w:rsidRPr="004E1F03">
        <w:tab/>
      </w:r>
      <w:r w:rsidRPr="004E1F03">
        <w:tab/>
      </w:r>
      <w:r w:rsidRPr="004E1F03">
        <w:tab/>
      </w:r>
      <w:r w:rsidRPr="004E1F03">
        <w:tab/>
        <w:t>DRX-Config</w:t>
      </w:r>
      <w:r w:rsidRPr="004E1F03">
        <w:rPr>
          <w:lang w:eastAsia="zh-CN"/>
        </w:rPr>
        <w:t>-v1130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e-HARQ-Pattern-r12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dualConnectivityPHR</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phr-ModeOtherCG-r12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{real, virtual}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logicalChannelSR-Config-r12</w:t>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logicalChannelSR-ProhibitTimer-r12</w:t>
      </w:r>
      <w:r w:rsidRPr="004E1F03">
        <w:rPr>
          <w:lang w:eastAsia="zh-CN"/>
        </w:rPr>
        <w:tab/>
      </w:r>
      <w:r w:rsidRPr="004E1F03">
        <w:rPr>
          <w:lang w:eastAsia="zh-CN"/>
        </w:rPr>
        <w:tab/>
        <w:t>ENUMERATED {sf20, sf40, sf64, sf128, sf512, sf1024, sf2560, spare1}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drx-Config-v1310</w:t>
      </w:r>
      <w:r w:rsidRPr="004E1F03">
        <w:tab/>
      </w:r>
      <w:r w:rsidRPr="004E1F03">
        <w:tab/>
      </w:r>
      <w:r w:rsidRPr="004E1F03">
        <w:tab/>
      </w:r>
      <w:r w:rsidRPr="004E1F03">
        <w:tab/>
      </w:r>
      <w:r w:rsidRPr="004E1F03">
        <w:tab/>
        <w:t>DRX-Config-v1310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extendedPHR2-r13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t>OPTIONAL,</w:t>
      </w:r>
      <w:r w:rsidRPr="004E1F03">
        <w:rPr>
          <w:lang w:eastAsia="zh-CN"/>
        </w:rPr>
        <w:tab/>
      </w:r>
      <w:r w:rsidRPr="004E1F03">
        <w:rPr>
          <w:lang w:eastAsia="zh-CN"/>
        </w:rPr>
        <w:tab/>
        <w:t>--</w:t>
      </w:r>
      <w:r w:rsidRPr="004E1F03">
        <w:t xml:space="preserve"> Need ON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 xml:space="preserve">eDRX-Config-CycleStartOffset-r13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sf5120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sf10240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drx-Config-r13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DRX-Config-r13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skipUplinkTx-r14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skipUplinkTxSPS-r14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skipUplinkTxDynamic-r14</w:t>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dataInactivityTimerConfig-r14</w:t>
      </w:r>
      <w:r w:rsidRPr="004E1F03">
        <w:tab/>
      </w:r>
      <w:r w:rsidRPr="004E1F03">
        <w:tab/>
        <w:t>CHOICE {</w:t>
      </w:r>
    </w:p>
    <w:p w:rsidR="00D4284E" w:rsidRPr="004E1F03" w:rsidRDefault="00D4284E" w:rsidP="00D4284E">
      <w:pPr>
        <w:pStyle w:val="PL"/>
        <w:shd w:val="clear" w:color="auto" w:fill="E6E6E6"/>
        <w:tabs>
          <w:tab w:val="clear" w:pos="5376"/>
          <w:tab w:val="clear" w:pos="5760"/>
        </w:tabs>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dataInactivityTimer-r14</w:t>
      </w:r>
      <w:r w:rsidRPr="004E1F03">
        <w:tab/>
      </w:r>
      <w:r w:rsidRPr="004E1F03">
        <w:tab/>
      </w:r>
      <w:r w:rsidRPr="004E1F03">
        <w:tab/>
      </w:r>
      <w:r w:rsidRPr="004E1F03">
        <w:tab/>
        <w:t>DataInactivityTimer-r14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rai-Activation-r14</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MAC-MainConfigSCell-r11 ::=</w:t>
      </w:r>
      <w:r w:rsidRPr="004E1F03">
        <w:tab/>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r>
      <w:r w:rsidRPr="004E1F03">
        <w:tab/>
      </w:r>
      <w:r w:rsidRPr="004E1F03">
        <w:tab/>
        <w:t>STAG-Id-r11</w:t>
      </w:r>
      <w:r w:rsidRPr="004E1F03">
        <w:tab/>
      </w:r>
      <w:r w:rsidRPr="004E1F03">
        <w:tab/>
        <w:t>OPTIONAL,</w:t>
      </w:r>
      <w:r w:rsidRPr="004E1F03">
        <w:tab/>
      </w:r>
      <w:r w:rsidRPr="004E1F03">
        <w:rPr>
          <w:noProof w:val="0"/>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 ::=</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onDurationTimer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w:t>
      </w:r>
    </w:p>
    <w:p w:rsidR="00D4284E" w:rsidRPr="004E1F03" w:rsidRDefault="00D4284E" w:rsidP="00D4284E">
      <w:pPr>
        <w:pStyle w:val="PL"/>
        <w:shd w:val="clear" w:color="auto" w:fill="E6E6E6"/>
      </w:pPr>
      <w:r w:rsidRPr="004E1F03">
        <w:tab/>
      </w:r>
      <w:r w:rsidRPr="004E1F03">
        <w:tab/>
        <w:t>drx-InactivityTimer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 psf300, psf500, psf750,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psf1280, psf1920, psf2560, psf0-v1020,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drx-RetransmissionTimer</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w:t>
      </w:r>
    </w:p>
    <w:p w:rsidR="00D4284E" w:rsidRPr="004E1F03" w:rsidRDefault="00D4284E" w:rsidP="00D4284E">
      <w:pPr>
        <w:pStyle w:val="PL"/>
        <w:shd w:val="clear" w:color="auto" w:fill="E6E6E6"/>
      </w:pPr>
      <w:r w:rsidRPr="004E1F03">
        <w:tab/>
      </w:r>
      <w:r w:rsidRPr="004E1F03">
        <w:tab/>
        <w:t>longDRX-CycleStartOffset</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sf10</w:t>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r>
      <w:r w:rsidRPr="004E1F03">
        <w:tab/>
        <w:t>sf20</w:t>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r>
      <w:r w:rsidRPr="004E1F03">
        <w:tab/>
        <w:t>sf32</w:t>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r>
      <w:r w:rsidRPr="004E1F03">
        <w:tab/>
        <w:t>sf40</w:t>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sf64</w:t>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r>
      <w:r w:rsidRPr="004E1F03">
        <w:tab/>
        <w:t>sf80</w:t>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sf128</w:t>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r>
      <w:r w:rsidRPr="004E1F03">
        <w:tab/>
        <w:t>sf160</w:t>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sf256</w:t>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r>
      <w:r w:rsidRPr="004E1F03">
        <w:tab/>
        <w:t>sf320</w:t>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r>
      <w:r w:rsidRPr="004E1F03">
        <w:tab/>
        <w:t>sf512</w:t>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r>
      <w:r w:rsidRPr="004E1F03">
        <w:tab/>
        <w:t>sf640</w:t>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r>
      <w:r w:rsidRPr="004E1F03">
        <w:tab/>
        <w:t>sf1024</w:t>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r>
      <w:r w:rsidRPr="004E1F03">
        <w:tab/>
        <w:t>sf1280</w:t>
      </w:r>
      <w:r w:rsidRPr="004E1F03">
        <w:tab/>
      </w:r>
      <w:r w:rsidRPr="004E1F03">
        <w:tab/>
      </w:r>
      <w:r w:rsidRPr="004E1F03">
        <w:tab/>
      </w:r>
      <w:r w:rsidRPr="004E1F03">
        <w:tab/>
      </w:r>
      <w:r w:rsidRPr="004E1F03">
        <w:tab/>
      </w:r>
      <w:r w:rsidRPr="004E1F03">
        <w:tab/>
      </w:r>
      <w:r w:rsidRPr="004E1F03">
        <w:tab/>
        <w:t>INTEGER(0..1279),</w:t>
      </w:r>
    </w:p>
    <w:p w:rsidR="00D4284E" w:rsidRPr="004E1F03" w:rsidRDefault="00D4284E" w:rsidP="00D4284E">
      <w:pPr>
        <w:pStyle w:val="PL"/>
        <w:shd w:val="clear" w:color="auto" w:fill="E6E6E6"/>
      </w:pPr>
      <w:r w:rsidRPr="004E1F03">
        <w:tab/>
      </w:r>
      <w:r w:rsidRPr="004E1F03">
        <w:tab/>
      </w:r>
      <w:r w:rsidRPr="004E1F03">
        <w:tab/>
        <w:t>sf2048</w:t>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r>
      <w:r w:rsidRPr="004E1F03">
        <w:tab/>
        <w:t>sf2560</w:t>
      </w:r>
      <w:r w:rsidRPr="004E1F03">
        <w:tab/>
      </w:r>
      <w:r w:rsidRPr="004E1F03">
        <w:tab/>
      </w:r>
      <w:r w:rsidRPr="004E1F03">
        <w:tab/>
      </w:r>
      <w:r w:rsidRPr="004E1F03">
        <w:tab/>
      </w:r>
      <w:r w:rsidRPr="004E1F03">
        <w:tab/>
      </w:r>
      <w:r w:rsidRPr="004E1F03">
        <w:tab/>
      </w:r>
      <w:r w:rsidRPr="004E1F03">
        <w:tab/>
        <w:t>INTEGER(0..2559)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shortDRX</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shortDRX-Cycle</w:t>
      </w:r>
      <w:r w:rsidRPr="004E1F03">
        <w:tab/>
      </w:r>
      <w:r w:rsidRPr="004E1F03">
        <w:tab/>
      </w:r>
      <w:r w:rsidRPr="004E1F03">
        <w:tab/>
      </w:r>
      <w:r w:rsidRPr="004E1F03">
        <w:tab/>
      </w:r>
      <w:r w:rsidRPr="004E1F03">
        <w:tab/>
      </w:r>
      <w:r w:rsidRPr="004E1F03">
        <w:tab/>
        <w:t>ENUMERATED</w:t>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sf5, sf8, sf10, sf16, sf20,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 sf320, sf512, sf640},</w:t>
      </w:r>
    </w:p>
    <w:p w:rsidR="00D4284E" w:rsidRPr="004E1F03" w:rsidRDefault="00D4284E" w:rsidP="00D4284E">
      <w:pPr>
        <w:pStyle w:val="PL"/>
        <w:shd w:val="clear" w:color="auto" w:fill="E6E6E6"/>
      </w:pPr>
      <w:r w:rsidRPr="004E1F03">
        <w:tab/>
      </w:r>
      <w:r w:rsidRPr="004E1F03">
        <w:tab/>
      </w:r>
      <w:r w:rsidRPr="004E1F03">
        <w:tab/>
        <w:t>drxShortCycleTimer</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DRX-Config-v1130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drx-RetransmissionTimer-v1130</w:t>
      </w:r>
      <w:r w:rsidRPr="004E1F03">
        <w:tab/>
      </w:r>
      <w:r w:rsidRPr="004E1F03">
        <w:tab/>
      </w:r>
      <w:r w:rsidRPr="004E1F03">
        <w:tab/>
        <w:t>ENUMERATED {psf0-v1130}</w:t>
      </w:r>
      <w:r w:rsidRPr="004E1F03">
        <w:tab/>
        <w:t>OPTIONAL,</w:t>
      </w:r>
      <w:r w:rsidRPr="004E1F03">
        <w:tab/>
        <w:t>--Need OR</w:t>
      </w:r>
    </w:p>
    <w:p w:rsidR="00D4284E" w:rsidRPr="004E1F03" w:rsidRDefault="00D4284E" w:rsidP="00D4284E">
      <w:pPr>
        <w:pStyle w:val="PL"/>
        <w:shd w:val="clear" w:color="auto" w:fill="E6E6E6"/>
      </w:pPr>
      <w:r w:rsidRPr="004E1F03">
        <w:tab/>
        <w:t>longDRX-CycleStartOffset-v1130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sf60-v1130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r>
      <w:r w:rsidRPr="004E1F03">
        <w:tab/>
        <w:t>sf70-v1130</w:t>
      </w:r>
      <w:r w:rsidRPr="004E1F03">
        <w:tab/>
      </w:r>
      <w:r w:rsidRPr="004E1F03">
        <w:tab/>
      </w:r>
      <w:r w:rsidRPr="004E1F03">
        <w:tab/>
      </w:r>
      <w:r w:rsidRPr="004E1F03">
        <w:tab/>
      </w:r>
      <w:r w:rsidRPr="004E1F03">
        <w:tab/>
      </w:r>
      <w:r w:rsidRPr="004E1F03">
        <w:tab/>
      </w:r>
      <w:r w:rsidRPr="004E1F03">
        <w:tab/>
      </w:r>
      <w:r w:rsidRPr="004E1F03">
        <w:tab/>
        <w:t>INTEGER(0..69)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shortDRX-Cycle-v1130</w:t>
      </w:r>
      <w:r w:rsidRPr="004E1F03">
        <w:tab/>
      </w:r>
      <w:r w:rsidRPr="004E1F03">
        <w:tab/>
      </w:r>
      <w:r w:rsidRPr="004E1F03">
        <w:tab/>
      </w:r>
      <w:r w:rsidRPr="004E1F03">
        <w:tab/>
      </w:r>
      <w:r w:rsidRPr="004E1F03">
        <w:tab/>
        <w:t>ENUMERATED</w:t>
      </w:r>
      <w:r w:rsidRPr="004E1F03">
        <w:tab/>
        <w:t>{sf4-v1130}</w:t>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DRX-Config-v1310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longDRX-CycleStartOffset-v1310</w:t>
      </w:r>
      <w:r w:rsidRPr="004E1F03">
        <w:tab/>
      </w:r>
      <w:r w:rsidRPr="004E1F03">
        <w:tab/>
        <w:t>SEQUENCE {</w:t>
      </w:r>
    </w:p>
    <w:p w:rsidR="00D4284E" w:rsidRPr="004E1F03" w:rsidRDefault="00D4284E" w:rsidP="00D4284E">
      <w:pPr>
        <w:pStyle w:val="PL"/>
        <w:shd w:val="clear" w:color="auto" w:fill="E6E6E6"/>
      </w:pPr>
      <w:r w:rsidRPr="004E1F03">
        <w:tab/>
      </w:r>
      <w:r w:rsidRPr="004E1F03">
        <w:tab/>
        <w:t>sf60-v1310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DRX-Config-r13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onDurationTimer-v1310</w:t>
      </w:r>
      <w:r w:rsidRPr="004E1F03">
        <w:tab/>
      </w:r>
      <w:r w:rsidRPr="004E1F03">
        <w:tab/>
      </w:r>
      <w:r w:rsidRPr="004E1F03">
        <w:tab/>
      </w:r>
      <w:r w:rsidRPr="004E1F03">
        <w:tab/>
      </w:r>
      <w:r w:rsidRPr="004E1F03">
        <w:tab/>
        <w:t xml:space="preserve">ENUMERATED {psf300, psf400, psf500, psf600,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psf800, psf1000, psf1200, psf1600}</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drx-RetransmissionTimer-v1310</w:t>
      </w:r>
      <w:r w:rsidRPr="004E1F03">
        <w:tab/>
      </w:r>
      <w:r w:rsidRPr="004E1F03">
        <w:tab/>
      </w:r>
      <w:r w:rsidRPr="004E1F03">
        <w:tab/>
        <w:t>ENUMERATED {psf40, psf64, psf80, psf96, psf112,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ab/>
        <w:t>drx-ULRetransmissionTimer-r13</w:t>
      </w:r>
      <w:r w:rsidRPr="004E1F03">
        <w:tab/>
      </w:r>
      <w:r w:rsidRPr="004E1F03">
        <w:tab/>
      </w:r>
      <w:r w:rsidRPr="004E1F03">
        <w:tab/>
        <w:t>ENUMERATED {psf0, 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 psf40, psf64, psf80, psf96,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psf112, 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PeriodicBSR-Timer-r12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 sf10, sf16,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sf1280, sf2560,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RetxBSR-Timer-r12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sf320, sf640, sf1280,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STAG-ToReleaseList-r11 ::=</w:t>
      </w:r>
      <w:r w:rsidRPr="004E1F03">
        <w:tab/>
        <w:t>SEQUENCE (SIZE (1..maxSTAG-r11)) OF STAG-Id-r11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STAG-ToAddModList-r11 ::=</w:t>
      </w:r>
      <w:r w:rsidRPr="004E1F03">
        <w:tab/>
        <w:t>SEQUENCE (SIZE (1..maxSTAG-r11)) OF STAG-ToAddMod-r11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STAG-ToAddMod-r11 ::=</w:t>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timeAlignmentTimerSTAG-r11</w:t>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STAG-Id-r11::=</w:t>
      </w:r>
      <w:r w:rsidRPr="004E1F03">
        <w:tab/>
      </w:r>
      <w:r w:rsidRPr="004E1F03">
        <w:tab/>
      </w:r>
      <w:r w:rsidRPr="004E1F03">
        <w:tab/>
      </w:r>
      <w:r w:rsidRPr="004E1F03">
        <w:tab/>
        <w:t>INTEGER (1..maxSTAG-r11)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MAC-MainConfig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dl-PathlossChange</w:t>
            </w:r>
          </w:p>
          <w:p w:rsidR="00D4284E" w:rsidRPr="004E1F03" w:rsidRDefault="00D4284E" w:rsidP="009C19AB">
            <w:pPr>
              <w:pStyle w:val="TAL"/>
              <w:rPr>
                <w:lang w:eastAsia="en-GB"/>
              </w:rPr>
            </w:pPr>
            <w:r w:rsidRPr="004E1F03">
              <w:rPr>
                <w:lang w:eastAsia="en-GB"/>
              </w:rPr>
              <w:t>DL Pathloss Change and the change of the required power backoff due to power management (as allowed by P-MPRc [42]) for PHR reporting</w:t>
            </w:r>
            <w:r w:rsidRPr="004E1F03" w:rsidDel="009D0074">
              <w:rPr>
                <w:lang w:eastAsia="en-GB"/>
              </w:rPr>
              <w:t xml:space="preserve"> </w:t>
            </w:r>
            <w:r w:rsidRPr="004E1F03">
              <w:rPr>
                <w:lang w:eastAsia="en-GB"/>
              </w:rPr>
              <w:t>in TS 36.321 [6]. Value in dB. Value dB1 corresponds to 1 dB, dB3 corresponds to 3 dB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drx-Config</w:t>
            </w:r>
          </w:p>
          <w:p w:rsidR="00D4284E" w:rsidRPr="004E1F03" w:rsidRDefault="00D4284E" w:rsidP="009C19AB">
            <w:pPr>
              <w:pStyle w:val="TAL"/>
              <w:rPr>
                <w:noProof/>
                <w:lang w:eastAsia="en-GB"/>
              </w:rPr>
            </w:pPr>
            <w:r w:rsidRPr="004E1F03">
              <w:rPr>
                <w:noProof/>
                <w:lang w:eastAsia="en-GB"/>
              </w:rPr>
              <w:t xml:space="preserve">Used to configure DRX as specified in TS 36.321 [6]. E-UTRAN configures the values in </w:t>
            </w:r>
            <w:r w:rsidRPr="004E1F03">
              <w:rPr>
                <w:i/>
                <w:noProof/>
                <w:lang w:eastAsia="en-GB"/>
              </w:rPr>
              <w:t>DRX-Config-v1130</w:t>
            </w:r>
            <w:r w:rsidRPr="004E1F03">
              <w:rPr>
                <w:noProof/>
                <w:lang w:eastAsia="en-GB"/>
              </w:rPr>
              <w:t xml:space="preserve"> only if the UE indicates support for IDC indication. E-UTRAN configures </w:t>
            </w:r>
            <w:r w:rsidRPr="004E1F03">
              <w:rPr>
                <w:i/>
                <w:iCs/>
                <w:noProof/>
                <w:lang w:eastAsia="en-GB"/>
              </w:rPr>
              <w:t>drx-Config-v1130,</w:t>
            </w:r>
            <w:r w:rsidRPr="004E1F03">
              <w:rPr>
                <w:i/>
                <w:noProof/>
                <w:lang w:eastAsia="en-GB"/>
              </w:rPr>
              <w:t xml:space="preserve"> drx-Config-v1310</w:t>
            </w:r>
            <w:r w:rsidRPr="004E1F03">
              <w:rPr>
                <w:i/>
                <w:iCs/>
                <w:noProof/>
                <w:lang w:eastAsia="en-GB"/>
              </w:rPr>
              <w:t xml:space="preserve"> and drx-Config-r13</w:t>
            </w:r>
            <w:r w:rsidRPr="004E1F03">
              <w:rPr>
                <w:noProof/>
                <w:lang w:eastAsia="en-GB"/>
              </w:rPr>
              <w:t xml:space="preserve"> only if </w:t>
            </w:r>
            <w:r w:rsidRPr="004E1F03">
              <w:rPr>
                <w:i/>
                <w:iCs/>
                <w:noProof/>
                <w:lang w:eastAsia="en-GB"/>
              </w:rPr>
              <w:t>drx-Config</w:t>
            </w:r>
            <w:r w:rsidRPr="004E1F03">
              <w:rPr>
                <w:noProof/>
                <w:lang w:eastAsia="en-GB"/>
              </w:rPr>
              <w:t xml:space="preserve"> (without suffix) is configured.</w:t>
            </w:r>
            <w:r w:rsidRPr="004E1F03">
              <w:rPr>
                <w:noProof/>
                <w:szCs w:val="18"/>
                <w:lang w:eastAsia="en-GB"/>
              </w:rPr>
              <w:t xml:space="preserve"> </w:t>
            </w:r>
            <w:r w:rsidRPr="004E1F03">
              <w:rPr>
                <w:noProof/>
                <w:lang w:eastAsia="en-GB"/>
              </w:rPr>
              <w:t xml:space="preserve">E-UTRAN configures </w:t>
            </w:r>
            <w:r w:rsidRPr="004E1F03">
              <w:rPr>
                <w:i/>
                <w:iCs/>
                <w:noProof/>
                <w:lang w:eastAsia="en-GB"/>
              </w:rPr>
              <w:t>drx-Config-</w:t>
            </w:r>
            <w:r w:rsidRPr="004E1F03">
              <w:rPr>
                <w:i/>
                <w:iCs/>
                <w:noProof/>
                <w:szCs w:val="18"/>
                <w:lang w:eastAsia="en-GB"/>
              </w:rPr>
              <w:t xml:space="preserve">r13 </w:t>
            </w:r>
            <w:r w:rsidRPr="004E1F03">
              <w:rPr>
                <w:iCs/>
                <w:noProof/>
                <w:szCs w:val="18"/>
                <w:lang w:eastAsia="en-GB"/>
              </w:rPr>
              <w:t>only if UE supports CE</w:t>
            </w:r>
            <w:r w:rsidRPr="004E1F03">
              <w:rPr>
                <w:iCs/>
                <w:noProof/>
                <w:szCs w:val="18"/>
                <w:lang w:eastAsia="zh-CN"/>
              </w:rPr>
              <w:t xml:space="preserve"> or if the UE is configured with uplink of an LAA SCell</w:t>
            </w:r>
            <w:r w:rsidRPr="004E1F03">
              <w:rPr>
                <w:iCs/>
                <w:noProof/>
                <w:szCs w:val="18"/>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drx-InactivityTimer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 </w:t>
            </w:r>
            <w:r w:rsidRPr="004E1F03">
              <w:rPr>
                <w:lang w:eastAsia="ja-JP"/>
              </w:rPr>
              <w:t xml:space="preserve">and behaviour as specified in 7.3.2 applies, </w:t>
            </w:r>
            <w:r w:rsidRPr="004E1F03">
              <w:rPr>
                <w:lang w:eastAsia="en-GB"/>
              </w:rPr>
              <w:t>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drx-RetransmissionTimer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w:t>
            </w:r>
            <w:r w:rsidRPr="004E1F03">
              <w:rPr>
                <w:lang w:eastAsia="ja-JP"/>
              </w:rPr>
              <w:t xml:space="preserve"> and behaviour as specified in 7.3.2 applies</w:t>
            </w:r>
            <w:r w:rsidRPr="004E1F03">
              <w:rPr>
                <w:lang w:eastAsia="en-GB"/>
              </w:rPr>
              <w:t>, value psf1 corresponds to 1 PDCCH sub-frame, psf2 corresponds to 2 PDCCH sub-frames and so on.</w:t>
            </w:r>
            <w:r w:rsidRPr="004E1F03">
              <w:rPr>
                <w:lang w:eastAsia="zh-CN"/>
              </w:rPr>
              <w:t xml:space="preserve"> </w:t>
            </w:r>
            <w:r w:rsidRPr="004E1F03">
              <w:rPr>
                <w:lang w:eastAsia="en-GB"/>
              </w:rPr>
              <w:t xml:space="preserve">In case </w:t>
            </w:r>
            <w:r w:rsidRPr="004E1F03">
              <w:rPr>
                <w:i/>
                <w:lang w:eastAsia="en-GB"/>
              </w:rPr>
              <w:t>drx-RetransmissionTimer-v1130</w:t>
            </w:r>
            <w:r w:rsidRPr="004E1F03">
              <w:rPr>
                <w:lang w:eastAsia="en-GB"/>
              </w:rPr>
              <w:t xml:space="preserve"> </w:t>
            </w:r>
            <w:r w:rsidRPr="004E1F03">
              <w:rPr>
                <w:rFonts w:cs="Arial"/>
                <w:szCs w:val="18"/>
                <w:lang w:eastAsia="en-GB"/>
              </w:rPr>
              <w:t xml:space="preserve">or </w:t>
            </w:r>
            <w:r w:rsidRPr="004E1F03">
              <w:rPr>
                <w:rFonts w:cs="Arial"/>
                <w:i/>
                <w:szCs w:val="18"/>
                <w:lang w:eastAsia="en-GB"/>
              </w:rPr>
              <w:t>drx-RetransmissionTimer-v1310</w:t>
            </w:r>
            <w:r w:rsidRPr="004E1F03">
              <w:rPr>
                <w:lang w:eastAsia="en-GB"/>
              </w:rPr>
              <w:t xml:space="preserve"> is signalled, the UE shall ignore </w:t>
            </w:r>
            <w:r w:rsidRPr="004E1F03">
              <w:rPr>
                <w:i/>
                <w:lang w:eastAsia="en-GB"/>
              </w:rPr>
              <w:t>drx-RetransmissionTimer</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drx-ULRetransmissionTimer</w:t>
            </w:r>
          </w:p>
          <w:p w:rsidR="00D4284E" w:rsidRPr="004E1F03" w:rsidRDefault="00D4284E" w:rsidP="009C19AB">
            <w:pPr>
              <w:pStyle w:val="TAL"/>
              <w:rPr>
                <w:b/>
                <w:i/>
                <w:noProof/>
                <w:lang w:eastAsia="en-GB"/>
              </w:rPr>
            </w:pPr>
            <w:r w:rsidRPr="004E1F03">
              <w:rPr>
                <w:lang w:eastAsia="en-GB"/>
              </w:rPr>
              <w:t xml:space="preserve">Timer for DRX in TS 36.321 [6]. Value in number of PDCCH sub-frames. Value psf0 correponds to </w:t>
            </w:r>
            <w:r w:rsidRPr="004E1F03">
              <w:rPr>
                <w:lang w:eastAsia="ja-JP"/>
              </w:rPr>
              <w:t>0 PDCCH sub-frame and behaviour as specified in 7.3.2 applies</w:t>
            </w:r>
            <w:r w:rsidRPr="004E1F03">
              <w:rPr>
                <w:lang w:eastAsia="en-GB"/>
              </w:rPr>
              <w:t>, 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drxShortCycleTimer</w:t>
            </w:r>
          </w:p>
          <w:p w:rsidR="00D4284E" w:rsidRPr="004E1F03" w:rsidRDefault="00D4284E" w:rsidP="009C19AB">
            <w:pPr>
              <w:pStyle w:val="TAL"/>
              <w:rPr>
                <w:lang w:eastAsia="en-GB"/>
              </w:rPr>
            </w:pPr>
            <w:r w:rsidRPr="004E1F03">
              <w:rPr>
                <w:lang w:eastAsia="en-GB"/>
              </w:rPr>
              <w:t>Timer for DRX</w:t>
            </w:r>
            <w:r w:rsidRPr="004E1F03" w:rsidDel="009D0074">
              <w:rPr>
                <w:lang w:eastAsia="en-GB"/>
              </w:rPr>
              <w:t xml:space="preserve"> </w:t>
            </w:r>
            <w:r w:rsidRPr="004E1F03">
              <w:rPr>
                <w:lang w:eastAsia="en-GB"/>
              </w:rPr>
              <w:t>in TS 36.321 [6]. Value in multiples of shortDRX-Cycle. A value of 1 corresponds to shortDRX-Cycle, a value of 2 corresponds to 2 * shortDRX-Cycle and so on.</w:t>
            </w:r>
          </w:p>
        </w:tc>
      </w:tr>
      <w:tr w:rsidR="00D4284E" w:rsidRPr="004E1F03" w:rsidTr="009C19AB">
        <w:trPr>
          <w:cantSplit/>
        </w:trPr>
        <w:tc>
          <w:tcPr>
            <w:tcW w:w="9639" w:type="dxa"/>
          </w:tcPr>
          <w:p w:rsidR="00D4284E" w:rsidRPr="004E1F03" w:rsidRDefault="00D4284E" w:rsidP="009C19AB">
            <w:pPr>
              <w:keepNext/>
              <w:keepLines/>
              <w:spacing w:after="0"/>
              <w:rPr>
                <w:rFonts w:ascii="Courier New" w:hAnsi="Courier New"/>
                <w:noProof/>
                <w:sz w:val="16"/>
                <w:lang w:eastAsia="ko-KR"/>
              </w:rPr>
            </w:pPr>
            <w:r w:rsidRPr="004E1F03">
              <w:rPr>
                <w:rFonts w:ascii="Arial" w:hAnsi="Arial"/>
                <w:b/>
                <w:i/>
                <w:noProof/>
                <w:sz w:val="18"/>
              </w:rPr>
              <w:t>dualConnectivityPHR</w:t>
            </w:r>
          </w:p>
          <w:p w:rsidR="00D4284E" w:rsidRPr="004E1F03" w:rsidRDefault="00D4284E" w:rsidP="009C19AB">
            <w:pPr>
              <w:pStyle w:val="TAL"/>
              <w:rPr>
                <w:b/>
                <w:i/>
                <w:noProof/>
                <w:lang w:eastAsia="ko-KR"/>
              </w:rPr>
            </w:pPr>
            <w:r w:rsidRPr="004E1F03">
              <w:rPr>
                <w:noProof/>
                <w:lang w:eastAsia="ko-KR"/>
              </w:rPr>
              <w:t xml:space="preserve">Indicates if power headroom shall be reported using Dual Connectivity Power Headroom Report MAC Control Element defined in TS 36.321 [6] </w:t>
            </w:r>
            <w:r w:rsidRPr="004E1F03">
              <w:rPr>
                <w:lang w:eastAsia="en-GB"/>
              </w:rPr>
              <w:t xml:space="preserve">(value </w:t>
            </w:r>
            <w:r w:rsidRPr="004E1F03">
              <w:rPr>
                <w:i/>
                <w:iCs/>
                <w:noProof/>
                <w:lang w:eastAsia="en-GB"/>
              </w:rPr>
              <w:t>setup</w:t>
            </w:r>
            <w:r w:rsidRPr="004E1F03">
              <w:rPr>
                <w:lang w:eastAsia="en-GB"/>
              </w:rPr>
              <w:t>).</w:t>
            </w:r>
            <w:r w:rsidRPr="004E1F03">
              <w:rPr>
                <w:lang w:eastAsia="ko-KR"/>
              </w:rPr>
              <w:t xml:space="preserve"> If PHR functionality and dual connectivity are configured, E-UTRAN always configures the value </w:t>
            </w:r>
            <w:r w:rsidRPr="004E1F03">
              <w:rPr>
                <w:i/>
                <w:lang w:eastAsia="ko-KR"/>
              </w:rPr>
              <w:t xml:space="preserve">setup </w:t>
            </w:r>
            <w:r w:rsidRPr="004E1F03">
              <w:rPr>
                <w:lang w:eastAsia="ko-KR"/>
              </w:rPr>
              <w:t>for this field and</w:t>
            </w:r>
            <w:r w:rsidRPr="004E1F03">
              <w:rPr>
                <w:i/>
                <w:lang w:eastAsia="ko-KR"/>
              </w:rPr>
              <w:t xml:space="preserve"> </w:t>
            </w:r>
            <w:r w:rsidRPr="004E1F03">
              <w:rPr>
                <w:lang w:eastAsia="en-GB"/>
              </w:rPr>
              <w:t xml:space="preserve">configures </w:t>
            </w:r>
            <w:r w:rsidRPr="004E1F03">
              <w:rPr>
                <w:i/>
                <w:lang w:eastAsia="en-GB"/>
              </w:rPr>
              <w:t>phr-Config</w:t>
            </w:r>
            <w:r w:rsidRPr="004E1F03">
              <w:rPr>
                <w:lang w:eastAsia="en-GB"/>
              </w:rPr>
              <w:t xml:space="preserve"> </w:t>
            </w:r>
            <w:r w:rsidRPr="004E1F03">
              <w:rPr>
                <w:lang w:eastAsia="ko-KR"/>
              </w:rPr>
              <w:t xml:space="preserve">and </w:t>
            </w:r>
            <w:r w:rsidRPr="004E1F03">
              <w:rPr>
                <w:i/>
                <w:lang w:eastAsia="ko-KR"/>
              </w:rPr>
              <w:t>dualConnectivity</w:t>
            </w:r>
            <w:r w:rsidRPr="004E1F03">
              <w:rPr>
                <w:i/>
                <w:lang w:eastAsia="en-GB"/>
              </w:rPr>
              <w:t>PHR</w:t>
            </w:r>
            <w:r w:rsidRPr="004E1F03">
              <w:rPr>
                <w:lang w:eastAsia="en-GB"/>
              </w:rPr>
              <w:t xml:space="preserve"> </w:t>
            </w:r>
            <w:r w:rsidRPr="004E1F03">
              <w:rPr>
                <w:lang w:eastAsia="ko-KR"/>
              </w:rPr>
              <w:t>for both CGs.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e-HARQ-Pattern</w:t>
            </w:r>
          </w:p>
          <w:p w:rsidR="00D4284E" w:rsidRPr="004E1F03" w:rsidRDefault="00D4284E" w:rsidP="009C19AB">
            <w:pPr>
              <w:pStyle w:val="TAL"/>
              <w:rPr>
                <w:b/>
                <w:i/>
                <w:noProof/>
                <w:lang w:eastAsia="en-GB"/>
              </w:rPr>
            </w:pPr>
            <w:r w:rsidRPr="004E1F03">
              <w:rPr>
                <w:lang w:eastAsia="zh-CN"/>
              </w:rPr>
              <w:t xml:space="preserve">TRUE indicates that enhanced HARQ pattern for TTI bundling is enabled for FDD. E-UTRAN enables this field only when </w:t>
            </w:r>
            <w:r w:rsidRPr="004E1F03">
              <w:rPr>
                <w:i/>
                <w:iCs/>
                <w:lang w:eastAsia="en-GB"/>
              </w:rPr>
              <w:t>ttiBundling</w:t>
            </w:r>
            <w:r w:rsidRPr="004E1F03">
              <w:rPr>
                <w:lang w:eastAsia="en-GB"/>
              </w:rPr>
              <w:t xml:space="preserve"> is set to</w:t>
            </w:r>
            <w:r w:rsidRPr="004E1F03">
              <w:rPr>
                <w:i/>
                <w:iCs/>
                <w:lang w:eastAsia="en-GB"/>
              </w:rPr>
              <w:t xml:space="preserve"> TRUE.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eDRX-Config-CycleStartOffset</w:t>
            </w:r>
          </w:p>
          <w:p w:rsidR="00D4284E" w:rsidRPr="004E1F03" w:rsidRDefault="00D4284E" w:rsidP="009C19AB">
            <w:pPr>
              <w:pStyle w:val="TAL"/>
              <w:rPr>
                <w:b/>
                <w:i/>
                <w:lang w:eastAsia="en-GB"/>
              </w:rPr>
            </w:pPr>
            <w:r w:rsidRPr="004E1F03">
              <w:rPr>
                <w:lang w:eastAsia="en-GB"/>
              </w:rPr>
              <w:t xml:space="preserve">Indicates </w:t>
            </w:r>
            <w:r w:rsidRPr="004E1F03">
              <w:rPr>
                <w:i/>
                <w:lang w:eastAsia="en-GB"/>
              </w:rPr>
              <w:t>longDRX-Cycle</w:t>
            </w:r>
            <w:r w:rsidRPr="004E1F03">
              <w:rPr>
                <w:lang w:eastAsia="en-GB"/>
              </w:rPr>
              <w:t xml:space="preserve"> and </w:t>
            </w:r>
            <w:r w:rsidRPr="004E1F03">
              <w:rPr>
                <w:i/>
                <w:lang w:eastAsia="en-GB"/>
              </w:rPr>
              <w:t>drxStartOffset</w:t>
            </w:r>
            <w:r w:rsidRPr="004E1F03">
              <w:rPr>
                <w:lang w:eastAsia="en-GB"/>
              </w:rPr>
              <w:t xml:space="preserve"> in TS 36.321 [6]. The value of </w:t>
            </w:r>
            <w:r w:rsidRPr="004E1F03">
              <w:rPr>
                <w:i/>
                <w:lang w:eastAsia="en-GB"/>
              </w:rPr>
              <w:t>longDRX-Cycle</w:t>
            </w:r>
            <w:r w:rsidRPr="004E1F03">
              <w:rPr>
                <w:lang w:eastAsia="en-GB"/>
              </w:rPr>
              <w:t xml:space="preserve"> is in number of sub-frames. The value of </w:t>
            </w:r>
            <w:r w:rsidRPr="004E1F03">
              <w:rPr>
                <w:i/>
                <w:lang w:eastAsia="en-GB"/>
              </w:rPr>
              <w:t>drxStartOffset</w:t>
            </w:r>
            <w:r w:rsidRPr="004E1F03">
              <w:rPr>
                <w:lang w:eastAsia="en-GB"/>
              </w:rPr>
              <w:t xml:space="preserve">, in number of subframes, is indicated by the value of </w:t>
            </w:r>
            <w:r w:rsidRPr="004E1F03">
              <w:rPr>
                <w:i/>
                <w:lang w:eastAsia="en-GB"/>
              </w:rPr>
              <w:t>eDRX-Config-CycleStartOffset</w:t>
            </w:r>
            <w:r w:rsidRPr="004E1F03">
              <w:rPr>
                <w:lang w:eastAsia="en-GB"/>
              </w:rPr>
              <w:t xml:space="preserve"> multiplied by 2560 plus the offset value configured in </w:t>
            </w:r>
            <w:r w:rsidRPr="004E1F03">
              <w:rPr>
                <w:i/>
                <w:lang w:eastAsia="en-GB"/>
              </w:rPr>
              <w:t>longDRX-CycleStartOffset</w:t>
            </w:r>
            <w:r w:rsidRPr="004E1F03">
              <w:rPr>
                <w:lang w:eastAsia="en-GB"/>
              </w:rPr>
              <w:t xml:space="preserve">. E-UTRAN only configures value </w:t>
            </w:r>
            <w:r w:rsidRPr="004E1F03">
              <w:rPr>
                <w:i/>
                <w:lang w:eastAsia="en-GB"/>
              </w:rPr>
              <w:t>setup</w:t>
            </w:r>
            <w:r w:rsidRPr="004E1F03">
              <w:rPr>
                <w:lang w:eastAsia="en-GB"/>
              </w:rPr>
              <w:t xml:space="preserve"> when the value in</w:t>
            </w:r>
            <w:r w:rsidRPr="004E1F03">
              <w:rPr>
                <w:i/>
                <w:lang w:eastAsia="en-GB"/>
              </w:rPr>
              <w:t xml:space="preserve"> longDRX-CycleStartOffset</w:t>
            </w:r>
            <w:r w:rsidRPr="004E1F03">
              <w:rPr>
                <w:lang w:eastAsia="en-GB"/>
              </w:rPr>
              <w:t xml:space="preserve"> is sf2560.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extendedBSR-Sizes</w:t>
            </w:r>
          </w:p>
          <w:p w:rsidR="00D4284E" w:rsidRPr="004E1F03" w:rsidRDefault="00D4284E" w:rsidP="009C19AB">
            <w:pPr>
              <w:pStyle w:val="TAL"/>
              <w:rPr>
                <w:noProof/>
                <w:lang w:eastAsia="en-GB"/>
              </w:rPr>
            </w:pPr>
            <w:r w:rsidRPr="004E1F03">
              <w:rPr>
                <w:noProof/>
                <w:lang w:eastAsia="en-GB"/>
              </w:rPr>
              <w:t xml:space="preserve">If value </w:t>
            </w:r>
            <w:r w:rsidRPr="004E1F03">
              <w:rPr>
                <w:i/>
                <w:iCs/>
                <w:noProof/>
                <w:lang w:eastAsia="en-GB"/>
              </w:rPr>
              <w:t>setup</w:t>
            </w:r>
            <w:r w:rsidRPr="004E1F03">
              <w:rPr>
                <w:noProof/>
                <w:lang w:eastAsia="en-GB"/>
              </w:rPr>
              <w:t xml:space="preserve"> is configured, the BSR index indicates extended BSR size levels as defined in TS 36.321 [6, Table 6.1.3.1-2].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extendedPHR</w:t>
            </w:r>
          </w:p>
          <w:p w:rsidR="00D4284E" w:rsidRPr="004E1F03" w:rsidRDefault="00D4284E" w:rsidP="009C19AB">
            <w:pPr>
              <w:pStyle w:val="TAL"/>
              <w:rPr>
                <w:lang w:eastAsia="en-GB"/>
              </w:rPr>
            </w:pPr>
            <w:r w:rsidRPr="004E1F03">
              <w:rPr>
                <w:lang w:eastAsia="en-GB"/>
              </w:rPr>
              <w:t xml:space="preserve">Indicates if power headroom shall be reported using the Extended Power Headroom Report MAC control element defined in TS 36.321 [6] (value </w:t>
            </w:r>
            <w:r w:rsidRPr="004E1F03">
              <w:rPr>
                <w:i/>
                <w:iCs/>
                <w:noProof/>
                <w:lang w:eastAsia="en-GB"/>
              </w:rPr>
              <w:t>setup</w:t>
            </w:r>
            <w:r w:rsidRPr="004E1F03">
              <w:rPr>
                <w:lang w:eastAsia="en-GB"/>
              </w:rPr>
              <w:t xml:space="preserve">). </w:t>
            </w:r>
            <w:r w:rsidRPr="004E1F03">
              <w:rPr>
                <w:lang w:eastAsia="ko-KR"/>
              </w:rPr>
              <w:t xml:space="preserve">E-UTRAN always configures the value </w:t>
            </w:r>
            <w:r w:rsidRPr="004E1F03">
              <w:rPr>
                <w:i/>
                <w:iCs/>
                <w:lang w:eastAsia="ko-KR"/>
              </w:rPr>
              <w:t>setup</w:t>
            </w:r>
            <w:r w:rsidRPr="004E1F03">
              <w:rPr>
                <w:lang w:eastAsia="ko-KR"/>
              </w:rPr>
              <w:t xml:space="preserve"> if more than one </w:t>
            </w:r>
            <w:r w:rsidRPr="004E1F03">
              <w:rPr>
                <w:lang w:eastAsia="en-GB"/>
              </w:rPr>
              <w:t xml:space="preserve">and up to eight </w:t>
            </w:r>
            <w:r w:rsidRPr="004E1F03">
              <w:rPr>
                <w:lang w:eastAsia="ko-KR"/>
              </w:rPr>
              <w:t>Serving Cell</w:t>
            </w:r>
            <w:r w:rsidRPr="004E1F03">
              <w:rPr>
                <w:lang w:eastAsia="en-GB"/>
              </w:rPr>
              <w:t>(s)</w:t>
            </w:r>
            <w:r w:rsidRPr="004E1F03">
              <w:rPr>
                <w:lang w:eastAsia="ko-KR"/>
              </w:rPr>
              <w:t xml:space="preserve"> with uplink is configured </w:t>
            </w:r>
            <w:r w:rsidRPr="004E1F03">
              <w:rPr>
                <w:lang w:eastAsia="en-GB"/>
              </w:rPr>
              <w:t xml:space="preserve">and none of the serving cells with uplink configured has a </w:t>
            </w:r>
            <w:r w:rsidRPr="004E1F03">
              <w:rPr>
                <w:i/>
                <w:lang w:eastAsia="en-GB"/>
              </w:rPr>
              <w:t>servingCellIndex</w:t>
            </w:r>
            <w:r w:rsidRPr="004E1F03">
              <w:rPr>
                <w:lang w:eastAsia="en-GB"/>
              </w:rPr>
              <w:t xml:space="preserve"> higher than seven and if PUCCH on SCell is not configured </w:t>
            </w:r>
            <w:r w:rsidRPr="004E1F03">
              <w:rPr>
                <w:lang w:eastAsia="ko-KR"/>
              </w:rPr>
              <w:t>and if dual connectivity is not configured.</w:t>
            </w:r>
            <w:r w:rsidRPr="004E1F03">
              <w:rPr>
                <w:lang w:eastAsia="en-GB"/>
              </w:rPr>
              <w:t xml:space="preserve"> E-UTRAN configures </w:t>
            </w:r>
            <w:r w:rsidRPr="004E1F03">
              <w:rPr>
                <w:i/>
                <w:lang w:eastAsia="en-GB"/>
              </w:rPr>
              <w:t>extendedPHR</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extendedPHR2</w:t>
            </w:r>
          </w:p>
          <w:p w:rsidR="00D4284E" w:rsidRPr="004E1F03" w:rsidRDefault="00D4284E" w:rsidP="009C19AB">
            <w:pPr>
              <w:pStyle w:val="TAL"/>
              <w:rPr>
                <w:i/>
                <w:lang w:eastAsia="en-GB"/>
              </w:rPr>
            </w:pPr>
            <w:r w:rsidRPr="004E1F03">
              <w:rPr>
                <w:lang w:eastAsia="en-GB"/>
              </w:rPr>
              <w:t xml:space="preserve">Indicates if power headroom shall be reported using the Extended Power Headeroom Report MAC Control Element defined in TS 36.321 [6] (value </w:t>
            </w:r>
            <w:r w:rsidRPr="004E1F03">
              <w:rPr>
                <w:i/>
                <w:lang w:eastAsia="en-GB"/>
              </w:rPr>
              <w:t>setup</w:t>
            </w:r>
            <w:r w:rsidRPr="004E1F03">
              <w:rPr>
                <w:lang w:eastAsia="en-GB"/>
              </w:rPr>
              <w:t xml:space="preserve">). E-UTRAN always configures the value </w:t>
            </w:r>
            <w:r w:rsidRPr="004E1F03">
              <w:rPr>
                <w:i/>
                <w:lang w:eastAsia="en-GB"/>
              </w:rPr>
              <w:t xml:space="preserve">setup </w:t>
            </w:r>
            <w:r w:rsidRPr="004E1F03">
              <w:rPr>
                <w:lang w:eastAsia="en-GB"/>
              </w:rPr>
              <w:t>if any of the serving cells with uplink configured has a</w:t>
            </w:r>
            <w:r w:rsidRPr="004E1F03">
              <w:rPr>
                <w:i/>
                <w:lang w:eastAsia="en-GB"/>
              </w:rPr>
              <w:t xml:space="preserve"> servingCellIndex</w:t>
            </w:r>
            <w:r w:rsidRPr="004E1F03">
              <w:rPr>
                <w:lang w:eastAsia="en-GB"/>
              </w:rPr>
              <w:t xml:space="preserve"> higher than seven in case </w:t>
            </w:r>
            <w:r w:rsidRPr="004E1F03">
              <w:rPr>
                <w:lang w:eastAsia="ko-KR"/>
              </w:rPr>
              <w:t>dual connectivity is not configured</w:t>
            </w:r>
            <w:r w:rsidRPr="004E1F03">
              <w:rPr>
                <w:lang w:eastAsia="en-GB"/>
              </w:rPr>
              <w:t xml:space="preserve"> or if PUCCH SCell (with any number of serving cells with uplink configured) is configured. E-UTRAN configures </w:t>
            </w:r>
            <w:r w:rsidRPr="004E1F03">
              <w:rPr>
                <w:i/>
                <w:lang w:eastAsia="en-GB"/>
              </w:rPr>
              <w:t>extendedPHR2</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extendedPHR2</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keepNext/>
              <w:keepLines/>
              <w:spacing w:after="0"/>
              <w:rPr>
                <w:rFonts w:ascii="Arial" w:hAnsi="Arial"/>
                <w:b/>
                <w:i/>
                <w:noProof/>
                <w:sz w:val="18"/>
              </w:rPr>
            </w:pPr>
            <w:r w:rsidRPr="004E1F03">
              <w:rPr>
                <w:rFonts w:ascii="Arial" w:hAnsi="Arial" w:cs="Arial"/>
                <w:bCs/>
                <w:noProof/>
                <w:sz w:val="18"/>
                <w:szCs w:val="18"/>
                <w:lang w:eastAsia="zh-TW"/>
              </w:rPr>
              <w:t>Timer</w:t>
            </w:r>
            <w:r w:rsidRPr="004E1F03">
              <w:rPr>
                <w:rFonts w:ascii="Arial" w:hAnsi="Arial" w:cs="Arial"/>
                <w:bCs/>
                <w:i/>
                <w:noProof/>
                <w:sz w:val="18"/>
                <w:szCs w:val="18"/>
                <w:lang w:eastAsia="zh-TW"/>
              </w:rPr>
              <w:t xml:space="preserve"> </w:t>
            </w:r>
            <w:r w:rsidRPr="004E1F03">
              <w:rPr>
                <w:rFonts w:ascii="Arial" w:hAnsi="Arial" w:cs="Arial"/>
                <w:bCs/>
                <w:noProof/>
                <w:sz w:val="18"/>
                <w:szCs w:val="18"/>
                <w:lang w:eastAsia="zh-TW"/>
              </w:rPr>
              <w:t>used to delay the transmission of an SR for logical channels enabled by</w:t>
            </w:r>
            <w:r w:rsidRPr="004E1F03">
              <w:rPr>
                <w:rFonts w:ascii="Arial" w:hAnsi="Arial" w:cs="Arial"/>
                <w:bCs/>
                <w:i/>
                <w:noProof/>
                <w:sz w:val="18"/>
                <w:szCs w:val="18"/>
                <w:lang w:eastAsia="zh-TW"/>
              </w:rPr>
              <w:t xml:space="preserve"> </w:t>
            </w:r>
            <w:r w:rsidRPr="004E1F03">
              <w:rPr>
                <w:rFonts w:ascii="Arial" w:hAnsi="Arial" w:cs="Arial"/>
                <w:i/>
                <w:noProof/>
                <w:sz w:val="18"/>
                <w:szCs w:val="18"/>
              </w:rPr>
              <w:t>logicalChannelSR-Prohibit</w:t>
            </w:r>
            <w:r w:rsidRPr="004E1F03">
              <w:rPr>
                <w:rFonts w:ascii="Arial" w:hAnsi="Arial" w:cs="Arial"/>
                <w:bCs/>
                <w:i/>
                <w:noProof/>
                <w:sz w:val="18"/>
                <w:szCs w:val="18"/>
                <w:lang w:eastAsia="zh-TW"/>
              </w:rPr>
              <w:t xml:space="preserve">. </w:t>
            </w:r>
            <w:r w:rsidRPr="004E1F03">
              <w:rPr>
                <w:rFonts w:ascii="Arial" w:hAnsi="Arial" w:cs="Arial"/>
                <w:sz w:val="18"/>
                <w:szCs w:val="18"/>
              </w:rPr>
              <w:t>Value sf20 corresponds to 20 subframes, sf40 corresponds to 40 subframes, and so on.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longDRX-CycleStartOffset</w:t>
            </w:r>
          </w:p>
          <w:p w:rsidR="00D4284E" w:rsidRPr="004E1F03" w:rsidRDefault="00D4284E" w:rsidP="009C19AB">
            <w:pPr>
              <w:pStyle w:val="TAL"/>
              <w:rPr>
                <w:b/>
                <w:i/>
                <w:noProof/>
                <w:lang w:eastAsia="en-GB"/>
              </w:rPr>
            </w:pPr>
            <w:r w:rsidRPr="004E1F03">
              <w:rPr>
                <w:bCs/>
                <w:i/>
                <w:noProof/>
                <w:lang w:eastAsia="zh-TW"/>
              </w:rPr>
              <w:t>longDRX-Cycle</w:t>
            </w:r>
            <w:r w:rsidRPr="004E1F03">
              <w:rPr>
                <w:bCs/>
                <w:noProof/>
                <w:lang w:eastAsia="zh-TW"/>
              </w:rPr>
              <w:t xml:space="preserve"> and</w:t>
            </w:r>
            <w:r w:rsidRPr="004E1F03">
              <w:rPr>
                <w:rFonts w:eastAsia="PMingLiU"/>
                <w:bCs/>
                <w:noProof/>
                <w:lang w:eastAsia="zh-TW"/>
              </w:rPr>
              <w:t xml:space="preserve"> </w:t>
            </w:r>
            <w:r w:rsidRPr="004E1F03">
              <w:rPr>
                <w:bCs/>
                <w:i/>
                <w:noProof/>
                <w:lang w:eastAsia="en-GB"/>
              </w:rPr>
              <w:t>drxStartOffset</w:t>
            </w:r>
            <w:r w:rsidRPr="004E1F03">
              <w:rPr>
                <w:bCs/>
                <w:iCs/>
                <w:noProof/>
                <w:lang w:eastAsia="en-GB"/>
              </w:rPr>
              <w:t xml:space="preserve"> in TS 36.321 [6]</w:t>
            </w:r>
            <w:r w:rsidRPr="004E1F03">
              <w:rPr>
                <w:lang w:eastAsia="en-GB"/>
              </w:rPr>
              <w:t xml:space="preserve"> unless </w:t>
            </w:r>
            <w:r w:rsidRPr="004E1F03">
              <w:rPr>
                <w:i/>
                <w:lang w:eastAsia="en-GB"/>
              </w:rPr>
              <w:t>eDRX-Config-CycleStartOffse</w:t>
            </w:r>
            <w:r w:rsidRPr="004E1F03">
              <w:rPr>
                <w:lang w:eastAsia="en-GB"/>
              </w:rPr>
              <w:t>t is configured</w:t>
            </w:r>
            <w:r w:rsidRPr="004E1F03">
              <w:rPr>
                <w:bCs/>
                <w:iCs/>
                <w:noProof/>
                <w:lang w:eastAsia="en-GB"/>
              </w:rPr>
              <w:t>. The value of l</w:t>
            </w:r>
            <w:r w:rsidRPr="004E1F03">
              <w:rPr>
                <w:bCs/>
                <w:i/>
                <w:noProof/>
                <w:lang w:eastAsia="zh-TW"/>
              </w:rPr>
              <w:t>ongDRX-Cycle</w:t>
            </w:r>
            <w:r w:rsidRPr="004E1F03" w:rsidDel="00A123E7">
              <w:rPr>
                <w:bCs/>
                <w:iCs/>
                <w:noProof/>
                <w:lang w:eastAsia="en-GB"/>
              </w:rPr>
              <w:t xml:space="preserve"> </w:t>
            </w:r>
            <w:r w:rsidRPr="004E1F03">
              <w:rPr>
                <w:bCs/>
                <w:iCs/>
                <w:noProof/>
                <w:lang w:eastAsia="en-GB"/>
              </w:rPr>
              <w:t xml:space="preserve">is in number of sub-frames. </w:t>
            </w:r>
            <w:r w:rsidRPr="004E1F03">
              <w:rPr>
                <w:lang w:eastAsia="en-GB"/>
              </w:rPr>
              <w:t>Value sf</w:t>
            </w:r>
            <w:r w:rsidRPr="004E1F03">
              <w:rPr>
                <w:lang w:eastAsia="zh-TW"/>
              </w:rPr>
              <w:t>10</w:t>
            </w:r>
            <w:r w:rsidRPr="004E1F03">
              <w:rPr>
                <w:lang w:eastAsia="en-GB"/>
              </w:rPr>
              <w:t xml:space="preserve"> corresponds to </w:t>
            </w:r>
            <w:r w:rsidRPr="004E1F03">
              <w:rPr>
                <w:lang w:eastAsia="zh-TW"/>
              </w:rPr>
              <w:t>10</w:t>
            </w:r>
            <w:r w:rsidRPr="004E1F03">
              <w:rPr>
                <w:lang w:eastAsia="en-GB"/>
              </w:rPr>
              <w:t xml:space="preserve"> sub-frames, sf</w:t>
            </w:r>
            <w:r w:rsidRPr="004E1F03">
              <w:rPr>
                <w:lang w:eastAsia="zh-TW"/>
              </w:rPr>
              <w:t>20</w:t>
            </w:r>
            <w:r w:rsidRPr="004E1F03">
              <w:rPr>
                <w:lang w:eastAsia="en-GB"/>
              </w:rPr>
              <w:t xml:space="preserve"> corresponds to </w:t>
            </w:r>
            <w:r w:rsidRPr="004E1F03">
              <w:rPr>
                <w:lang w:eastAsia="zh-TW"/>
              </w:rPr>
              <w:t>20</w:t>
            </w:r>
            <w:r w:rsidRPr="004E1F03">
              <w:rPr>
                <w:lang w:eastAsia="en-GB"/>
              </w:rPr>
              <w:t xml:space="preserve"> sub-frames and so on. If </w:t>
            </w:r>
            <w:r w:rsidRPr="004E1F03">
              <w:rPr>
                <w:i/>
                <w:lang w:eastAsia="en-GB"/>
              </w:rPr>
              <w:t>shortDRX-Cycle</w:t>
            </w:r>
            <w:r w:rsidRPr="004E1F03">
              <w:rPr>
                <w:lang w:eastAsia="en-GB"/>
              </w:rPr>
              <w:t xml:space="preserve"> is configured, the value of </w:t>
            </w:r>
            <w:r w:rsidRPr="004E1F03">
              <w:rPr>
                <w:bCs/>
                <w:i/>
                <w:noProof/>
                <w:lang w:eastAsia="zh-TW"/>
              </w:rPr>
              <w:t>longDRX-Cycle</w:t>
            </w:r>
            <w:r w:rsidRPr="004E1F03">
              <w:rPr>
                <w:lang w:eastAsia="en-GB"/>
              </w:rPr>
              <w:t xml:space="preserve"> shall be a multiple of the </w:t>
            </w:r>
            <w:r w:rsidRPr="004E1F03">
              <w:rPr>
                <w:i/>
                <w:lang w:eastAsia="en-GB"/>
              </w:rPr>
              <w:t>shortDRX-Cycle</w:t>
            </w:r>
            <w:r w:rsidRPr="004E1F03">
              <w:rPr>
                <w:lang w:eastAsia="en-GB"/>
              </w:rPr>
              <w:t xml:space="preserve"> value.</w:t>
            </w:r>
            <w:r w:rsidRPr="004E1F03">
              <w:rPr>
                <w:bCs/>
                <w:noProof/>
                <w:lang w:eastAsia="en-GB"/>
              </w:rPr>
              <w:t xml:space="preserve"> The value of </w:t>
            </w:r>
            <w:r w:rsidRPr="004E1F03">
              <w:rPr>
                <w:bCs/>
                <w:i/>
                <w:noProof/>
                <w:lang w:eastAsia="en-GB"/>
              </w:rPr>
              <w:t>drxStartOffset</w:t>
            </w:r>
            <w:r w:rsidRPr="004E1F03">
              <w:rPr>
                <w:lang w:eastAsia="zh-TW"/>
              </w:rPr>
              <w:t xml:space="preserve"> </w:t>
            </w:r>
            <w:r w:rsidRPr="004E1F03">
              <w:rPr>
                <w:rFonts w:eastAsia="PMingLiU"/>
                <w:lang w:eastAsia="zh-TW"/>
              </w:rPr>
              <w:t xml:space="preserve">value is in </w:t>
            </w:r>
            <w:r w:rsidRPr="004E1F03">
              <w:rPr>
                <w:bCs/>
                <w:iCs/>
                <w:noProof/>
                <w:lang w:eastAsia="en-GB"/>
              </w:rPr>
              <w:t>number of sub-frames</w:t>
            </w:r>
            <w:r w:rsidRPr="004E1F03">
              <w:rPr>
                <w:rFonts w:eastAsia="PMingLiU"/>
                <w:lang w:eastAsia="zh-TW"/>
              </w:rPr>
              <w:t>.</w:t>
            </w:r>
            <w:r w:rsidRPr="004E1F03">
              <w:rPr>
                <w:lang w:eastAsia="zh-CN"/>
              </w:rPr>
              <w:t xml:space="preserve"> </w:t>
            </w:r>
            <w:r w:rsidRPr="004E1F03">
              <w:rPr>
                <w:lang w:eastAsia="en-GB"/>
              </w:rPr>
              <w:t xml:space="preserve">In case </w:t>
            </w:r>
            <w:r w:rsidRPr="004E1F03">
              <w:rPr>
                <w:i/>
                <w:lang w:eastAsia="en-GB"/>
              </w:rPr>
              <w:t>longDRX-CycleStartOffset</w:t>
            </w:r>
            <w:r w:rsidRPr="004E1F03">
              <w:rPr>
                <w:i/>
                <w:lang w:eastAsia="zh-CN"/>
              </w:rPr>
              <w:t>-v1130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r w:rsidRPr="004E1F03">
              <w:rPr>
                <w:lang w:eastAsia="en-GB"/>
              </w:rPr>
              <w:t xml:space="preserve"> In case </w:t>
            </w:r>
            <w:r w:rsidRPr="004E1F03">
              <w:rPr>
                <w:i/>
                <w:lang w:eastAsia="en-GB"/>
              </w:rPr>
              <w:t>longDRX-CycleStartOffset</w:t>
            </w:r>
            <w:r w:rsidRPr="004E1F03">
              <w:rPr>
                <w:i/>
                <w:lang w:eastAsia="zh-CN"/>
              </w:rPr>
              <w:t>-v1310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maxHARQ-Tx</w:t>
            </w:r>
          </w:p>
          <w:p w:rsidR="00D4284E" w:rsidRPr="004E1F03" w:rsidRDefault="00D4284E" w:rsidP="009C19AB">
            <w:pPr>
              <w:pStyle w:val="TAL"/>
              <w:rPr>
                <w:lang w:eastAsia="en-GB"/>
              </w:rPr>
            </w:pPr>
            <w:r w:rsidRPr="004E1F03">
              <w:rPr>
                <w:lang w:eastAsia="en-GB"/>
              </w:rPr>
              <w:t>Maximum number of transmissions for UL HARQ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onDurationTimer</w:t>
            </w:r>
          </w:p>
          <w:p w:rsidR="00D4284E" w:rsidRPr="004E1F03" w:rsidRDefault="00D4284E" w:rsidP="009C19AB">
            <w:pPr>
              <w:pStyle w:val="TAL"/>
              <w:rPr>
                <w:lang w:eastAsia="en-GB"/>
              </w:rPr>
            </w:pPr>
            <w:r w:rsidRPr="004E1F03">
              <w:rPr>
                <w:lang w:eastAsia="en-GB"/>
              </w:rPr>
              <w:t>Timer for DRX in TS 36.321 [6]. Value in number of PDCCH sub-frames. Value psf1 corresponds to 1 PDCCH sub-frame, psf2 corresponds to 2 PDCCH sub-frames and so on.</w:t>
            </w:r>
            <w:r w:rsidRPr="004E1F03">
              <w:rPr>
                <w:szCs w:val="18"/>
                <w:lang w:eastAsia="en-GB"/>
              </w:rPr>
              <w:t xml:space="preserve"> </w:t>
            </w:r>
            <w:r w:rsidRPr="004E1F03">
              <w:rPr>
                <w:rFonts w:cs="Arial"/>
                <w:szCs w:val="18"/>
                <w:lang w:eastAsia="en-GB"/>
              </w:rPr>
              <w:t xml:space="preserve">In case </w:t>
            </w:r>
            <w:r w:rsidRPr="004E1F03">
              <w:rPr>
                <w:rFonts w:cs="Arial"/>
                <w:i/>
                <w:szCs w:val="18"/>
                <w:lang w:eastAsia="en-GB"/>
              </w:rPr>
              <w:t xml:space="preserve">onDurationTimer-v1310 </w:t>
            </w:r>
            <w:r w:rsidRPr="004E1F03">
              <w:rPr>
                <w:rFonts w:cs="Arial"/>
                <w:szCs w:val="18"/>
                <w:lang w:eastAsia="en-GB"/>
              </w:rPr>
              <w:t xml:space="preserve">is signalled, the UE shall ignore </w:t>
            </w:r>
            <w:r w:rsidRPr="004E1F03">
              <w:rPr>
                <w:rFonts w:cs="Arial"/>
                <w:i/>
                <w:szCs w:val="18"/>
                <w:lang w:eastAsia="en-GB"/>
              </w:rPr>
              <w:t>onDurationTimer</w:t>
            </w:r>
            <w:r w:rsidRPr="004E1F03">
              <w:rPr>
                <w:rFonts w:cs="Arial"/>
                <w:szCs w:val="18"/>
                <w:lang w:eastAsia="en-GB"/>
              </w:rPr>
              <w:t xml:space="preserve"> (i.e. without suffix)</w:t>
            </w:r>
            <w:r w:rsidRPr="004E1F03">
              <w:rPr>
                <w:rFonts w:cs="Arial"/>
                <w:szCs w:val="18"/>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periodicBSR-Timer</w:t>
            </w:r>
          </w:p>
          <w:p w:rsidR="00D4284E" w:rsidRPr="004E1F03" w:rsidRDefault="00D4284E" w:rsidP="009C19AB">
            <w:pPr>
              <w:pStyle w:val="TAL"/>
              <w:rPr>
                <w:lang w:eastAsia="en-GB"/>
              </w:rPr>
            </w:pPr>
            <w:r w:rsidRPr="004E1F03">
              <w:rPr>
                <w:lang w:eastAsia="en-GB"/>
              </w:rPr>
              <w:t>Timer for BSR reporting 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phr-ModeOtherCG</w:t>
            </w:r>
          </w:p>
          <w:p w:rsidR="00D4284E" w:rsidRPr="004E1F03" w:rsidRDefault="00D4284E" w:rsidP="009C19AB">
            <w:pPr>
              <w:pStyle w:val="TAL"/>
              <w:rPr>
                <w:b/>
                <w:i/>
                <w:noProof/>
                <w:lang w:eastAsia="en-GB"/>
              </w:rPr>
            </w:pPr>
            <w:r w:rsidRPr="004E1F03">
              <w:rPr>
                <w:noProof/>
                <w:lang w:eastAsia="en-GB"/>
              </w:rPr>
              <w:t xml:space="preserve">Indicates the mode (i.e. </w:t>
            </w:r>
            <w:r w:rsidRPr="004E1F03">
              <w:rPr>
                <w:i/>
                <w:noProof/>
                <w:lang w:eastAsia="en-GB"/>
              </w:rPr>
              <w:t>real</w:t>
            </w:r>
            <w:r w:rsidRPr="004E1F03">
              <w:rPr>
                <w:noProof/>
                <w:lang w:eastAsia="en-GB"/>
              </w:rPr>
              <w:t xml:space="preserve"> or </w:t>
            </w:r>
            <w:r w:rsidRPr="004E1F03">
              <w:rPr>
                <w:i/>
                <w:noProof/>
                <w:lang w:eastAsia="en-GB"/>
              </w:rPr>
              <w:t>virtual)</w:t>
            </w:r>
            <w:r w:rsidRPr="004E1F03">
              <w:rPr>
                <w:noProof/>
                <w:lang w:eastAsia="en-GB"/>
              </w:rPr>
              <w:t xml:space="preserve"> used for the PHR of the activated cells that are part of the other Cell Group</w:t>
            </w:r>
            <w:r w:rsidRPr="004E1F03">
              <w:rPr>
                <w:lang w:eastAsia="en-GB"/>
              </w:rPr>
              <w:t xml:space="preserve"> (i.e. MCG or SCG)</w:t>
            </w:r>
            <w:r w:rsidRPr="004E1F03">
              <w:rPr>
                <w:noProof/>
                <w:lang w:eastAsia="en-GB"/>
              </w:rPr>
              <w:t>, when DC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prohibitPHR-Timer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sf0 corresponds to 0 subframes</w:t>
            </w:r>
            <w:r w:rsidRPr="004E1F03">
              <w:rPr>
                <w:lang w:eastAsia="ja-JP"/>
              </w:rPr>
              <w:t xml:space="preserve"> and behaviour as specified in 7.3.2 applies</w:t>
            </w:r>
            <w:r w:rsidRPr="004E1F03">
              <w:rPr>
                <w:lang w:eastAsia="en-GB"/>
              </w:rPr>
              <w:t>, sf100 corresponds to 100 subframes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rai-Activation</w:t>
            </w:r>
          </w:p>
          <w:p w:rsidR="00D4284E" w:rsidRPr="004E1F03" w:rsidRDefault="00D4284E" w:rsidP="009C19AB">
            <w:pPr>
              <w:pStyle w:val="TAL"/>
              <w:rPr>
                <w:b/>
                <w:i/>
                <w:noProof/>
                <w:lang w:eastAsia="en-GB"/>
              </w:rPr>
            </w:pPr>
            <w:r w:rsidRPr="004E1F03">
              <w:rPr>
                <w:bCs/>
                <w:noProof/>
                <w:lang w:eastAsia="en-GB"/>
              </w:rPr>
              <w:t>Activation of release assistance indication (RAI) in TS 36.321 [6] for BL UEs.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retxBSR-Timer</w:t>
            </w:r>
          </w:p>
          <w:p w:rsidR="00D4284E" w:rsidRPr="004E1F03" w:rsidRDefault="00D4284E" w:rsidP="009C19AB">
            <w:pPr>
              <w:pStyle w:val="TAL"/>
              <w:rPr>
                <w:b/>
                <w:i/>
                <w:noProof/>
                <w:lang w:eastAsia="en-GB"/>
              </w:rPr>
            </w:pPr>
            <w:r w:rsidRPr="004E1F03">
              <w:rPr>
                <w:lang w:eastAsia="en-GB"/>
              </w:rPr>
              <w:t>Timer for BSR reporting in TS 36.321 [6]. Value in number of sub-frames. Value sf640 corresponds to 640 sub-frames, sf1280 corresponds to 1280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sCellDeactivationTimer</w:t>
            </w:r>
          </w:p>
          <w:p w:rsidR="00D4284E" w:rsidRPr="004E1F03" w:rsidRDefault="00D4284E" w:rsidP="009C19AB">
            <w:pPr>
              <w:pStyle w:val="TAL"/>
              <w:rPr>
                <w:b/>
                <w:i/>
                <w:noProof/>
                <w:lang w:eastAsia="en-GB"/>
              </w:rPr>
            </w:pPr>
            <w:r w:rsidRPr="004E1F03">
              <w:rPr>
                <w:lang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4E1F03">
              <w:rPr>
                <w:i/>
                <w:lang w:eastAsia="en-GB"/>
              </w:rPr>
              <w:t>infinity</w:t>
            </w:r>
            <w:r w:rsidRPr="004E1F03">
              <w:rPr>
                <w:lang w:eastAsia="en-GB"/>
              </w:rPr>
              <w:t>. The same value applies for each SCell of a Cell Group (</w:t>
            </w:r>
            <w:r w:rsidRPr="004E1F03">
              <w:rPr>
                <w:noProof/>
                <w:lang w:eastAsia="en-GB"/>
              </w:rPr>
              <w:t xml:space="preserve">i.e. </w:t>
            </w:r>
            <w:r w:rsidRPr="004E1F03">
              <w:rPr>
                <w:lang w:eastAsia="en-GB"/>
              </w:rPr>
              <w:t>MCG or SCG) (although the associated functionality is performed independently for each SCell).</w:t>
            </w:r>
            <w:r w:rsidRPr="004E1F03">
              <w:rPr>
                <w:i/>
                <w:lang w:eastAsia="en-GB"/>
              </w:rPr>
              <w:t xml:space="preserve"> </w:t>
            </w:r>
            <w:r w:rsidRPr="004E1F03">
              <w:rPr>
                <w:lang w:eastAsia="en-GB"/>
              </w:rPr>
              <w:t xml:space="preserve">Field </w:t>
            </w:r>
            <w:r w:rsidRPr="004E1F03">
              <w:rPr>
                <w:i/>
                <w:lang w:eastAsia="en-GB"/>
              </w:rPr>
              <w:t xml:space="preserve">sCellDeactivationTimer </w:t>
            </w:r>
            <w:r w:rsidRPr="004E1F03">
              <w:rPr>
                <w:lang w:eastAsia="en-GB"/>
              </w:rPr>
              <w:t xml:space="preserve">does not apply for the PUCCH </w:t>
            </w:r>
            <w:r w:rsidRPr="004E1F03">
              <w:rPr>
                <w:szCs w:val="18"/>
                <w:lang w:eastAsia="en-GB"/>
              </w:rPr>
              <w:t>SCell.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shortDRX-Cycle</w:t>
            </w:r>
          </w:p>
          <w:p w:rsidR="00D4284E" w:rsidRPr="004E1F03" w:rsidRDefault="00D4284E" w:rsidP="009C19AB">
            <w:pPr>
              <w:pStyle w:val="TAL"/>
              <w:rPr>
                <w:lang w:eastAsia="en-GB"/>
              </w:rPr>
            </w:pPr>
            <w:r w:rsidRPr="004E1F03">
              <w:rPr>
                <w:lang w:eastAsia="en-GB"/>
              </w:rPr>
              <w:t>Short DRX cycle</w:t>
            </w:r>
            <w:r w:rsidRPr="004E1F03">
              <w:rPr>
                <w:i/>
                <w:lang w:eastAsia="en-GB"/>
              </w:rPr>
              <w:t xml:space="preserve"> </w:t>
            </w:r>
            <w:r w:rsidRPr="004E1F03">
              <w:rPr>
                <w:lang w:eastAsia="en-GB"/>
              </w:rPr>
              <w:t>in TS 36.321 [6]. Value in number of sub-frames. Value sf2 corresponds to 2 sub-frames, sf5 corresponds to 5 subframes and so on.</w:t>
            </w:r>
            <w:r w:rsidRPr="004E1F03">
              <w:rPr>
                <w:lang w:eastAsia="zh-CN"/>
              </w:rPr>
              <w:t xml:space="preserve"> </w:t>
            </w:r>
            <w:r w:rsidRPr="004E1F03">
              <w:rPr>
                <w:lang w:eastAsia="en-GB"/>
              </w:rPr>
              <w:t>In case</w:t>
            </w:r>
            <w:r w:rsidRPr="004E1F03">
              <w:rPr>
                <w:i/>
                <w:lang w:eastAsia="en-GB"/>
              </w:rPr>
              <w:t xml:space="preserve"> shortDRX-Cycle</w:t>
            </w:r>
            <w:r w:rsidRPr="004E1F03">
              <w:rPr>
                <w:i/>
                <w:lang w:eastAsia="zh-CN"/>
              </w:rPr>
              <w:t>-v1130</w:t>
            </w:r>
            <w:r w:rsidRPr="004E1F03">
              <w:rPr>
                <w:lang w:eastAsia="en-GB"/>
              </w:rPr>
              <w:t xml:space="preserve"> is signalled, the UE shall ignore </w:t>
            </w:r>
            <w:r w:rsidRPr="004E1F03">
              <w:rPr>
                <w:i/>
                <w:lang w:eastAsia="en-GB"/>
              </w:rPr>
              <w:t>shortDRX-Cycle</w:t>
            </w:r>
            <w:r w:rsidRPr="004E1F03">
              <w:rPr>
                <w:lang w:eastAsia="en-GB"/>
              </w:rPr>
              <w:t xml:space="preserve"> (i.e. without suffix)</w:t>
            </w:r>
            <w:r w:rsidRPr="004E1F03">
              <w:rPr>
                <w:lang w:eastAsia="zh-CN"/>
              </w:rPr>
              <w:t>. Short DRX cycle is not configured for UEs in CE.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skipUplinkTxDynamic</w:t>
            </w:r>
          </w:p>
          <w:p w:rsidR="00D4284E" w:rsidRPr="004E1F03" w:rsidRDefault="00D4284E" w:rsidP="009C19AB">
            <w:pPr>
              <w:pStyle w:val="TAL"/>
              <w:rPr>
                <w:b/>
                <w:i/>
                <w:noProof/>
                <w:lang w:eastAsia="en-GB"/>
              </w:rPr>
            </w:pPr>
            <w:r w:rsidRPr="004E1F03">
              <w:rPr>
                <w:lang w:eastAsia="en-GB"/>
              </w:rPr>
              <w:t>If configured, the UE skips UL transmissions for an uplink grant other than a configured uplink grant if no data is available for transmission in the UE buffer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skipUplinkTxSPS</w:t>
            </w:r>
          </w:p>
          <w:p w:rsidR="00D4284E" w:rsidRPr="004E1F03" w:rsidRDefault="00D4284E" w:rsidP="009C19AB">
            <w:pPr>
              <w:pStyle w:val="TAL"/>
              <w:rPr>
                <w:b/>
                <w:i/>
                <w:noProof/>
                <w:lang w:eastAsia="en-GB"/>
              </w:rPr>
            </w:pPr>
            <w:r w:rsidRPr="004E1F03">
              <w:rPr>
                <w:lang w:eastAsia="en-GB"/>
              </w:rPr>
              <w:t xml:space="preserve">If configured, the UE skips UL transmissions for a configured uplink grant if no data is available for transmission in the UE buffer as described in TS 36.321 [6]. E-UTRAN always configures </w:t>
            </w:r>
            <w:r w:rsidRPr="004E1F03">
              <w:rPr>
                <w:i/>
                <w:noProof/>
                <w:lang w:eastAsia="en-GB"/>
              </w:rPr>
              <w:t>skipUplinkTxSPS</w:t>
            </w:r>
            <w:r w:rsidRPr="004E1F03">
              <w:rPr>
                <w:lang w:eastAsia="en-GB"/>
              </w:rPr>
              <w:t xml:space="preserve"> when </w:t>
            </w:r>
            <w:r w:rsidRPr="004E1F03">
              <w:rPr>
                <w:i/>
                <w:lang w:eastAsia="ja-JP"/>
              </w:rPr>
              <w:t>semiPersistSchedIntervalUL</w:t>
            </w:r>
            <w:r w:rsidRPr="004E1F03">
              <w:rPr>
                <w:lang w:eastAsia="ja-JP"/>
              </w:rPr>
              <w:t xml:space="preserve"> is shorter than sf10.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sr-ProhibitTimer</w:t>
            </w:r>
          </w:p>
          <w:p w:rsidR="00D4284E" w:rsidRPr="004E1F03" w:rsidRDefault="00D4284E" w:rsidP="009C19AB">
            <w:pPr>
              <w:pStyle w:val="TAL"/>
              <w:rPr>
                <w:noProof/>
                <w:lang w:eastAsia="en-GB"/>
              </w:rPr>
            </w:pPr>
            <w:r w:rsidRPr="004E1F03">
              <w:rPr>
                <w:noProof/>
                <w:lang w:eastAsia="en-GB"/>
              </w:rPr>
              <w:t>Timer for SR transmission on PUCCH in TS 36.321 [6]. Value in number of SR period(s)</w:t>
            </w:r>
            <w:r w:rsidRPr="004E1F03">
              <w:rPr>
                <w:lang w:eastAsia="en-GB"/>
              </w:rPr>
              <w:t xml:space="preserve"> of shortest SR period of any serving cell with PUCCH</w:t>
            </w:r>
            <w:r w:rsidRPr="004E1F03">
              <w:rPr>
                <w:noProof/>
                <w:lang w:eastAsia="en-GB"/>
              </w:rPr>
              <w:t xml:space="preserve">. Value 0 means </w:t>
            </w:r>
            <w:r w:rsidRPr="004E1F03">
              <w:rPr>
                <w:noProof/>
                <w:lang w:eastAsia="ja-JP"/>
              </w:rPr>
              <w:t xml:space="preserve">that </w:t>
            </w:r>
            <w:r w:rsidRPr="004E1F03">
              <w:rPr>
                <w:lang w:eastAsia="ja-JP"/>
              </w:rPr>
              <w:t>behaviour as specified in 7.3.2 applies</w:t>
            </w:r>
            <w:r w:rsidRPr="004E1F03">
              <w:rPr>
                <w:noProof/>
                <w:lang w:eastAsia="en-GB"/>
              </w:rPr>
              <w:t>. Value 1 corresponds to one SR period, Value 2 corresponds to 2*SR periods and so on. SR period is defined in TS 36.213 [23, table 10.1.5-1].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stag-Id</w:t>
            </w:r>
          </w:p>
          <w:p w:rsidR="00D4284E" w:rsidRPr="004E1F03" w:rsidRDefault="00D4284E" w:rsidP="009C19AB">
            <w:pPr>
              <w:pStyle w:val="TAL"/>
              <w:rPr>
                <w:noProof/>
                <w:lang w:eastAsia="en-GB"/>
              </w:rPr>
            </w:pPr>
            <w:r w:rsidRPr="004E1F03">
              <w:rPr>
                <w:noProof/>
                <w:lang w:eastAsia="en-GB"/>
              </w:rPr>
              <w:t xml:space="preserve">Indicates the TAG of an SCell, see TS 36.321 [6]. Uniquely identifies the TAG within the scope of a Cell Group (i.e. MCG or SCG). If the field is not configured for an SCell (e.g. absent in </w:t>
            </w:r>
            <w:r w:rsidRPr="004E1F03">
              <w:rPr>
                <w:i/>
                <w:noProof/>
                <w:lang w:eastAsia="en-GB"/>
              </w:rPr>
              <w:t>MAC-MainConfigSCell</w:t>
            </w:r>
            <w:r w:rsidRPr="004E1F03">
              <w:rPr>
                <w:noProof/>
                <w:lang w:eastAsia="en-GB"/>
              </w:rPr>
              <w:t>), the SCell is part of the PTAG.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stag-ToAddModList, stag-ToReleaseList</w:t>
            </w:r>
          </w:p>
          <w:p w:rsidR="00D4284E" w:rsidRPr="004E1F03" w:rsidRDefault="00D4284E" w:rsidP="009C19AB">
            <w:pPr>
              <w:pStyle w:val="TAL"/>
              <w:rPr>
                <w:noProof/>
                <w:lang w:eastAsia="en-GB"/>
              </w:rPr>
            </w:pPr>
            <w:r w:rsidRPr="004E1F03">
              <w:rPr>
                <w:noProof/>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timeAlignmentTimerSTAG</w:t>
            </w:r>
          </w:p>
          <w:p w:rsidR="00D4284E" w:rsidRPr="004E1F03" w:rsidRDefault="00D4284E" w:rsidP="009C19AB">
            <w:pPr>
              <w:pStyle w:val="TAL"/>
              <w:rPr>
                <w:noProof/>
                <w:lang w:eastAsia="en-GB"/>
              </w:rPr>
            </w:pPr>
            <w:r w:rsidRPr="004E1F03">
              <w:rPr>
                <w:noProof/>
                <w:lang w:eastAsia="en-GB"/>
              </w:rPr>
              <w:t>Indicates the value of the time alignment timer for an STAG,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ttiBundling</w:t>
            </w:r>
          </w:p>
          <w:p w:rsidR="00D4284E" w:rsidRPr="004E1F03" w:rsidRDefault="00D4284E" w:rsidP="009C19AB">
            <w:pPr>
              <w:pStyle w:val="TAL"/>
              <w:rPr>
                <w:lang w:eastAsia="en-GB"/>
              </w:rPr>
            </w:pPr>
            <w:r w:rsidRPr="004E1F03">
              <w:rPr>
                <w:lang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sidRPr="004E1F03">
              <w:rPr>
                <w:i/>
                <w:lang w:eastAsia="en-GB"/>
              </w:rPr>
              <w:t>symPUSCH-UpPTS-r14</w:t>
            </w:r>
            <w:r w:rsidRPr="004E1F03">
              <w:rPr>
                <w:lang w:eastAsia="en-GB"/>
              </w:rPr>
              <w:t xml:space="preserve"> is configured.</w:t>
            </w:r>
            <w:r w:rsidRPr="004E1F03">
              <w:rPr>
                <w:lang w:eastAsia="zh-CN"/>
              </w:rPr>
              <w:t xml:space="preserve"> The functionality is performed independently per Cell Group </w:t>
            </w:r>
            <w:r w:rsidRPr="004E1F03">
              <w:rPr>
                <w:noProof/>
                <w:lang w:eastAsia="en-GB"/>
              </w:rPr>
              <w:t>(i.e. MCG or SCG)</w:t>
            </w:r>
            <w:r w:rsidRPr="004E1F03">
              <w:rPr>
                <w:lang w:eastAsia="zh-CN"/>
              </w:rPr>
              <w:t>, but E-UTRAN does not configure TTI bundling for the SCG.</w:t>
            </w:r>
            <w:r w:rsidRPr="004E1F03">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rsidR="00D4284E" w:rsidRPr="004E1F03" w:rsidRDefault="00D4284E" w:rsidP="00D4284E">
      <w:pPr>
        <w:rPr>
          <w:iCs/>
          <w:lang w:eastAsia="zh-CN"/>
        </w:rPr>
      </w:pPr>
    </w:p>
    <w:p w:rsidR="00D4284E" w:rsidRPr="004E1F03" w:rsidRDefault="00D4284E" w:rsidP="00D4284E">
      <w:pPr>
        <w:rPr>
          <w:iCs/>
          <w:lang w:eastAsia="zh-CN"/>
        </w:rPr>
      </w:pPr>
      <w:r w:rsidRPr="004E1F03">
        <w:t>–</w:t>
      </w:r>
    </w:p>
    <w:p w:rsidR="00D4284E" w:rsidRPr="004E1F03" w:rsidRDefault="00D4284E" w:rsidP="00D4284E">
      <w:pPr>
        <w:pStyle w:val="Heading4"/>
        <w:rPr>
          <w:i/>
          <w:noProof/>
        </w:rPr>
      </w:pPr>
      <w:bookmarkStart w:id="1378" w:name="_Toc494150073"/>
      <w:r w:rsidRPr="004E1F03">
        <w:rPr>
          <w:i/>
          <w:noProof/>
        </w:rPr>
        <w:lastRenderedPageBreak/>
        <w:t>–</w:t>
      </w:r>
      <w:r w:rsidRPr="004E1F03">
        <w:rPr>
          <w:i/>
          <w:noProof/>
        </w:rPr>
        <w:tab/>
        <w:t>P-C-AndCBSR</w:t>
      </w:r>
      <w:bookmarkEnd w:id="1378"/>
    </w:p>
    <w:p w:rsidR="00D4284E" w:rsidRPr="004E1F03" w:rsidRDefault="00D4284E" w:rsidP="00D4284E">
      <w:r w:rsidRPr="004E1F03">
        <w:t xml:space="preserve">The IE </w:t>
      </w:r>
      <w:r w:rsidRPr="004E1F03">
        <w:rPr>
          <w:i/>
          <w:noProof/>
        </w:rPr>
        <w:t>P-C-AndCBSR</w:t>
      </w:r>
      <w:r w:rsidRPr="004E1F03">
        <w:t xml:space="preserve"> is used to specify the power control and codebook subset restriction configuration.</w:t>
      </w:r>
    </w:p>
    <w:p w:rsidR="00D4284E" w:rsidRPr="004E1F03" w:rsidRDefault="00D4284E" w:rsidP="00D4284E">
      <w:pPr>
        <w:pStyle w:val="TH"/>
        <w:rPr>
          <w:bCs/>
          <w:i/>
          <w:iCs/>
        </w:rPr>
      </w:pPr>
      <w:r w:rsidRPr="004E1F03">
        <w:rPr>
          <w:bCs/>
          <w:i/>
          <w:iCs/>
          <w:noProof/>
        </w:rPr>
        <w:t xml:space="preserve">P-C-AndCBSR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P-C-AndCBSR-r11 ::=</w:t>
      </w:r>
      <w:r w:rsidRPr="004E1F03">
        <w:tab/>
        <w:t>SEQUENCE {</w:t>
      </w:r>
    </w:p>
    <w:p w:rsidR="00D4284E" w:rsidRPr="004E1F03" w:rsidRDefault="00D4284E" w:rsidP="00D4284E">
      <w:pPr>
        <w:pStyle w:val="PL"/>
        <w:shd w:val="clear" w:color="auto" w:fill="E6E6E6"/>
      </w:pPr>
      <w:r w:rsidRPr="004E1F03">
        <w:tab/>
        <w:t>p-C-r11</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codebookSubsetRestriction-r11</w:t>
      </w:r>
      <w:r w:rsidRPr="004E1F03">
        <w:tab/>
        <w:t>BIT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P-C-AndCBSR-r13 ::=</w:t>
      </w:r>
      <w:r w:rsidRPr="004E1F03">
        <w:tab/>
        <w:t>SEQUENCE {</w:t>
      </w:r>
    </w:p>
    <w:p w:rsidR="00D4284E" w:rsidRPr="004E1F03" w:rsidRDefault="00D4284E" w:rsidP="00D4284E">
      <w:pPr>
        <w:pStyle w:val="PL"/>
        <w:shd w:val="clear" w:color="auto" w:fill="E6E6E6"/>
      </w:pPr>
      <w:r w:rsidRPr="004E1F03">
        <w:tab/>
        <w:t>p-C-r13</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cbsr-Selection-r13</w:t>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codebookSubsetRestriction1-r13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r>
      <w:r w:rsidRPr="004E1F03">
        <w:tab/>
        <w:t>codebookSubsetRestriction2-r13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beamformedK1a-r13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codebookSubsetRestriction3-r13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beamformedKN-r13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P-C-AndCBSR-Pair-r13a ::=</w:t>
      </w:r>
      <w:r w:rsidRPr="004E1F03">
        <w:tab/>
        <w:t>SEQUENCE (SIZE (1..2)) OF P-C-AndCBSR-r11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 ::=</w:t>
      </w:r>
      <w:r w:rsidRPr="004E1F03">
        <w:tab/>
        <w:t>SEQUENCE (SIZE (1..2)) OF P-C-AndCBSR-r13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P-C-AndCBSR</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cbsr-Selection</w:t>
            </w:r>
          </w:p>
          <w:p w:rsidR="00D4284E" w:rsidRPr="004E1F03" w:rsidRDefault="00D4284E" w:rsidP="009C19AB">
            <w:pPr>
              <w:pStyle w:val="TAL"/>
              <w:rPr>
                <w:lang w:eastAsia="en-GB"/>
              </w:rPr>
            </w:pPr>
            <w:r w:rsidRPr="004E1F03">
              <w:rPr>
                <w:lang w:eastAsia="en-GB"/>
              </w:rPr>
              <w:t xml:space="preserve">Indicates which codebook subset restriction parameter(s) are to be used. E-UTRAN applies values </w:t>
            </w:r>
            <w:r w:rsidRPr="004E1F03">
              <w:rPr>
                <w:i/>
                <w:lang w:eastAsia="en-GB"/>
              </w:rPr>
              <w:t>nonPrecoded</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lang w:eastAsia="en-GB"/>
              </w:rPr>
              <w:t xml:space="preserve">. E-UTRAN applies value </w:t>
            </w:r>
            <w:r w:rsidRPr="004E1F03">
              <w:rPr>
                <w:i/>
                <w:lang w:eastAsia="en-GB"/>
              </w:rPr>
              <w:t>beamformedK1a</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w:t>
            </w:r>
            <w:r w:rsidRPr="004E1F03">
              <w:rPr>
                <w:i/>
                <w:lang w:eastAsia="en-GB"/>
              </w:rPr>
              <w:t xml:space="preserve"> alternativeCodebookEnabledBeamformed</w:t>
            </w:r>
            <w:r w:rsidRPr="004E1F03">
              <w:rPr>
                <w:lang w:eastAsia="en-GB"/>
              </w:rPr>
              <w:t xml:space="preserve"> is set to </w:t>
            </w:r>
            <w:r w:rsidRPr="004E1F03">
              <w:rPr>
                <w:i/>
                <w:lang w:eastAsia="en-GB"/>
              </w:rPr>
              <w:t>TRUE</w:t>
            </w:r>
            <w:r w:rsidRPr="004E1F03">
              <w:rPr>
                <w:lang w:eastAsia="en-GB"/>
              </w:rPr>
              <w:t xml:space="preserve"> and </w:t>
            </w:r>
            <w:r w:rsidRPr="004E1F03">
              <w:rPr>
                <w:i/>
                <w:lang w:eastAsia="en-GB"/>
              </w:rPr>
              <w:t>csi-RS-ConfigNZPIdListExt</w:t>
            </w:r>
            <w:r w:rsidRPr="004E1F03">
              <w:rPr>
                <w:lang w:eastAsia="en-GB"/>
              </w:rPr>
              <w:t xml:space="preserve"> is not configured. E-UTRAN applies value </w:t>
            </w:r>
            <w:r w:rsidRPr="004E1F03">
              <w:rPr>
                <w:i/>
                <w:lang w:eastAsia="en-GB"/>
              </w:rPr>
              <w:t>beamformedKN</w:t>
            </w:r>
            <w:r w:rsidRPr="004E1F03">
              <w:rPr>
                <w:lang w:eastAsia="en-GB"/>
              </w:rPr>
              <w:t xml:space="preserve"> when </w:t>
            </w:r>
            <w:r w:rsidRPr="004E1F03">
              <w:rPr>
                <w:i/>
                <w:lang w:eastAsia="en-GB"/>
              </w:rPr>
              <w:t>csi-RS-ConfigNZPIdListExt</w:t>
            </w:r>
            <w:r w:rsidRPr="004E1F03">
              <w:rPr>
                <w:lang w:eastAsia="en-GB"/>
              </w:rPr>
              <w:t xml:space="preserve"> is configured. E-UTRAN applies value </w:t>
            </w:r>
            <w:r w:rsidRPr="004E1F03">
              <w:rPr>
                <w:i/>
                <w:lang w:eastAsia="en-GB"/>
              </w:rPr>
              <w:t>beamformedKN</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lang w:eastAsia="en-GB"/>
              </w:rPr>
              <w:t>,</w:t>
            </w:r>
            <w:r w:rsidRPr="004E1F03">
              <w:rPr>
                <w:i/>
                <w:lang w:eastAsia="en-GB"/>
              </w:rPr>
              <w:t xml:space="preserve"> csi-RS-ConfigNZPIdListExt</w:t>
            </w:r>
            <w:r w:rsidRPr="004E1F03">
              <w:rPr>
                <w:lang w:eastAsia="en-GB"/>
              </w:rPr>
              <w:t xml:space="preserve"> is not configured and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w:t>
            </w:r>
          </w:p>
          <w:p w:rsidR="00D4284E" w:rsidRPr="004E1F03" w:rsidRDefault="00D4284E" w:rsidP="009C19AB">
            <w:pPr>
              <w:pStyle w:val="TAL"/>
              <w:rPr>
                <w:lang w:eastAsia="en-GB"/>
              </w:rPr>
            </w:pPr>
            <w:r w:rsidRPr="004E1F03">
              <w:rPr>
                <w:lang w:eastAsia="en-GB"/>
              </w:rPr>
              <w:t xml:space="preserve">Parameter: codebookSubsetRestriction, see TS 36.213 [23] and TS 36.211 [21]. The number of bits in the </w:t>
            </w:r>
            <w:r w:rsidRPr="004E1F03">
              <w:rPr>
                <w:i/>
                <w:lang w:eastAsia="en-GB"/>
              </w:rPr>
              <w:t>codebookSubsetRestriction</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codebookSubsetRestriction1</w:t>
            </w:r>
          </w:p>
          <w:p w:rsidR="00D4284E" w:rsidRPr="004E1F03" w:rsidRDefault="00D4284E" w:rsidP="009C19AB">
            <w:pPr>
              <w:pStyle w:val="TAL"/>
              <w:rPr>
                <w:lang w:eastAsia="en-GB"/>
              </w:rPr>
            </w:pPr>
            <w:r w:rsidRPr="004E1F03">
              <w:rPr>
                <w:lang w:eastAsia="en-GB"/>
              </w:rPr>
              <w:t xml:space="preserve">Parameter: codebookSubsetRestriction1, see TS 36.213 [23, Table 7.2-1d]. The number of bits in the </w:t>
            </w:r>
            <w:r w:rsidRPr="004E1F03">
              <w:rPr>
                <w:i/>
                <w:lang w:eastAsia="en-GB"/>
              </w:rPr>
              <w:t>codebookSubsetRestriction1</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codebookSubsetRestriction2</w:t>
            </w:r>
          </w:p>
          <w:p w:rsidR="00D4284E" w:rsidRPr="004E1F03" w:rsidRDefault="00D4284E" w:rsidP="009C19AB">
            <w:pPr>
              <w:pStyle w:val="TAL"/>
              <w:rPr>
                <w:lang w:eastAsia="en-GB"/>
              </w:rPr>
            </w:pPr>
            <w:r w:rsidRPr="004E1F03">
              <w:rPr>
                <w:lang w:eastAsia="en-GB"/>
              </w:rPr>
              <w:t xml:space="preserve">Parameter: codebookSubsetRestriction2, see TS 36.213 [23, Table 7.2-1e]. The number of bits in the </w:t>
            </w:r>
            <w:r w:rsidRPr="004E1F03">
              <w:rPr>
                <w:i/>
                <w:lang w:eastAsia="en-GB"/>
              </w:rPr>
              <w:t>codebookSubsetRestriction2</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codebookSubsetRestriction3</w:t>
            </w:r>
          </w:p>
          <w:p w:rsidR="00D4284E" w:rsidRPr="004E1F03" w:rsidRDefault="00D4284E" w:rsidP="009C19AB">
            <w:pPr>
              <w:pStyle w:val="TAL"/>
              <w:rPr>
                <w:lang w:eastAsia="en-GB"/>
              </w:rPr>
            </w:pPr>
            <w:r w:rsidRPr="004E1F03">
              <w:rPr>
                <w:lang w:eastAsia="en-GB"/>
              </w:rPr>
              <w:t xml:space="preserve">Parameter: codebookSubsetRestriction3, see TS 36.213 [23, Table 7.2-1f]. The UE shall ignore </w:t>
            </w:r>
            <w:r w:rsidRPr="004E1F03">
              <w:rPr>
                <w:i/>
                <w:lang w:eastAsia="en-GB"/>
              </w:rPr>
              <w:t>codebookSubsetRestriction-r11</w:t>
            </w:r>
            <w:r w:rsidRPr="004E1F03">
              <w:rPr>
                <w:lang w:eastAsia="en-GB"/>
              </w:rPr>
              <w:t xml:space="preserve"> or </w:t>
            </w:r>
            <w:r w:rsidRPr="004E1F03">
              <w:rPr>
                <w:i/>
                <w:lang w:eastAsia="en-GB"/>
              </w:rPr>
              <w:t>codebookSubsetRestriction-r10</w:t>
            </w:r>
            <w:r w:rsidRPr="004E1F03">
              <w:rPr>
                <w:lang w:eastAsia="en-GB"/>
              </w:rPr>
              <w:t xml:space="preserve"> if </w:t>
            </w:r>
            <w:r w:rsidRPr="004E1F03">
              <w:rPr>
                <w:i/>
                <w:lang w:eastAsia="en-GB"/>
              </w:rPr>
              <w:t>codebookSubsetRestriction3-r13</w:t>
            </w:r>
            <w:r w:rsidRPr="004E1F03">
              <w:rPr>
                <w:lang w:eastAsia="en-GB"/>
              </w:rPr>
              <w:t xml:space="preserve"> is configured. The number of bits in the </w:t>
            </w:r>
            <w:r w:rsidRPr="004E1F03">
              <w:rPr>
                <w:i/>
                <w:lang w:eastAsia="en-GB"/>
              </w:rPr>
              <w:t>codebookSubsetRestriction3</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4" w:dyaOrig="300">
                <v:shape id="_x0000_i1051" type="#_x0000_t75" style="width:14pt;height:15.5pt" o:ole="">
                  <v:imagedata r:id="rId48" o:title=""/>
                </v:shape>
                <o:OLEObject Type="Embed" ProgID="Equation.3" ShapeID="_x0000_i1051" DrawAspect="Content" ObjectID="_1572369765" r:id="rId63"/>
              </w:object>
            </w:r>
            <w:r w:rsidRPr="004E1F03">
              <w:rPr>
                <w:lang w:eastAsia="en-GB"/>
              </w:rPr>
              <w:t>, see TS 36.213 [23, 7.2.5].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P-C-AndCBSR-Pair</w:t>
            </w:r>
          </w:p>
          <w:p w:rsidR="00D4284E" w:rsidRPr="004E1F03" w:rsidRDefault="00D4284E" w:rsidP="009C19AB">
            <w:pPr>
              <w:pStyle w:val="TAL"/>
              <w:rPr>
                <w:lang w:eastAsia="en-GB"/>
              </w:rPr>
            </w:pPr>
            <w:r w:rsidRPr="004E1F03">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lang w:eastAsia="zh-CN"/>
              </w:rPr>
              <w:t xml:space="preserve">, or as defined by </w:t>
            </w:r>
            <w:r w:rsidRPr="004E1F03">
              <w:rPr>
                <w:i/>
                <w:lang w:eastAsia="en-GB"/>
              </w:rPr>
              <w:t>csi-MeasSubframeSets-r12</w:t>
            </w:r>
            <w:r w:rsidRPr="004E1F03">
              <w:rPr>
                <w:lang w:eastAsia="en-GB"/>
              </w:rPr>
              <w:t xml:space="preserve">) are to be used for this CSI process, while including a single entry indicates that the subframe patterns are not to be used for this CSI process. For a UE configured with TM10, E-UTRAN does not include 2 entries </w:t>
            </w:r>
            <w:r w:rsidRPr="004E1F03">
              <w:rPr>
                <w:rFonts w:eastAsia="SimSun"/>
                <w:lang w:eastAsia="zh-CN"/>
              </w:rPr>
              <w:t xml:space="preserve">with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i/>
                <w:lang w:eastAsia="zh-CN"/>
              </w:rPr>
              <w:t xml:space="preserve"> </w:t>
            </w:r>
            <w:r w:rsidRPr="004E1F03">
              <w:rPr>
                <w:lang w:eastAsia="en-GB"/>
              </w:rPr>
              <w:t xml:space="preserve">for CSI processes concerning a secondary frequency. Furthermore, E-UTRAN includes 2 entries when configuring both </w:t>
            </w:r>
            <w:r w:rsidRPr="004E1F03">
              <w:rPr>
                <w:i/>
                <w:lang w:eastAsia="en-GB"/>
              </w:rPr>
              <w:t>cqi-pmi-ConfigIndex</w:t>
            </w:r>
            <w:r w:rsidRPr="004E1F03">
              <w:rPr>
                <w:lang w:eastAsia="en-GB"/>
              </w:rPr>
              <w:t xml:space="preserve"> and </w:t>
            </w:r>
            <w:r w:rsidRPr="004E1F03">
              <w:rPr>
                <w:i/>
                <w:lang w:eastAsia="en-GB"/>
              </w:rPr>
              <w:t>cqi-pmi-ConfigIndex2</w:t>
            </w:r>
            <w:r w:rsidRPr="004E1F03">
              <w:rPr>
                <w:lang w:eastAsia="en-GB"/>
              </w:rPr>
              <w:t>.</w:t>
            </w:r>
          </w:p>
        </w:tc>
      </w:tr>
    </w:tbl>
    <w:p w:rsidR="00D4284E" w:rsidRPr="004E1F03" w:rsidRDefault="00D4284E" w:rsidP="00D4284E"/>
    <w:p w:rsidR="00D4284E" w:rsidRPr="004E1F03" w:rsidRDefault="00D4284E" w:rsidP="00D4284E">
      <w:pPr>
        <w:pStyle w:val="Heading4"/>
        <w:rPr>
          <w:i/>
        </w:rPr>
      </w:pPr>
      <w:bookmarkStart w:id="1379" w:name="_Toc494150074"/>
      <w:r w:rsidRPr="004E1F03">
        <w:lastRenderedPageBreak/>
        <w:t>–</w:t>
      </w:r>
      <w:r w:rsidRPr="004E1F03">
        <w:tab/>
      </w:r>
      <w:r w:rsidRPr="004E1F03">
        <w:rPr>
          <w:i/>
        </w:rPr>
        <w:t>PDCCH-ConfigSCell</w:t>
      </w:r>
      <w:bookmarkEnd w:id="1379"/>
    </w:p>
    <w:p w:rsidR="00D4284E" w:rsidRPr="004E1F03" w:rsidRDefault="00D4284E" w:rsidP="00D4284E">
      <w:r w:rsidRPr="004E1F03">
        <w:t xml:space="preserve">The IE </w:t>
      </w:r>
      <w:r w:rsidRPr="004E1F03">
        <w:rPr>
          <w:i/>
        </w:rPr>
        <w:t>PDCCH-ConfigSCell</w:t>
      </w:r>
      <w:r w:rsidRPr="004E1F03">
        <w:t xml:space="preserve"> specifies PDCCH monitoring parameters that E-UTRAN may configure for a serving cell.</w:t>
      </w:r>
    </w:p>
    <w:p w:rsidR="00D4284E" w:rsidRPr="004E1F03" w:rsidRDefault="00D4284E" w:rsidP="00D4284E">
      <w:pPr>
        <w:pStyle w:val="TH"/>
      </w:pPr>
      <w:r w:rsidRPr="004E1F03">
        <w:rPr>
          <w:bCs/>
          <w:i/>
          <w:iCs/>
        </w:rPr>
        <w:t>PDCCH-ConfigSCell</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PDCCH-ConfigSCell-r13 ::=</w:t>
      </w:r>
      <w:r w:rsidRPr="004E1F03">
        <w:tab/>
      </w:r>
      <w:r w:rsidRPr="004E1F03">
        <w:tab/>
        <w:t>SEQUENCE {</w:t>
      </w:r>
    </w:p>
    <w:p w:rsidR="00D4284E" w:rsidRPr="004E1F03" w:rsidRDefault="00D4284E" w:rsidP="00D4284E">
      <w:pPr>
        <w:pStyle w:val="PL"/>
        <w:shd w:val="clear" w:color="auto" w:fill="E6E6E6"/>
      </w:pPr>
      <w:r w:rsidRPr="004E1F03">
        <w:tab/>
        <w:t>skipMonitoringDCI-format0-1A-r13</w:t>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PDCCH-ConfigLAA-r14 ::=</w:t>
      </w:r>
      <w:r w:rsidRPr="004E1F03">
        <w:tab/>
      </w:r>
      <w:r w:rsidRPr="004E1F03">
        <w:tab/>
        <w:t>SEQUENCE {</w:t>
      </w:r>
    </w:p>
    <w:p w:rsidR="00D4284E" w:rsidRPr="004E1F03" w:rsidRDefault="00D4284E" w:rsidP="00D4284E">
      <w:pPr>
        <w:pStyle w:val="PL"/>
        <w:shd w:val="clear" w:color="auto" w:fill="E6E6E6"/>
      </w:pPr>
      <w:r w:rsidRPr="004E1F03">
        <w:tab/>
        <w:t>maxNumberOfSchedSubframes-Format0B-r14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maxNumberOfSchedSubframes-Format4B-r14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skipMonitoringDCI-Format0A-r14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tabs>
          <w:tab w:val="clear" w:pos="4992"/>
          <w:tab w:val="left" w:pos="4985"/>
        </w:tabs>
      </w:pPr>
      <w:r w:rsidRPr="004E1F03">
        <w:tab/>
        <w:t>skipMonitoringDCI-Format4A-r14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pdcch-CandidateReductions-Format0A-r14</w:t>
      </w:r>
      <w:r w:rsidRPr="004E1F03">
        <w:tab/>
      </w:r>
      <w:r w:rsidRPr="004E1F03">
        <w:tab/>
      </w:r>
    </w:p>
    <w:p w:rsidR="00D4284E" w:rsidRPr="004E1F03" w:rsidRDefault="00D4284E" w:rsidP="00D4284E">
      <w:pPr>
        <w:pStyle w:val="PL"/>
        <w:shd w:val="clear" w:color="auto" w:fill="E6E6E6"/>
        <w:tabs>
          <w:tab w:val="clear" w:pos="4992"/>
          <w:tab w:val="left" w:pos="4985"/>
        </w:tabs>
      </w:pP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r>
      <w:r w:rsidRPr="004E1F03">
        <w:tab/>
        <w:t xml:space="preserve">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pdcch-CandidateReductions-Format4A-r14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pdcch-CandidateReductions-Format0B-r14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pdcch-CandidateReductions-Format4B-r14</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 xml:space="preserve">PDCCH-CandidateReductionsLAA-UL-r14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PDCCH-CandidateReductionValue-r13 ::= ENUMERATED {n0, n33, n66, n100}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PDCCH-CandidateReductionValue-r14 ::= ENUMERATED {n0, n50, n100, n150}</w:t>
      </w:r>
      <w:r w:rsidRPr="004E1F03">
        <w:tab/>
      </w:r>
      <w:r w:rsidRPr="004E1F03">
        <w:tab/>
      </w:r>
      <w:r w:rsidRPr="004E1F03">
        <w:tab/>
      </w:r>
      <w:r w:rsidRPr="004E1F03">
        <w:tab/>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PDCCH-CandidateReductions-r13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-r13</w:t>
      </w:r>
      <w:r w:rsidRPr="004E1F03">
        <w:tab/>
      </w:r>
      <w:r w:rsidRPr="004E1F03">
        <w:tab/>
        <w:t xml:space="preserve">PDCCH-CandidateReductionValue-r13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PDCCH-CandidateReductionsLAA-UL-r14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-r14</w:t>
      </w:r>
      <w:r w:rsidRPr="004E1F03">
        <w:tab/>
      </w:r>
      <w:r w:rsidRPr="004E1F03">
        <w:tab/>
        <w:t xml:space="preserve">PDCCH-CandidateReductionValue-r14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lang w:eastAsia="en-GB"/>
              </w:rPr>
            </w:pPr>
            <w:r w:rsidRPr="004E1F03">
              <w:rPr>
                <w:i/>
                <w:lang w:eastAsia="en-GB"/>
              </w:rPr>
              <w:lastRenderedPageBreak/>
              <w:t>PDCCH-ConfigSCell</w:t>
            </w:r>
            <w:r w:rsidRPr="004E1F03">
              <w:rPr>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maxNumberOfSchedSubframes-Format0B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0B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 xml:space="preserve">sf3 </w:t>
            </w:r>
            <w:r w:rsidRPr="004E1F03">
              <w:rPr>
                <w:lang w:eastAsia="en-GB"/>
              </w:rPr>
              <w:t xml:space="preserve">corresponds to </w:t>
            </w:r>
            <w:r w:rsidRPr="004E1F03">
              <w:rPr>
                <w:lang w:eastAsia="zh-CN"/>
              </w:rPr>
              <w:t>3 subframes</w:t>
            </w:r>
            <w:r w:rsidRPr="004E1F03">
              <w:rPr>
                <w:lang w:eastAsia="en-GB"/>
              </w:rPr>
              <w:t xml:space="preserve">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maxNumberOfSchedSubframes-Format4B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4B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sf3</w:t>
            </w:r>
            <w:r w:rsidRPr="004E1F03">
              <w:rPr>
                <w:lang w:eastAsia="en-GB"/>
              </w:rPr>
              <w:t xml:space="preserve"> corresponds to </w:t>
            </w:r>
            <w:r w:rsidRPr="004E1F03">
              <w:rPr>
                <w:lang w:eastAsia="zh-CN"/>
              </w:rPr>
              <w:t>3 subframes</w:t>
            </w:r>
            <w:r w:rsidRPr="004E1F03">
              <w:rPr>
                <w:lang w:eastAsia="en-GB"/>
              </w:rPr>
              <w:t xml:space="preserve"> and so on.</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skipMonitoringDCI-format0-1A </w:t>
            </w:r>
          </w:p>
          <w:p w:rsidR="00D4284E" w:rsidRPr="004E1F03" w:rsidRDefault="00D4284E" w:rsidP="009C19AB">
            <w:pPr>
              <w:pStyle w:val="TAL"/>
              <w:rPr>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0/1A, see TS 36.213 [23, 9.1.1].</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MonitoringDCI-Format0A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0A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MonitoringDCI-Format4A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4A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pdcch-candidateReductionALx</w:t>
            </w:r>
          </w:p>
          <w:p w:rsidR="00D4284E" w:rsidRPr="004E1F03" w:rsidRDefault="00D4284E" w:rsidP="009C19AB">
            <w:pPr>
              <w:pStyle w:val="TAL"/>
              <w:rPr>
                <w:lang w:eastAsia="en-GB"/>
              </w:rPr>
            </w:pPr>
            <w:r w:rsidRPr="004E1F03">
              <w:rPr>
                <w:lang w:eastAsia="en-GB"/>
              </w:rPr>
              <w:t xml:space="preserve">Indicates reduced (E)PDCCH monitoring requirements on UE specific search space of the x-th aggregation level, see TS 36.213 [23, </w:t>
            </w:r>
            <w:r w:rsidRPr="004E1F03">
              <w:rPr>
                <w:noProof/>
                <w:lang w:eastAsia="en-GB"/>
              </w:rPr>
              <w:t>9.1.1</w:t>
            </w:r>
            <w:r w:rsidRPr="004E1F03">
              <w:rPr>
                <w:lang w:eastAsia="en-GB"/>
              </w:rPr>
              <w:t>]. Value n0 corresponds to 0%, value n33 corresponds to 33%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pdcch-CandidateReductions-Format</w:t>
            </w:r>
            <w:r w:rsidRPr="004E1F03">
              <w:rPr>
                <w:b/>
                <w:i/>
                <w:lang w:eastAsia="zh-CN"/>
              </w:rPr>
              <w:t>x</w:t>
            </w:r>
          </w:p>
          <w:p w:rsidR="00D4284E" w:rsidRPr="004E1F03" w:rsidRDefault="00D4284E" w:rsidP="009C19AB">
            <w:pPr>
              <w:pStyle w:val="TAL"/>
              <w:rPr>
                <w:b/>
                <w:i/>
                <w:lang w:eastAsia="en-GB"/>
              </w:rPr>
            </w:pPr>
            <w:r w:rsidRPr="004E1F03">
              <w:rPr>
                <w:lang w:eastAsia="zh-CN"/>
              </w:rPr>
              <w:t xml:space="preserve">Indicates number of blind detections on UE specific search space for each aggregation layer as specified in </w:t>
            </w:r>
            <w:r w:rsidRPr="004E1F03">
              <w:rPr>
                <w:lang w:eastAsia="en-GB"/>
              </w:rPr>
              <w:t>TS 36.213 [23]</w:t>
            </w:r>
            <w:r w:rsidRPr="004E1F03">
              <w:rPr>
                <w:lang w:eastAsia="zh-CN"/>
              </w:rPr>
              <w:t xml:space="preserve">. The field can only be present when the UE is configured with uplink of an LAA SCell. If </w:t>
            </w:r>
            <w:r w:rsidRPr="004E1F03">
              <w:rPr>
                <w:i/>
                <w:lang w:eastAsia="zh-CN"/>
              </w:rPr>
              <w:t>pdcch-CandidateReductions-Formatx</w:t>
            </w:r>
            <w:r w:rsidRPr="004E1F03">
              <w:rPr>
                <w:lang w:eastAsia="zh-CN"/>
              </w:rPr>
              <w:t xml:space="preserve"> is not configured, </w:t>
            </w:r>
            <w:r w:rsidRPr="004E1F03">
              <w:rPr>
                <w:i/>
                <w:lang w:eastAsia="zh-CN"/>
              </w:rPr>
              <w:t>pdcch-CandidateReductions-r13</w:t>
            </w:r>
            <w:r w:rsidRPr="004E1F03">
              <w:rPr>
                <w:lang w:eastAsia="zh-CN"/>
              </w:rPr>
              <w:t xml:space="preserve"> applies to the corresponding DCIs (if configured).</w:t>
            </w:r>
          </w:p>
        </w:tc>
      </w:tr>
    </w:tbl>
    <w:p w:rsidR="00D4284E" w:rsidRPr="004E1F03" w:rsidRDefault="00D4284E" w:rsidP="00D4284E">
      <w:pPr>
        <w:rPr>
          <w:iCs/>
        </w:rPr>
      </w:pPr>
    </w:p>
    <w:p w:rsidR="00D4284E" w:rsidRPr="004E1F03" w:rsidRDefault="00D4284E" w:rsidP="00D4284E">
      <w:pPr>
        <w:pStyle w:val="Heading4"/>
      </w:pPr>
      <w:bookmarkStart w:id="1380" w:name="_Toc494150075"/>
      <w:r w:rsidRPr="004E1F03">
        <w:t>–</w:t>
      </w:r>
      <w:r w:rsidRPr="004E1F03">
        <w:tab/>
      </w:r>
      <w:r w:rsidRPr="004E1F03">
        <w:rPr>
          <w:i/>
          <w:noProof/>
        </w:rPr>
        <w:t>PDCP-Config</w:t>
      </w:r>
      <w:bookmarkEnd w:id="1380"/>
    </w:p>
    <w:p w:rsidR="00D4284E" w:rsidRPr="004E1F03" w:rsidRDefault="00D4284E" w:rsidP="00D4284E">
      <w:r w:rsidRPr="004E1F03">
        <w:t xml:space="preserve">The IE </w:t>
      </w:r>
      <w:r w:rsidRPr="004E1F03">
        <w:rPr>
          <w:i/>
          <w:noProof/>
        </w:rPr>
        <w:t>PDCP-Config</w:t>
      </w:r>
      <w:r w:rsidRPr="004E1F03">
        <w:t xml:space="preserve"> is used to set the configurable PDCP parameters for data radio bearers.</w:t>
      </w:r>
    </w:p>
    <w:p w:rsidR="00D4284E" w:rsidRPr="004E1F03" w:rsidRDefault="00D4284E" w:rsidP="00D4284E">
      <w:pPr>
        <w:pStyle w:val="TH"/>
      </w:pPr>
      <w:r w:rsidRPr="004E1F03">
        <w:rPr>
          <w:bCs/>
          <w:i/>
          <w:iCs/>
        </w:rPr>
        <w:t>PDCP-Config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discardTimer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ms50, ms100, ms150, ms300,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ms750, ms1500, infinity</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Setup</w:t>
      </w:r>
    </w:p>
    <w:p w:rsidR="00D4284E" w:rsidRPr="004E1F03" w:rsidRDefault="00D4284E" w:rsidP="00D4284E">
      <w:pPr>
        <w:pStyle w:val="PL"/>
        <w:shd w:val="clear" w:color="auto" w:fill="E6E6E6"/>
      </w:pPr>
      <w:r w:rsidRPr="004E1F03">
        <w:tab/>
        <w:t>rlc-AM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statusReportRequired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Rlc-AM</w:t>
      </w:r>
    </w:p>
    <w:p w:rsidR="00D4284E" w:rsidRPr="004E1F03" w:rsidRDefault="00D4284E" w:rsidP="00D4284E">
      <w:pPr>
        <w:pStyle w:val="PL"/>
        <w:shd w:val="clear" w:color="auto" w:fill="E6E6E6"/>
      </w:pPr>
      <w:r w:rsidRPr="004E1F03">
        <w:tab/>
        <w:t>rlc-UM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pdcp-SN-Size</w:t>
      </w:r>
      <w:r w:rsidRPr="004E1F03">
        <w:tab/>
      </w:r>
      <w:r w:rsidRPr="004E1F03">
        <w:tab/>
      </w:r>
      <w:r w:rsidRPr="004E1F03">
        <w:tab/>
      </w:r>
      <w:r w:rsidRPr="004E1F03">
        <w:tab/>
      </w:r>
      <w:r w:rsidRPr="004E1F03">
        <w:tab/>
      </w:r>
      <w:r w:rsidRPr="004E1F03">
        <w:tab/>
        <w:t>ENUMERATED {len7bits, len12bits}</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Rlc-UM</w:t>
      </w:r>
    </w:p>
    <w:p w:rsidR="00D4284E" w:rsidRPr="004E1F03" w:rsidRDefault="00D4284E" w:rsidP="00D4284E">
      <w:pPr>
        <w:pStyle w:val="PL"/>
        <w:shd w:val="clear" w:color="auto" w:fill="E6E6E6"/>
      </w:pPr>
      <w:r w:rsidRPr="004E1F03">
        <w:tab/>
        <w:t>headerCompression</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notUsed</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rohc</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maxCID</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t>profiles</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rn-IntegrityProtection-r10</w:t>
      </w:r>
      <w:r w:rsidRPr="004E1F03">
        <w:tab/>
      </w:r>
      <w:r w:rsidRPr="004E1F03">
        <w:tab/>
        <w:t>ENUMERATED {enabled}</w:t>
      </w:r>
      <w:r w:rsidRPr="004E1F03">
        <w:tab/>
        <w:t>OPTIONAL</w:t>
      </w:r>
      <w:r w:rsidRPr="004E1F03">
        <w:tab/>
        <w:t>-- Cond RN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pdcp-SN-Size-v1130</w:t>
      </w:r>
      <w:r w:rsidRPr="004E1F03">
        <w:tab/>
      </w:r>
      <w:r w:rsidRPr="004E1F03">
        <w:tab/>
      </w:r>
      <w:r w:rsidRPr="004E1F03">
        <w:tab/>
      </w:r>
      <w:r w:rsidRPr="004E1F03">
        <w:tab/>
        <w:t>ENUMERATED {len15bits}</w:t>
      </w:r>
      <w:r w:rsidRPr="004E1F03">
        <w:tab/>
        <w:t>OPTIONAL</w:t>
      </w:r>
      <w:r w:rsidRPr="004E1F03">
        <w:tab/>
        <w:t>-- Cond Rlc-AM2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ul-DataSplitDRB-ViaSCG-r12</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t-Reordering-r12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ms20, ms40, ms60, ms80, ms100, ms120, ms140,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ms180, ms200, ms220, ms240, ms260, ms280,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ms500, ms750, spare14, spare13, spare12, spare11,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ul-DataSplitThreshold-r13</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 b12800,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b25600, b51200, b102400, b204800, b409600, b819200,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pdcp-SN-Size-v1310</w:t>
      </w:r>
      <w:r w:rsidRPr="004E1F03">
        <w:tab/>
      </w:r>
      <w:r w:rsidRPr="004E1F03">
        <w:tab/>
      </w:r>
      <w:r w:rsidRPr="004E1F03">
        <w:tab/>
      </w:r>
      <w:r w:rsidRPr="004E1F03">
        <w:tab/>
        <w:t>ENUMERATED {len18bits}</w:t>
      </w:r>
      <w:r w:rsidRPr="004E1F03">
        <w:tab/>
        <w:t>OPTIONAL,</w:t>
      </w:r>
      <w:r w:rsidRPr="004E1F03">
        <w:tab/>
        <w:t>-- Cond Rlc-AM3</w:t>
      </w:r>
    </w:p>
    <w:p w:rsidR="00D4284E" w:rsidRPr="004E1F03" w:rsidRDefault="00D4284E" w:rsidP="00D4284E">
      <w:pPr>
        <w:pStyle w:val="PL"/>
        <w:shd w:val="clear" w:color="auto" w:fill="E6E6E6"/>
      </w:pPr>
      <w:r w:rsidRPr="004E1F03">
        <w:tab/>
      </w:r>
      <w:r w:rsidRPr="004E1F03">
        <w:tab/>
        <w:t>statusFeedback-r13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statusPDU-TypeForPolling-r13</w:t>
      </w:r>
      <w:r w:rsidRPr="004E1F03">
        <w:tab/>
      </w:r>
      <w:r w:rsidRPr="004E1F03">
        <w:tab/>
        <w:t>ENUMERATED {type1, 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statusPDU-Periodicity-Type1-r13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statusPDU-Periodicity-Type2-r13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statusPDU-Periodicity-Offset-r13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ms25, ms50, ms100, ms250,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ms2500, ms5000, ms25000}</w:t>
      </w:r>
      <w:r w:rsidRPr="004E1F03">
        <w:tab/>
        <w:t>OPTIONAL</w:t>
      </w:r>
      <w:r w:rsidRPr="004E1F03">
        <w:tab/>
        <w:t>-- Need ON</w:t>
      </w:r>
    </w:p>
    <w:p w:rsidR="00D4284E" w:rsidRPr="004E1F03" w:rsidRDefault="00D4284E" w:rsidP="00D4284E">
      <w:pPr>
        <w:pStyle w:val="PL"/>
        <w:shd w:val="clear" w:color="auto" w:fill="E6E6E6"/>
        <w:ind w:left="4608" w:hanging="4608"/>
      </w:pPr>
      <w:r w:rsidRPr="004E1F03">
        <w:tab/>
      </w:r>
      <w:r w:rsidRPr="004E1F03">
        <w:tab/>
      </w:r>
      <w:r w:rsidRPr="004E1F03">
        <w:tab/>
        <w:t>}</w:t>
      </w:r>
    </w:p>
    <w:p w:rsidR="00D4284E" w:rsidRPr="004E1F03" w:rsidRDefault="00D4284E" w:rsidP="00D4284E">
      <w:pPr>
        <w:pStyle w:val="PL"/>
        <w:shd w:val="clear" w:color="auto" w:fill="E6E6E6"/>
        <w:ind w:left="4608" w:hanging="4608"/>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zCs w:val="16"/>
        </w:rPr>
      </w:pPr>
      <w:r w:rsidRPr="004E1F03">
        <w:tab/>
      </w:r>
      <w:r w:rsidRPr="004E1F03">
        <w:rPr>
          <w:szCs w:val="16"/>
        </w:rPr>
        <w:t>[[</w:t>
      </w:r>
      <w:r w:rsidRPr="004E1F03">
        <w:rPr>
          <w:szCs w:val="16"/>
        </w:rPr>
        <w:tab/>
        <w:t>ul-LWA-Config-r14</w:t>
      </w:r>
      <w:r w:rsidRPr="004E1F03">
        <w:rPr>
          <w:szCs w:val="16"/>
        </w:rPr>
        <w:tab/>
      </w:r>
      <w:r w:rsidRPr="004E1F03">
        <w:rPr>
          <w:szCs w:val="16"/>
        </w:rPr>
        <w:tab/>
      </w:r>
      <w:r w:rsidRPr="004E1F03">
        <w:rPr>
          <w:szCs w:val="16"/>
        </w:rPr>
        <w:tab/>
        <w:t>CHOICE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release</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NULL,</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setup</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SEQUENCE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r>
      <w:r w:rsidRPr="004E1F03">
        <w:rPr>
          <w:szCs w:val="16"/>
        </w:rPr>
        <w:tab/>
      </w:r>
      <w:r w:rsidRPr="004E1F03">
        <w:t>ul-LWA-DRB-ViaWLAN-r14</w:t>
      </w:r>
      <w:r w:rsidRPr="004E1F03">
        <w:tab/>
      </w:r>
      <w:r w:rsidRPr="004E1F03">
        <w:tab/>
        <w:t>BOOLEAN,</w:t>
      </w:r>
    </w:p>
    <w:p w:rsidR="00D4284E" w:rsidRPr="004E1F03" w:rsidRDefault="00D4284E" w:rsidP="00D4284E">
      <w:pPr>
        <w:pStyle w:val="PL"/>
        <w:shd w:val="clear" w:color="auto" w:fill="E6E6E6"/>
      </w:pPr>
      <w:r w:rsidRPr="004E1F03">
        <w:rPr>
          <w:szCs w:val="16"/>
        </w:rPr>
        <w:tab/>
      </w:r>
      <w:r w:rsidRPr="004E1F03">
        <w:rPr>
          <w:szCs w:val="16"/>
        </w:rPr>
        <w:tab/>
      </w:r>
      <w:r w:rsidRPr="004E1F03">
        <w:rPr>
          <w:szCs w:val="16"/>
        </w:rPr>
        <w:tab/>
      </w:r>
      <w:r w:rsidRPr="004E1F03">
        <w:rPr>
          <w:szCs w:val="16"/>
        </w:rPr>
        <w:tab/>
      </w:r>
      <w:r w:rsidRPr="004E1F03">
        <w:t>ul-LWA-DataSplitThreshold-r14</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b12800, b25600, b51200, b102400, b204800, b409600,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b819200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uplinkOnlyHeaderCompression-r14</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notUsed-r14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rohc-r14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maxCID-r14</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r>
      <w:r w:rsidRPr="004E1F03">
        <w:tab/>
        <w:t>profiles-r14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rPr>
          <w:szCs w:val="16"/>
        </w:rPr>
      </w:pPr>
      <w:r w:rsidRPr="004E1F03">
        <w:rPr>
          <w:szCs w:val="16"/>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PDCP-Config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discardTimer</w:t>
            </w:r>
          </w:p>
          <w:p w:rsidR="00D4284E" w:rsidRPr="004E1F03" w:rsidRDefault="00D4284E" w:rsidP="009C19AB">
            <w:pPr>
              <w:pStyle w:val="TAL"/>
              <w:rPr>
                <w:lang w:eastAsia="en-GB"/>
              </w:rPr>
            </w:pPr>
            <w:r w:rsidRPr="004E1F03">
              <w:rPr>
                <w:lang w:eastAsia="en-GB"/>
              </w:rPr>
              <w:t>Indicates the discard timer value specified in TS 36.323 [8]. Value in milliseconds. Value ms50 means 50 ms, ms100 means 100 ms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headerCompression</w:t>
            </w:r>
          </w:p>
          <w:p w:rsidR="00D4284E" w:rsidRPr="004E1F03" w:rsidRDefault="00D4284E" w:rsidP="009C19AB">
            <w:pPr>
              <w:pStyle w:val="TAL"/>
              <w:rPr>
                <w:i/>
                <w:lang w:eastAsia="zh-CN"/>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p>
          <w:p w:rsidR="00D4284E" w:rsidRPr="004E1F03" w:rsidRDefault="00D4284E" w:rsidP="009C19AB">
            <w:pPr>
              <w:pStyle w:val="TAL"/>
              <w:rPr>
                <w:lang w:eastAsia="en-GB"/>
              </w:rPr>
            </w:pPr>
            <w:r w:rsidRPr="004E1F03">
              <w:rPr>
                <w:lang w:eastAsia="zh-CN"/>
              </w:rPr>
              <w:t>If</w:t>
            </w:r>
            <w:r w:rsidRPr="004E1F03">
              <w:rPr>
                <w:i/>
                <w:lang w:eastAsia="zh-CN"/>
              </w:rPr>
              <w:t xml:space="preserve"> headerCompression </w:t>
            </w:r>
            <w:r w:rsidRPr="004E1F03">
              <w:rPr>
                <w:lang w:eastAsia="zh-CN"/>
              </w:rPr>
              <w:t>is configured, the UE shall apply the configured ROHC profile(s) in both uplink and downlink.</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maxCID</w:t>
            </w:r>
          </w:p>
          <w:p w:rsidR="00D4284E" w:rsidRPr="004E1F03" w:rsidDel="00517B09" w:rsidRDefault="00D4284E" w:rsidP="009C19AB">
            <w:pPr>
              <w:pStyle w:val="TAL"/>
              <w:rPr>
                <w:lang w:eastAsia="en-GB"/>
              </w:rPr>
            </w:pPr>
            <w:r w:rsidRPr="004E1F03">
              <w:rPr>
                <w:lang w:eastAsia="en-GB"/>
              </w:rPr>
              <w:t xml:space="preserve">Indicates the value of the MAX_CID parameter as specified in TS 36.323 [8]. The total value of MAX_CIDs across all bearers for the UE should be less than or equal to the value of </w:t>
            </w:r>
            <w:r w:rsidRPr="004E1F03">
              <w:rPr>
                <w:i/>
                <w:lang w:eastAsia="en-GB"/>
              </w:rPr>
              <w:t>maxNumberROHC-ContextSessions</w:t>
            </w:r>
            <w:r w:rsidRPr="004E1F03">
              <w:rPr>
                <w:lang w:eastAsia="en-GB"/>
              </w:rPr>
              <w:t xml:space="preserve"> parameter as indicated by the UE. E-UTRAN configures the same value for </w:t>
            </w:r>
            <w:r w:rsidRPr="004E1F03">
              <w:rPr>
                <w:i/>
                <w:lang w:eastAsia="en-GB"/>
              </w:rPr>
              <w:t>maxCID</w:t>
            </w:r>
            <w:r w:rsidRPr="004E1F03">
              <w:rPr>
                <w:lang w:eastAsia="en-GB"/>
              </w:rPr>
              <w:t xml:space="preserve"> in both </w:t>
            </w:r>
            <w:r w:rsidRPr="004E1F03">
              <w:rPr>
                <w:i/>
                <w:lang w:eastAsia="en-GB"/>
              </w:rPr>
              <w:t>headerCompression</w:t>
            </w:r>
            <w:r w:rsidRPr="004E1F03">
              <w:rPr>
                <w:lang w:eastAsia="en-GB"/>
              </w:rPr>
              <w:t xml:space="preserve"> and </w:t>
            </w:r>
            <w:r w:rsidRPr="004E1F03">
              <w:rPr>
                <w:i/>
                <w:lang w:eastAsia="en-GB"/>
              </w:rPr>
              <w:t>uplinkOnlyHeaderCompression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pdcp-SN-Size</w:t>
            </w:r>
          </w:p>
          <w:p w:rsidR="00D4284E" w:rsidRPr="004E1F03" w:rsidRDefault="00D4284E" w:rsidP="009C19AB">
            <w:pPr>
              <w:pStyle w:val="TAL"/>
              <w:rPr>
                <w:lang w:eastAsia="en-GB"/>
              </w:rPr>
            </w:pPr>
            <w:r w:rsidRPr="004E1F03">
              <w:rPr>
                <w:lang w:eastAsia="en-GB"/>
              </w:rPr>
              <w:t xml:space="preserve">Indicates the PDCP Sequence Number length in bits. For RLC UM: value </w:t>
            </w:r>
            <w:r w:rsidRPr="004E1F03">
              <w:rPr>
                <w:i/>
                <w:lang w:eastAsia="en-GB"/>
              </w:rPr>
              <w:t>len7bits</w:t>
            </w:r>
            <w:r w:rsidRPr="004E1F03">
              <w:rPr>
                <w:lang w:eastAsia="en-GB"/>
              </w:rPr>
              <w:t xml:space="preserve"> means that the 7-bit PDCP SN format is used and </w:t>
            </w:r>
            <w:r w:rsidRPr="004E1F03">
              <w:rPr>
                <w:i/>
                <w:lang w:eastAsia="en-GB"/>
              </w:rPr>
              <w:t>len12bits</w:t>
            </w:r>
            <w:r w:rsidRPr="004E1F03">
              <w:rPr>
                <w:lang w:eastAsia="en-GB"/>
              </w:rPr>
              <w:t xml:space="preserve"> means that the 12-bit PDCP SN format is used. For RLC AM: value </w:t>
            </w:r>
            <w:r w:rsidRPr="004E1F03">
              <w:rPr>
                <w:i/>
                <w:lang w:eastAsia="en-GB"/>
              </w:rPr>
              <w:t>len15bits</w:t>
            </w:r>
            <w:r w:rsidRPr="004E1F03">
              <w:rPr>
                <w:lang w:eastAsia="en-GB"/>
              </w:rPr>
              <w:t xml:space="preserve"> means that the 15-bit PDCP SN format is used, value </w:t>
            </w:r>
            <w:r w:rsidRPr="004E1F03">
              <w:rPr>
                <w:i/>
                <w:lang w:eastAsia="en-GB"/>
              </w:rPr>
              <w:t>len18bits</w:t>
            </w:r>
            <w:r w:rsidRPr="004E1F03">
              <w:rPr>
                <w:lang w:eastAsia="en-GB"/>
              </w:rPr>
              <w:t xml:space="preserve"> means that the 18-bit PDCP SN format is used, otherwise if the field is not included upon setup of the PCDP entity 12-bit PDCP SN format is used, as specified in TS 36.323 [8].</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profiles</w:t>
            </w:r>
          </w:p>
          <w:p w:rsidR="00D4284E" w:rsidRPr="004E1F03" w:rsidDel="00517B09" w:rsidRDefault="00D4284E" w:rsidP="009C19AB">
            <w:pPr>
              <w:pStyle w:val="TAL"/>
              <w:rPr>
                <w:lang w:eastAsia="en-GB"/>
              </w:rPr>
            </w:pPr>
            <w:r w:rsidRPr="004E1F03">
              <w:rPr>
                <w:lang w:eastAsia="en-GB"/>
              </w:rPr>
              <w:t xml:space="preserve">The profiles used by both compressor and </w:t>
            </w:r>
            <w:r w:rsidRPr="004E1F03">
              <w:rPr>
                <w:noProof/>
                <w:lang w:eastAsia="en-GB"/>
              </w:rPr>
              <w:t>decompressor</w:t>
            </w:r>
            <w:r w:rsidRPr="004E1F03">
              <w:rPr>
                <w:lang w:eastAsia="en-GB"/>
              </w:rPr>
              <w:t xml:space="preserve"> in both UE and E-UTRAN. The field indicates which of the ROHC profiles specified in TS 36.323 [8] are supported, i.e. value </w:t>
            </w:r>
            <w:r w:rsidRPr="004E1F03">
              <w:rPr>
                <w:i/>
                <w:lang w:eastAsia="en-GB"/>
              </w:rPr>
              <w:t>true</w:t>
            </w:r>
            <w:r w:rsidRPr="004E1F03">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4E1F03">
              <w:rPr>
                <w:i/>
                <w:lang w:eastAsia="en-GB"/>
              </w:rPr>
              <w:t>t-Reordering</w:t>
            </w:r>
            <w:r w:rsidRPr="004E1F03">
              <w:rPr>
                <w:lang w:eastAsia="en-GB"/>
              </w:rPr>
              <w:t xml:space="preserve"> is configured (i.e. for split DRBs</w:t>
            </w:r>
            <w:r w:rsidRPr="004E1F03">
              <w:rPr>
                <w:lang w:eastAsia="zh-TW"/>
              </w:rPr>
              <w:t>, for LWA bearers</w:t>
            </w:r>
            <w:r w:rsidRPr="004E1F03">
              <w:rPr>
                <w:lang w:eastAsia="en-GB"/>
              </w:rPr>
              <w:t xml:space="preserve"> or upon reconfiguration from split </w:t>
            </w:r>
            <w:r w:rsidRPr="004E1F03">
              <w:rPr>
                <w:lang w:eastAsia="zh-TW"/>
              </w:rPr>
              <w:t xml:space="preserve">or LWA </w:t>
            </w:r>
            <w:r w:rsidRPr="004E1F03">
              <w:rPr>
                <w:lang w:eastAsia="en-GB"/>
              </w:rPr>
              <w:t>to MCG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statusFeedback</w:t>
            </w:r>
          </w:p>
          <w:p w:rsidR="00D4284E" w:rsidRPr="004E1F03" w:rsidRDefault="00D4284E" w:rsidP="009C19AB">
            <w:pPr>
              <w:pStyle w:val="TAL"/>
              <w:rPr>
                <w:b/>
                <w:bCs/>
                <w:i/>
                <w:noProof/>
                <w:lang w:eastAsia="en-GB"/>
              </w:rPr>
            </w:pPr>
            <w:r w:rsidRPr="004E1F03">
              <w:rPr>
                <w:bCs/>
                <w:noProof/>
                <w:lang w:eastAsia="en-GB"/>
              </w:rPr>
              <w:t xml:space="preserve">Indicates whether the UE shall send PDCP Status Report periodically or by E-UTRAN polling </w:t>
            </w:r>
            <w:r w:rsidRPr="004E1F03">
              <w:rPr>
                <w:lang w:eastAsia="en-GB"/>
              </w:rPr>
              <w:t>as specified in TS 36.323 [8]. E-UTRAN configures this field only for LWA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statusPDU-TypeForPolling</w:t>
            </w:r>
          </w:p>
          <w:p w:rsidR="00D4284E" w:rsidRPr="004E1F03" w:rsidRDefault="00D4284E" w:rsidP="009C19AB">
            <w:pPr>
              <w:pStyle w:val="TAL"/>
              <w:rPr>
                <w:b/>
                <w:bCs/>
                <w:i/>
                <w:noProof/>
                <w:lang w:eastAsia="en-GB"/>
              </w:rPr>
            </w:pPr>
            <w:r w:rsidRPr="004E1F03">
              <w:rPr>
                <w:lang w:eastAsia="en-GB"/>
              </w:rPr>
              <w:t xml:space="preserve">Indicates the PDCP Control PDU option when it is triggered by E-UTRAN polling. Value </w:t>
            </w:r>
            <w:r w:rsidRPr="004E1F03">
              <w:rPr>
                <w:i/>
                <w:lang w:eastAsia="en-GB"/>
              </w:rPr>
              <w:t>type1</w:t>
            </w:r>
            <w:r w:rsidRPr="004E1F03">
              <w:rPr>
                <w:lang w:eastAsia="en-GB"/>
              </w:rPr>
              <w:t xml:space="preserve"> indicates using the legacy PDCP Control PDU for PDCP status reporting and value </w:t>
            </w:r>
            <w:r w:rsidRPr="004E1F03">
              <w:rPr>
                <w:i/>
                <w:lang w:eastAsia="en-GB"/>
              </w:rPr>
              <w:t>type2</w:t>
            </w:r>
            <w:r w:rsidRPr="004E1F03">
              <w:rPr>
                <w:lang w:eastAsia="en-GB"/>
              </w:rPr>
              <w:t xml:space="preserve"> indicates using the LWA specific PDCP Control PDU for LWA status reporting as specified in TS 36.323 [8].</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statusPDU-Periodicity-Type1</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type1</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statusPDU-Periodicity-Type2</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type2</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statusPDU-Periodicity-Offset</w:t>
            </w:r>
          </w:p>
          <w:p w:rsidR="00D4284E" w:rsidRPr="004E1F03" w:rsidRDefault="00D4284E" w:rsidP="009C19AB">
            <w:pPr>
              <w:pStyle w:val="TAL"/>
              <w:rPr>
                <w:b/>
                <w:bCs/>
                <w:i/>
                <w:noProof/>
                <w:lang w:eastAsia="en-GB"/>
              </w:rPr>
            </w:pPr>
            <w:r w:rsidRPr="004E1F03">
              <w:rPr>
                <w:bCs/>
                <w:iCs/>
                <w:lang w:eastAsia="en-GB"/>
              </w:rPr>
              <w:t xml:space="preserve">Indicates the value of the offset for </w:t>
            </w:r>
            <w:r w:rsidRPr="004E1F03">
              <w:rPr>
                <w:bCs/>
                <w:i/>
                <w:iCs/>
                <w:lang w:eastAsia="en-GB"/>
              </w:rPr>
              <w:t>type2</w:t>
            </w:r>
            <w:r w:rsidRPr="004E1F03">
              <w:rPr>
                <w:bCs/>
                <w:iCs/>
                <w:lang w:eastAsia="en-GB"/>
              </w:rPr>
              <w:t xml:space="preserve"> Status PDU periodicity, as specified in TS 36.323 [8]. Value in milliseconds. Value ms1 means 1 ms, ms2 means 2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t-Reordering</w:t>
            </w:r>
          </w:p>
          <w:p w:rsidR="00D4284E" w:rsidRPr="004E1F03" w:rsidRDefault="00D4284E" w:rsidP="009C19AB">
            <w:pPr>
              <w:pStyle w:val="TAL"/>
              <w:rPr>
                <w:b/>
                <w:bCs/>
                <w:i/>
                <w:noProof/>
                <w:lang w:eastAsia="en-GB"/>
              </w:rPr>
            </w:pPr>
            <w:r w:rsidRPr="004E1F03">
              <w:rPr>
                <w:bCs/>
                <w:iCs/>
                <w:lang w:eastAsia="en-GB"/>
              </w:rPr>
              <w:t>Indicates the value of the reordering timer, as specified in TS 36.323 [8]. Value in milliseconds. Value ms0 means 0 ms</w:t>
            </w:r>
            <w:r w:rsidRPr="004E1F03">
              <w:rPr>
                <w:lang w:eastAsia="ja-JP"/>
              </w:rPr>
              <w:t xml:space="preserve"> and behaviour as specified in 7.3.2 applies,</w:t>
            </w:r>
            <w:r w:rsidRPr="004E1F03">
              <w:rPr>
                <w:bCs/>
                <w:iCs/>
                <w:lang w:eastAsia="en-GB"/>
              </w:rPr>
              <w:t xml:space="preserve"> ms20 means 20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rn-IntegrityProtection</w:t>
            </w:r>
          </w:p>
          <w:p w:rsidR="00D4284E" w:rsidRPr="004E1F03" w:rsidRDefault="00D4284E" w:rsidP="009C19AB">
            <w:pPr>
              <w:pStyle w:val="TAL"/>
              <w:rPr>
                <w:b/>
                <w:bCs/>
                <w:i/>
                <w:noProof/>
                <w:lang w:eastAsia="en-GB"/>
              </w:rPr>
            </w:pPr>
            <w:r w:rsidRPr="004E1F03">
              <w:rPr>
                <w:bCs/>
                <w:iCs/>
                <w:lang w:eastAsia="en-GB"/>
              </w:rPr>
              <w:t>Indicates that integrity protection or verification shall be applied for all subsequent packets received and sent by the RN on the DRB.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statusReportRequired</w:t>
            </w:r>
          </w:p>
          <w:p w:rsidR="00D4284E" w:rsidRPr="004E1F03" w:rsidRDefault="00D4284E" w:rsidP="009C19AB">
            <w:pPr>
              <w:pStyle w:val="TAL"/>
              <w:rPr>
                <w:lang w:eastAsia="en-GB"/>
              </w:rPr>
            </w:pPr>
            <w:r w:rsidRPr="004E1F03">
              <w:rPr>
                <w:lang w:eastAsia="en-GB"/>
              </w:rPr>
              <w:t>Indicates whether or not the UE shall send a PDCP Status Report upon re-establishment of the PDCP entity and upon PDCP data recovery as specified in TS 36.323 [8].</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ul-DataSplitDRB-ViaSCG</w:t>
            </w:r>
          </w:p>
          <w:p w:rsidR="00D4284E" w:rsidRPr="004E1F03" w:rsidRDefault="00D4284E" w:rsidP="009C19AB">
            <w:pPr>
              <w:pStyle w:val="TAL"/>
              <w:rPr>
                <w:bCs/>
                <w:noProof/>
                <w:lang w:eastAsia="en-GB"/>
              </w:rPr>
            </w:pPr>
            <w:r w:rsidRPr="004E1F03">
              <w:rPr>
                <w:bCs/>
                <w:noProof/>
                <w:lang w:eastAsia="en-GB"/>
              </w:rPr>
              <w:t>Indicates whether the UE shall send PDCP PDUs via SCG</w:t>
            </w:r>
            <w:r w:rsidRPr="004E1F03">
              <w:rPr>
                <w:lang w:eastAsia="en-GB"/>
              </w:rPr>
              <w:t xml:space="preserve"> as specified in TS 36.323 [8]</w:t>
            </w:r>
            <w:r w:rsidRPr="004E1F03">
              <w:rPr>
                <w:bCs/>
                <w:noProof/>
                <w:lang w:eastAsia="en-GB"/>
              </w:rPr>
              <w:t xml:space="preserve">. E-UTRAN only configures the field (i.e. indicates value </w:t>
            </w:r>
            <w:r w:rsidRPr="004E1F03">
              <w:rPr>
                <w:bCs/>
                <w:i/>
                <w:noProof/>
                <w:lang w:eastAsia="en-GB"/>
              </w:rPr>
              <w:t>TRUE</w:t>
            </w:r>
            <w:r w:rsidRPr="004E1F03">
              <w:rPr>
                <w:bCs/>
                <w:noProof/>
                <w:lang w:eastAsia="en-GB"/>
              </w:rPr>
              <w:t>) for split DRBs.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ul-DataSplitThreshold</w:t>
            </w:r>
          </w:p>
          <w:p w:rsidR="00D4284E" w:rsidRPr="004E1F03" w:rsidRDefault="00D4284E" w:rsidP="009C19AB">
            <w:pPr>
              <w:keepNext/>
              <w:keepLines/>
              <w:spacing w:after="0"/>
              <w:rPr>
                <w:rFonts w:ascii="Arial" w:hAnsi="Arial"/>
                <w:b/>
                <w:bCs/>
                <w:i/>
                <w:iCs/>
                <w:sz w:val="18"/>
              </w:rPr>
            </w:pPr>
            <w:r w:rsidRPr="004E1F03">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ul-LWA-DRB-ViaWLAN</w:t>
            </w:r>
          </w:p>
          <w:p w:rsidR="00D4284E" w:rsidRPr="004E1F03" w:rsidRDefault="00D4284E" w:rsidP="009C19AB">
            <w:pPr>
              <w:pStyle w:val="TAL"/>
              <w:rPr>
                <w:lang w:eastAsia="ja-JP"/>
              </w:rPr>
            </w:pPr>
            <w:r w:rsidRPr="004E1F03">
              <w:rPr>
                <w:lang w:eastAsia="ja-JP"/>
              </w:rPr>
              <w:t>Indicates whether the UE shall send PDCP PDUs via the LWAAP entity as specified in TS 36.323 [8]. E</w:t>
            </w:r>
            <w:r w:rsidRPr="004E1F03">
              <w:rPr>
                <w:lang w:eastAsia="ja-JP"/>
              </w:rPr>
              <w:noBreakHyphen/>
              <w:t xml:space="preserve">UTRAN only configures this field (i.e. indicates value </w:t>
            </w:r>
            <w:r w:rsidRPr="004E1F03">
              <w:rPr>
                <w:i/>
                <w:lang w:eastAsia="ja-JP"/>
              </w:rPr>
              <w:t>TRUE</w:t>
            </w:r>
            <w:r w:rsidRPr="004E1F03">
              <w:rPr>
                <w:lang w:eastAsia="ja-JP"/>
              </w:rPr>
              <w:t>)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ul-LWA-DataSplitThreshold</w:t>
            </w:r>
          </w:p>
          <w:p w:rsidR="00D4284E" w:rsidRPr="004E1F03" w:rsidRDefault="00D4284E" w:rsidP="009C19AB">
            <w:pPr>
              <w:pStyle w:val="TAL"/>
              <w:rPr>
                <w:lang w:eastAsia="ja-JP"/>
              </w:rPr>
            </w:pPr>
            <w:r w:rsidRPr="004E1F03">
              <w:rPr>
                <w:lang w:eastAsia="ja-JP"/>
              </w:rPr>
              <w:t>Indicates the threshold value for uplink data split operation as specified in TS 36.323 [8]. Value b0 means 0 Bytes, b100 means 100 Bytes and so on. E-UTRAN only configures this field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uplinkOnlyHeaderCompression</w:t>
            </w:r>
          </w:p>
          <w:p w:rsidR="00D4284E" w:rsidRPr="004E1F03" w:rsidRDefault="00D4284E" w:rsidP="009C19AB">
            <w:pPr>
              <w:pStyle w:val="TAL"/>
              <w:rPr>
                <w:bCs/>
                <w:noProof/>
                <w:lang w:eastAsia="zh-TW"/>
              </w:rPr>
            </w:pPr>
            <w:r w:rsidRPr="004E1F03">
              <w:rPr>
                <w:bCs/>
                <w:noProof/>
                <w:lang w:eastAsia="zh-TW"/>
              </w:rPr>
              <w:t xml:space="preserve">Indicates the ROHC configuration that the UE shall apply uplink-only ROHC operations, see TS 36.323 [8]. </w:t>
            </w:r>
            <w:r w:rsidRPr="004E1F03">
              <w:rPr>
                <w:lang w:eastAsia="en-GB"/>
              </w:rPr>
              <w:t xml:space="preserve">E-UTRAN only configures this field when </w:t>
            </w:r>
            <w:r w:rsidRPr="004E1F03">
              <w:rPr>
                <w:rFonts w:cs="Arial"/>
                <w:i/>
                <w:lang w:eastAsia="en-GB"/>
              </w:rPr>
              <w:t xml:space="preserve">headerCompression </w:t>
            </w:r>
            <w:r w:rsidRPr="004E1F03">
              <w:rPr>
                <w:lang w:eastAsia="en-GB"/>
              </w:rPr>
              <w:t>is not configured.</w:t>
            </w:r>
          </w:p>
          <w:p w:rsidR="00D4284E" w:rsidRPr="004E1F03" w:rsidRDefault="00D4284E" w:rsidP="009C19AB">
            <w:pPr>
              <w:pStyle w:val="TAL"/>
              <w:rPr>
                <w:b/>
                <w:i/>
                <w:lang w:eastAsia="ja-JP"/>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4E1F03">
              <w:rPr>
                <w:rFonts w:ascii="Arial" w:hAnsi="Arial"/>
                <w:sz w:val="18"/>
                <w:lang w:eastAsia="zh-TW"/>
              </w:rPr>
              <w:t>or at SCG change involving PDCP re-establishment or PDCP data recovery</w:t>
            </w:r>
            <w:r w:rsidRPr="004E1F03">
              <w:rPr>
                <w:rFonts w:ascii="Arial" w:hAnsi="Arial"/>
                <w:sz w:val="18"/>
              </w:rPr>
              <w:t xml:space="preserve">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Rlc-AM2</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optionally present, need OP, upon setup of a PDCP entity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Rlc-AM3</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OP, upon setup of a PDCP entity for a radio bearer configured with RLC AM, if </w:t>
            </w:r>
            <w:r w:rsidRPr="004E1F03">
              <w:rPr>
                <w:rFonts w:ascii="Arial" w:hAnsi="Arial"/>
                <w:i/>
                <w:sz w:val="18"/>
              </w:rPr>
              <w:t xml:space="preserve">pdcp-SN-Size-v1130 </w:t>
            </w:r>
            <w:r w:rsidRPr="004E1F03">
              <w:rPr>
                <w:rFonts w:ascii="Arial" w:hAnsi="Arial"/>
                <w:sz w:val="18"/>
              </w:rPr>
              <w:t>is absent.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Rlc-UM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4E1F03">
              <w:rPr>
                <w:rFonts w:ascii="Arial" w:hAnsi="Arial"/>
                <w:sz w:val="18"/>
                <w:lang w:eastAsia="zh-TW"/>
              </w:rPr>
              <w:t xml:space="preserve"> and upon SCG change involving PDCP re-establishment</w:t>
            </w:r>
            <w:r w:rsidRPr="004E1F03">
              <w:rPr>
                <w:rFonts w:ascii="Arial" w:hAnsi="Arial"/>
                <w:sz w:val="18"/>
              </w:rPr>
              <w: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RN</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when </w:t>
            </w:r>
            <w:r w:rsidRPr="004E1F03">
              <w:rPr>
                <w:rFonts w:ascii="Arial" w:hAnsi="Arial" w:cs="Arial"/>
                <w:sz w:val="18"/>
                <w:szCs w:val="18"/>
              </w:rPr>
              <w:t>signalled to the RN</w:t>
            </w:r>
            <w:r w:rsidRPr="004E1F03">
              <w:rPr>
                <w:rFonts w:ascii="Arial" w:hAnsi="Arial"/>
                <w:sz w:val="18"/>
              </w:rPr>
              <w:t>, need OR.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radio bearer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rsidR="00D4284E" w:rsidRPr="004E1F03" w:rsidRDefault="00D4284E" w:rsidP="00D4284E"/>
    <w:p w:rsidR="00D4284E" w:rsidRPr="004E1F03" w:rsidRDefault="00D4284E" w:rsidP="00D4284E">
      <w:pPr>
        <w:pStyle w:val="Heading4"/>
        <w:rPr>
          <w:i/>
          <w:noProof/>
        </w:rPr>
      </w:pPr>
      <w:bookmarkStart w:id="1381" w:name="_Toc494150076"/>
      <w:r w:rsidRPr="004E1F03">
        <w:t>–</w:t>
      </w:r>
      <w:r w:rsidRPr="004E1F03">
        <w:tab/>
      </w:r>
      <w:r w:rsidRPr="004E1F03">
        <w:rPr>
          <w:i/>
          <w:noProof/>
        </w:rPr>
        <w:t>PDSCH-Config</w:t>
      </w:r>
      <w:bookmarkEnd w:id="1381"/>
    </w:p>
    <w:p w:rsidR="00D4284E" w:rsidRPr="004E1F03" w:rsidRDefault="00D4284E" w:rsidP="00D4284E">
      <w:r w:rsidRPr="004E1F03">
        <w:t xml:space="preserve">The IE </w:t>
      </w:r>
      <w:r w:rsidRPr="004E1F03">
        <w:rPr>
          <w:i/>
          <w:noProof/>
        </w:rPr>
        <w:t>PDSCH-ConfigCommon</w:t>
      </w:r>
      <w:r w:rsidRPr="004E1F03">
        <w:t xml:space="preserve"> and the IE </w:t>
      </w:r>
      <w:r w:rsidRPr="004E1F03">
        <w:rPr>
          <w:i/>
          <w:noProof/>
        </w:rPr>
        <w:t>PDSCH-ConfigDedicated</w:t>
      </w:r>
      <w:r w:rsidRPr="004E1F03">
        <w:rPr>
          <w:noProof/>
        </w:rPr>
        <w:t xml:space="preserve"> are</w:t>
      </w:r>
      <w:r w:rsidRPr="004E1F03">
        <w:t xml:space="preserve"> used to specify the common and the UE specific PDSCH configuration respectively.</w:t>
      </w:r>
    </w:p>
    <w:p w:rsidR="00D4284E" w:rsidRPr="004E1F03" w:rsidRDefault="00D4284E" w:rsidP="00D4284E">
      <w:pPr>
        <w:pStyle w:val="TH"/>
      </w:pPr>
      <w:r w:rsidRPr="004E1F03">
        <w:rPr>
          <w:bCs/>
          <w:i/>
          <w:iCs/>
        </w:rPr>
        <w:t>PDSCH-Config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 ::=</w:t>
      </w:r>
      <w:r w:rsidRPr="004E1F03">
        <w:tab/>
      </w:r>
      <w:r w:rsidRPr="004E1F03">
        <w:tab/>
        <w:t>SEQUENCE {</w:t>
      </w:r>
    </w:p>
    <w:p w:rsidR="00D4284E" w:rsidRPr="004E1F03" w:rsidRDefault="00D4284E" w:rsidP="00D4284E">
      <w:pPr>
        <w:pStyle w:val="PL"/>
        <w:shd w:val="clear" w:color="auto" w:fill="E6E6E6"/>
      </w:pPr>
      <w:r w:rsidRPr="004E1F03">
        <w:tab/>
        <w:t>referenceSignalPower</w:t>
      </w:r>
      <w:r w:rsidRPr="004E1F03">
        <w:tab/>
      </w:r>
      <w:r w:rsidRPr="004E1F03">
        <w:tab/>
      </w:r>
      <w:r w:rsidRPr="004E1F03">
        <w:tab/>
      </w:r>
      <w:r w:rsidRPr="004E1F03">
        <w:tab/>
        <w:t>INTEGER (-60..50),</w:t>
      </w:r>
    </w:p>
    <w:p w:rsidR="00D4284E" w:rsidRPr="004E1F03" w:rsidRDefault="00D4284E" w:rsidP="00D4284E">
      <w:pPr>
        <w:pStyle w:val="PL"/>
        <w:shd w:val="clear" w:color="auto" w:fill="E6E6E6"/>
      </w:pPr>
      <w:r w:rsidRPr="004E1F03">
        <w:tab/>
        <w:t>p-b</w:t>
      </w:r>
      <w:r w:rsidRPr="004E1F03">
        <w:tab/>
      </w:r>
      <w:r w:rsidRPr="004E1F03">
        <w:tab/>
      </w:r>
      <w:r w:rsidRPr="004E1F03">
        <w:tab/>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PDSCH-ConfigCommon-v1310 ::=</w:t>
      </w:r>
      <w:r w:rsidRPr="004E1F03">
        <w:tab/>
        <w:t>SEQUENCE {</w:t>
      </w:r>
    </w:p>
    <w:p w:rsidR="00D4284E" w:rsidRPr="004E1F03" w:rsidRDefault="00D4284E" w:rsidP="00D4284E">
      <w:pPr>
        <w:pStyle w:val="PL"/>
        <w:shd w:val="clear" w:color="auto" w:fill="E6E6E6"/>
      </w:pPr>
      <w:r w:rsidRPr="004E1F03">
        <w:tab/>
        <w:t>pdsch-maxNumRepetitionCEmodeA-r13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pdsch-maxNumRepetitionCEmodeB-r13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w:t>
      </w:r>
      <w:r w:rsidRPr="004E1F03">
        <w:tab/>
      </w:r>
      <w:r w:rsidRPr="004E1F03">
        <w:tab/>
        <w:t>SEQUENCE {</w:t>
      </w:r>
    </w:p>
    <w:p w:rsidR="00D4284E" w:rsidRPr="004E1F03" w:rsidRDefault="00D4284E" w:rsidP="00D4284E">
      <w:pPr>
        <w:pStyle w:val="PL"/>
        <w:shd w:val="clear" w:color="auto" w:fill="E6E6E6"/>
      </w:pPr>
      <w:r w:rsidRPr="004E1F03">
        <w:tab/>
        <w:t>p-a</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PDSCH-ConfigDedicated-v1130 ::=</w:t>
      </w:r>
      <w:r w:rsidRPr="004E1F03">
        <w:tab/>
      </w:r>
      <w:r w:rsidRPr="004E1F03">
        <w:tab/>
        <w:t>SEQUENCE {</w:t>
      </w:r>
    </w:p>
    <w:p w:rsidR="00D4284E" w:rsidRPr="004E1F03" w:rsidRDefault="00D4284E" w:rsidP="00D4284E">
      <w:pPr>
        <w:pStyle w:val="PL"/>
        <w:shd w:val="clear" w:color="auto" w:fill="E6E6E6"/>
      </w:pPr>
      <w:r w:rsidRPr="004E1F03">
        <w:tab/>
        <w:t>dmrs-ConfigPDSCH-r11</w:t>
      </w:r>
      <w:r w:rsidRPr="004E1F03">
        <w:tab/>
      </w:r>
      <w:r w:rsidRPr="004E1F03">
        <w:tab/>
      </w:r>
      <w:r w:rsidRPr="004E1F03">
        <w:tab/>
      </w:r>
      <w:r w:rsidRPr="004E1F03">
        <w:tab/>
        <w:t>DMRS-Config-r11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qcl-Operation</w:t>
      </w:r>
      <w:r w:rsidRPr="004E1F03">
        <w:tab/>
      </w:r>
      <w:r w:rsidRPr="004E1F03">
        <w:tab/>
      </w:r>
      <w:r w:rsidRPr="004E1F03">
        <w:tab/>
      </w:r>
      <w:r w:rsidRPr="004E1F03">
        <w:tab/>
      </w:r>
      <w:r w:rsidRPr="004E1F03">
        <w:tab/>
      </w:r>
      <w:r w:rsidRPr="004E1F03">
        <w:tab/>
        <w:t>ENUMERATED {typeA, typeB}</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re-MappingQCLConfigToReleaseList-r11</w:t>
      </w:r>
      <w:r w:rsidRPr="004E1F03">
        <w:tab/>
        <w:t>RE-MappingQCLConfigToReleaseList-r11</w:t>
      </w:r>
      <w:r w:rsidRPr="004E1F03">
        <w:tab/>
        <w:t>OPTIONAL,</w:t>
      </w:r>
      <w:r w:rsidRPr="004E1F03">
        <w:tab/>
        <w:t>-- Need ON</w:t>
      </w:r>
    </w:p>
    <w:p w:rsidR="00D4284E" w:rsidRPr="004E1F03" w:rsidRDefault="00D4284E" w:rsidP="00D4284E">
      <w:pPr>
        <w:pStyle w:val="PL"/>
        <w:shd w:val="clear" w:color="auto" w:fill="E6E6E6"/>
      </w:pPr>
      <w:r w:rsidRPr="004E1F03">
        <w:tab/>
        <w:t>re-MappingQCLConfigToAddModList-r11</w:t>
      </w:r>
      <w:r w:rsidRPr="004E1F03">
        <w:tab/>
      </w:r>
      <w:r w:rsidRPr="004E1F03">
        <w:tab/>
        <w:t>RE-MappingQCLConfigToAddModList-r11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PDSCH-ConfigDedicated-v1280 ::=</w:t>
      </w:r>
      <w:r w:rsidRPr="004E1F03">
        <w:tab/>
      </w:r>
      <w:r w:rsidRPr="004E1F03">
        <w:tab/>
        <w:t>SEQUENCE {</w:t>
      </w:r>
    </w:p>
    <w:p w:rsidR="00D4284E" w:rsidRPr="004E1F03" w:rsidRDefault="00D4284E" w:rsidP="00D4284E">
      <w:pPr>
        <w:pStyle w:val="PL"/>
        <w:shd w:val="clear" w:color="auto" w:fill="E6E6E6"/>
      </w:pPr>
      <w:r w:rsidRPr="004E1F03">
        <w:tab/>
        <w:t>tbsIndexAlt-r12</w:t>
      </w:r>
      <w:r w:rsidRPr="004E1F03">
        <w:tab/>
      </w:r>
      <w:r w:rsidRPr="004E1F03">
        <w:tab/>
      </w:r>
      <w:r w:rsidRPr="004E1F03">
        <w:tab/>
      </w:r>
      <w:r w:rsidRPr="004E1F03">
        <w:tab/>
      </w:r>
      <w:r w:rsidRPr="004E1F03">
        <w:tab/>
      </w:r>
      <w:r w:rsidRPr="004E1F03">
        <w:tab/>
        <w:t>ENUMERATED {a26, a33}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PDSCH-ConfigDedicated-v1310 ::=</w:t>
      </w:r>
      <w:r w:rsidRPr="004E1F03">
        <w:tab/>
      </w:r>
      <w:r w:rsidRPr="004E1F03">
        <w:tab/>
        <w:t>SEQUENCE {</w:t>
      </w:r>
    </w:p>
    <w:p w:rsidR="00D4284E" w:rsidRPr="004E1F03" w:rsidRDefault="00D4284E" w:rsidP="00D4284E">
      <w:pPr>
        <w:pStyle w:val="PL"/>
        <w:shd w:val="clear" w:color="auto" w:fill="E6E6E6"/>
      </w:pPr>
      <w:r w:rsidRPr="004E1F03">
        <w:tab/>
        <w:t>dmrs-ConfigPDSCH-v1310</w:t>
      </w:r>
      <w:r w:rsidRPr="004E1F03">
        <w:tab/>
      </w:r>
      <w:r w:rsidRPr="004E1F03">
        <w:tab/>
      </w:r>
      <w:r w:rsidRPr="004E1F03">
        <w:tab/>
      </w:r>
      <w:r w:rsidRPr="004E1F03">
        <w:tab/>
        <w:t>DMRS-Config-v1310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PDSCH-ConfigDedicated-v1430 ::=</w:t>
      </w:r>
      <w:r w:rsidRPr="004E1F03">
        <w:tab/>
      </w:r>
      <w:r w:rsidRPr="004E1F03">
        <w:tab/>
        <w:t>SEQUENCE {</w:t>
      </w:r>
    </w:p>
    <w:p w:rsidR="00D4284E" w:rsidRPr="004E1F03" w:rsidRDefault="00D4284E" w:rsidP="00D4284E">
      <w:pPr>
        <w:pStyle w:val="PL"/>
        <w:shd w:val="clear" w:color="auto" w:fill="E6E6E6"/>
      </w:pPr>
      <w:r w:rsidRPr="004E1F03">
        <w:tab/>
        <w:t>ce-PDSCH-MaxBandwidth-r14</w:t>
      </w:r>
      <w:r w:rsidRPr="004E1F03">
        <w:tab/>
      </w:r>
      <w:r w:rsidRPr="004E1F03">
        <w:tab/>
      </w:r>
      <w:r w:rsidRPr="004E1F03">
        <w:tab/>
        <w:t>ENUMERATED {bw5, bw20}</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ce-PDSCH-TenProcesses-r14</w:t>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ce-HARQ-AckBundling-r14</w:t>
      </w:r>
      <w:r w:rsidRPr="004E1F03">
        <w:tab/>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ce-SchedulingEnhancement-r14</w:t>
      </w:r>
      <w:r w:rsidRPr="004E1F03">
        <w:tab/>
      </w:r>
      <w:r w:rsidRPr="004E1F03">
        <w:tab/>
        <w:t>ENUMERATED {range1, range2}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PDSCH-ConfigDedicatedSCell-v1430 ::=</w:t>
      </w:r>
      <w:r w:rsidRPr="004E1F03">
        <w:tab/>
      </w:r>
      <w:r w:rsidRPr="004E1F03">
        <w:tab/>
        <w:t>SEQUENCE {</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RE-MappingQCLConfigToAddModList-r11 ::=</w:t>
      </w:r>
      <w:r w:rsidRPr="004E1F03">
        <w:tab/>
      </w:r>
      <w:r w:rsidRPr="004E1F03">
        <w:tab/>
        <w:t>SEQUENCE (SIZE (1..maxRE-MapQCL-r11)) OF PDSCH-RE-MappingQCL-Config-r11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RE-MappingQCLConfigToReleaseList-r11 ::=</w:t>
      </w:r>
      <w:r w:rsidRPr="004E1F03">
        <w:tab/>
        <w:t>SEQUENCE (SIZE (1..maxRE-MapQCL-r11)) OF PDSCH-RE-MappingQCL-ConfigId-r11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PDSCH-RE-MappingQCL-Config-r11 ::=</w:t>
      </w:r>
      <w:r w:rsidRPr="004E1F03">
        <w:tab/>
      </w:r>
      <w:r w:rsidRPr="004E1F03">
        <w:tab/>
        <w:t>SEQUENCE {</w:t>
      </w:r>
    </w:p>
    <w:p w:rsidR="00D4284E" w:rsidRPr="004E1F03" w:rsidRDefault="00D4284E" w:rsidP="00D4284E">
      <w:pPr>
        <w:pStyle w:val="PL"/>
        <w:shd w:val="clear" w:color="auto" w:fill="E6E6E6"/>
      </w:pPr>
      <w:r w:rsidRPr="004E1F03">
        <w:tab/>
        <w:t>pdsch-RE-MappingQCL-ConfigId-r11</w:t>
      </w:r>
      <w:r w:rsidRPr="004E1F03">
        <w:tab/>
        <w:t>PDSCH-RE-MappingQCL-ConfigId-r11,</w:t>
      </w:r>
    </w:p>
    <w:p w:rsidR="00D4284E" w:rsidRPr="004E1F03" w:rsidRDefault="00D4284E" w:rsidP="00D4284E">
      <w:pPr>
        <w:pStyle w:val="PL"/>
        <w:shd w:val="clear" w:color="auto" w:fill="E6E6E6"/>
      </w:pPr>
      <w:r w:rsidRPr="004E1F03">
        <w:tab/>
        <w:t>optionalSetOfFields-r11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crs-FreqShift-r11</w:t>
      </w:r>
      <w:r w:rsidRPr="004E1F03">
        <w:tab/>
      </w:r>
      <w:r w:rsidRPr="004E1F03">
        <w:tab/>
      </w:r>
      <w:r w:rsidRPr="004E1F03">
        <w:tab/>
      </w:r>
      <w:r w:rsidRPr="004E1F03">
        <w:tab/>
      </w:r>
      <w:r w:rsidRPr="004E1F03">
        <w:tab/>
        <w:t>INTEGER (0..5),</w:t>
      </w:r>
    </w:p>
    <w:p w:rsidR="00D4284E" w:rsidRPr="004E1F03" w:rsidRDefault="00D4284E" w:rsidP="00D4284E">
      <w:pPr>
        <w:pStyle w:val="PL"/>
        <w:shd w:val="clear" w:color="auto" w:fill="E6E6E6"/>
      </w:pPr>
      <w:r w:rsidRPr="004E1F03">
        <w:tab/>
      </w:r>
      <w:r w:rsidRPr="004E1F03">
        <w:tab/>
        <w:t>mbsfn-SubframeConfigList-r11</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w:t>
      </w:r>
      <w:r w:rsidRPr="004E1F03">
        <w:tab/>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pdsch-Start-r11</w:t>
      </w:r>
      <w:r w:rsidRPr="004E1F03">
        <w:tab/>
      </w:r>
      <w:r w:rsidRPr="004E1F03">
        <w:tab/>
      </w:r>
      <w:r w:rsidRPr="004E1F03">
        <w:tab/>
      </w:r>
      <w:r w:rsidRPr="004E1F03">
        <w:tab/>
      </w:r>
      <w:r w:rsidRPr="004E1F03">
        <w:tab/>
      </w:r>
      <w:r w:rsidRPr="004E1F03">
        <w:tab/>
        <w:t>ENUMERATED {reserved, n1, n2, n3, n4, assigned}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csi-RS-ConfigZPId-r11</w:t>
      </w:r>
      <w:r w:rsidRPr="004E1F03">
        <w:tab/>
      </w:r>
      <w:r w:rsidRPr="004E1F03">
        <w:tab/>
      </w:r>
      <w:r w:rsidRPr="004E1F03">
        <w:tab/>
      </w:r>
      <w:r w:rsidRPr="004E1F03">
        <w:tab/>
        <w:t>CSI-RS-ConfigZPId-r11,</w:t>
      </w:r>
    </w:p>
    <w:p w:rsidR="00D4284E" w:rsidRPr="004E1F03" w:rsidRDefault="00D4284E" w:rsidP="00D4284E">
      <w:pPr>
        <w:pStyle w:val="PL"/>
        <w:shd w:val="clear" w:color="auto" w:fill="E6E6E6"/>
      </w:pPr>
      <w:r w:rsidRPr="004E1F03">
        <w:tab/>
        <w:t>qcl-CSI-RS-ConfigNZPId-r11</w:t>
      </w:r>
      <w:r w:rsidRPr="004E1F03">
        <w:tab/>
      </w:r>
      <w:r w:rsidRPr="004E1F03">
        <w:tab/>
      </w:r>
      <w:r w:rsidRPr="004E1F03">
        <w:tab/>
        <w:t>CSI-RS-ConfigNZPId-r11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PDSCH-Config </w:t>
            </w:r>
            <w:r w:rsidRPr="004E1F03">
              <w:rPr>
                <w:iCs/>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ce-HARQ-AckBundling</w:t>
            </w:r>
          </w:p>
          <w:p w:rsidR="00D4284E" w:rsidRPr="004E1F03" w:rsidRDefault="00D4284E" w:rsidP="009C19AB">
            <w:pPr>
              <w:pStyle w:val="TAL"/>
              <w:rPr>
                <w:noProof/>
                <w:lang w:eastAsia="en-GB"/>
              </w:rPr>
            </w:pPr>
            <w:r w:rsidRPr="004E1F03">
              <w:rPr>
                <w:noProof/>
                <w:lang w:eastAsia="en-GB"/>
              </w:rPr>
              <w:t>Activation of PDSCH HARQ-ACK bundling in half duplex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ce-PDSCH-MaxBandwidth</w:t>
            </w:r>
          </w:p>
          <w:p w:rsidR="00D4284E" w:rsidRPr="004E1F03" w:rsidRDefault="00D4284E" w:rsidP="009C19AB">
            <w:pPr>
              <w:pStyle w:val="TAL"/>
              <w:rPr>
                <w:b/>
                <w:i/>
                <w:lang w:eastAsia="en-GB"/>
              </w:rPr>
            </w:pPr>
            <w:r w:rsidRPr="004E1F03">
              <w:rPr>
                <w:lang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 xml:space="preserve">ce-PDSCH-TenProcesses </w:t>
            </w:r>
          </w:p>
          <w:p w:rsidR="00D4284E" w:rsidRPr="004E1F03" w:rsidRDefault="00D4284E" w:rsidP="009C19AB">
            <w:pPr>
              <w:pStyle w:val="TAL"/>
              <w:rPr>
                <w:b/>
                <w:i/>
                <w:lang w:eastAsia="en-GB"/>
              </w:rPr>
            </w:pPr>
            <w:r w:rsidRPr="004E1F03">
              <w:rPr>
                <w:lang w:eastAsia="en-GB"/>
              </w:rPr>
              <w:t>Configuration of 10 (instead of 8) DL HARQ processes in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ce-SchedulingEnhancement</w:t>
            </w:r>
          </w:p>
          <w:p w:rsidR="00D4284E" w:rsidRPr="004E1F03" w:rsidRDefault="00D4284E" w:rsidP="009C19AB">
            <w:pPr>
              <w:pStyle w:val="TAL"/>
              <w:rPr>
                <w:b/>
                <w:i/>
                <w:lang w:eastAsia="en-GB"/>
              </w:rPr>
            </w:pPr>
            <w:r w:rsidRPr="004E1F03">
              <w:rPr>
                <w:noProof/>
                <w:lang w:eastAsia="en-GB"/>
              </w:rPr>
              <w:t xml:space="preserve">Activation of dynamic HARQ-ACK  delay for PDSCH in CE mode A controlled by the DCI, see TS 36.212 [22] and TS 36.213 [23]. </w:t>
            </w:r>
            <w:r w:rsidRPr="004E1F03">
              <w:rPr>
                <w:lang w:eastAsia="en-GB"/>
              </w:rPr>
              <w:t>Value range1 corresponds to the first range of HARQ-ACK delays, and value range2 corresponds to second range of HARQ-ACK delays.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b/>
                <w:bCs/>
                <w:i/>
                <w:noProof/>
                <w:lang w:eastAsia="en-GB"/>
              </w:rPr>
            </w:pPr>
            <w:r w:rsidRPr="004E1F03">
              <w:rPr>
                <w:noProof/>
                <w:lang w:eastAsia="en-GB"/>
              </w:rPr>
              <w:t xml:space="preserve">Indicates the MBSFN configuration for the CSI-RS resources. If </w:t>
            </w:r>
            <w:r w:rsidRPr="004E1F03">
              <w:rPr>
                <w:i/>
                <w:noProof/>
                <w:lang w:eastAsia="en-GB"/>
              </w:rPr>
              <w:t xml:space="preserve">optionalSetOfFields </w:t>
            </w:r>
            <w:r w:rsidRPr="004E1F03">
              <w:rPr>
                <w:noProof/>
                <w:lang w:eastAsia="en-GB"/>
              </w:rPr>
              <w:t>is absent, the field is released.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optionalSetOfFields</w:t>
            </w:r>
          </w:p>
          <w:p w:rsidR="00D4284E" w:rsidRPr="004E1F03" w:rsidRDefault="00D4284E" w:rsidP="009C19AB">
            <w:pPr>
              <w:pStyle w:val="TAL"/>
              <w:rPr>
                <w:i/>
                <w:noProof/>
                <w:lang w:eastAsia="en-GB"/>
              </w:rPr>
            </w:pPr>
            <w:r w:rsidRPr="004E1F03">
              <w:rPr>
                <w:lang w:eastAsia="en-GB"/>
              </w:rPr>
              <w:t>If absent, the UE releases the configuration provided previously, if any, and applies the values from the serving cell configured on the same frequency.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2" type="#_x0000_t75" style="width:14pt;height:15.5pt" o:ole="">
                  <v:imagedata r:id="rId64" o:title=""/>
                </v:shape>
                <o:OLEObject Type="Embed" ProgID="Equation.3" ShapeID="_x0000_i1052" DrawAspect="Content" ObjectID="_1572369766" r:id="rId65"/>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p-b</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3" type="#_x0000_t75" style="width:14pt;height:15.5pt" o:ole="">
                  <v:imagedata r:id="rId35" o:title=""/>
                </v:shape>
                <o:OLEObject Type="Embed" ProgID="Equation.3" ShapeID="_x0000_i1053" DrawAspect="Content" ObjectID="_1572369767" r:id="rId66"/>
              </w:object>
            </w:r>
            <w:r w:rsidRPr="004E1F03">
              <w:rPr>
                <w:lang w:eastAsia="en-GB"/>
              </w:rPr>
              <w:t>, see TS 36.213 [23, Table 5.2-1].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A, see TS 36.211 [21]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B, see TS 36.211 [21]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serving cell, see TS 36.213 [23. 7.1.6.4]. Values 1, 2, 3 are applicable when </w:t>
            </w:r>
            <w:r w:rsidRPr="004E1F03">
              <w:rPr>
                <w:i/>
                <w:lang w:eastAsia="en-GB"/>
              </w:rPr>
              <w:t>dl-Bandwidth</w:t>
            </w:r>
            <w:r w:rsidRPr="004E1F03">
              <w:rPr>
                <w:lang w:eastAsia="en-GB"/>
              </w:rPr>
              <w:t xml:space="preserve"> for the concerned serving cell is greater than 10 resource blocks, values 2, 3, 4 are applicable when </w:t>
            </w:r>
            <w:r w:rsidRPr="004E1F03">
              <w:rPr>
                <w:i/>
                <w:lang w:eastAsia="en-GB"/>
              </w:rPr>
              <w:t>dl-Bandwidth</w:t>
            </w:r>
            <w:r w:rsidRPr="004E1F03">
              <w:rPr>
                <w:lang w:eastAsia="en-GB"/>
              </w:rPr>
              <w:t xml:space="preserve"> for the concerned serving cell is less than or equal to 10 resource blocks, see TS 36.211 [21, Table 6.7-1]. Value </w:t>
            </w:r>
            <w:r w:rsidRPr="004E1F03">
              <w:rPr>
                <w:i/>
                <w:lang w:eastAsia="en-GB"/>
              </w:rPr>
              <w:t>n1</w:t>
            </w:r>
            <w:r w:rsidRPr="004E1F03">
              <w:rPr>
                <w:lang w:eastAsia="en-GB"/>
              </w:rPr>
              <w:t xml:space="preserve"> corresponds to 1, value </w:t>
            </w:r>
            <w:r w:rsidRPr="004E1F03">
              <w:rPr>
                <w:i/>
                <w:lang w:eastAsia="en-GB"/>
              </w:rPr>
              <w:t>n2</w:t>
            </w:r>
            <w:r w:rsidRPr="004E1F03">
              <w:rPr>
                <w:lang w:eastAsia="en-GB"/>
              </w:rPr>
              <w:t xml:space="preserve"> corresponds to 2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qcl-CSI-RS-ConfigNZPId</w:t>
            </w:r>
          </w:p>
          <w:p w:rsidR="00D4284E" w:rsidRPr="004E1F03" w:rsidRDefault="00D4284E" w:rsidP="009C19AB">
            <w:pPr>
              <w:pStyle w:val="TAL"/>
              <w:rPr>
                <w:noProof/>
                <w:lang w:eastAsia="en-GB"/>
              </w:rPr>
            </w:pPr>
            <w:r w:rsidRPr="004E1F03">
              <w:rPr>
                <w:noProof/>
                <w:lang w:eastAsia="en-GB"/>
              </w:rPr>
              <w:t xml:space="preserve">Indicates the CSI-RS resource that is quasi co-located with the PDSCH antenna ports, see TS 36.213 [23, 7.1.9].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qcl-Operation</w:t>
            </w:r>
          </w:p>
          <w:p w:rsidR="00D4284E" w:rsidRPr="004E1F03" w:rsidRDefault="00D4284E" w:rsidP="009C19AB">
            <w:pPr>
              <w:pStyle w:val="TAL"/>
              <w:rPr>
                <w:noProof/>
                <w:lang w:eastAsia="en-GB"/>
              </w:rPr>
            </w:pPr>
            <w:r w:rsidRPr="004E1F03">
              <w:rPr>
                <w:noProof/>
                <w:lang w:eastAsia="en-GB"/>
              </w:rPr>
              <w:t>Indicates the quasi co-location behaviour to be used by the UE, type A and type B, as described in TS 36.213 [23, 7.1.10].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referenceSignalPower</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Reference-signal power</w:t>
            </w:r>
            <w:r w:rsidRPr="004E1F03">
              <w:rPr>
                <w:iCs/>
                <w:lang w:eastAsia="en-GB"/>
              </w:rPr>
              <w:t>,</w:t>
            </w:r>
            <w:r w:rsidRPr="004E1F03">
              <w:rPr>
                <w:lang w:eastAsia="en-GB"/>
              </w:rPr>
              <w:t xml:space="preserve"> which provides the downlink reference-signal </w:t>
            </w:r>
            <w:r w:rsidRPr="004E1F03">
              <w:rPr>
                <w:iCs/>
                <w:lang w:eastAsia="en-GB"/>
              </w:rPr>
              <w:t>EPRE,</w:t>
            </w:r>
            <w:r w:rsidRPr="004E1F03">
              <w:rPr>
                <w:i/>
                <w:iCs/>
                <w:lang w:eastAsia="en-GB"/>
              </w:rPr>
              <w:t xml:space="preserve"> </w:t>
            </w:r>
            <w:r w:rsidRPr="004E1F03">
              <w:rPr>
                <w:lang w:eastAsia="en-GB"/>
              </w:rPr>
              <w:t>see TS 36.213 [23, 5.2]. The actual value in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re-MappingQCLConfigToAddModList, re-MappingQCLConfigToReleaseList</w:t>
            </w:r>
          </w:p>
          <w:p w:rsidR="00D4284E" w:rsidRPr="004E1F03" w:rsidRDefault="00D4284E" w:rsidP="009C19AB">
            <w:pPr>
              <w:pStyle w:val="TAL"/>
              <w:rPr>
                <w:bCs/>
                <w:noProof/>
                <w:lang w:eastAsia="en-GB"/>
              </w:rPr>
            </w:pPr>
            <w:r w:rsidRPr="004E1F03">
              <w:rPr>
                <w:bCs/>
                <w:noProof/>
                <w:lang w:eastAsia="en-GB"/>
              </w:rPr>
              <w:t xml:space="preserve">For a serving frequency E-UTRAN configures at least one </w:t>
            </w:r>
            <w:r w:rsidRPr="004E1F03">
              <w:rPr>
                <w:bCs/>
                <w:i/>
                <w:noProof/>
                <w:lang w:eastAsia="en-GB"/>
              </w:rPr>
              <w:t>PDSCH-RE-MappingQCL-Config</w:t>
            </w:r>
            <w:r w:rsidRPr="004E1F03">
              <w:rPr>
                <w:bCs/>
                <w:noProof/>
                <w:lang w:eastAsia="en-GB"/>
              </w:rPr>
              <w:t xml:space="preserve"> when transmission mode 10 is configured for the serving cell on this carrier frequency. Otherwise it does not configure this field.</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tbsIndexAlt</w:t>
            </w:r>
          </w:p>
          <w:p w:rsidR="00D4284E" w:rsidRPr="004E1F03" w:rsidRDefault="00D4284E" w:rsidP="009C19AB">
            <w:pPr>
              <w:pStyle w:val="TAL"/>
              <w:rPr>
                <w:bCs/>
                <w:noProof/>
                <w:lang w:eastAsia="ja-JP"/>
              </w:rPr>
            </w:pPr>
            <w:r w:rsidRPr="004E1F03">
              <w:rPr>
                <w:noProof/>
                <w:lang w:eastAsia="ja-JP"/>
              </w:rPr>
              <w:t>Indicates the applicability of the alternative TBS index for the I</w:t>
            </w:r>
            <w:r w:rsidRPr="004E1F03">
              <w:rPr>
                <w:noProof/>
                <w:vertAlign w:val="subscript"/>
                <w:lang w:eastAsia="ja-JP"/>
              </w:rPr>
              <w:t>TBS</w:t>
            </w:r>
            <w:r w:rsidRPr="004E1F03">
              <w:rPr>
                <w:noProof/>
                <w:lang w:eastAsia="ja-JP"/>
              </w:rPr>
              <w:t xml:space="preserve"> 26 and 33 (see TS 36.213 [23, Table 7.1.7.2.1-1]) to all subframes scheduled by DCI format 2C or 2D. Value a26 refers to the alternative TBS index I</w:t>
            </w:r>
            <w:r w:rsidRPr="004E1F03">
              <w:rPr>
                <w:noProof/>
                <w:vertAlign w:val="subscript"/>
                <w:lang w:eastAsia="ja-JP"/>
              </w:rPr>
              <w:t>TBS</w:t>
            </w:r>
            <w:r w:rsidRPr="004E1F03">
              <w:rPr>
                <w:noProof/>
                <w:lang w:eastAsia="ja-JP"/>
              </w:rPr>
              <w:t xml:space="preserve"> 26A, and value a33 refers to the alternative TBS index I</w:t>
            </w:r>
            <w:r w:rsidRPr="004E1F03">
              <w:rPr>
                <w:noProof/>
                <w:vertAlign w:val="subscript"/>
                <w:lang w:eastAsia="ja-JP"/>
              </w:rPr>
              <w:t>TBS</w:t>
            </w:r>
            <w:r w:rsidRPr="004E1F03">
              <w:rPr>
                <w:noProof/>
                <w:lang w:eastAsia="ja-JP"/>
              </w:rPr>
              <w:t xml:space="preserve"> 33A. If this field is not configured, the UE shall use I</w:t>
            </w:r>
            <w:r w:rsidRPr="004E1F03">
              <w:rPr>
                <w:noProof/>
                <w:vertAlign w:val="subscript"/>
                <w:lang w:eastAsia="ja-JP"/>
              </w:rPr>
              <w:t>TBS</w:t>
            </w:r>
            <w:r w:rsidRPr="004E1F03">
              <w:rPr>
                <w:noProof/>
                <w:lang w:eastAsia="ja-JP"/>
              </w:rPr>
              <w:t xml:space="preserve"> 26 specified in Table 7.1.7.2.1-1 in TS 36.213 [23] for all subframes instead. If neither this field nor tbsIndexAlt2 configures an alternative TBS index for I</w:t>
            </w:r>
            <w:r w:rsidRPr="004E1F03">
              <w:rPr>
                <w:noProof/>
                <w:vertAlign w:val="subscript"/>
                <w:lang w:eastAsia="ja-JP"/>
              </w:rPr>
              <w:t>TBS</w:t>
            </w:r>
            <w:r w:rsidRPr="004E1F03">
              <w:rPr>
                <w:noProof/>
                <w:lang w:eastAsia="ja-JP"/>
              </w:rPr>
              <w:t xml:space="preserve"> 33, the UE shall use I</w:t>
            </w:r>
            <w:r w:rsidRPr="004E1F03">
              <w:rPr>
                <w:noProof/>
                <w:vertAlign w:val="subscript"/>
                <w:lang w:eastAsia="ja-JP"/>
              </w:rPr>
              <w:t>TBS</w:t>
            </w:r>
            <w:r w:rsidRPr="004E1F03">
              <w:rPr>
                <w:noProof/>
                <w:lang w:eastAsia="ja-JP"/>
              </w:rPr>
              <w:t xml:space="preserve"> 33 specified in Table 7.1.7.2.1-1 in TS 36.213 [23] for all subframes instead.</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tbsIndexAlt2</w:t>
            </w:r>
          </w:p>
          <w:p w:rsidR="00D4284E" w:rsidRPr="004E1F03" w:rsidRDefault="00D4284E" w:rsidP="009C19AB">
            <w:pPr>
              <w:pStyle w:val="TAL"/>
              <w:rPr>
                <w:noProof/>
                <w:lang w:eastAsia="ja-JP"/>
              </w:rPr>
            </w:pPr>
            <w:r w:rsidRPr="004E1F03">
              <w:rPr>
                <w:noProof/>
                <w:lang w:eastAsia="ja-JP"/>
              </w:rPr>
              <w:t xml:space="preserve">Indicates the applicability of the alternative TBS index for the </w:t>
            </w:r>
            <w:r w:rsidRPr="004E1F03">
              <w:rPr>
                <w:i/>
                <w:noProof/>
                <w:lang w:eastAsia="ja-JP"/>
              </w:rPr>
              <w:t>I</w:t>
            </w:r>
            <w:r w:rsidRPr="004E1F03">
              <w:rPr>
                <w:noProof/>
                <w:vertAlign w:val="subscript"/>
                <w:lang w:eastAsia="ja-JP"/>
              </w:rPr>
              <w:t>TBS</w:t>
            </w:r>
            <w:r w:rsidRPr="004E1F03">
              <w:rPr>
                <w:noProof/>
                <w:lang w:eastAsia="ja-JP"/>
              </w:rPr>
              <w:t xml:space="preserve"> 33 (see TS 36.213 [23, Table 7.1.7.2.1-1]) to all subframes. Value </w:t>
            </w:r>
            <w:r w:rsidRPr="004E1F03">
              <w:rPr>
                <w:i/>
                <w:noProof/>
                <w:lang w:eastAsia="ja-JP"/>
              </w:rPr>
              <w:t>b33</w:t>
            </w:r>
            <w:r w:rsidRPr="004E1F03">
              <w:rPr>
                <w:noProof/>
                <w:lang w:eastAsia="ja-JP"/>
              </w:rPr>
              <w:t xml:space="preserve"> refers to the alternative TBS index </w:t>
            </w:r>
            <w:r w:rsidRPr="004E1F03">
              <w:rPr>
                <w:i/>
                <w:noProof/>
                <w:lang w:eastAsia="ja-JP"/>
              </w:rPr>
              <w:t>I</w:t>
            </w:r>
            <w:r w:rsidRPr="004E1F03">
              <w:rPr>
                <w:noProof/>
                <w:vertAlign w:val="subscript"/>
                <w:lang w:eastAsia="ja-JP"/>
              </w:rPr>
              <w:t>TBS</w:t>
            </w:r>
            <w:r w:rsidRPr="004E1F03">
              <w:rPr>
                <w:noProof/>
                <w:lang w:eastAsia="ja-JP"/>
              </w:rPr>
              <w:t xml:space="preserve"> 33B. If neither this field nor </w:t>
            </w:r>
            <w:r w:rsidRPr="004E1F03">
              <w:rPr>
                <w:i/>
                <w:noProof/>
                <w:lang w:eastAsia="ja-JP"/>
              </w:rPr>
              <w:t>tbsIndexAlt</w:t>
            </w:r>
            <w:r w:rsidRPr="004E1F03">
              <w:rPr>
                <w:noProof/>
                <w:lang w:eastAsia="ja-JP"/>
              </w:rPr>
              <w:t xml:space="preserve"> configures an alternative TBS index for </w:t>
            </w:r>
            <w:r w:rsidRPr="004E1F03">
              <w:rPr>
                <w:i/>
                <w:noProof/>
                <w:lang w:eastAsia="ja-JP"/>
              </w:rPr>
              <w:t>I</w:t>
            </w:r>
            <w:r w:rsidRPr="004E1F03">
              <w:rPr>
                <w:noProof/>
                <w:vertAlign w:val="subscript"/>
                <w:lang w:eastAsia="ja-JP"/>
              </w:rPr>
              <w:t>TBS</w:t>
            </w:r>
            <w:r w:rsidRPr="004E1F03">
              <w:rPr>
                <w:noProof/>
                <w:lang w:eastAsia="ja-JP"/>
              </w:rPr>
              <w:t xml:space="preserve"> 33, the UE shall use</w:t>
            </w:r>
            <w:r w:rsidRPr="004E1F03">
              <w:rPr>
                <w:i/>
                <w:noProof/>
                <w:lang w:eastAsia="ja-JP"/>
              </w:rPr>
              <w:t xml:space="preserve"> I</w:t>
            </w:r>
            <w:r w:rsidRPr="004E1F03">
              <w:rPr>
                <w:noProof/>
                <w:vertAlign w:val="subscript"/>
                <w:lang w:eastAsia="ja-JP"/>
              </w:rPr>
              <w:t>TBS</w:t>
            </w:r>
            <w:r w:rsidRPr="004E1F03">
              <w:rPr>
                <w:noProof/>
                <w:lang w:eastAsia="ja-JP"/>
              </w:rPr>
              <w:t xml:space="preserve"> 33 specified in Table 7.1.7.2.1-1 in TS 36.213 [23] for all subframes instead.</w:t>
            </w:r>
          </w:p>
        </w:tc>
      </w:tr>
    </w:tbl>
    <w:p w:rsidR="00D4284E" w:rsidRPr="004E1F03" w:rsidRDefault="00D4284E" w:rsidP="00D4284E"/>
    <w:p w:rsidR="00D4284E" w:rsidRPr="004E1F03" w:rsidRDefault="00D4284E" w:rsidP="00D4284E">
      <w:pPr>
        <w:pStyle w:val="Heading4"/>
      </w:pPr>
      <w:bookmarkStart w:id="1382" w:name="_Toc494150077"/>
      <w:r w:rsidRPr="004E1F03">
        <w:t>–</w:t>
      </w:r>
      <w:r w:rsidRPr="004E1F03">
        <w:tab/>
      </w:r>
      <w:r w:rsidRPr="004E1F03">
        <w:rPr>
          <w:i/>
          <w:noProof/>
        </w:rPr>
        <w:t>PDSCH-RE-MappingQCL-ConfigId</w:t>
      </w:r>
      <w:bookmarkEnd w:id="1382"/>
    </w:p>
    <w:p w:rsidR="00D4284E" w:rsidRPr="004E1F03" w:rsidRDefault="00D4284E" w:rsidP="00D4284E">
      <w:r w:rsidRPr="004E1F03">
        <w:t xml:space="preserve">The IE </w:t>
      </w:r>
      <w:r w:rsidRPr="004E1F03">
        <w:rPr>
          <w:i/>
          <w:noProof/>
        </w:rPr>
        <w:t>PDSCH-RE-MappingQCL-ConfigId</w:t>
      </w:r>
      <w:r w:rsidRPr="004E1F03">
        <w:t xml:space="preserve"> is used to identify a set of PDSCH parameters related to resource element mapping and quasi co-location, as configured by the IE </w:t>
      </w:r>
      <w:r w:rsidRPr="004E1F03">
        <w:rPr>
          <w:i/>
        </w:rPr>
        <w:t>PDSCH-RE-MappingQCL-Config</w:t>
      </w:r>
      <w:r w:rsidRPr="004E1F03">
        <w:t>. The identity is unique within the scope of a carrier frequency.</w:t>
      </w:r>
    </w:p>
    <w:p w:rsidR="00D4284E" w:rsidRPr="004E1F03" w:rsidRDefault="00D4284E" w:rsidP="00D4284E">
      <w:pPr>
        <w:pStyle w:val="TH"/>
      </w:pPr>
      <w:r w:rsidRPr="004E1F03">
        <w:rPr>
          <w:bCs/>
          <w:i/>
          <w:iCs/>
        </w:rPr>
        <w:lastRenderedPageBreak/>
        <w:t>PDSCH-RE-MappingQCL-ConfigId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PDSCH-RE-MappingQCL-ConfigId-r11 ::=</w:t>
      </w:r>
      <w:r w:rsidRPr="004E1F03">
        <w:tab/>
      </w:r>
      <w:r w:rsidRPr="004E1F03">
        <w:tab/>
        <w:t>INTEGER (1..maxRE-MapQCL-r11)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383" w:name="_Toc494150078"/>
      <w:r w:rsidRPr="004E1F03">
        <w:rPr>
          <w:i/>
          <w:noProof/>
        </w:rPr>
        <w:t>–</w:t>
      </w:r>
      <w:r w:rsidRPr="004E1F03">
        <w:rPr>
          <w:i/>
          <w:noProof/>
        </w:rPr>
        <w:tab/>
        <w:t>PerCC-GapIndicationList</w:t>
      </w:r>
      <w:bookmarkEnd w:id="1383"/>
    </w:p>
    <w:p w:rsidR="00D4284E" w:rsidRPr="004E1F03" w:rsidRDefault="00D4284E" w:rsidP="00D4284E">
      <w:r w:rsidRPr="004E1F03">
        <w:t xml:space="preserve">The IE </w:t>
      </w:r>
      <w:r w:rsidRPr="004E1F03">
        <w:rPr>
          <w:i/>
          <w:noProof/>
        </w:rPr>
        <w:t>PerCC-GapIndicationList</w:t>
      </w:r>
      <w:r w:rsidRPr="004E1F03">
        <w:t xml:space="preserve"> is used to specify the UE measurement gap preference.</w:t>
      </w:r>
    </w:p>
    <w:p w:rsidR="00D4284E" w:rsidRPr="004E1F03" w:rsidRDefault="00D4284E" w:rsidP="00D4284E">
      <w:pPr>
        <w:pStyle w:val="TH"/>
        <w:rPr>
          <w:bCs/>
          <w:i/>
          <w:iCs/>
        </w:rPr>
      </w:pPr>
      <w:r w:rsidRPr="004E1F03">
        <w:rPr>
          <w:bCs/>
          <w:i/>
          <w:iCs/>
          <w:noProof/>
        </w:rPr>
        <w:t xml:space="preserve">PerCC-GapIndication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r w:rsidRPr="004E1F03">
        <w:t xml:space="preserve">PerCC-GapIndicationList-r14 ::= </w:t>
      </w:r>
      <w:r w:rsidRPr="004E1F03">
        <w:tab/>
        <w:t>SEQUENCE (SIZE (1..maxServCell-r13)) OF PerCC-GapIndication-r14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PerCC-GapIndication-r14 ::=</w:t>
      </w:r>
      <w:r w:rsidRPr="004E1F03">
        <w:tab/>
      </w:r>
      <w:r w:rsidRPr="004E1F03">
        <w:tab/>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r>
      <w:r w:rsidRPr="004E1F03">
        <w:tab/>
      </w:r>
      <w:r w:rsidRPr="004E1F03">
        <w:tab/>
      </w:r>
      <w:r w:rsidRPr="004E1F03">
        <w:tab/>
      </w:r>
      <w:r w:rsidRPr="004E1F03">
        <w:tab/>
        <w:t>ServCellIndex-r13,</w:t>
      </w:r>
      <w:r w:rsidRPr="004E1F03">
        <w:tab/>
      </w:r>
      <w:r w:rsidRPr="004E1F03">
        <w:tab/>
      </w:r>
    </w:p>
    <w:p w:rsidR="00D4284E" w:rsidRPr="004E1F03" w:rsidRDefault="00D4284E" w:rsidP="00D4284E">
      <w:pPr>
        <w:pStyle w:val="PL"/>
        <w:shd w:val="clear" w:color="auto" w:fill="E6E6E6"/>
      </w:pPr>
      <w:r w:rsidRPr="004E1F03">
        <w:tab/>
        <w:t>gapIndication-r14</w:t>
      </w:r>
      <w:r w:rsidRPr="004E1F03">
        <w:tab/>
      </w:r>
      <w:r w:rsidRPr="004E1F03">
        <w:tab/>
      </w:r>
      <w:r w:rsidRPr="004E1F03">
        <w:tab/>
      </w:r>
      <w:r w:rsidRPr="004E1F03">
        <w:tab/>
      </w:r>
      <w:r w:rsidRPr="004E1F03">
        <w:tab/>
      </w:r>
      <w:r w:rsidRPr="004E1F03">
        <w:tab/>
      </w:r>
      <w:r w:rsidRPr="004E1F03">
        <w:tab/>
        <w:t>ENUMERATED {gap, ncsg, nogap-noNcsg}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PerCC-GapIndication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This field identifies the serving cell for which the measurement gap perference is provided.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gapIndication</w:t>
            </w:r>
          </w:p>
          <w:p w:rsidR="00D4284E" w:rsidRPr="004E1F03" w:rsidRDefault="00D4284E" w:rsidP="009C19AB">
            <w:pPr>
              <w:pStyle w:val="TAL"/>
              <w:rPr>
                <w:bCs/>
                <w:i/>
                <w:noProof/>
                <w:lang w:eastAsia="en-GB"/>
              </w:rPr>
            </w:pPr>
            <w:r w:rsidRPr="004E1F03">
              <w:rPr>
                <w:bCs/>
                <w:noProof/>
                <w:lang w:eastAsia="en-GB"/>
              </w:rPr>
              <w:t xml:space="preserve">This field is used to indicate the measurement gap preference per component carrier (serving cell) by the UE. Value </w:t>
            </w:r>
            <w:r w:rsidRPr="004E1F03">
              <w:rPr>
                <w:bCs/>
                <w:i/>
                <w:noProof/>
                <w:lang w:eastAsia="en-GB"/>
              </w:rPr>
              <w:t>gap</w:t>
            </w:r>
            <w:r w:rsidRPr="004E1F03">
              <w:rPr>
                <w:bCs/>
                <w:noProof/>
                <w:lang w:eastAsia="en-GB"/>
              </w:rPr>
              <w:t xml:space="preserve"> indicates that a measurement gap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nogap-noNcsg</w:t>
            </w:r>
            <w:r w:rsidRPr="004E1F03">
              <w:rPr>
                <w:lang w:eastAsia="ja-JP"/>
              </w:rPr>
              <w:t xml:space="preserve"> </w:t>
            </w:r>
            <w:r w:rsidRPr="004E1F03">
              <w:rPr>
                <w:bCs/>
                <w:noProof/>
                <w:lang w:eastAsia="en-GB"/>
              </w:rPr>
              <w:t xml:space="preserve">indicates that neither a measurement gap nor  a ncsg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ncsg</w:t>
            </w:r>
            <w:r w:rsidRPr="004E1F03">
              <w:rPr>
                <w:bCs/>
                <w:noProof/>
                <w:lang w:eastAsia="en-GB"/>
              </w:rPr>
              <w:t xml:space="preserve">  indicates that ncsg is needed for the associated </w:t>
            </w:r>
            <w:r w:rsidRPr="004E1F03">
              <w:rPr>
                <w:bCs/>
                <w:i/>
                <w:noProof/>
                <w:lang w:eastAsia="en-GB"/>
              </w:rPr>
              <w:t>servCellId</w:t>
            </w:r>
            <w:r w:rsidRPr="004E1F03">
              <w:rPr>
                <w:bCs/>
                <w:noProof/>
                <w:lang w:eastAsia="en-GB"/>
              </w:rPr>
              <w:t>. The UE shall indicate the per CC measurement gap preference consistently for the same CA and measurement configuration during the same RRC connection.</w:t>
            </w:r>
          </w:p>
        </w:tc>
      </w:tr>
    </w:tbl>
    <w:p w:rsidR="00D4284E" w:rsidRPr="004E1F03" w:rsidRDefault="00D4284E" w:rsidP="00D4284E">
      <w:pPr>
        <w:rPr>
          <w:iCs/>
        </w:rPr>
      </w:pPr>
    </w:p>
    <w:p w:rsidR="00D4284E" w:rsidRPr="004E1F03" w:rsidRDefault="00D4284E" w:rsidP="00D4284E">
      <w:pPr>
        <w:pStyle w:val="Heading4"/>
      </w:pPr>
      <w:bookmarkStart w:id="1384" w:name="_Toc494150079"/>
      <w:r w:rsidRPr="004E1F03">
        <w:t>–</w:t>
      </w:r>
      <w:r w:rsidRPr="004E1F03">
        <w:tab/>
      </w:r>
      <w:r w:rsidRPr="004E1F03">
        <w:rPr>
          <w:i/>
          <w:noProof/>
        </w:rPr>
        <w:t>PHICH-Config</w:t>
      </w:r>
      <w:bookmarkEnd w:id="1384"/>
    </w:p>
    <w:p w:rsidR="00D4284E" w:rsidRPr="004E1F03" w:rsidRDefault="00D4284E" w:rsidP="00D4284E">
      <w:r w:rsidRPr="004E1F03">
        <w:t xml:space="preserve">The IE </w:t>
      </w:r>
      <w:r w:rsidRPr="004E1F03">
        <w:rPr>
          <w:i/>
          <w:noProof/>
        </w:rPr>
        <w:t>PHICH-Config</w:t>
      </w:r>
      <w:r w:rsidRPr="004E1F03">
        <w:t xml:space="preserve"> is used to specify the PHICH configuration.</w:t>
      </w:r>
    </w:p>
    <w:p w:rsidR="00D4284E" w:rsidRPr="004E1F03" w:rsidRDefault="00D4284E" w:rsidP="00D4284E">
      <w:pPr>
        <w:pStyle w:val="TH"/>
      </w:pPr>
      <w:r w:rsidRPr="004E1F03">
        <w:rPr>
          <w:bCs/>
          <w:i/>
          <w:iCs/>
        </w:rPr>
        <w:t>PHICH-Config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PHICH-Config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phich-Duration</w:t>
      </w:r>
      <w:r w:rsidRPr="004E1F03">
        <w:tab/>
      </w:r>
      <w:r w:rsidRPr="004E1F03">
        <w:tab/>
      </w:r>
      <w:r w:rsidRPr="004E1F03">
        <w:tab/>
      </w:r>
      <w:r w:rsidRPr="004E1F03">
        <w:tab/>
      </w:r>
      <w:r w:rsidRPr="004E1F03">
        <w:tab/>
      </w:r>
      <w:r w:rsidRPr="004E1F03">
        <w:tab/>
        <w:t>ENUMERATED {normal, extended},</w:t>
      </w:r>
    </w:p>
    <w:p w:rsidR="00D4284E" w:rsidRPr="004E1F03" w:rsidRDefault="00D4284E" w:rsidP="00D4284E">
      <w:pPr>
        <w:pStyle w:val="PL"/>
        <w:shd w:val="clear" w:color="auto" w:fill="E6E6E6"/>
      </w:pPr>
      <w:r w:rsidRPr="004E1F03">
        <w:tab/>
        <w:t>phich-Resource</w:t>
      </w:r>
      <w:r w:rsidRPr="004E1F03">
        <w:tab/>
      </w:r>
      <w:r w:rsidRPr="004E1F03">
        <w:tab/>
      </w:r>
      <w:r w:rsidRPr="004E1F03">
        <w:tab/>
      </w:r>
      <w:r w:rsidRPr="004E1F03">
        <w:tab/>
      </w:r>
      <w:r w:rsidRPr="004E1F03">
        <w:tab/>
      </w:r>
      <w:r w:rsidRPr="004E1F03">
        <w:tab/>
        <w:t>ENUMERATED {oneSixth, half, one, two}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PHICH-Config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phich-Duration</w:t>
            </w:r>
          </w:p>
          <w:p w:rsidR="00D4284E" w:rsidRPr="004E1F03" w:rsidRDefault="00D4284E" w:rsidP="009C19AB">
            <w:pPr>
              <w:pStyle w:val="TAL"/>
              <w:rPr>
                <w:lang w:eastAsia="en-GB"/>
              </w:rPr>
            </w:pPr>
            <w:r w:rsidRPr="004E1F03">
              <w:rPr>
                <w:lang w:eastAsia="en-GB"/>
              </w:rPr>
              <w:t xml:space="preserve">Parameter: </w:t>
            </w:r>
            <w:r w:rsidRPr="004E1F03">
              <w:rPr>
                <w:i/>
                <w:lang w:eastAsia="en-GB"/>
              </w:rPr>
              <w:t>PHICH-</w:t>
            </w:r>
            <w:r w:rsidRPr="004E1F03">
              <w:rPr>
                <w:i/>
                <w:iCs/>
                <w:lang w:eastAsia="en-GB"/>
              </w:rPr>
              <w:t>Duration</w:t>
            </w:r>
            <w:r w:rsidRPr="004E1F03">
              <w:rPr>
                <w:iCs/>
                <w:lang w:eastAsia="en-GB"/>
              </w:rPr>
              <w:t>, see TS 36.211 [21, Table 6.9.3-1].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phich-Resource</w:t>
            </w:r>
          </w:p>
          <w:p w:rsidR="00D4284E" w:rsidRPr="004E1F03" w:rsidRDefault="00D4284E" w:rsidP="009C19AB">
            <w:pPr>
              <w:pStyle w:val="TAL"/>
              <w:rPr>
                <w:lang w:eastAsia="en-GB"/>
              </w:rPr>
            </w:pPr>
            <w:r w:rsidRPr="004E1F03">
              <w:rPr>
                <w:lang w:eastAsia="en-GB"/>
              </w:rPr>
              <w:t xml:space="preserve">Parameter: </w:t>
            </w:r>
            <w:r w:rsidRPr="004E1F03">
              <w:rPr>
                <w:i/>
                <w:lang w:eastAsia="en-GB"/>
              </w:rPr>
              <w:t>Ng</w:t>
            </w:r>
            <w:r w:rsidRPr="004E1F03">
              <w:rPr>
                <w:lang w:eastAsia="en-GB"/>
              </w:rPr>
              <w:t>, see TS 36.211 [21, 6.9]. Value oneSixth corresponds to 1/6, half corresponds to 1/2 and so on.</w:t>
            </w:r>
          </w:p>
        </w:tc>
      </w:tr>
    </w:tbl>
    <w:p w:rsidR="00D4284E" w:rsidRPr="004E1F03" w:rsidRDefault="00D4284E" w:rsidP="00D4284E"/>
    <w:p w:rsidR="00D4284E" w:rsidRPr="004E1F03" w:rsidRDefault="00D4284E" w:rsidP="00D4284E">
      <w:pPr>
        <w:pStyle w:val="Heading4"/>
      </w:pPr>
      <w:bookmarkStart w:id="1385" w:name="_Toc494150080"/>
      <w:r w:rsidRPr="004E1F03">
        <w:t>–</w:t>
      </w:r>
      <w:r w:rsidRPr="004E1F03">
        <w:tab/>
      </w:r>
      <w:r w:rsidRPr="004E1F03">
        <w:rPr>
          <w:i/>
          <w:noProof/>
        </w:rPr>
        <w:t>PhysicalConfigDedicated</w:t>
      </w:r>
      <w:bookmarkEnd w:id="1385"/>
    </w:p>
    <w:p w:rsidR="00D4284E" w:rsidRPr="004E1F03" w:rsidRDefault="00D4284E" w:rsidP="00D4284E">
      <w:r w:rsidRPr="004E1F03">
        <w:t xml:space="preserve">The IE </w:t>
      </w:r>
      <w:r w:rsidRPr="004E1F03">
        <w:rPr>
          <w:i/>
          <w:noProof/>
        </w:rPr>
        <w:t>PhysicalConfigDedicated</w:t>
      </w:r>
      <w:r w:rsidRPr="004E1F03">
        <w:t xml:space="preserve"> is used to specify the UE specific physical channel configuration.</w:t>
      </w:r>
    </w:p>
    <w:p w:rsidR="00D4284E" w:rsidRPr="004E1F03" w:rsidRDefault="00D4284E" w:rsidP="00D4284E">
      <w:pPr>
        <w:pStyle w:val="TH"/>
      </w:pPr>
      <w:r w:rsidRPr="004E1F03">
        <w:rPr>
          <w:bCs/>
          <w:i/>
          <w:iCs/>
        </w:rPr>
        <w:t>PhysicalConfigDedicated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 ::=</w:t>
      </w:r>
      <w:r w:rsidRPr="004E1F03">
        <w:tab/>
      </w:r>
      <w:r w:rsidRPr="004E1F03">
        <w:tab/>
        <w:t>SEQUENCE {</w:t>
      </w:r>
    </w:p>
    <w:p w:rsidR="00D4284E" w:rsidRPr="004E1F03" w:rsidRDefault="00D4284E" w:rsidP="00D4284E">
      <w:pPr>
        <w:pStyle w:val="PL"/>
        <w:shd w:val="clear" w:color="auto" w:fill="E6E6E6"/>
      </w:pPr>
      <w:r w:rsidRPr="004E1F03">
        <w:tab/>
        <w:t>pdsch-ConfigDedicated</w:t>
      </w:r>
      <w:r w:rsidRPr="004E1F03">
        <w:tab/>
      </w:r>
      <w:r w:rsidRPr="004E1F03">
        <w:tab/>
      </w:r>
      <w:r w:rsidRPr="004E1F03">
        <w:tab/>
      </w:r>
      <w:r w:rsidRPr="004E1F03">
        <w:tab/>
        <w:t>PDSCH-ConfigDedicated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pucch-ConfigDedicated</w:t>
      </w:r>
      <w:r w:rsidRPr="004E1F03">
        <w:tab/>
      </w:r>
      <w:r w:rsidRPr="004E1F03">
        <w:tab/>
      </w:r>
      <w:r w:rsidRPr="004E1F03">
        <w:tab/>
      </w:r>
      <w:r w:rsidRPr="004E1F03">
        <w:tab/>
        <w:t>PUCCH-ConfigDedicated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t>pusch-ConfigDedicated</w:t>
      </w:r>
      <w:r w:rsidRPr="004E1F03">
        <w:tab/>
      </w:r>
      <w:r w:rsidRPr="004E1F03">
        <w:tab/>
      </w:r>
      <w:r w:rsidRPr="004E1F03">
        <w:tab/>
      </w:r>
      <w:r w:rsidRPr="004E1F03">
        <w:tab/>
        <w:t>PUSCH-ConfigDedicated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uplinkPowerControlDedicated</w:t>
      </w:r>
      <w:r w:rsidRPr="004E1F03">
        <w:tab/>
      </w:r>
      <w:r w:rsidRPr="004E1F03">
        <w:tab/>
      </w:r>
      <w:r w:rsidRPr="004E1F03">
        <w:tab/>
        <w:t>UplinkPowerControlDedicated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tpc-PDCCH-ConfigPUCCH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tpc-PDCCH-ConfigPUSCH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cqi-ReportConfig</w:t>
      </w:r>
      <w:r w:rsidRPr="004E1F03">
        <w:tab/>
      </w:r>
      <w:r w:rsidRPr="004E1F03">
        <w:tab/>
      </w:r>
      <w:r w:rsidRPr="004E1F03">
        <w:tab/>
      </w:r>
      <w:r w:rsidRPr="004E1F03">
        <w:tab/>
      </w:r>
      <w:r w:rsidRPr="004E1F03">
        <w:tab/>
        <w:t>CQI-ReportConfig</w:t>
      </w:r>
      <w:r w:rsidRPr="004E1F03">
        <w:tab/>
      </w:r>
      <w:r w:rsidRPr="004E1F03">
        <w:tab/>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t>soundingRS-UL-ConfigDedicated</w:t>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antennaInfo</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AntennaInfoDedicated,</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AI-r8</w:t>
      </w:r>
    </w:p>
    <w:p w:rsidR="00D4284E" w:rsidRPr="004E1F03" w:rsidRDefault="00D4284E" w:rsidP="00D4284E">
      <w:pPr>
        <w:pStyle w:val="PL"/>
        <w:shd w:val="clear" w:color="auto" w:fill="E6E6E6"/>
      </w:pPr>
      <w:r w:rsidRPr="004E1F03">
        <w:tab/>
        <w:t>schedulingRequestConfig</w:t>
      </w:r>
      <w:r w:rsidRPr="004E1F03">
        <w:tab/>
      </w:r>
      <w:r w:rsidRPr="004E1F03">
        <w:tab/>
      </w:r>
      <w:r w:rsidRPr="004E1F03">
        <w:tab/>
      </w:r>
      <w:r w:rsidRPr="004E1F03">
        <w:tab/>
        <w:t>SchedulingRequestConfig</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cqi-ReportConfig-v920</w:t>
      </w:r>
      <w:r w:rsidRPr="004E1F03">
        <w:tab/>
      </w:r>
      <w:r w:rsidRPr="004E1F03">
        <w:tab/>
      </w:r>
      <w:r w:rsidRPr="004E1F03">
        <w:tab/>
      </w:r>
      <w:r w:rsidRPr="004E1F03">
        <w:tab/>
        <w:t>CQI-ReportConfig-v920</w:t>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r>
      <w:r w:rsidRPr="004E1F03">
        <w:tab/>
        <w:t>antennaInfo</w:t>
      </w:r>
      <w:r w:rsidRPr="004E1F03">
        <w:rPr>
          <w:lang w:eastAsia="zh-CN"/>
        </w:rPr>
        <w:t>-v920</w:t>
      </w:r>
      <w:r w:rsidRPr="004E1F03">
        <w:tab/>
      </w:r>
      <w:r w:rsidRPr="004E1F03">
        <w:tab/>
      </w:r>
      <w:r w:rsidRPr="004E1F03">
        <w:tab/>
      </w:r>
      <w:r w:rsidRPr="004E1F03">
        <w:tab/>
      </w:r>
      <w:r w:rsidRPr="004E1F03">
        <w:tab/>
        <w:t>AntennaInfoDedicated</w:t>
      </w:r>
      <w:r w:rsidRPr="004E1F03">
        <w:rPr>
          <w:lang w:eastAsia="zh-CN"/>
        </w:rPr>
        <w:t>-v920</w:t>
      </w:r>
      <w:r w:rsidRPr="004E1F03">
        <w:rPr>
          <w:lang w:eastAsia="zh-CN"/>
        </w:rPr>
        <w:tab/>
      </w:r>
      <w:r w:rsidRPr="004E1F03">
        <w:t>OPTIONAL</w:t>
      </w:r>
      <w:r w:rsidRPr="004E1F03">
        <w:tab/>
      </w:r>
      <w:r w:rsidRPr="004E1F03">
        <w:tab/>
        <w:t>-- Cond AI-r8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w:t>
      </w:r>
      <w:r w:rsidRPr="004E1F03">
        <w:rPr>
          <w:lang w:eastAsia="zh-CN"/>
        </w:rPr>
        <w: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explicitValue-r10</w:t>
      </w:r>
      <w:r w:rsidRPr="004E1F03">
        <w:tab/>
      </w:r>
      <w:r w:rsidRPr="004E1F03">
        <w:tab/>
      </w:r>
      <w:r w:rsidRPr="004E1F03">
        <w:tab/>
      </w:r>
      <w:r w:rsidRPr="004E1F03">
        <w:tab/>
        <w:t>AntennaInfoDedicated-r10,</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t>AntennaInfoUL-r10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cif-Presence-r10</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r>
      <w:r w:rsidRPr="004E1F03">
        <w:tab/>
        <w:t>cqi-ReportConfig-r10</w:t>
      </w:r>
      <w:r w:rsidRPr="004E1F03">
        <w:tab/>
      </w:r>
      <w:r w:rsidRPr="004E1F03">
        <w:tab/>
      </w:r>
      <w:r w:rsidRPr="004E1F03">
        <w:tab/>
        <w:t>CQI-ReportConfig-r10</w:t>
      </w:r>
      <w:r w:rsidRPr="004E1F03">
        <w:tab/>
      </w:r>
      <w:r w:rsidRPr="004E1F03">
        <w:tab/>
      </w:r>
      <w:r w:rsidRPr="004E1F03">
        <w:tab/>
        <w:t>OPTIONAL,</w:t>
      </w:r>
      <w:r w:rsidRPr="004E1F03">
        <w:tab/>
        <w:t>-- Cond CQI-r10</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t>CSI-RS-Config-r10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pucch-ConfigDedicated-v1020</w:t>
      </w:r>
      <w:r w:rsidRPr="004E1F03">
        <w:tab/>
      </w:r>
      <w:r w:rsidRPr="004E1F03">
        <w:tab/>
        <w:t>PUCCH-ConfigDedicated-v1020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pusch-ConfigDedicated-v1020</w:t>
      </w:r>
      <w:r w:rsidRPr="004E1F03">
        <w:tab/>
      </w:r>
      <w:r w:rsidRPr="004E1F03">
        <w:tab/>
        <w:t>PUSCH-ConfigDedicated-v1020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schedulingRequestConfig-v1020</w:t>
      </w:r>
      <w:r w:rsidRPr="004E1F03">
        <w:tab/>
        <w:t>SchedulingRequestConfig-v1020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uplinkPowerControlDedicated-v1020</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additionalSpectrumEmissionCA-r10 </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t>additionalSpectrumEmissionPCell-r10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t>EPDCCH-Config-r11</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t>PDSCH-ConfigDedicated-v1130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t>CQI-ReportConfig-v1130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pucch-ConfigDedicated-v1130</w:t>
      </w:r>
      <w:r w:rsidRPr="004E1F03">
        <w:tab/>
      </w:r>
      <w:r w:rsidRPr="004E1F03">
        <w:tab/>
        <w:t>PUCCH-ConfigDedicated-v1130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r w:rsidRPr="004E1F03">
        <w:tab/>
      </w:r>
      <w:r w:rsidRPr="004E1F03">
        <w:tab/>
        <w:t>PUSCH-ConfigDedicated-v1130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t>AntennaInfoDedicated-v1250</w:t>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eimta-MainConfig-r12</w:t>
      </w:r>
      <w:r w:rsidRPr="004E1F03">
        <w:tab/>
      </w:r>
      <w:r w:rsidRPr="004E1F03">
        <w:tab/>
      </w:r>
      <w:r w:rsidRPr="004E1F03">
        <w:tab/>
        <w:t>EIMTA-MainConfig-r12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eimta-MainConfigPCell-r12</w:t>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pucch-ConfigDedicated-v1250</w:t>
      </w:r>
      <w:r w:rsidRPr="004E1F03">
        <w:tab/>
      </w:r>
      <w:r w:rsidRPr="004E1F03">
        <w:tab/>
        <w:t>PUCCH-ConfigDedicated-v1250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cqi-ReportConfigPCell-v1250</w:t>
      </w:r>
      <w:r w:rsidRPr="004E1F03">
        <w:tab/>
      </w:r>
      <w:r w:rsidRPr="004E1F03">
        <w:tab/>
        <w:t>CQI-ReportConfig-v1250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pusch-ConfigDedicated-v1250</w:t>
      </w:r>
      <w:r w:rsidRPr="004E1F03">
        <w:tab/>
      </w:r>
      <w:r w:rsidRPr="004E1F03">
        <w:tab/>
        <w:t>PUSCH-ConfigDedicated-v1250</w:t>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r13</w:t>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-r13</w:t>
      </w:r>
      <w:r w:rsidRPr="004E1F03">
        <w:tab/>
      </w:r>
      <w:r w:rsidRPr="004E1F03">
        <w:tab/>
      </w:r>
      <w:r w:rsidRPr="004E1F03">
        <w:tab/>
        <w:t>PUSCH-ConfigDedicated-r13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pdcch-CandidateReductions-r13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r>
      <w:r w:rsidRPr="004E1F03">
        <w:tab/>
        <w:t>CQI-ReportConfig-v1310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t>SoundingRS-UL-ConfigDedicatedAperiodicUpPTsExt-r13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t>CSI-RS-Config-v1310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ce-Mode-r13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{ce-ModeA,ce-ModeB}</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r w:rsidRPr="004E1F03">
        <w:rPr>
          <w:lang w:eastAsia="zh-CN"/>
        </w:rPr>
        <w:t>typeA-SRS</w:t>
      </w:r>
      <w:r w:rsidRPr="004E1F03">
        <w:t>-</w:t>
      </w:r>
      <w:r w:rsidRPr="004E1F03">
        <w:rPr>
          <w:lang w:eastAsia="zh-CN"/>
        </w:rPr>
        <w:t>TPC-</w:t>
      </w:r>
      <w:r w:rsidRPr="004E1F03">
        <w:t>PDCCH</w:t>
      </w:r>
      <w:r w:rsidRPr="004E1F03">
        <w:rPr>
          <w:lang w:eastAsia="zh-CN"/>
        </w:rPr>
        <w:t>-Group-r14</w:t>
      </w:r>
      <w:r w:rsidRPr="004E1F03">
        <w:t xml:space="preserve"> </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32</w:t>
      </w:r>
      <w:r w:rsidRPr="004E1F03">
        <w:t>)</w:t>
      </w:r>
      <w:r w:rsidRPr="004E1F03">
        <w:rPr>
          <w:lang w:eastAsia="zh-CN"/>
        </w:rPr>
        <w:t>) OF SRS</w:t>
      </w:r>
      <w:r w:rsidRPr="004E1F03">
        <w:t>-</w:t>
      </w:r>
      <w:r w:rsidRPr="004E1F03">
        <w:rPr>
          <w:lang w:eastAsia="zh-CN"/>
        </w:rPr>
        <w:t>TPC-</w:t>
      </w:r>
      <w:r w:rsidRPr="004E1F03">
        <w:t>PDCCH-Config</w:t>
      </w:r>
      <w:r w:rsidRPr="004E1F03">
        <w:rPr>
          <w:lang w:eastAsia="zh-CN"/>
        </w:rPr>
        <w:t>-r14</w:t>
      </w:r>
    </w:p>
    <w:p w:rsidR="00D4284E" w:rsidRPr="004E1F03" w:rsidRDefault="00D4284E" w:rsidP="00D4284E">
      <w:pPr>
        <w:pStyle w:val="PL"/>
        <w:shd w:val="clear" w:color="auto" w:fill="E6E6E6"/>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pusch-EnhancementsConfig-r14</w:t>
      </w:r>
      <w:r w:rsidRPr="004E1F03">
        <w:tab/>
      </w:r>
      <w:r w:rsidRPr="004E1F03">
        <w:tab/>
      </w:r>
      <w:r w:rsidRPr="004E1F03">
        <w:rPr>
          <w:lang w:eastAsia="zh-CN"/>
        </w:rPr>
        <w:t>PUSCH-EnhancementsConfig-r14</w:t>
      </w:r>
      <w:r w:rsidRPr="004E1F03">
        <w:rPr>
          <w:lang w:eastAsia="zh-CN"/>
        </w:rPr>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ce-pdsch-pusch-EnhancementConfig-r14</w:t>
      </w:r>
      <w:r w:rsidRPr="004E1F03">
        <w:tab/>
      </w:r>
      <w:r w:rsidRPr="004E1F03">
        <w:tab/>
        <w:t xml:space="preserve">ENUMERATED {on} </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antennaInfo-v1430</w:t>
      </w:r>
      <w:r w:rsidRPr="004E1F03">
        <w:tab/>
      </w:r>
      <w:r w:rsidRPr="004E1F03">
        <w:tab/>
      </w:r>
      <w:r w:rsidRPr="004E1F03">
        <w:tab/>
      </w:r>
      <w:r w:rsidRPr="004E1F03">
        <w:tab/>
        <w:t>AntennaInfoDedicated-v1430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v1430</w:t>
      </w:r>
      <w:r w:rsidRPr="004E1F03">
        <w:tab/>
      </w:r>
      <w:r w:rsidRPr="004E1F03">
        <w:tab/>
        <w:t>PUCCH-ConfigDedicated-v1430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pdsch-ConfigDedicated-v1430</w:t>
      </w:r>
      <w:r w:rsidRPr="004E1F03">
        <w:tab/>
      </w:r>
      <w:r w:rsidRPr="004E1F03">
        <w:tab/>
        <w:t>PDSCH-ConfigDedicated-v1430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-v1430</w:t>
      </w:r>
      <w:r w:rsidRPr="004E1F03">
        <w:tab/>
      </w:r>
      <w:r w:rsidRPr="004E1F03">
        <w:tab/>
        <w:t>PUSCH-ConfigDedicated-v1430</w:t>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t>OPTIONAL,</w:t>
      </w:r>
      <w:r w:rsidRPr="004E1F03">
        <w:tab/>
      </w:r>
      <w:r w:rsidRPr="004E1F03">
        <w:tab/>
        <w:t>-- Cond PeriodicSRSPCell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t>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SoundingRS-UL-ConfigDedicatedAperiodic-r10</w:t>
      </w:r>
      <w:r w:rsidRPr="004E1F03">
        <w:rPr>
          <w:lang w:eastAsia="zh-CN"/>
        </w:rPr>
        <w:tab/>
      </w:r>
      <w:r w:rsidRPr="004E1F03">
        <w:t>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SoundingRS-UL-ConfigDedicatedAperiodicUpPTsExt-r13</w:t>
      </w:r>
      <w:r w:rsidRPr="004E1F03">
        <w:rPr>
          <w:lang w:eastAsia="zh-CN"/>
        </w:rPr>
        <w:tab/>
      </w:r>
      <w:r w:rsidRPr="004E1F03">
        <w:t>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t>CSI-RS-Config-v1430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PhysicalConfigDedicated-v1370 ::=</w:t>
      </w:r>
      <w:r w:rsidRPr="004E1F03">
        <w:tab/>
        <w:t>SEQUENCE {</w:t>
      </w:r>
    </w:p>
    <w:p w:rsidR="00D4284E" w:rsidRPr="004E1F03" w:rsidRDefault="00D4284E" w:rsidP="00D4284E">
      <w:pPr>
        <w:pStyle w:val="PL"/>
        <w:shd w:val="clear" w:color="auto" w:fill="E6E6E6"/>
      </w:pPr>
      <w:r w:rsidRPr="004E1F03">
        <w:tab/>
        <w:t>pucch-ConfigDedicated-v1370</w:t>
      </w:r>
      <w:r w:rsidRPr="004E1F03">
        <w:tab/>
      </w:r>
      <w:r w:rsidRPr="004E1F03">
        <w:tab/>
      </w:r>
      <w:r w:rsidRPr="004E1F03">
        <w:tab/>
        <w:t>PUCCH-ConfigDedicated-v1370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PhysicalConfigDedicatedSCell-r10 ::=</w:t>
      </w:r>
      <w:r w:rsidRPr="004E1F03">
        <w:tab/>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AntennaInfoDedicated-r10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crossCarrierSchedulingConfig-r10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CrossCarrierSchedulingConfig-r10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r>
      <w:r w:rsidRPr="004E1F03">
        <w:tab/>
      </w:r>
      <w:r w:rsidRPr="004E1F03">
        <w:tab/>
        <w:t>CSI-RS-Config-r10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pdsch-ConfigDedicated-r10</w:t>
      </w:r>
      <w:r w:rsidRPr="004E1F03">
        <w:tab/>
      </w:r>
      <w:r w:rsidRPr="004E1F03">
        <w:tab/>
      </w:r>
      <w:r w:rsidRPr="004E1F03">
        <w:tab/>
      </w:r>
      <w:r w:rsidRPr="004E1F03">
        <w:tab/>
        <w:t>PDSCH-ConfigDedicated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r>
      <w:r w:rsidRPr="004E1F03">
        <w:tab/>
      </w:r>
      <w:r w:rsidRPr="004E1F03">
        <w:tab/>
        <w:t>AntennaInfoUL-r10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PUSCH-ConfigDedicatedSCell-r10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cqi-ReportConfigSCell-r10</w:t>
      </w:r>
      <w:r w:rsidRPr="004E1F03">
        <w:tab/>
      </w:r>
      <w:r w:rsidRPr="004E1F03">
        <w:tab/>
      </w:r>
      <w:r w:rsidRPr="004E1F03">
        <w:tab/>
        <w:t>CQI-ReportConfigSCell-r10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soundingRS-UL-ConfigDedicated-r10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CommonUL</w:t>
      </w:r>
    </w:p>
    <w:p w:rsidR="00D4284E" w:rsidRPr="004E1F03" w:rsidRDefault="00D4284E" w:rsidP="00D4284E">
      <w:pPr>
        <w:pStyle w:val="PL"/>
        <w:shd w:val="clear" w:color="auto" w:fill="E6E6E6"/>
      </w:pPr>
      <w:r w:rsidRPr="004E1F03">
        <w:tab/>
        <w:t>...,</w:t>
      </w:r>
    </w:p>
    <w:p w:rsidR="00D4284E" w:rsidRPr="004E1F03" w:rsidDel="00BB2CB2"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r>
      <w:r w:rsidRPr="004E1F03">
        <w:tab/>
        <w:t>EPDCCH-Config-r11</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r>
      <w:r w:rsidRPr="004E1F03">
        <w:tab/>
        <w:t>PDSCH-ConfigDedicated-v1130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r>
      <w:r w:rsidRPr="004E1F03">
        <w:tab/>
        <w:t>CQI-ReportConfig-v1130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PUSCH-ConfigDedicated-v1130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r>
      <w:r w:rsidRPr="004E1F03">
        <w:tab/>
        <w:t>AntennaInfoDedicated-v1250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eimta-MainConfigSCell-r12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cqi-ReportConfigSCell-v1250</w:t>
      </w:r>
      <w:r w:rsidRPr="004E1F03">
        <w:tab/>
      </w:r>
      <w:r w:rsidRPr="004E1F03">
        <w:tab/>
      </w:r>
      <w:r w:rsidRPr="004E1F03">
        <w:tab/>
        <w:t>CQI-ReportConfig-v1250</w:t>
      </w:r>
      <w:r w:rsidRPr="004E1F03">
        <w:tab/>
      </w:r>
      <w:r w:rsidRPr="004E1F03">
        <w:tab/>
        <w:t>OPTIONAL,</w:t>
      </w:r>
      <w:r w:rsidRPr="004E1F03">
        <w:tab/>
      </w:r>
      <w:r w:rsidRPr="004E1F03">
        <w:tab/>
        <w:t xml:space="preserve">-- Need ON </w:t>
      </w:r>
    </w:p>
    <w:p w:rsidR="00D4284E" w:rsidRPr="004E1F03" w:rsidRDefault="00D4284E" w:rsidP="00D4284E">
      <w:pPr>
        <w:pStyle w:val="PL"/>
        <w:shd w:val="clear" w:color="auto" w:fill="E6E6E6"/>
      </w:pPr>
      <w:r w:rsidRPr="004E1F03">
        <w:tab/>
      </w:r>
      <w:r w:rsidRPr="004E1F03">
        <w:tab/>
        <w:t>uplinkPowerControlDedicatedSCell-v1250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pucch-Cell-r13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Cond PUCCH-SCell1</w:t>
      </w:r>
    </w:p>
    <w:p w:rsidR="00D4284E" w:rsidRPr="004E1F03" w:rsidRDefault="00D4284E" w:rsidP="00D4284E">
      <w:pPr>
        <w:pStyle w:val="PL"/>
        <w:shd w:val="clear" w:color="auto" w:fill="E6E6E6"/>
      </w:pPr>
      <w:r w:rsidRPr="004E1F03">
        <w:tab/>
      </w:r>
      <w:r w:rsidRPr="004E1F03">
        <w:tab/>
        <w:t>pucch-SCell</w:t>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pucch-ConfigDedicated-r13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schedulingRequestConfig-r13</w:t>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SchedulingRequestConfigSCell-r13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tpc-PDCCH-ConfigPUCCH-SCell-r13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TPC-PDCCH-ConfigSCell-r13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pusch-ConfigDedicated-r13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PUSCH-ConfigDedicated-r13</w:t>
      </w:r>
      <w:r w:rsidRPr="004E1F03">
        <w:tab/>
        <w:t>OPTIONAL,</w:t>
      </w:r>
      <w:r w:rsidRPr="004E1F03">
        <w:tab/>
        <w:t>-- Cond PUSCH-SCell</w:t>
      </w:r>
    </w:p>
    <w:p w:rsidR="00D4284E" w:rsidRPr="004E1F03" w:rsidRDefault="00D4284E" w:rsidP="00D4284E">
      <w:pPr>
        <w:pStyle w:val="PL"/>
        <w:shd w:val="clear" w:color="auto" w:fill="E6E6E6"/>
      </w:pPr>
      <w:r w:rsidRPr="004E1F03">
        <w:tab/>
      </w:r>
      <w:r w:rsidRPr="004E1F03">
        <w:tab/>
      </w:r>
      <w:r w:rsidRPr="004E1F03">
        <w:tab/>
      </w:r>
      <w:r w:rsidRPr="004E1F03">
        <w:tab/>
        <w:t>uplinkPowerControlDedicated-r13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crossCarrierSchedulingConfig-r13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CrossCarrierSchedulingConfig-r13</w:t>
      </w:r>
      <w:r w:rsidRPr="004E1F03">
        <w:tab/>
        <w:t xml:space="preserve"> OPTIONAL,</w:t>
      </w:r>
      <w:r w:rsidRPr="004E1F03">
        <w:tab/>
        <w:t>-- Cond Cross-Carrier-Config</w:t>
      </w:r>
    </w:p>
    <w:p w:rsidR="00D4284E" w:rsidRPr="004E1F03" w:rsidRDefault="00D4284E" w:rsidP="00D4284E">
      <w:pPr>
        <w:pStyle w:val="PL"/>
        <w:shd w:val="clear" w:color="auto" w:fill="E6E6E6"/>
      </w:pPr>
      <w:r w:rsidRPr="004E1F03">
        <w:tab/>
      </w:r>
      <w:r w:rsidRPr="004E1F03">
        <w:tab/>
        <w:t>pdcch-ConfigSCell-r13</w:t>
      </w:r>
      <w:r w:rsidRPr="004E1F03">
        <w:tab/>
      </w:r>
      <w:r w:rsidRPr="004E1F03">
        <w:tab/>
      </w:r>
      <w:r w:rsidRPr="004E1F03">
        <w:tab/>
      </w:r>
      <w:r w:rsidRPr="004E1F03">
        <w:tab/>
        <w:t>PDCCH-ConfigSCell-r13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t>CQI-ReportConfig-v1310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SoundingRS-UL-ConfigDedicatedAperiodicUpPTsExt-r13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r>
      <w:r w:rsidRPr="004E1F03">
        <w:tab/>
        <w:t>CSI-RS-Config-v1310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laa-SCellConfiguration-r13</w:t>
      </w:r>
      <w:r w:rsidRPr="004E1F03">
        <w:tab/>
      </w:r>
      <w:r w:rsidRPr="004E1F03">
        <w:tab/>
      </w:r>
      <w:r w:rsidRPr="004E1F03">
        <w:tab/>
        <w:t>LAA-SCellConfiguration-r13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laa-SCellConfiguration-v1430</w:t>
      </w:r>
      <w:r w:rsidRPr="004E1F03">
        <w:tab/>
      </w:r>
      <w:r w:rsidRPr="004E1F03">
        <w:tab/>
        <w:t>LAA-SCellConfiguration-v1430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typeB-SRS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rPr>
          <w:lang w:eastAsia="zh-CN"/>
        </w:rPr>
        <w:tab/>
        <w:t>SRS</w:t>
      </w:r>
      <w:r w:rsidRPr="004E1F03">
        <w:t>-</w:t>
      </w:r>
      <w:r w:rsidRPr="004E1F03">
        <w:rPr>
          <w:lang w:eastAsia="zh-CN"/>
        </w:rPr>
        <w:t>TPC-</w:t>
      </w:r>
      <w:r w:rsidRPr="004E1F03">
        <w:t>PDCCH-Config</w:t>
      </w:r>
      <w:r w:rsidRPr="004E1F03">
        <w:rPr>
          <w:lang w:eastAsia="zh-CN"/>
        </w:rPr>
        <w:t>-r14</w:t>
      </w:r>
      <w:r w:rsidRPr="004E1F03">
        <w:tab/>
        <w:t>OPTIONAL,</w:t>
      </w:r>
      <w:r w:rsidRPr="004E1F03">
        <w:tab/>
        <w:t>-- Need ON</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t>u</w:t>
      </w:r>
      <w:r w:rsidRPr="004E1F03">
        <w:t>plink</w:t>
      </w:r>
      <w:r w:rsidRPr="004E1F03">
        <w:rPr>
          <w:lang w:eastAsia="zh-CN"/>
        </w:rPr>
        <w:t>PUSCH-Less</w:t>
      </w:r>
      <w:r w:rsidRPr="004E1F03">
        <w:t xml:space="preserve">PowerControlDedicated-v1430 </w:t>
      </w:r>
      <w:r w:rsidRPr="004E1F03">
        <w:rPr>
          <w:lang w:eastAsia="zh-CN"/>
        </w:rPr>
        <w:tab/>
      </w:r>
      <w:r w:rsidRPr="004E1F03">
        <w:rPr>
          <w:lang w:eastAsia="zh-CN"/>
        </w:rPr>
        <w:tab/>
      </w:r>
      <w:r w:rsidRPr="004E1F03">
        <w:t>Uplink</w:t>
      </w:r>
      <w:r w:rsidRPr="004E1F03">
        <w:rPr>
          <w:lang w:eastAsia="zh-CN"/>
        </w:rPr>
        <w:t>PUSCH-Less</w:t>
      </w:r>
      <w:r w:rsidRPr="004E1F03">
        <w:t>PowerControlDedicated-v1430 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w:t>
      </w:r>
      <w:r w:rsidRPr="004E1F03">
        <w:rPr>
          <w:lang w:eastAsia="zh-CN"/>
        </w:rPr>
        <w:t>Aperiodic</w:t>
      </w:r>
      <w:r w:rsidRPr="004E1F03">
        <w:t>Set</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w:t>
      </w:r>
      <w:r w:rsidRPr="004E1F03">
        <w:rPr>
          <w:lang w:eastAsia="zh-CN"/>
        </w:rPr>
        <w:t>Aperiodic</w:t>
      </w:r>
      <w:r w:rsidRPr="004E1F03">
        <w:t>SetUpPTsExt-r1</w:t>
      </w:r>
      <w:r w:rsidRPr="004E1F03">
        <w:rPr>
          <w:lang w:eastAsia="zh-CN"/>
        </w:rPr>
        <w:t xml:space="preserve">4   </w:t>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pusch</w:t>
      </w:r>
      <w:r w:rsidRPr="004E1F03">
        <w:t>-ConfigDedicated-</w:t>
      </w:r>
      <w:r w:rsidRPr="004E1F03">
        <w:rPr>
          <w:lang w:eastAsia="zh-CN"/>
        </w:rPr>
        <w:t>v1430</w:t>
      </w:r>
      <w:r w:rsidRPr="004E1F03">
        <w:t xml:space="preserve"> </w:t>
      </w:r>
      <w:r w:rsidRPr="004E1F03">
        <w:rPr>
          <w:lang w:eastAsia="zh-CN"/>
        </w:rPr>
        <w:tab/>
      </w:r>
      <w:r w:rsidRPr="004E1F03">
        <w:rPr>
          <w:lang w:eastAsia="zh-CN"/>
        </w:rPr>
        <w:tab/>
      </w:r>
      <w:r w:rsidRPr="004E1F03">
        <w:rPr>
          <w:lang w:eastAsia="zh-CN"/>
        </w:rPr>
        <w:tab/>
      </w:r>
      <w:r w:rsidRPr="004E1F03">
        <w:t>PUSCH-ConfigDedicatedSCell-</w:t>
      </w:r>
      <w:r w:rsidRPr="004E1F03">
        <w:rPr>
          <w:lang w:eastAsia="zh-CN"/>
        </w:rPr>
        <w:t>v1430</w:t>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r>
      <w:r w:rsidRPr="004E1F03">
        <w:tab/>
      </w:r>
      <w:r w:rsidRPr="004E1F03">
        <w:tab/>
        <w:t>CSI-RS-Config-v1430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rPr>
          <w:lang w:eastAsia="zh-CN"/>
        </w:rPr>
      </w:pP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OPTIONAL</w:t>
      </w:r>
      <w:r w:rsidRPr="004E1F03">
        <w:rPr>
          <w:rFonts w:eastAsia="SimSun"/>
          <w:lang w:eastAsia="zh-CN"/>
        </w:rPr>
        <w:tab/>
      </w:r>
      <w:r w:rsidRPr="004E1F03">
        <w:rPr>
          <w:rFonts w:eastAsia="SimSun"/>
          <w:lang w:eastAsia="zh-CN"/>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PhysicalConfigDedicatedSCell-v1370 ::=</w:t>
      </w:r>
      <w:r w:rsidRPr="004E1F03">
        <w:tab/>
        <w:t>SEQUENCE {</w:t>
      </w:r>
    </w:p>
    <w:p w:rsidR="00D4284E" w:rsidRPr="004E1F03" w:rsidRDefault="00D4284E" w:rsidP="00D4284E">
      <w:pPr>
        <w:pStyle w:val="PL"/>
        <w:shd w:val="clear" w:color="auto" w:fill="E6E6E6"/>
      </w:pPr>
      <w:r w:rsidRPr="004E1F03">
        <w:tab/>
        <w:t>pucch-SCell-v1370</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pucch-ConfigDedicated-v1370</w:t>
      </w:r>
      <w:r w:rsidRPr="004E1F03">
        <w:tab/>
      </w:r>
      <w:r w:rsidRPr="004E1F03">
        <w:tab/>
        <w:t>PUCCH-ConfigDedicated-v1370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LAA-SCellConfiguration-r13 ::=</w:t>
      </w:r>
      <w:r w:rsidRPr="004E1F03">
        <w:tab/>
      </w:r>
      <w:r w:rsidRPr="004E1F03">
        <w:tab/>
      </w:r>
      <w:r w:rsidRPr="004E1F03">
        <w:tab/>
        <w:t>SEQUENCE {</w:t>
      </w:r>
    </w:p>
    <w:p w:rsidR="00D4284E" w:rsidRPr="004E1F03" w:rsidRDefault="00D4284E" w:rsidP="00D4284E">
      <w:pPr>
        <w:pStyle w:val="PL"/>
        <w:shd w:val="clear" w:color="auto" w:fill="E6E6E6"/>
      </w:pPr>
      <w:r w:rsidRPr="004E1F03">
        <w:tab/>
        <w:t>subframeStartPosition-r13</w:t>
      </w:r>
      <w:r w:rsidRPr="004E1F03">
        <w:tab/>
      </w:r>
      <w:r w:rsidRPr="004E1F03">
        <w:tab/>
      </w:r>
      <w:r w:rsidRPr="004E1F03">
        <w:tab/>
      </w:r>
      <w:r w:rsidRPr="004E1F03">
        <w:tab/>
        <w:t>ENUMERATED {s0, s07},</w:t>
      </w:r>
    </w:p>
    <w:p w:rsidR="00D4284E" w:rsidRPr="004E1F03" w:rsidRDefault="00D4284E" w:rsidP="00D4284E">
      <w:pPr>
        <w:pStyle w:val="PL"/>
        <w:shd w:val="clear" w:color="auto" w:fill="E6E6E6"/>
      </w:pPr>
      <w:r w:rsidRPr="004E1F03">
        <w:tab/>
        <w:t>laa-SCellSubframeConfig-r13</w:t>
      </w:r>
      <w:r w:rsidRPr="004E1F03">
        <w:tab/>
      </w:r>
      <w:r w:rsidRPr="004E1F03">
        <w:tab/>
      </w:r>
      <w:r w:rsidRPr="004E1F03">
        <w:tab/>
      </w:r>
      <w:r w:rsidRPr="004E1F03">
        <w:tab/>
        <w:t>BIT STRING (SIZE(8))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LAA-SCellConfiguration-v1430 ::=</w:t>
      </w:r>
      <w:r w:rsidRPr="004E1F03">
        <w:tab/>
      </w:r>
      <w:r w:rsidRPr="004E1F03">
        <w:tab/>
        <w:t>SEQUENCE {</w:t>
      </w:r>
    </w:p>
    <w:p w:rsidR="00D4284E" w:rsidRPr="004E1F03" w:rsidRDefault="00D4284E" w:rsidP="00D4284E">
      <w:pPr>
        <w:pStyle w:val="PL"/>
        <w:shd w:val="clear" w:color="auto" w:fill="E6E6E6"/>
      </w:pPr>
      <w:r w:rsidRPr="004E1F03">
        <w:tab/>
        <w:t>crossCarrierSchedulingConfig-UL-r14</w:t>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crossCarrierSchedulingConfigLAA-UL</w:t>
      </w:r>
      <w:r w:rsidRPr="004E1F03">
        <w:rPr>
          <w:lang w:eastAsia="de-DE"/>
        </w:rPr>
        <w:t>-r14</w:t>
      </w:r>
      <w:r w:rsidRPr="004E1F03">
        <w:tab/>
      </w:r>
      <w:r w:rsidRPr="004E1F03">
        <w:tab/>
        <w:t>CrossCarrierSchedulingConfigLAA-UL-r14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tabs>
          <w:tab w:val="clear" w:pos="8064"/>
          <w:tab w:val="left" w:pos="7990"/>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Cross-Carrier-ConfigUL</w:t>
      </w:r>
    </w:p>
    <w:p w:rsidR="00D4284E" w:rsidRPr="004E1F03" w:rsidRDefault="00D4284E" w:rsidP="00D4284E">
      <w:pPr>
        <w:pStyle w:val="PL"/>
        <w:shd w:val="clear" w:color="auto" w:fill="E6E6E6"/>
      </w:pPr>
      <w:r w:rsidRPr="004E1F03">
        <w:tab/>
        <w:t>lbt-Config-r14</w:t>
      </w:r>
      <w:r w:rsidRPr="004E1F03">
        <w:tab/>
      </w:r>
      <w:r w:rsidRPr="004E1F03">
        <w:tab/>
      </w:r>
      <w:r w:rsidRPr="004E1F03">
        <w:tab/>
      </w:r>
      <w:r w:rsidRPr="004E1F03">
        <w:tab/>
      </w:r>
      <w:r w:rsidRPr="004E1F03">
        <w:tab/>
      </w:r>
      <w:r w:rsidRPr="004E1F03">
        <w:tab/>
      </w:r>
      <w:r w:rsidRPr="004E1F03">
        <w:tab/>
      </w:r>
      <w:r w:rsidRPr="004E1F03">
        <w:tab/>
        <w:t>LBT-Config-r14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pdcch-ConfigLAA-r14</w:t>
      </w:r>
      <w:r w:rsidRPr="004E1F03">
        <w:tab/>
      </w:r>
      <w:r w:rsidRPr="004E1F03">
        <w:tab/>
      </w:r>
      <w:r w:rsidRPr="004E1F03">
        <w:tab/>
      </w:r>
      <w:r w:rsidRPr="004E1F03">
        <w:tab/>
      </w:r>
      <w:r w:rsidRPr="004E1F03">
        <w:tab/>
      </w:r>
      <w:r w:rsidRPr="004E1F03">
        <w:tab/>
      </w:r>
      <w:r w:rsidRPr="004E1F03">
        <w:tab/>
        <w:t xml:space="preserve">PDCCH-ConfigLAA-r14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absenceOfAnyOtherTechnology-r14</w:t>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soundingRS-UL-ConfigDedicatedAperiodic-v1430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SoundingRS-UL-ConfigDedicatedAperiodic-v1430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LBT-Config-r14 ::=</w:t>
      </w:r>
      <w:r w:rsidRPr="004E1F03">
        <w:tab/>
      </w:r>
      <w:r w:rsidRPr="004E1F03">
        <w:tab/>
        <w:t>CHOICE{</w:t>
      </w:r>
    </w:p>
    <w:p w:rsidR="00D4284E" w:rsidRPr="004E1F03" w:rsidRDefault="00D4284E" w:rsidP="00D4284E">
      <w:pPr>
        <w:pStyle w:val="PL"/>
        <w:shd w:val="clear" w:color="auto" w:fill="E6E6E6"/>
      </w:pPr>
      <w:r w:rsidRPr="004E1F03">
        <w:tab/>
        <w:t>maxEnergyDetectionThreshold-r14</w:t>
      </w:r>
      <w:r w:rsidRPr="004E1F03">
        <w:tab/>
      </w:r>
      <w:r w:rsidRPr="004E1F03">
        <w:tab/>
      </w:r>
      <w:r w:rsidRPr="004E1F03">
        <w:tab/>
      </w:r>
      <w:r w:rsidRPr="004E1F03">
        <w:tab/>
        <w:t>INTEGER(-85..-52),</w:t>
      </w:r>
    </w:p>
    <w:p w:rsidR="00D4284E" w:rsidRPr="004E1F03" w:rsidRDefault="00D4284E" w:rsidP="00D4284E">
      <w:pPr>
        <w:pStyle w:val="PL"/>
        <w:shd w:val="clear" w:color="auto" w:fill="E6E6E6"/>
      </w:pPr>
      <w:r w:rsidRPr="004E1F03">
        <w:tab/>
        <w:t>energyDetectionThresholdOffset-r14</w:t>
      </w:r>
      <w:r w:rsidRPr="004E1F03">
        <w:tab/>
      </w:r>
      <w:r w:rsidRPr="004E1F03">
        <w:tab/>
      </w:r>
      <w:r w:rsidRPr="004E1F03">
        <w:tab/>
        <w:t>INTEGER(-13..20)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CSI-RS-ConfigNZPToAddModList-r11 ::=</w:t>
      </w:r>
      <w:r w:rsidRPr="004E1F03">
        <w:tab/>
        <w:t>SEQUENCE (SIZE (1..maxCSI-RS-NZP-r11))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CSI-RS-ConfigNZPToAddModListExt-r13 ::=</w:t>
      </w:r>
      <w:r w:rsidRPr="004E1F03">
        <w:tab/>
        <w:t>SEQUENCE (SIZE (1..maxCSI-RS-NZP-v1310))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CSI-RS-ConfigNZPToReleaseList-r11 ::=</w:t>
      </w:r>
      <w:r w:rsidRPr="004E1F03">
        <w:tab/>
        <w:t>SEQUENCE (SIZE (1..maxCSI-RS-NZP-r11)) OF CSI-RS-ConfigNZPId-r11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CSI-RS-ConfigNZPToReleaseListExt-r13 ::=</w:t>
      </w:r>
      <w:r w:rsidRPr="004E1F03">
        <w:tab/>
        <w:t>SEQUENCE (SIZE (1..maxCSI-RS-NZP-v1310)) OF CSI-RS-ConfigNZPId-v1310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CSI-RS-ConfigZPToAddModList-r11 ::=</w:t>
      </w:r>
      <w:r w:rsidRPr="004E1F03">
        <w:tab/>
        <w:t>SEQUENCE (SIZE (1..maxCSI-RS-ZP-r11)) OF CSI-RS-ConfigZP-r11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CSI-RS-ConfigZPToReleaseList-r11 ::=</w:t>
      </w:r>
      <w:r w:rsidRPr="004E1F03">
        <w:tab/>
        <w:t>SEQUENCE (SIZE (1..maxCSI-RS-ZP-r11)) OF CSI-RS-ConfigZPId-r11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w:t>
      </w:r>
      <w:r w:rsidRPr="004E1F03">
        <w:rPr>
          <w:lang w:eastAsia="zh-CN"/>
        </w:rPr>
        <w:t xml:space="preserve">-r14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t>-- Cond</w:t>
      </w:r>
      <w:r w:rsidRPr="004E1F03">
        <w:rPr>
          <w:lang w:eastAsia="zh-CN"/>
        </w:rPr>
        <w:t xml:space="preserve"> SRS-Trigger-TypeA</w:t>
      </w:r>
    </w:p>
    <w:p w:rsidR="00D4284E" w:rsidRPr="004E1F03" w:rsidRDefault="00D4284E" w:rsidP="00D4284E">
      <w:pPr>
        <w:pStyle w:val="PL"/>
        <w:shd w:val="clear" w:color="auto" w:fill="E6E6E6"/>
      </w:pPr>
      <w:r w:rsidRPr="004E1F03">
        <w:rPr>
          <w:lang w:eastAsia="zh-CN"/>
        </w:rPr>
        <w:tab/>
        <w:t>s</w:t>
      </w:r>
      <w:r w:rsidRPr="004E1F03">
        <w:t>oundingRS-UL-ConfigDedicatedAperiodic-r14</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SoundingRS-UL-ConfigDedicatedAperiodic-r1</w:t>
      </w:r>
      <w:r w:rsidRPr="004E1F03">
        <w:rPr>
          <w:lang w:eastAsia="zh-CN"/>
        </w:rPr>
        <w:t>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SetUpPTsExt-r1</w:t>
      </w:r>
      <w:r w:rsidRPr="004E1F03">
        <w:rPr>
          <w:lang w:eastAsia="zh-CN"/>
        </w:rPr>
        <w:t xml:space="preserve">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w:t>
      </w:r>
      <w:r w:rsidRPr="004E1F03">
        <w:rPr>
          <w:lang w:eastAsia="zh-CN"/>
        </w:rPr>
        <w:t xml:space="preserve"> SRS-Trigger-TypeA</w:t>
      </w:r>
    </w:p>
    <w:p w:rsidR="00D4284E" w:rsidRPr="004E1F03" w:rsidRDefault="00D4284E" w:rsidP="00D4284E">
      <w:pPr>
        <w:pStyle w:val="PL"/>
        <w:shd w:val="clear" w:color="auto" w:fill="E6E6E6"/>
        <w:rPr>
          <w:lang w:eastAsia="zh-CN"/>
        </w:rPr>
      </w:pPr>
      <w:r w:rsidRPr="004E1F03">
        <w:rPr>
          <w:lang w:eastAsia="zh-CN"/>
        </w:rPr>
        <w:tab/>
        <w:t>s</w:t>
      </w:r>
      <w:r w:rsidRPr="004E1F03">
        <w:t>oundingRS-UL-ConfigDedicated</w:t>
      </w:r>
      <w:r w:rsidRPr="004E1F03">
        <w:rPr>
          <w:lang w:eastAsia="zh-CN"/>
        </w:rPr>
        <w:t>Aperiodic</w:t>
      </w:r>
      <w:r w:rsidRPr="004E1F03">
        <w:t>UpPTsExt</w:t>
      </w:r>
      <w:r w:rsidRPr="004E1F03">
        <w:rPr>
          <w:lang w:eastAsia="zh-CN"/>
        </w:rPr>
        <w:t>-r14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SoundingRS-UL-ConfigDedicated</w:t>
      </w:r>
      <w:r w:rsidRPr="004E1F03">
        <w:rPr>
          <w:lang w:eastAsia="zh-CN"/>
        </w:rPr>
        <w:t>Aperiodic</w:t>
      </w:r>
      <w:r w:rsidRPr="004E1F03">
        <w:t>UpPTsExt</w:t>
      </w:r>
      <w:r w:rsidRPr="004E1F03">
        <w:rPr>
          <w:lang w:eastAsia="zh-CN"/>
        </w:rPr>
        <w:t>-r13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PhysicalConfigDedicated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lang w:eastAsia="zh-CN"/>
              </w:rPr>
            </w:pPr>
            <w:r w:rsidRPr="004E1F03">
              <w:rPr>
                <w:rFonts w:ascii="Arial" w:hAnsi="Arial"/>
                <w:b/>
                <w:i/>
                <w:noProof/>
                <w:sz w:val="18"/>
                <w:lang w:eastAsia="zh-CN"/>
              </w:rPr>
              <w:t>ab</w:t>
            </w:r>
            <w:r w:rsidRPr="004E1F03">
              <w:rPr>
                <w:rFonts w:ascii="Arial" w:hAnsi="Arial"/>
                <w:b/>
                <w:i/>
                <w:noProof/>
                <w:sz w:val="18"/>
              </w:rPr>
              <w:t>sen</w:t>
            </w:r>
            <w:r w:rsidRPr="004E1F03">
              <w:rPr>
                <w:rFonts w:ascii="Arial" w:hAnsi="Arial"/>
                <w:b/>
                <w:i/>
                <w:noProof/>
                <w:sz w:val="18"/>
                <w:lang w:eastAsia="zh-CN"/>
              </w:rPr>
              <w:t>ce</w:t>
            </w:r>
            <w:r w:rsidRPr="004E1F03">
              <w:rPr>
                <w:rFonts w:ascii="Arial" w:hAnsi="Arial"/>
                <w:b/>
                <w:i/>
                <w:noProof/>
                <w:sz w:val="18"/>
              </w:rPr>
              <w:t>OfAnyOtherTechnology</w:t>
            </w:r>
          </w:p>
          <w:p w:rsidR="00D4284E" w:rsidRPr="004E1F03" w:rsidRDefault="00D4284E" w:rsidP="009C19AB">
            <w:pPr>
              <w:keepNext/>
              <w:keepLines/>
              <w:spacing w:after="0"/>
              <w:rPr>
                <w:rFonts w:ascii="Arial" w:hAnsi="Arial"/>
                <w:b/>
                <w:i/>
                <w:noProof/>
                <w:sz w:val="18"/>
              </w:rPr>
            </w:pPr>
            <w:r w:rsidRPr="004E1F03">
              <w:rPr>
                <w:rFonts w:ascii="Arial" w:hAnsi="Arial"/>
                <w:sz w:val="18"/>
                <w:lang w:eastAsia="zh-CN"/>
              </w:rPr>
              <w:t>Presence of this field indicates absence on a long term basis (e.g. by level of regulation) of any other technology sharing the carrier; absence of this field i</w:t>
            </w:r>
            <w:r w:rsidRPr="004E1F03">
              <w:rPr>
                <w:rFonts w:ascii="Arial" w:hAnsi="Arial"/>
                <w:sz w:val="18"/>
              </w:rPr>
              <w:t xml:space="preserve">ndicates </w:t>
            </w:r>
            <w:r w:rsidRPr="004E1F03">
              <w:rPr>
                <w:rFonts w:ascii="Arial" w:hAnsi="Arial"/>
                <w:sz w:val="18"/>
                <w:lang w:eastAsia="zh-CN"/>
              </w:rPr>
              <w:t>the</w:t>
            </w:r>
            <w:r w:rsidRPr="004E1F03">
              <w:rPr>
                <w:rFonts w:ascii="Arial" w:hAnsi="Arial"/>
                <w:sz w:val="18"/>
              </w:rPr>
              <w:t xml:space="preserve"> </w:t>
            </w:r>
            <w:r w:rsidRPr="004E1F03">
              <w:rPr>
                <w:rFonts w:ascii="Arial" w:hAnsi="Arial"/>
                <w:sz w:val="18"/>
                <w:lang w:eastAsia="zh-CN"/>
              </w:rPr>
              <w:t xml:space="preserve">potential </w:t>
            </w:r>
            <w:r w:rsidRPr="004E1F03">
              <w:rPr>
                <w:rFonts w:ascii="Arial" w:hAnsi="Arial"/>
                <w:sz w:val="18"/>
              </w:rPr>
              <w:t>presence of any other technology sharing the carrier</w:t>
            </w:r>
            <w:r w:rsidRPr="004E1F03">
              <w:rPr>
                <w:rFonts w:ascii="Arial" w:hAnsi="Arial"/>
                <w:sz w:val="18"/>
                <w:lang w:eastAsia="zh-CN"/>
              </w:rPr>
              <w:t>,</w:t>
            </w:r>
            <w:r w:rsidRPr="004E1F03">
              <w:rPr>
                <w:rFonts w:ascii="Arial" w:hAnsi="Arial"/>
                <w:sz w:val="18"/>
              </w:rPr>
              <w:t xml:space="preserve"> as specified in TS 36.213 [23]. </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additionalSpectrumEmissionPCell</w:t>
            </w:r>
          </w:p>
          <w:p w:rsidR="00D4284E" w:rsidRPr="004E1F03" w:rsidRDefault="00D4284E" w:rsidP="009C19AB">
            <w:pPr>
              <w:pStyle w:val="TAH"/>
              <w:jc w:val="left"/>
              <w:rPr>
                <w:noProof/>
                <w:lang w:eastAsia="ja-JP"/>
              </w:rPr>
            </w:pPr>
            <w:r w:rsidRPr="004E1F03">
              <w:rPr>
                <w:b w:val="0"/>
                <w:lang w:eastAsia="en-GB"/>
              </w:rPr>
              <w:t>E-UTRAN does not configure this field in this release of the specification.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antennaInfo</w:t>
            </w:r>
          </w:p>
          <w:p w:rsidR="00D4284E" w:rsidRPr="004E1F03" w:rsidRDefault="00D4284E" w:rsidP="009C19AB">
            <w:pPr>
              <w:pStyle w:val="TAL"/>
              <w:rPr>
                <w:lang w:eastAsia="en-GB"/>
              </w:rPr>
            </w:pPr>
            <w:r w:rsidRPr="004E1F03">
              <w:rPr>
                <w:lang w:eastAsia="en-GB"/>
              </w:rPr>
              <w:t xml:space="preserve">A choice is used to indicate whether the </w:t>
            </w:r>
            <w:r w:rsidRPr="004E1F03">
              <w:rPr>
                <w:i/>
                <w:lang w:eastAsia="en-GB"/>
              </w:rPr>
              <w:t>antennaInfo</w:t>
            </w:r>
            <w:r w:rsidRPr="004E1F03">
              <w:rPr>
                <w:lang w:eastAsia="en-GB"/>
              </w:rPr>
              <w:t xml:space="preserve"> is signalled explicitly or set to the default antenna configuration as specified in section 9.2.4.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ce-Mode</w:t>
            </w:r>
          </w:p>
          <w:p w:rsidR="00D4284E" w:rsidRPr="004E1F03" w:rsidRDefault="00D4284E" w:rsidP="009C19AB">
            <w:pPr>
              <w:pStyle w:val="TAL"/>
              <w:rPr>
                <w:b/>
                <w:i/>
                <w:noProof/>
                <w:lang w:eastAsia="en-GB"/>
              </w:rPr>
            </w:pPr>
            <w:r w:rsidRPr="004E1F03">
              <w:rPr>
                <w:lang w:eastAsia="en-GB"/>
              </w:rPr>
              <w:t>Indicates the CE mode as specified in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ce-pdsch-pusch-Enhancement-Config</w:t>
            </w:r>
          </w:p>
          <w:p w:rsidR="00D4284E" w:rsidRPr="004E1F03" w:rsidRDefault="00D4284E" w:rsidP="009C19AB">
            <w:pPr>
              <w:pStyle w:val="TAL"/>
              <w:rPr>
                <w:b/>
                <w:i/>
                <w:noProof/>
                <w:lang w:eastAsia="en-GB"/>
              </w:rPr>
            </w:pPr>
            <w:r w:rsidRPr="004E1F03">
              <w:rPr>
                <w:noProof/>
                <w:lang w:eastAsia="en-GB"/>
              </w:rPr>
              <w:t>Activation of new numbers of repetitions for PUSCH and modulation restrictions for PDSCH/PUSCH in CE mode A,  see TS 36.212 [22]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w:t>
            </w:r>
          </w:p>
          <w:p w:rsidR="00D4284E" w:rsidRPr="004E1F03" w:rsidRDefault="00D4284E" w:rsidP="009C19AB">
            <w:pPr>
              <w:pStyle w:val="TAL"/>
              <w:rPr>
                <w:b/>
                <w:i/>
                <w:noProof/>
                <w:lang w:eastAsia="en-GB"/>
              </w:rPr>
            </w:pPr>
            <w:r w:rsidRPr="004E1F03">
              <w:rPr>
                <w:lang w:eastAsia="en-GB"/>
              </w:rPr>
              <w:t xml:space="preserve">For a serving frequency E-UTRAN does not configure </w:t>
            </w:r>
            <w:r w:rsidRPr="004E1F03">
              <w:rPr>
                <w:i/>
                <w:lang w:eastAsia="en-GB"/>
              </w:rPr>
              <w:t>csi-RS-Config</w:t>
            </w:r>
            <w:r w:rsidRPr="004E1F03">
              <w:rPr>
                <w:lang w:eastAsia="en-GB"/>
              </w:rPr>
              <w:t xml:space="preserve"> (includes </w:t>
            </w:r>
            <w:r w:rsidRPr="004E1F03">
              <w:rPr>
                <w:i/>
                <w:lang w:eastAsia="en-GB"/>
              </w:rPr>
              <w:t>zeroTxPowerCSI-RS</w:t>
            </w:r>
            <w:r w:rsidRPr="004E1F03">
              <w:rPr>
                <w:lang w:eastAsia="en-GB"/>
              </w:rPr>
              <w:t>)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csi-RS-ConfigNZPToAddModList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CSI-RS-ConfigNZP</w:t>
            </w:r>
            <w:r w:rsidRPr="004E1F03">
              <w:rPr>
                <w:lang w:eastAsia="en-GB"/>
              </w:rPr>
              <w:t xml:space="preserve"> only when transmission mode 9 or 10 is configured for the serving cell on this carrier frequency. For a serving frequency, EUTRAN configures a maximum number of </w:t>
            </w:r>
            <w:r w:rsidRPr="004E1F03">
              <w:rPr>
                <w:i/>
                <w:lang w:eastAsia="en-GB"/>
              </w:rPr>
              <w:t>CSI-RS-ConfigNZP</w:t>
            </w:r>
            <w:r w:rsidRPr="004E1F03">
              <w:rPr>
                <w:lang w:eastAsia="en-GB"/>
              </w:rPr>
              <w:t xml:space="preserve"> in accordance with transmission mode (including CSI processes), eMIMO (including class) and associated UE capabilities (e.g. k-Max, n-MaxList).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noProof/>
                <w:lang w:eastAsia="en-GB"/>
              </w:rPr>
            </w:pPr>
            <w:r w:rsidRPr="004E1F03">
              <w:rPr>
                <w:lang w:eastAsia="en-GB"/>
              </w:rPr>
              <w:t xml:space="preserve">The aperiodic ZP CSI-RS for PDSCH rate matching. The field </w:t>
            </w:r>
            <w:r w:rsidRPr="004E1F03">
              <w:rPr>
                <w:i/>
                <w:lang w:eastAsia="en-GB"/>
              </w:rPr>
              <w:t>subframeConfig</w:t>
            </w:r>
            <w:r w:rsidRPr="004E1F03">
              <w:rPr>
                <w:lang w:eastAsia="en-GB"/>
              </w:rPr>
              <w:t xml:space="preserve"> is applicable to semi-persistent CSI RS reporting. In other cases, the UE shall ignore field </w:t>
            </w:r>
            <w:r w:rsidRPr="004E1F03">
              <w:rPr>
                <w:i/>
                <w:lang w:eastAsia="en-GB"/>
              </w:rPr>
              <w:t>subframeConfig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csi-RS-ConfigZPToAddModList</w:t>
            </w:r>
          </w:p>
          <w:p w:rsidR="00D4284E" w:rsidRPr="004E1F03" w:rsidRDefault="00D4284E" w:rsidP="009C19AB">
            <w:pPr>
              <w:pStyle w:val="TAL"/>
              <w:rPr>
                <w:noProof/>
                <w:lang w:eastAsia="en-GB"/>
              </w:rPr>
            </w:pPr>
            <w:r w:rsidRPr="004E1F03">
              <w:rPr>
                <w:lang w:eastAsia="en-GB"/>
              </w:rPr>
              <w:t xml:space="preserve">For a serving frequency E-UTRAN configures one or more </w:t>
            </w:r>
            <w:r w:rsidRPr="004E1F03">
              <w:rPr>
                <w:i/>
                <w:noProof/>
                <w:lang w:eastAsia="en-GB"/>
              </w:rPr>
              <w:t>CSI-RS-ConfigZP</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eimta-MainConfigPCell, eimta-MainConfigSCell</w:t>
            </w:r>
          </w:p>
          <w:p w:rsidR="00D4284E" w:rsidRPr="004E1F03" w:rsidRDefault="00D4284E" w:rsidP="009C19AB">
            <w:pPr>
              <w:pStyle w:val="TAL"/>
              <w:rPr>
                <w:noProof/>
                <w:lang w:eastAsia="en-GB"/>
              </w:rPr>
            </w:pPr>
            <w:r w:rsidRPr="004E1F03">
              <w:rPr>
                <w:noProof/>
                <w:lang w:eastAsia="en-GB"/>
              </w:rPr>
              <w:t xml:space="preserve">If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one serving cell in a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all serving cells residing on the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energyDetectionThresholdOffset</w:t>
            </w:r>
          </w:p>
          <w:p w:rsidR="00D4284E" w:rsidRPr="004E1F03" w:rsidRDefault="00D4284E" w:rsidP="009C19AB">
            <w:pPr>
              <w:pStyle w:val="TAL"/>
              <w:rPr>
                <w:b/>
                <w:i/>
                <w:noProof/>
                <w:lang w:eastAsia="zh-CN"/>
              </w:rPr>
            </w:pPr>
            <w:r w:rsidRPr="004E1F03">
              <w:rPr>
                <w:noProof/>
                <w:lang w:eastAsia="zh-CN"/>
              </w:rPr>
              <w:t>Indicates the o</w:t>
            </w:r>
            <w:r w:rsidRPr="004E1F03">
              <w:rPr>
                <w:noProof/>
                <w:lang w:eastAsia="en-GB"/>
              </w:rPr>
              <w:t>ffset to the default maximum energy detection threshold value</w:t>
            </w:r>
            <w:r w:rsidRPr="004E1F03">
              <w:rPr>
                <w:noProof/>
                <w:lang w:eastAsia="zh-CN"/>
              </w:rPr>
              <w:t>. Unit in dB. V</w:t>
            </w:r>
            <w:r w:rsidRPr="004E1F03">
              <w:rPr>
                <w:noProof/>
                <w:lang w:eastAsia="en-GB"/>
              </w:rPr>
              <w:t xml:space="preserve">alue </w:t>
            </w:r>
            <w:r w:rsidRPr="004E1F03">
              <w:rPr>
                <w:noProof/>
                <w:lang w:eastAsia="zh-CN"/>
              </w:rPr>
              <w:t>-13 corresponds</w:t>
            </w:r>
            <w:r w:rsidRPr="004E1F03">
              <w:rPr>
                <w:noProof/>
                <w:lang w:eastAsia="en-GB"/>
              </w:rPr>
              <w:t xml:space="preserve"> to -1</w:t>
            </w:r>
            <w:r w:rsidRPr="004E1F03">
              <w:rPr>
                <w:noProof/>
                <w:lang w:eastAsia="zh-CN"/>
              </w:rPr>
              <w:t>3</w:t>
            </w:r>
            <w:r w:rsidRPr="004E1F03">
              <w:rPr>
                <w:noProof/>
                <w:lang w:eastAsia="en-GB"/>
              </w:rPr>
              <w:t xml:space="preserve">dB, value </w:t>
            </w:r>
            <w:r w:rsidRPr="004E1F03">
              <w:rPr>
                <w:noProof/>
                <w:lang w:eastAsia="zh-CN"/>
              </w:rPr>
              <w:t>-12</w:t>
            </w:r>
            <w:r w:rsidRPr="004E1F03">
              <w:rPr>
                <w:noProof/>
                <w:lang w:eastAsia="en-GB"/>
              </w:rPr>
              <w:t xml:space="preserve"> corresponds to -1</w:t>
            </w:r>
            <w:r w:rsidRPr="004E1F03">
              <w:rPr>
                <w:noProof/>
                <w:lang w:eastAsia="zh-CN"/>
              </w:rPr>
              <w:t>2</w:t>
            </w:r>
            <w:r w:rsidRPr="004E1F03">
              <w:rPr>
                <w:noProof/>
                <w:lang w:eastAsia="en-GB"/>
              </w:rPr>
              <w:t xml:space="preserve">dB, and so on (i.e. in steps of </w:t>
            </w:r>
            <w:r w:rsidRPr="004E1F03">
              <w:rPr>
                <w:noProof/>
                <w:lang w:eastAsia="zh-CN"/>
              </w:rPr>
              <w:t>1</w:t>
            </w:r>
            <w:r w:rsidRPr="004E1F03">
              <w:rPr>
                <w:noProof/>
                <w:lang w:eastAsia="en-GB"/>
              </w:rPr>
              <w:t>dB)</w:t>
            </w:r>
            <w:r w:rsidRPr="004E1F03">
              <w:rPr>
                <w:noProof/>
                <w:lang w:eastAsia="zh-CN"/>
              </w:rPr>
              <w:t xml:space="preserve"> as specified in </w:t>
            </w:r>
            <w:r w:rsidRPr="004E1F03">
              <w:rPr>
                <w:lang w:eastAsia="en-GB"/>
              </w:rPr>
              <w:t>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epdcch-Config</w:t>
            </w:r>
          </w:p>
          <w:p w:rsidR="00D4284E" w:rsidRPr="004E1F03" w:rsidRDefault="00D4284E" w:rsidP="009C19AB">
            <w:pPr>
              <w:pStyle w:val="TAL"/>
              <w:rPr>
                <w:noProof/>
                <w:lang w:eastAsia="en-GB"/>
              </w:rPr>
            </w:pPr>
            <w:r w:rsidRPr="004E1F03">
              <w:rPr>
                <w:noProof/>
                <w:lang w:eastAsia="en-GB"/>
              </w:rPr>
              <w:t xml:space="preserve">indicates the </w:t>
            </w:r>
            <w:r w:rsidRPr="004E1F03">
              <w:rPr>
                <w:i/>
                <w:noProof/>
                <w:lang w:eastAsia="en-GB"/>
              </w:rPr>
              <w:t>EPDCCH-Config</w:t>
            </w:r>
            <w:r w:rsidRPr="004E1F03">
              <w:rPr>
                <w:noProof/>
                <w:lang w:eastAsia="en-GB"/>
              </w:rPr>
              <w:t xml:space="preserve"> for the cell. E-UTRAN does not configure </w:t>
            </w:r>
            <w:r w:rsidRPr="004E1F03">
              <w:rPr>
                <w:i/>
                <w:noProof/>
                <w:lang w:eastAsia="en-GB"/>
              </w:rPr>
              <w:t>EPDCCH-Config</w:t>
            </w:r>
            <w:r w:rsidRPr="004E1F03">
              <w:rPr>
                <w:noProof/>
                <w:lang w:eastAsia="en-GB"/>
              </w:rPr>
              <w:t xml:space="preserve"> for an SCell that is configured with value </w:t>
            </w:r>
            <w:r w:rsidRPr="004E1F03">
              <w:rPr>
                <w:i/>
                <w:noProof/>
                <w:lang w:eastAsia="en-GB"/>
              </w:rPr>
              <w:t>other</w:t>
            </w:r>
            <w:r w:rsidRPr="004E1F03">
              <w:rPr>
                <w:noProof/>
                <w:lang w:eastAsia="en-GB"/>
              </w:rPr>
              <w:t xml:space="preserve"> for </w:t>
            </w:r>
            <w:r w:rsidRPr="004E1F03">
              <w:rPr>
                <w:i/>
                <w:lang w:eastAsia="en-GB"/>
              </w:rPr>
              <w:t>schedulingCellInfo</w:t>
            </w:r>
            <w:r w:rsidRPr="004E1F03">
              <w:rPr>
                <w:noProof/>
                <w:lang w:eastAsia="en-GB"/>
              </w:rPr>
              <w:t xml:space="preserve"> in </w:t>
            </w:r>
            <w:r w:rsidRPr="004E1F03">
              <w:rPr>
                <w:i/>
                <w:lang w:eastAsia="en-GB"/>
              </w:rPr>
              <w:t>CrossCarrierSchedulingConfig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k-max</w:t>
            </w:r>
          </w:p>
          <w:p w:rsidR="00D4284E" w:rsidRPr="004E1F03" w:rsidRDefault="00D4284E" w:rsidP="009C19AB">
            <w:pPr>
              <w:pStyle w:val="TAL"/>
              <w:rPr>
                <w:noProof/>
                <w:lang w:eastAsia="en-GB"/>
              </w:rPr>
            </w:pPr>
            <w:r w:rsidRPr="004E1F03">
              <w:rPr>
                <w:noProof/>
                <w:lang w:eastAsia="en-GB"/>
              </w:rPr>
              <w:t xml:space="preserve">Indicates the maximum number of interfering spatial layers signaled in the assistance information for MUST. </w:t>
            </w:r>
            <w:r w:rsidRPr="004E1F03">
              <w:rPr>
                <w:lang w:eastAsia="en-GB"/>
              </w:rPr>
              <w:t>Value l1 corresponds to 1 layer, Value l3 corresponds to 3 layers.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laa-SCellSubframeConfig</w:t>
            </w:r>
          </w:p>
          <w:p w:rsidR="00D4284E" w:rsidRPr="004E1F03" w:rsidRDefault="00D4284E" w:rsidP="009C19AB">
            <w:pPr>
              <w:pStyle w:val="TAL"/>
              <w:rPr>
                <w:lang w:eastAsia="en-GB"/>
              </w:rPr>
            </w:pPr>
            <w:r w:rsidRPr="004E1F03">
              <w:rPr>
                <w:lang w:eastAsia="en-GB"/>
              </w:rPr>
              <w:t xml:space="preserve">A bit-map indicating </w:t>
            </w:r>
            <w:r w:rsidRPr="004E1F03">
              <w:rPr>
                <w:iCs/>
                <w:noProof/>
                <w:lang w:eastAsia="zh-CN"/>
              </w:rPr>
              <w:t>LAA</w:t>
            </w:r>
            <w:r w:rsidRPr="004E1F03">
              <w:rPr>
                <w:lang w:eastAsia="en-GB"/>
              </w:rPr>
              <w:t xml:space="preserve"> SCell subframe configuration, "1" denotes that the corresponding subframe is allocated as MBSFN subframe. The bitmap is interpreted as follows:</w:t>
            </w:r>
          </w:p>
          <w:p w:rsidR="00D4284E" w:rsidRPr="004E1F03" w:rsidRDefault="00D4284E" w:rsidP="009C19AB">
            <w:pPr>
              <w:pStyle w:val="TAL"/>
              <w:rPr>
                <w:b/>
                <w:i/>
                <w:noProof/>
                <w:lang w:eastAsia="en-GB"/>
              </w:rPr>
            </w:pPr>
            <w:r w:rsidRPr="004E1F03">
              <w:rPr>
                <w:lang w:eastAsia="en-GB"/>
              </w:rPr>
              <w:t>Starting from the first/leftmost bit in the bitmap, the allocation applies to subframes #1, #2, #3, #4, #6, #7, #8, and #9.</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maxEnergyDetectionThreshold</w:t>
            </w:r>
          </w:p>
          <w:p w:rsidR="00D4284E" w:rsidRPr="004E1F03" w:rsidRDefault="00D4284E" w:rsidP="009C19AB">
            <w:pPr>
              <w:pStyle w:val="TAL"/>
              <w:rPr>
                <w:b/>
                <w:i/>
                <w:lang w:eastAsia="zh-CN"/>
              </w:rPr>
            </w:pPr>
            <w:r w:rsidRPr="004E1F03">
              <w:rPr>
                <w:noProof/>
                <w:lang w:eastAsia="zh-CN"/>
              </w:rPr>
              <w:t>Indicates the a</w:t>
            </w:r>
            <w:r w:rsidRPr="004E1F03">
              <w:rPr>
                <w:noProof/>
                <w:lang w:eastAsia="en-GB"/>
              </w:rPr>
              <w:t>bsolute maximum energy detection threshold value</w:t>
            </w:r>
            <w:r w:rsidRPr="004E1F03">
              <w:rPr>
                <w:noProof/>
                <w:lang w:eastAsia="zh-CN"/>
              </w:rPr>
              <w:t>. Unit in dBm. V</w:t>
            </w:r>
            <w:r w:rsidRPr="004E1F03">
              <w:rPr>
                <w:noProof/>
                <w:lang w:eastAsia="en-GB"/>
              </w:rPr>
              <w:t>alue</w:t>
            </w:r>
            <w:r w:rsidRPr="004E1F03">
              <w:rPr>
                <w:noProof/>
                <w:lang w:eastAsia="zh-CN"/>
              </w:rPr>
              <w:t xml:space="preserve"> -85 corresponds to</w:t>
            </w:r>
            <w:r w:rsidRPr="004E1F03">
              <w:rPr>
                <w:noProof/>
                <w:lang w:eastAsia="en-GB"/>
              </w:rPr>
              <w:t xml:space="preserve"> -85 dBm</w:t>
            </w:r>
            <w:r w:rsidRPr="004E1F03">
              <w:rPr>
                <w:noProof/>
                <w:lang w:eastAsia="zh-CN"/>
              </w:rPr>
              <w:t>, value -84 corresponds to</w:t>
            </w:r>
            <w:r w:rsidRPr="004E1F03">
              <w:rPr>
                <w:noProof/>
                <w:lang w:eastAsia="en-GB"/>
              </w:rPr>
              <w:t xml:space="preserve"> -</w:t>
            </w:r>
            <w:r w:rsidRPr="004E1F03">
              <w:rPr>
                <w:noProof/>
                <w:lang w:eastAsia="zh-CN"/>
              </w:rPr>
              <w:t>84</w:t>
            </w:r>
            <w:r w:rsidRPr="004E1F03">
              <w:rPr>
                <w:noProof/>
                <w:lang w:eastAsia="en-GB"/>
              </w:rPr>
              <w:t xml:space="preserve"> dBm</w:t>
            </w:r>
            <w:r w:rsidRPr="004E1F03">
              <w:rPr>
                <w:noProof/>
                <w:lang w:eastAsia="zh-CN"/>
              </w:rPr>
              <w:t>, and so on</w:t>
            </w:r>
            <w:r w:rsidRPr="004E1F03">
              <w:rPr>
                <w:noProof/>
                <w:lang w:eastAsia="en-GB"/>
              </w:rPr>
              <w:t xml:space="preserve"> (i.e. in steps of </w:t>
            </w:r>
            <w:r w:rsidRPr="004E1F03">
              <w:rPr>
                <w:noProof/>
                <w:lang w:eastAsia="zh-CN"/>
              </w:rPr>
              <w:t>1</w:t>
            </w:r>
            <w:r w:rsidRPr="004E1F03">
              <w:rPr>
                <w:noProof/>
                <w:lang w:eastAsia="en-GB"/>
              </w:rPr>
              <w:t>dBm) as specified in TS 36.213 [23]</w:t>
            </w:r>
            <w:r w:rsidRPr="004E1F03">
              <w:rPr>
                <w:lang w:eastAsia="en-GB"/>
              </w:rPr>
              <w:t>.</w:t>
            </w:r>
            <w:r w:rsidRPr="004E1F03">
              <w:rPr>
                <w:lang w:eastAsia="zh-CN"/>
              </w:rPr>
              <w:t xml:space="preserve"> If the field is not configured, the UE shall use a default maximum energy detection threshold value </w:t>
            </w:r>
            <w:r w:rsidRPr="004E1F03">
              <w:rPr>
                <w:noProof/>
                <w:lang w:eastAsia="zh-CN"/>
              </w:rPr>
              <w:t xml:space="preserve">as specified in </w:t>
            </w:r>
            <w:r w:rsidRPr="004E1F03">
              <w:rPr>
                <w:lang w:eastAsia="en-GB"/>
              </w:rPr>
              <w:t>TS 36.213 [23]</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p-a-must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4" type="#_x0000_t75" style="width:14pt;height:15.5pt" o:ole="">
                  <v:imagedata r:id="rId64" o:title=""/>
                </v:shape>
                <o:OLEObject Type="Embed" ProgID="Equation.3" ShapeID="_x0000_i1054" DrawAspect="Content" ObjectID="_1572369768" r:id="rId67"/>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pdsch-ConfigDedicated-v1130</w:t>
            </w:r>
          </w:p>
          <w:p w:rsidR="00D4284E" w:rsidRPr="004E1F03" w:rsidRDefault="00D4284E" w:rsidP="009C19AB">
            <w:pPr>
              <w:pStyle w:val="TAL"/>
              <w:rPr>
                <w:b/>
                <w:i/>
                <w:noProof/>
                <w:lang w:eastAsia="en-GB"/>
              </w:rPr>
            </w:pPr>
            <w:r w:rsidRPr="004E1F03">
              <w:rPr>
                <w:lang w:eastAsia="en-GB"/>
              </w:rPr>
              <w:t xml:space="preserve">For a serving frequency E-UTRAN configures </w:t>
            </w:r>
            <w:r w:rsidRPr="004E1F03">
              <w:rPr>
                <w:i/>
                <w:lang w:eastAsia="en-GB"/>
              </w:rPr>
              <w:t>pdsch-ConfigDedicated-v1130</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pdsch-ConfigDedicated-v1280</w:t>
            </w:r>
          </w:p>
          <w:p w:rsidR="00D4284E" w:rsidRPr="004E1F03" w:rsidRDefault="00D4284E" w:rsidP="009C19AB">
            <w:pPr>
              <w:keepNext/>
              <w:keepLines/>
              <w:spacing w:after="0"/>
              <w:rPr>
                <w:rFonts w:ascii="Arial" w:hAnsi="Arial"/>
                <w:b/>
                <w:i/>
                <w:noProof/>
                <w:sz w:val="18"/>
              </w:rPr>
            </w:pPr>
            <w:r w:rsidRPr="004E1F03">
              <w:rPr>
                <w:rFonts w:ascii="Arial" w:hAnsi="Arial"/>
                <w:sz w:val="18"/>
              </w:rPr>
              <w:t xml:space="preserve">For a serving frequency E-UTRAN configures </w:t>
            </w:r>
            <w:r w:rsidRPr="004E1F03">
              <w:rPr>
                <w:rFonts w:ascii="Arial" w:hAnsi="Arial"/>
                <w:i/>
                <w:sz w:val="18"/>
              </w:rPr>
              <w:t>pdsch-ConfigDedicated-v1280</w:t>
            </w:r>
            <w:r w:rsidRPr="004E1F03">
              <w:rPr>
                <w:rFonts w:ascii="Arial" w:hAnsi="Arial"/>
                <w:sz w:val="18"/>
              </w:rPr>
              <w:t xml:space="preserve"> only when transmission mode 9 or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rPr>
            </w:pPr>
            <w:r w:rsidRPr="004E1F03">
              <w:rPr>
                <w:b/>
                <w:i/>
                <w:noProof/>
              </w:rPr>
              <w:t>pucch-Cell</w:t>
            </w:r>
          </w:p>
          <w:p w:rsidR="00D4284E" w:rsidRPr="004E1F03" w:rsidRDefault="00D4284E" w:rsidP="009C19AB">
            <w:pPr>
              <w:pStyle w:val="TAL"/>
              <w:rPr>
                <w:noProof/>
              </w:rPr>
            </w:pPr>
            <w:r w:rsidRPr="004E1F03">
              <w:rPr>
                <w:rFonts w:cs="Arial"/>
                <w:szCs w:val="18"/>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pucch-ConfigDedicated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pucch-ConfigDedicated-v1370</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only configures </w:t>
            </w:r>
            <w:r w:rsidRPr="004E1F03">
              <w:rPr>
                <w:rFonts w:ascii="Arial" w:hAnsi="Arial" w:cs="Arial"/>
                <w:i/>
                <w:sz w:val="18"/>
                <w:szCs w:val="18"/>
                <w:lang w:eastAsia="en-GB"/>
              </w:rPr>
              <w:t>pucch-ConfigDedicated-v1370</w:t>
            </w:r>
            <w:r w:rsidRPr="004E1F03">
              <w:rPr>
                <w:rFonts w:ascii="Arial" w:hAnsi="Arial" w:cs="Arial"/>
                <w:sz w:val="18"/>
                <w:szCs w:val="18"/>
                <w:lang w:eastAsia="en-GB"/>
              </w:rPr>
              <w:t xml:space="preserve"> if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is configured.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pucch-SCell</w:t>
            </w:r>
          </w:p>
          <w:p w:rsidR="00D4284E" w:rsidRPr="004E1F03" w:rsidRDefault="00D4284E" w:rsidP="009C19AB">
            <w:pPr>
              <w:pStyle w:val="TAL"/>
              <w:rPr>
                <w:rFonts w:cs="Arial"/>
                <w:b/>
                <w:i/>
                <w:noProof/>
                <w:szCs w:val="18"/>
                <w:lang w:eastAsia="en-GB"/>
              </w:rPr>
            </w:pPr>
            <w:r w:rsidRPr="004E1F03">
              <w:rPr>
                <w:rFonts w:cs="Arial"/>
                <w:szCs w:val="18"/>
              </w:rPr>
              <w:t>If present, the concerned SCell is the PUCCH SCell. E-UTRAN only configures this field upon SCell addition i.e. this field is only released when the SCell is released.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pusch-ConfigDedicated-r13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pusch-ConfigDedicated-r13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pusch-ConfigDedicated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pusch-ConfigDedicated-v1250</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pusch-ConfigDedicated-v1250</w:t>
            </w:r>
            <w:r w:rsidRPr="004E1F03">
              <w:rPr>
                <w:lang w:eastAsia="en-GB"/>
              </w:rPr>
              <w:t xml:space="preserve"> only if </w:t>
            </w:r>
            <w:r w:rsidRPr="004E1F03">
              <w:rPr>
                <w:i/>
                <w:lang w:eastAsia="en-GB"/>
              </w:rPr>
              <w:t>tpc-SubframeSet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pusch-EnhancementsConfig</w:t>
            </w:r>
          </w:p>
          <w:p w:rsidR="00D4284E" w:rsidRPr="004E1F03" w:rsidRDefault="00D4284E" w:rsidP="009C19AB">
            <w:pPr>
              <w:pStyle w:val="TAL"/>
              <w:rPr>
                <w:rFonts w:cs="Arial"/>
                <w:b/>
                <w:i/>
                <w:noProof/>
                <w:szCs w:val="18"/>
                <w:lang w:eastAsia="en-GB"/>
              </w:rPr>
            </w:pPr>
            <w:r w:rsidRPr="004E1F03">
              <w:rPr>
                <w:lang w:eastAsia="zh-CN"/>
              </w:rPr>
              <w:t xml:space="preserve">Indicates that the UE shall transmit in the PUSCH enhancement mode if </w:t>
            </w:r>
            <w:r w:rsidRPr="004E1F03">
              <w:rPr>
                <w:i/>
                <w:lang w:eastAsia="en-GB"/>
              </w:rPr>
              <w:t>pusch-EnhancementsConfig</w:t>
            </w:r>
            <w:r w:rsidRPr="004E1F03">
              <w:rPr>
                <w:lang w:eastAsia="zh-CN"/>
              </w:rPr>
              <w:t xml:space="preserve"> is set to </w:t>
            </w:r>
            <w:r w:rsidRPr="004E1F03">
              <w:rPr>
                <w:i/>
                <w:lang w:eastAsia="zh-CN"/>
              </w:rPr>
              <w:t>setup</w:t>
            </w:r>
            <w:r w:rsidRPr="004E1F03">
              <w:rPr>
                <w:lang w:eastAsia="zh-CN"/>
              </w:rPr>
              <w:t xml:space="preserve">, see </w:t>
            </w:r>
            <w:r w:rsidRPr="004E1F03">
              <w:rPr>
                <w:lang w:eastAsia="en-GB"/>
              </w:rPr>
              <w:t>TS 36.211 [21]</w:t>
            </w:r>
            <w:r w:rsidRPr="004E1F03">
              <w:rPr>
                <w:lang w:eastAsia="zh-CN"/>
              </w:rPr>
              <w:t xml:space="preserve"> and </w:t>
            </w:r>
            <w:r w:rsidRPr="004E1F03">
              <w:rPr>
                <w:bCs/>
                <w:iCs/>
                <w:noProof/>
                <w:lang w:eastAsia="en-GB"/>
              </w:rPr>
              <w:t>TS 36.21</w:t>
            </w:r>
            <w:r w:rsidRPr="004E1F03">
              <w:rPr>
                <w:bCs/>
                <w:iCs/>
                <w:noProof/>
                <w:lang w:eastAsia="zh-CN"/>
              </w:rPr>
              <w:t>3</w:t>
            </w:r>
            <w:r w:rsidRPr="004E1F03">
              <w:rPr>
                <w:bCs/>
                <w:iCs/>
                <w:noProof/>
                <w:lang w:eastAsia="en-GB"/>
              </w:rPr>
              <w:t xml:space="preserve"> [2</w:t>
            </w:r>
            <w:r w:rsidRPr="004E1F03">
              <w:rPr>
                <w:bCs/>
                <w:iCs/>
                <w:noProof/>
                <w:lang w:eastAsia="zh-CN"/>
              </w:rPr>
              <w:t>3</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semiOpenLoop</w:t>
            </w:r>
          </w:p>
          <w:p w:rsidR="00D4284E" w:rsidRPr="004E1F03" w:rsidRDefault="00D4284E" w:rsidP="009C19AB">
            <w:pPr>
              <w:pStyle w:val="TAL"/>
              <w:rPr>
                <w:b/>
                <w:i/>
                <w:lang w:eastAsia="en-GB"/>
              </w:rPr>
            </w:pPr>
            <w:r w:rsidRPr="004E1F03">
              <w:rPr>
                <w:lang w:eastAsia="en-GB"/>
              </w:rPr>
              <w:t>Value TRUE indicates that semi-open-loop transmission is used for deriving CSI reporting and corresponding PDSCH transmission (DMRS).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soundingRS-UL-PeriodicConfigDedicated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soundingRS-UL-PeriodicConfigDedicatedUpPTsExt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soundingRS-UL-AperiodicConfigDedicated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aperiodic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soundingRS-UL-DedicatedApUpPTsExt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ap</w:t>
            </w:r>
            <w:r w:rsidRPr="004E1F03">
              <w:rPr>
                <w:lang w:eastAsia="zh-CN"/>
              </w:rPr>
              <w:t xml:space="preserve">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srs-CC-SetIndexList</w:t>
            </w:r>
          </w:p>
          <w:p w:rsidR="00D4284E" w:rsidRPr="004E1F03" w:rsidRDefault="00D4284E" w:rsidP="009C19AB">
            <w:pPr>
              <w:pStyle w:val="TAL"/>
              <w:rPr>
                <w:noProof/>
                <w:lang w:eastAsia="zh-CN"/>
              </w:rPr>
            </w:pPr>
            <w:r w:rsidRPr="004E1F03">
              <w:rPr>
                <w:noProof/>
                <w:lang w:eastAsia="zh-CN"/>
              </w:rPr>
              <w:t xml:space="preserve">Indicates the </w:t>
            </w:r>
            <w:r w:rsidRPr="004E1F03">
              <w:rPr>
                <w:i/>
                <w:lang w:eastAsia="zh-CN"/>
              </w:rPr>
              <w:t>srs-CC-SetIndex</w:t>
            </w:r>
            <w:r w:rsidRPr="004E1F03">
              <w:rPr>
                <w:noProof/>
                <w:lang w:eastAsia="zh-CN"/>
              </w:rPr>
              <w:t xml:space="preserve"> list which the </w:t>
            </w:r>
            <w:r w:rsidRPr="004E1F03">
              <w:rPr>
                <w:i/>
                <w:lang w:eastAsia="zh-CN"/>
              </w:rPr>
              <w:t>soundingRS-UL-ConfigDedicatedAperiodic</w:t>
            </w:r>
            <w:r w:rsidRPr="004E1F03">
              <w:rPr>
                <w:noProof/>
                <w:lang w:eastAsia="zh-CN"/>
              </w:rPr>
              <w:t xml:space="preserve"> and</w:t>
            </w:r>
            <w:r w:rsidRPr="004E1F03">
              <w:rPr>
                <w:i/>
                <w:noProof/>
                <w:lang w:eastAsia="zh-CN"/>
              </w:rPr>
              <w:t xml:space="preserve"> </w:t>
            </w:r>
            <w:r w:rsidRPr="004E1F03">
              <w:rPr>
                <w:i/>
                <w:lang w:eastAsia="ja-JP"/>
              </w:rPr>
              <w:t>soundingRS-UL-ConfigDedicatedAperiodicUpPTsExt</w:t>
            </w:r>
            <w:r w:rsidRPr="004E1F03">
              <w:rPr>
                <w:noProof/>
                <w:lang w:eastAsia="zh-CN"/>
              </w:rPr>
              <w:t xml:space="preserve"> belongs to.</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subframeStartPosition</w:t>
            </w:r>
          </w:p>
          <w:p w:rsidR="00D4284E" w:rsidRPr="004E1F03" w:rsidRDefault="00D4284E" w:rsidP="009C19AB">
            <w:pPr>
              <w:pStyle w:val="TAL"/>
              <w:rPr>
                <w:b/>
                <w:i/>
                <w:lang w:eastAsia="en-GB"/>
              </w:rPr>
            </w:pPr>
            <w:r w:rsidRPr="004E1F03">
              <w:rPr>
                <w:lang w:eastAsia="en-GB"/>
              </w:rPr>
              <w:t xml:space="preserve">Indicates possible starting positions of transmission in the first subframe of the DL transmission burst, see TS 36.211 [21].Value </w:t>
            </w:r>
            <w:r w:rsidRPr="004E1F03">
              <w:rPr>
                <w:i/>
                <w:lang w:eastAsia="en-GB"/>
              </w:rPr>
              <w:t>s0</w:t>
            </w:r>
            <w:r w:rsidRPr="004E1F03">
              <w:rPr>
                <w:lang w:eastAsia="en-GB"/>
              </w:rPr>
              <w:t xml:space="preserve"> means the starting position is subframe boundary, </w:t>
            </w:r>
            <w:r w:rsidRPr="004E1F03">
              <w:rPr>
                <w:i/>
                <w:lang w:eastAsia="en-GB"/>
              </w:rPr>
              <w:t>s07</w:t>
            </w:r>
            <w:r w:rsidRPr="004E1F03">
              <w:rPr>
                <w:lang w:eastAsia="en-GB"/>
              </w:rPr>
              <w:t xml:space="preserve"> means the starting position is either subframe boundary or slot boundary.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tpc-PDCCH-ConfigPUCCH</w:t>
            </w:r>
          </w:p>
          <w:p w:rsidR="00D4284E" w:rsidRPr="004E1F03" w:rsidRDefault="00D4284E" w:rsidP="009C19AB">
            <w:pPr>
              <w:pStyle w:val="TAL"/>
              <w:rPr>
                <w:bCs/>
                <w:iCs/>
                <w:noProof/>
                <w:lang w:eastAsia="en-GB"/>
              </w:rPr>
            </w:pPr>
            <w:r w:rsidRPr="004E1F03">
              <w:rPr>
                <w:bCs/>
                <w:iCs/>
                <w:noProof/>
                <w:lang w:eastAsia="en-GB"/>
              </w:rPr>
              <w:t>PDCCH configuration for power control of PUCCH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tpc-PDCCH-ConfigPUSCH</w:t>
            </w:r>
          </w:p>
          <w:p w:rsidR="00D4284E" w:rsidRPr="004E1F03" w:rsidRDefault="00D4284E" w:rsidP="009C19AB">
            <w:pPr>
              <w:pStyle w:val="TAL"/>
              <w:rPr>
                <w:b/>
                <w:i/>
                <w:noProof/>
                <w:lang w:eastAsia="en-GB"/>
              </w:rPr>
            </w:pPr>
            <w:r w:rsidRPr="004E1F03">
              <w:rPr>
                <w:bCs/>
                <w:iCs/>
                <w:noProof/>
                <w:lang w:eastAsia="en-GB"/>
              </w:rPr>
              <w:t>PDCCH configuration for power control of PUSCH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typeA-SRS-TPC-PDCCH-Group</w:t>
            </w:r>
          </w:p>
          <w:p w:rsidR="00D4284E" w:rsidRPr="004E1F03" w:rsidRDefault="00D4284E" w:rsidP="009C19AB">
            <w:pPr>
              <w:pStyle w:val="TAL"/>
              <w:rPr>
                <w:noProof/>
                <w:lang w:eastAsia="en-GB"/>
              </w:rPr>
            </w:pPr>
            <w:r w:rsidRPr="004E1F03">
              <w:rPr>
                <w:noProof/>
                <w:lang w:eastAsia="en-GB"/>
              </w:rPr>
              <w:t xml:space="preserve">Indicates Type A trigger configuration for SRS transmission on a PUSCH-less SCell. E-UTRAN configures the UE with either </w:t>
            </w:r>
            <w:r w:rsidRPr="004E1F03">
              <w:rPr>
                <w:i/>
                <w:noProof/>
                <w:lang w:eastAsia="en-GB"/>
              </w:rPr>
              <w:t>typeA-SRS-TPC-PDCCH-Group</w:t>
            </w:r>
            <w:r w:rsidRPr="004E1F03">
              <w:rPr>
                <w:noProof/>
                <w:lang w:eastAsia="en-GB"/>
              </w:rPr>
              <w:t xml:space="preserve"> or </w:t>
            </w:r>
            <w:r w:rsidRPr="004E1F03">
              <w:rPr>
                <w:i/>
                <w:noProof/>
                <w:lang w:eastAsia="en-GB"/>
              </w:rPr>
              <w:t>typeB-SRS-TPC-PDCCH-Group</w:t>
            </w:r>
            <w:r w:rsidRPr="004E1F03">
              <w:rPr>
                <w:noProof/>
                <w:lang w:eastAsia="en-GB"/>
              </w:rPr>
              <w:t>, if any.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uplinkPowerControlDedicated-v1130</w:t>
            </w:r>
            <w:r w:rsidRPr="004E1F03">
              <w:rPr>
                <w:bCs/>
                <w:iCs/>
                <w:noProof/>
                <w:lang w:eastAsia="en-GB"/>
              </w:rPr>
              <w:t xml:space="preserve"> only if </w:t>
            </w:r>
            <w:r w:rsidRPr="004E1F03">
              <w:rPr>
                <w:bCs/>
                <w:i/>
                <w:iCs/>
                <w:noProof/>
                <w:lang w:eastAsia="en-GB"/>
              </w:rPr>
              <w:t>uplinkPowerControlDedicated</w:t>
            </w:r>
            <w:r w:rsidRPr="004E1F03">
              <w:rPr>
                <w:bCs/>
                <w:iCs/>
                <w:noProof/>
                <w:lang w:eastAsia="en-GB"/>
              </w:rPr>
              <w:t xml:space="preserve"> (without suffix)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uplinkPowerControlDedicatedSCell</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uplinkPowerControlDedicatedSCell-v1130</w:t>
            </w:r>
            <w:r w:rsidRPr="004E1F03">
              <w:rPr>
                <w:bCs/>
                <w:iCs/>
                <w:noProof/>
                <w:lang w:eastAsia="en-GB"/>
              </w:rPr>
              <w:t xml:space="preserve"> only if </w:t>
            </w:r>
            <w:r w:rsidRPr="004E1F03">
              <w:rPr>
                <w:bCs/>
                <w:i/>
                <w:iCs/>
                <w:noProof/>
                <w:lang w:eastAsia="en-GB"/>
              </w:rPr>
              <w:t>uplinkPowerControlDedicatedSCell-r10</w:t>
            </w:r>
            <w:r w:rsidRPr="004E1F03">
              <w:rPr>
                <w:bCs/>
                <w:iCs/>
                <w:noProof/>
                <w:lang w:eastAsia="en-GB"/>
              </w:rPr>
              <w:t xml:space="preserve"> is configured for this serving cell.</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w:t>
            </w:r>
          </w:p>
        </w:tc>
        <w:tc>
          <w:tcPr>
            <w:tcW w:w="7371" w:type="dxa"/>
          </w:tcPr>
          <w:p w:rsidR="00D4284E" w:rsidRPr="004E1F03" w:rsidRDefault="00D4284E" w:rsidP="009C19AB">
            <w:pPr>
              <w:pStyle w:val="TAL"/>
              <w:rPr>
                <w:lang w:eastAsia="en-GB"/>
              </w:rPr>
            </w:pPr>
            <w:r w:rsidRPr="004E1F03">
              <w:rPr>
                <w:rFonts w:cs="Arial"/>
                <w:szCs w:val="18"/>
                <w:lang w:eastAsia="ja-JP"/>
              </w:rPr>
              <w:t>If</w:t>
            </w:r>
            <w:r w:rsidRPr="004E1F03">
              <w:rPr>
                <w:rFonts w:cs="Arial"/>
                <w:i/>
                <w:szCs w:val="18"/>
                <w:lang w:eastAsia="ja-JP"/>
              </w:rPr>
              <w:t xml:space="preserve"> </w:t>
            </w:r>
            <w:r w:rsidRPr="004E1F03">
              <w:rPr>
                <w:i/>
                <w:lang w:eastAsia="ja-JP"/>
              </w:rPr>
              <w:t>soundingRS-UL-ConfigDedicatedAperiodic-r10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soundingRS-UL-ConfigDedicatedAperiodicUpPTsExt-r13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zh-TW"/>
              </w:rPr>
              <w:t>CommonUL</w:t>
            </w:r>
          </w:p>
        </w:tc>
        <w:tc>
          <w:tcPr>
            <w:tcW w:w="7371" w:type="dxa"/>
          </w:tcPr>
          <w:p w:rsidR="00D4284E" w:rsidRPr="004E1F03" w:rsidRDefault="00D4284E" w:rsidP="009C19AB">
            <w:pPr>
              <w:pStyle w:val="TAL"/>
              <w:rPr>
                <w:lang w:eastAsia="en-GB"/>
              </w:rPr>
            </w:pPr>
            <w:r w:rsidRPr="004E1F03">
              <w:rPr>
                <w:lang w:eastAsia="en-GB"/>
              </w:rPr>
              <w:t>The field is mandatory present</w:t>
            </w:r>
            <w:r w:rsidRPr="004E1F03">
              <w:rPr>
                <w:lang w:eastAsia="zh-TW"/>
              </w:rPr>
              <w:t xml:space="preserve"> </w:t>
            </w:r>
            <w:r w:rsidRPr="004E1F03">
              <w:rPr>
                <w:lang w:eastAsia="en-GB"/>
              </w:rPr>
              <w:t>if</w:t>
            </w:r>
            <w:r w:rsidRPr="004E1F03">
              <w:rPr>
                <w:i/>
                <w:lang w:eastAsia="en-GB"/>
              </w:rPr>
              <w:t xml:space="preserve"> ul-Configuration</w:t>
            </w:r>
            <w:r w:rsidRPr="004E1F03">
              <w:rPr>
                <w:lang w:eastAsia="zh-TW"/>
              </w:rPr>
              <w:t xml:space="preserve"> of </w:t>
            </w:r>
            <w:r w:rsidRPr="004E1F03">
              <w:rPr>
                <w:i/>
                <w:lang w:eastAsia="en-GB"/>
              </w:rPr>
              <w:t>RadioResourceConfigCommonSCell-r10</w:t>
            </w:r>
            <w:r w:rsidRPr="004E1F03">
              <w:rPr>
                <w:lang w:eastAsia="zh-TW"/>
              </w:rPr>
              <w:t xml:space="preserve"> is present</w:t>
            </w:r>
            <w:r w:rsidRPr="004E1F03">
              <w:rPr>
                <w:lang w:eastAsia="en-GB"/>
              </w:rPr>
              <w:t>; otherwise it is optional, need 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Cross-Carrier-Config</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crossCarrierSchedulingConfig-r10 </w:t>
            </w:r>
            <w:r w:rsidRPr="004E1F03">
              <w:rPr>
                <w:lang w:eastAsia="en-GB"/>
              </w:rPr>
              <w:t>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zh-CN"/>
              </w:rPr>
            </w:pPr>
            <w:r w:rsidRPr="004E1F03">
              <w:rPr>
                <w:i/>
                <w:lang w:eastAsia="en-GB"/>
              </w:rPr>
              <w:t>Cross-Carrier-Config</w:t>
            </w:r>
            <w:r w:rsidRPr="004E1F03">
              <w:rPr>
                <w:i/>
                <w:lang w:eastAsia="zh-CN"/>
              </w:rPr>
              <w:t>UL</w:t>
            </w:r>
          </w:p>
        </w:tc>
        <w:tc>
          <w:tcPr>
            <w:tcW w:w="7371" w:type="dxa"/>
          </w:tcPr>
          <w:p w:rsidR="00D4284E" w:rsidRPr="004E1F03" w:rsidRDefault="00D4284E" w:rsidP="009C19AB">
            <w:pPr>
              <w:pStyle w:val="TAL"/>
              <w:rPr>
                <w:lang w:eastAsia="zh-CN"/>
              </w:rPr>
            </w:pPr>
            <w:r w:rsidRPr="004E1F03">
              <w:rPr>
                <w:lang w:eastAsia="en-GB"/>
              </w:rPr>
              <w:t xml:space="preserve">The field is optionally present, need ON, if </w:t>
            </w:r>
            <w:r w:rsidRPr="004E1F03">
              <w:rPr>
                <w:i/>
                <w:lang w:eastAsia="en-GB"/>
              </w:rPr>
              <w:t>crossCarrierSchedulingConfig-r10</w:t>
            </w:r>
            <w:r w:rsidRPr="004E1F03">
              <w:rPr>
                <w:lang w:eastAsia="en-GB"/>
              </w:rPr>
              <w:t xml:space="preserve"> and </w:t>
            </w:r>
            <w:r w:rsidRPr="004E1F03">
              <w:rPr>
                <w:i/>
                <w:lang w:eastAsia="zh-CN"/>
              </w:rPr>
              <w:t>c</w:t>
            </w:r>
            <w:r w:rsidRPr="004E1F03">
              <w:rPr>
                <w:i/>
                <w:lang w:eastAsia="en-GB"/>
              </w:rPr>
              <w:t>rossCarrierSchedulingConfig-r13</w:t>
            </w:r>
            <w:r w:rsidRPr="004E1F03">
              <w:rPr>
                <w:lang w:eastAsia="en-GB"/>
              </w:rPr>
              <w:t xml:space="preserve"> are absent or </w:t>
            </w:r>
            <w:r w:rsidRPr="004E1F03">
              <w:rPr>
                <w:i/>
                <w:lang w:eastAsia="en-GB"/>
              </w:rPr>
              <w:t>schedulingCellInfo</w:t>
            </w:r>
            <w:r w:rsidRPr="004E1F03">
              <w:rPr>
                <w:lang w:eastAsia="en-GB"/>
              </w:rPr>
              <w:t xml:space="preserve"> </w:t>
            </w:r>
            <w:r w:rsidRPr="004E1F03">
              <w:rPr>
                <w:lang w:eastAsia="zh-CN"/>
              </w:rPr>
              <w:t>is</w:t>
            </w:r>
            <w:r w:rsidRPr="004E1F03">
              <w:rPr>
                <w:lang w:eastAsia="en-GB"/>
              </w:rPr>
              <w:t xml:space="preserve"> set to ‘own’. Otherwise the field is not present</w:t>
            </w:r>
            <w:r w:rsidRPr="004E1F03">
              <w:rPr>
                <w:lang w:eastAsia="zh-CN"/>
              </w:rPr>
              <w: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PeriodicSRSPCell</w:t>
            </w:r>
          </w:p>
        </w:tc>
        <w:tc>
          <w:tcPr>
            <w:tcW w:w="7371" w:type="dxa"/>
          </w:tcPr>
          <w:p w:rsidR="00D4284E" w:rsidRPr="004E1F03" w:rsidRDefault="00D4284E" w:rsidP="009C19AB">
            <w:pPr>
              <w:pStyle w:val="TAL"/>
              <w:rPr>
                <w:rFonts w:cs="Arial"/>
                <w:szCs w:val="18"/>
                <w:lang w:eastAsia="ja-JP"/>
              </w:rPr>
            </w:pPr>
            <w:r w:rsidRPr="004E1F03">
              <w:rPr>
                <w:rFonts w:cs="Arial"/>
                <w:szCs w:val="18"/>
                <w:lang w:eastAsia="ja-JP"/>
              </w:rPr>
              <w:t xml:space="preserve">If </w:t>
            </w:r>
            <w:r w:rsidRPr="004E1F03">
              <w:rPr>
                <w:i/>
                <w:lang w:eastAsia="ja-JP"/>
              </w:rPr>
              <w:t>soundingRS-UL-ConfigDedicated</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PUCCH-SCell1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PUSCH-SCell</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pusch-ConfigDedicatedSCell-r10 and pusch-ConfigDedicated-v1130 </w:t>
            </w:r>
            <w:r w:rsidRPr="004E1F03">
              <w:rPr>
                <w:lang w:eastAsia="en-GB"/>
              </w:rPr>
              <w:t>are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PUSCH-SCell1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cellIdentification</w:t>
            </w:r>
            <w:r w:rsidRPr="004E1F03">
              <w:rPr>
                <w:lang w:eastAsia="en-GB"/>
              </w:rPr>
              <w:t xml:space="preserve"> is present; otherwise it is optional,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 Otherwise the field is not present and the UE shall delete any existing value for this field.</w:t>
            </w:r>
          </w:p>
        </w:tc>
      </w:tr>
    </w:tbl>
    <w:p w:rsidR="00D4284E" w:rsidRPr="004E1F03" w:rsidRDefault="00D4284E" w:rsidP="00D4284E"/>
    <w:p w:rsidR="00D4284E" w:rsidRPr="004E1F03" w:rsidRDefault="00D4284E" w:rsidP="00D4284E">
      <w:pPr>
        <w:pStyle w:val="NO"/>
      </w:pPr>
      <w:r w:rsidRPr="004E1F03">
        <w:t>NOTE 1:</w:t>
      </w:r>
      <w:r w:rsidRPr="004E1F03">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D4284E" w:rsidRPr="004E1F03" w:rsidRDefault="00D4284E" w:rsidP="00D4284E">
      <w:pPr>
        <w:pStyle w:val="NO"/>
      </w:pPr>
      <w:r w:rsidRPr="004E1F03">
        <w:t>NOTE 2:</w:t>
      </w:r>
      <w:r w:rsidRPr="004E1F03">
        <w:tab/>
        <w:t>Since delta signalling is not supported for the common SCell configuration, E-UTRAN can only add or release the uplink of an SCell by releasing and adding the concerned SCell.</w:t>
      </w:r>
    </w:p>
    <w:p w:rsidR="00D4284E" w:rsidRPr="004E1F03" w:rsidRDefault="00D4284E" w:rsidP="00D4284E">
      <w:pPr>
        <w:pStyle w:val="Heading4"/>
      </w:pPr>
      <w:bookmarkStart w:id="1386" w:name="_Toc494150081"/>
      <w:r w:rsidRPr="004E1F03">
        <w:t>–</w:t>
      </w:r>
      <w:r w:rsidRPr="004E1F03">
        <w:tab/>
      </w:r>
      <w:r w:rsidRPr="004E1F03">
        <w:rPr>
          <w:i/>
          <w:noProof/>
        </w:rPr>
        <w:t>P-Max</w:t>
      </w:r>
      <w:bookmarkEnd w:id="1386"/>
    </w:p>
    <w:p w:rsidR="00D4284E" w:rsidRPr="004E1F03" w:rsidRDefault="00D4284E" w:rsidP="00D4284E">
      <w:r w:rsidRPr="004E1F03">
        <w:t xml:space="preserve">The IE </w:t>
      </w:r>
      <w:r w:rsidRPr="004E1F03">
        <w:rPr>
          <w:i/>
        </w:rPr>
        <w:t>P-Max</w:t>
      </w:r>
      <w:r w:rsidRPr="004E1F03">
        <w:t xml:space="preserve"> is used to limit the UE's uplink transmission power on a carrier frequency and is used to calculate the parameter </w:t>
      </w:r>
      <w:r w:rsidRPr="004E1F03">
        <w:rPr>
          <w:i/>
        </w:rPr>
        <w:t>Pcompensation</w:t>
      </w:r>
      <w:r w:rsidRPr="004E1F03">
        <w:t xml:space="preserve"> defined in TS 36.304 [4]. Corresponds to parameter P</w:t>
      </w:r>
      <w:r w:rsidRPr="004E1F03">
        <w:rPr>
          <w:vertAlign w:val="subscript"/>
        </w:rPr>
        <w:t>EMAX</w:t>
      </w:r>
      <w:r w:rsidRPr="004E1F03">
        <w:t xml:space="preserve"> or P</w:t>
      </w:r>
      <w:r w:rsidRPr="004E1F03">
        <w:rPr>
          <w:vertAlign w:val="subscript"/>
        </w:rPr>
        <w:t>EMAX,c</w:t>
      </w:r>
      <w:r w:rsidRPr="004E1F03">
        <w:t xml:space="preserve"> in TS 36.101 [42]. The UE transmit power on one serving cell shall not exceed the configured maximum UE output power of the serving cell determined by this value as specified in TS 36.101 [42, 6.2.5 or 6.2.5A] or, when transmitting sidelink discovery announcements within the coverage of the concerned cell, as specified in TS 36.101 [42, 6.2.5D].</w:t>
      </w:r>
    </w:p>
    <w:p w:rsidR="00D4284E" w:rsidRPr="004E1F03" w:rsidRDefault="00D4284E" w:rsidP="00D4284E">
      <w:pPr>
        <w:pStyle w:val="TH"/>
        <w:ind w:left="567"/>
      </w:pPr>
      <w:r w:rsidRPr="004E1F03">
        <w:rPr>
          <w:bCs/>
          <w:i/>
          <w:iCs/>
        </w:rPr>
        <w:t>P-Max</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P-Max ::=</w:t>
      </w:r>
      <w:r w:rsidRPr="004E1F03">
        <w:tab/>
      </w:r>
      <w:r w:rsidRPr="004E1F03">
        <w:tab/>
      </w:r>
      <w:r w:rsidRPr="004E1F03">
        <w:tab/>
      </w:r>
      <w:r w:rsidRPr="004E1F03">
        <w:tab/>
        <w:t>INTEGER (-30..33)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1387" w:name="_Toc494150082"/>
      <w:r w:rsidRPr="004E1F03">
        <w:lastRenderedPageBreak/>
        <w:t>–</w:t>
      </w:r>
      <w:r w:rsidRPr="004E1F03">
        <w:tab/>
      </w:r>
      <w:r w:rsidRPr="004E1F03">
        <w:rPr>
          <w:i/>
          <w:noProof/>
        </w:rPr>
        <w:t>PRACH-Config</w:t>
      </w:r>
      <w:bookmarkEnd w:id="1387"/>
    </w:p>
    <w:p w:rsidR="00D4284E" w:rsidRPr="004E1F03" w:rsidRDefault="00D4284E" w:rsidP="00D4284E">
      <w:r w:rsidRPr="004E1F03">
        <w:t xml:space="preserve">The IE </w:t>
      </w:r>
      <w:r w:rsidRPr="004E1F03">
        <w:rPr>
          <w:i/>
          <w:noProof/>
        </w:rPr>
        <w:t>PRACH-ConfigSIB</w:t>
      </w:r>
      <w:r w:rsidRPr="004E1F03">
        <w:t xml:space="preserve"> and IE </w:t>
      </w:r>
      <w:r w:rsidRPr="004E1F03">
        <w:rPr>
          <w:i/>
          <w:noProof/>
        </w:rPr>
        <w:t>PRACH-Config</w:t>
      </w:r>
      <w:r w:rsidRPr="004E1F03">
        <w:t xml:space="preserve"> are used to specify the PRACH configuration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w:t>
      </w:r>
    </w:p>
    <w:p w:rsidR="00D4284E" w:rsidRPr="004E1F03" w:rsidRDefault="00D4284E" w:rsidP="00D4284E">
      <w:pPr>
        <w:pStyle w:val="TH"/>
      </w:pPr>
      <w:r w:rsidRPr="004E1F03">
        <w:rPr>
          <w:bCs/>
          <w:i/>
          <w:iCs/>
        </w:rPr>
        <w:t>PRACH-Config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PRACH-ConfigSIB-v1310 ::=</w:t>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v1</w:t>
      </w:r>
      <w:r w:rsidRPr="004E1F03">
        <w:t xml:space="preserve">dot5, </w:t>
      </w:r>
      <w:r w:rsidRPr="004E1F03">
        <w:rPr>
          <w:lang w:eastAsia="zh-CN"/>
        </w:rPr>
        <w:t>v</w:t>
      </w:r>
      <w:r w:rsidRPr="004E1F03">
        <w:t xml:space="preserve">2, </w:t>
      </w:r>
      <w:r w:rsidRPr="004E1F03">
        <w:rPr>
          <w:lang w:eastAsia="zh-CN"/>
        </w:rPr>
        <w:t>v</w:t>
      </w:r>
      <w:r w:rsidRPr="004E1F03">
        <w:t xml:space="preserve">2dot5,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v</w:t>
      </w:r>
      <w:r w:rsidRPr="004E1F03">
        <w:t>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w:t>
      </w:r>
      <w:r w:rsidRPr="004E1F03">
        <w:t xml:space="preserve">2,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r w:rsidRPr="004E1F03">
        <w:rPr>
          <w:lang w:eastAsia="zh-CN"/>
        </w:rPr>
        <w:t>v</w:t>
      </w:r>
      <w:r w:rsidRPr="004E1F03">
        <w:t xml:space="preserve">10, </w:t>
      </w:r>
      <w:r w:rsidRPr="004E1F03">
        <w:rPr>
          <w:lang w:eastAsia="zh-CN"/>
        </w:rPr>
        <w:t>v</w:t>
      </w:r>
      <w:r w:rsidRPr="004E1F03">
        <w:t>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 xml:space="preserve">ENUMERATED {v1, v1dot5, v2, v2dot5, v4, v5, v8,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{v1, v2, v4, v5, v8, v10, v20,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initial-CE-level-r13</w:t>
      </w:r>
      <w:r w:rsidRPr="004E1F03">
        <w:tab/>
      </w:r>
      <w:r w:rsidRPr="004E1F03">
        <w:tab/>
      </w:r>
      <w:r w:rsidRPr="004E1F03">
        <w:tab/>
      </w:r>
      <w:r w:rsidRPr="004E1F03">
        <w:tab/>
      </w:r>
      <w:r w:rsidRPr="004E1F03">
        <w:tab/>
        <w:t xml:space="preserve">INTEGER (0..3) </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 xml:space="preserve">PRACH-Config-v1430 </w:t>
      </w:r>
      <w:r w:rsidRPr="004E1F03">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rootSequenceIndexHighSpeed-r14</w:t>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zeroCorrelationZoneConfigHighSpeed-r14</w:t>
      </w:r>
      <w:r w:rsidRPr="004E1F03">
        <w:tab/>
      </w:r>
      <w:r w:rsidRPr="004E1F03">
        <w:tab/>
        <w:t>INTEGER (0..12),</w:t>
      </w:r>
    </w:p>
    <w:p w:rsidR="00D4284E" w:rsidRPr="004E1F03" w:rsidRDefault="00D4284E" w:rsidP="00D4284E">
      <w:pPr>
        <w:pStyle w:val="PL"/>
        <w:shd w:val="clear" w:color="auto" w:fill="E6E6E6"/>
      </w:pPr>
      <w:r w:rsidRPr="004E1F03">
        <w:tab/>
        <w:t>prach-ConfigIndexHighSpeed-r14</w:t>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prach-FreqOffsetHighSpeed-r14</w:t>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prach-ConfigIndex-r10</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highSpeedFlag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zeroCorrelationZoneConfig</w:t>
      </w:r>
      <w:r w:rsidRPr="004E1F03">
        <w:tab/>
      </w:r>
      <w:r w:rsidRPr="004E1F03">
        <w:tab/>
      </w:r>
      <w:r w:rsidRPr="004E1F03">
        <w:tab/>
        <w:t>INTEGER (0..15),</w:t>
      </w:r>
    </w:p>
    <w:p w:rsidR="00D4284E" w:rsidRPr="004E1F03" w:rsidRDefault="00D4284E" w:rsidP="00D4284E">
      <w:pPr>
        <w:pStyle w:val="PL"/>
        <w:shd w:val="clear" w:color="auto" w:fill="E6E6E6"/>
      </w:pPr>
      <w:r w:rsidRPr="004E1F03">
        <w:tab/>
        <w:t>prach-FreqOffset</w:t>
      </w:r>
      <w:r w:rsidRPr="004E1F03">
        <w:tab/>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PRACH-ParametersListCE-r13 ::=</w:t>
      </w:r>
      <w:r w:rsidRPr="004E1F03">
        <w:tab/>
        <w:t>SEQUENCE (SIZE(1..maxCE-Level-r13)) OF PRACH-ParametersCE-r13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PRACH-ParametersCE-r13 ::=</w:t>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prach-ConfigIndex-r13</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prach-FreqOffset-r13</w:t>
      </w:r>
      <w:r w:rsidRPr="004E1F03">
        <w:tab/>
      </w:r>
      <w:r w:rsidRPr="004E1F03">
        <w:tab/>
      </w:r>
      <w:r w:rsidRPr="004E1F03">
        <w:tab/>
      </w:r>
      <w:r w:rsidRPr="004E1F03">
        <w:tab/>
      </w:r>
      <w:r w:rsidRPr="004E1F03">
        <w:tab/>
      </w:r>
      <w:r w:rsidRPr="004E1F03">
        <w:tab/>
        <w:t xml:space="preserve">INTEGER (0..94), </w:t>
      </w:r>
    </w:p>
    <w:p w:rsidR="00D4284E" w:rsidRPr="004E1F03" w:rsidRDefault="00D4284E" w:rsidP="00D4284E">
      <w:pPr>
        <w:pStyle w:val="PL"/>
        <w:shd w:val="clear" w:color="auto" w:fill="E6E6E6"/>
      </w:pPr>
      <w:r w:rsidRPr="004E1F03">
        <w:tab/>
        <w:t>prach-StartingSubframe-r13</w:t>
      </w:r>
      <w:r w:rsidRPr="004E1F03">
        <w:tab/>
      </w:r>
      <w:r w:rsidRPr="004E1F03">
        <w:tab/>
      </w:r>
      <w:r w:rsidRPr="004E1F03">
        <w:tab/>
      </w:r>
      <w:r w:rsidRPr="004E1F03">
        <w:tab/>
        <w:t>ENUMERATED {sf2, sf4, sf8, sf16, sf32, sf64, sf128,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maxNumPreambleAttemptCE-r13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ENUMERATED {n3, n4, n5, n6, n7, n8, n10}</w:t>
      </w:r>
      <w:r w:rsidRPr="004E1F03">
        <w:tab/>
        <w:t>OPTIONAL,</w:t>
      </w:r>
      <w:r w:rsidRPr="004E1F03">
        <w:tab/>
        <w:t>-- Need OP</w:t>
      </w:r>
    </w:p>
    <w:p w:rsidR="00D4284E" w:rsidRPr="004E1F03" w:rsidRDefault="00D4284E" w:rsidP="00D4284E">
      <w:pPr>
        <w:pStyle w:val="PL"/>
        <w:shd w:val="clear" w:color="auto" w:fill="E6E6E6"/>
      </w:pPr>
      <w:r w:rsidRPr="004E1F03">
        <w:tab/>
        <w:t>numRepetitionPerPreambleAttempt-r13</w:t>
      </w:r>
      <w:r w:rsidRPr="004E1F03">
        <w:tab/>
      </w:r>
      <w:r w:rsidRPr="004E1F03">
        <w:tab/>
        <w:t>ENUMERATED {n1,n2,n4,n8,n16,n32,n64,n128},</w:t>
      </w:r>
    </w:p>
    <w:p w:rsidR="00D4284E" w:rsidRPr="004E1F03" w:rsidRDefault="00D4284E" w:rsidP="00D4284E">
      <w:pPr>
        <w:pStyle w:val="PL"/>
        <w:shd w:val="clear" w:color="auto" w:fill="E6E6E6"/>
      </w:pPr>
      <w:r w:rsidRPr="004E1F03">
        <w:tab/>
        <w:t>mpdcch-NarrowbandsToMonitor-r13</w:t>
      </w:r>
      <w:r w:rsidRPr="004E1F03">
        <w:tab/>
      </w:r>
      <w:r w:rsidRPr="004E1F03">
        <w:tab/>
      </w:r>
      <w:r w:rsidRPr="004E1F03">
        <w:tab/>
        <w:t xml:space="preserve">SEQUENCE (SIZE(1..2))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mpdcch-NumRepetition-RA-r13</w:t>
      </w:r>
      <w:r w:rsidRPr="004E1F03">
        <w:tab/>
      </w:r>
      <w:r w:rsidRPr="004E1F03">
        <w:tab/>
      </w:r>
      <w:r w:rsidRPr="004E1F03">
        <w:tab/>
      </w:r>
      <w:r w:rsidRPr="004E1F03">
        <w:tab/>
        <w:t>ENUMERATED {r1, r2, r4, r8, r16,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t>prach-HoppingConfig-r13</w:t>
      </w:r>
      <w:r w:rsidRPr="004E1F03">
        <w:tab/>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RSRP-ThresholdsPrachInfoList-r13 ::= SEQUENCE (SIZE(1..3)) OF RSRP-Range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PRACH-Config</w:t>
            </w:r>
            <w:r w:rsidRPr="004E1F03">
              <w:rPr>
                <w:iCs/>
                <w:noProof/>
                <w:lang w:eastAsia="en-GB"/>
              </w:rPr>
              <w:t xml:space="preserve"> field descriptions</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initial-CE-level </w:t>
            </w:r>
          </w:p>
          <w:p w:rsidR="00D4284E" w:rsidRPr="004E1F03" w:rsidRDefault="00D4284E" w:rsidP="009C19AB">
            <w:pPr>
              <w:pStyle w:val="TAL"/>
              <w:rPr>
                <w:b/>
                <w:i/>
                <w:noProof/>
                <w:lang w:eastAsia="en-GB"/>
              </w:rPr>
            </w:pPr>
            <w:r w:rsidRPr="004E1F03">
              <w:rPr>
                <w:lang w:eastAsia="en-GB"/>
              </w:rPr>
              <w:t>Indicates initial PRACH CE</w:t>
            </w:r>
            <w:r w:rsidRPr="004E1F03">
              <w:rPr>
                <w:noProof/>
                <w:lang w:eastAsia="en-GB"/>
              </w:rPr>
              <w:t xml:space="preserve"> </w:t>
            </w:r>
            <w:r w:rsidRPr="004E1F03">
              <w:rPr>
                <w:lang w:eastAsia="en-GB"/>
              </w:rPr>
              <w:t xml:space="preserve">level at random access, see </w:t>
            </w:r>
            <w:r w:rsidRPr="004E1F03">
              <w:rPr>
                <w:noProof/>
                <w:lang w:eastAsia="en-GB"/>
              </w:rPr>
              <w:t xml:space="preserve">TS 36.321 [6]. If not configured, UE selects PRACH CE level based on measured RSRP level, </w:t>
            </w:r>
            <w:r w:rsidRPr="004E1F03">
              <w:rPr>
                <w:lang w:eastAsia="en-GB"/>
              </w:rPr>
              <w:t xml:space="preserve">see </w:t>
            </w:r>
            <w:r w:rsidRPr="004E1F03">
              <w:rPr>
                <w:noProof/>
                <w:lang w:eastAsia="en-GB"/>
              </w:rPr>
              <w:t>TS 36.321 [6].</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highSpeedFlag</w:t>
            </w:r>
          </w:p>
          <w:p w:rsidR="00D4284E" w:rsidRPr="004E1F03" w:rsidRDefault="00D4284E" w:rsidP="009C19AB">
            <w:pPr>
              <w:pStyle w:val="TAL"/>
              <w:rPr>
                <w:lang w:eastAsia="en-GB"/>
              </w:rPr>
            </w:pPr>
            <w:r w:rsidRPr="004E1F03">
              <w:rPr>
                <w:lang w:eastAsia="en-GB"/>
              </w:rPr>
              <w:t>Parameter: High-speed-flag, see TS 36.211 [21, 5.7.2]. TRUE corresponds to Restricted set and FALSE to Unrestricted set.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maxNumPreambleAttemptCE </w:t>
            </w:r>
          </w:p>
          <w:p w:rsidR="00D4284E" w:rsidRPr="004E1F03" w:rsidRDefault="00D4284E" w:rsidP="009C19AB">
            <w:pPr>
              <w:pStyle w:val="TAL"/>
              <w:rPr>
                <w:noProof/>
                <w:lang w:eastAsia="en-GB"/>
              </w:rPr>
            </w:pPr>
            <w:r w:rsidRPr="004E1F03">
              <w:rPr>
                <w:noProof/>
                <w:lang w:eastAsia="en-GB"/>
              </w:rPr>
              <w:t>Maximum number of preamble transmission attempts per CE</w:t>
            </w:r>
            <w:r w:rsidRPr="004E1F03" w:rsidDel="00DA6230">
              <w:rPr>
                <w:noProof/>
                <w:lang w:eastAsia="en-GB"/>
              </w:rPr>
              <w:t xml:space="preserve"> </w:t>
            </w:r>
            <w:r w:rsidRPr="004E1F03">
              <w:rPr>
                <w:noProof/>
                <w:lang w:eastAsia="en-GB"/>
              </w:rPr>
              <w:t>level. See TS 36.321 [6].</w:t>
            </w:r>
          </w:p>
          <w:p w:rsidR="00D4284E" w:rsidRPr="004E1F03" w:rsidRDefault="00D4284E" w:rsidP="009C19AB">
            <w:pPr>
              <w:pStyle w:val="TAL"/>
              <w:rPr>
                <w:b/>
                <w:i/>
                <w:noProof/>
                <w:lang w:eastAsia="en-GB"/>
              </w:rPr>
            </w:pPr>
            <w:r w:rsidRPr="004E1F03">
              <w:rPr>
                <w:noProof/>
                <w:lang w:eastAsia="en-GB"/>
              </w:rPr>
              <w:t>If the field is absent, the UE shall use the default value n3.</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mpdcch-NarrowbandsToMonitor</w:t>
            </w:r>
          </w:p>
          <w:p w:rsidR="00D4284E" w:rsidRPr="004E1F03" w:rsidRDefault="00D4284E" w:rsidP="009C19AB">
            <w:pPr>
              <w:pStyle w:val="TAL"/>
              <w:rPr>
                <w:b/>
                <w:i/>
                <w:noProof/>
                <w:lang w:eastAsia="en-GB"/>
              </w:rPr>
            </w:pPr>
            <w:r w:rsidRPr="004E1F03">
              <w:rPr>
                <w:noProof/>
                <w:lang w:eastAsia="en-GB"/>
              </w:rPr>
              <w:t xml:space="preserve">Narrowbands to monitor for MPDCCH for RAR, see TS 36.213 [23, 6.2]. </w:t>
            </w:r>
            <w:r w:rsidRPr="004E1F03">
              <w:rPr>
                <w:lang w:eastAsia="en-GB"/>
              </w:rPr>
              <w:t>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mpdcch-NumRepetition-RA</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RAR, Msg3 and Msg4</w:t>
            </w:r>
            <w:r w:rsidRPr="004E1F03">
              <w:rPr>
                <w:lang w:eastAsia="en-GB"/>
              </w:rPr>
              <w:t>, see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lang w:eastAsia="ja-JP"/>
              </w:rPr>
              <w:t>mpdcch-startSF-CSS-RA</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 xml:space="preserve">Starting subframe configuration for MPDCCH common search space (CSS), including RAR, Msg3 retransmission, PDSCH with contention resolution and PDSCH with CCCH MAC SDU, see TS 36.211 [21] and TS 36.213 [23]. </w:t>
            </w:r>
            <w:r w:rsidRPr="004E1F03">
              <w:rPr>
                <w:lang w:eastAsia="en-GB"/>
              </w:rPr>
              <w:t>Value v1 corresponds to 1, value v1dot5 corresponds to 1.5,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numRepetitionPerPreambleAttempt</w:t>
            </w:r>
          </w:p>
          <w:p w:rsidR="00D4284E" w:rsidRPr="004E1F03" w:rsidRDefault="00D4284E" w:rsidP="009C19AB">
            <w:pPr>
              <w:pStyle w:val="TAL"/>
              <w:rPr>
                <w:b/>
                <w:i/>
                <w:noProof/>
                <w:lang w:eastAsia="en-GB"/>
              </w:rPr>
            </w:pPr>
            <w:r w:rsidRPr="004E1F03">
              <w:rPr>
                <w:noProof/>
                <w:lang w:eastAsia="en-GB"/>
              </w:rPr>
              <w:t>Number of PRACH repetitions per attempt for each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prach-ConfigurationIndex</w:t>
            </w:r>
            <w:r w:rsidRPr="004E1F03">
              <w:rPr>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r w:rsidRPr="004E1F03">
              <w:rPr>
                <w:b/>
                <w:i/>
                <w:lang w:eastAsia="ja-JP"/>
              </w:rPr>
              <w:t>HighSpeed</w:t>
            </w:r>
          </w:p>
          <w:p w:rsidR="00D4284E" w:rsidRPr="004E1F03" w:rsidRDefault="00D4284E" w:rsidP="009C19AB">
            <w:pPr>
              <w:pStyle w:val="TAL"/>
              <w:rPr>
                <w:b/>
                <w:i/>
                <w:noProof/>
                <w:lang w:eastAsia="en-GB"/>
              </w:rPr>
            </w:pPr>
            <w:r w:rsidRPr="004E1F03">
              <w:rPr>
                <w:lang w:eastAsia="en-GB"/>
              </w:rPr>
              <w:t xml:space="preserve">Parameter: </w:t>
            </w:r>
            <w:r w:rsidRPr="004E1F03">
              <w:rPr>
                <w:i/>
                <w:iCs/>
                <w:lang w:eastAsia="en-GB"/>
              </w:rPr>
              <w:t>prach-ConfigurationIndexHighSpeed, see</w:t>
            </w:r>
            <w:r w:rsidRPr="004E1F03">
              <w:rPr>
                <w:lang w:eastAsia="en-GB"/>
              </w:rPr>
              <w:t xml:space="preserve"> TS 36.211 [21, 5.7.1]. If this field is present, the UE shall ignore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p>
          <w:p w:rsidR="00D4284E" w:rsidRPr="004E1F03" w:rsidRDefault="00D4284E" w:rsidP="009C19AB">
            <w:pPr>
              <w:pStyle w:val="TAL"/>
              <w:rPr>
                <w:lang w:eastAsia="en-GB"/>
              </w:rPr>
            </w:pPr>
            <w:r w:rsidRPr="004E1F03">
              <w:rPr>
                <w:lang w:eastAsia="en-GB"/>
              </w:rPr>
              <w:t xml:space="preserve">Parameter: </w:t>
            </w:r>
            <w:r w:rsidRPr="004E1F03">
              <w:rPr>
                <w:i/>
                <w:lang w:eastAsia="en-GB"/>
              </w:rPr>
              <w:t>prach-FrequencyOffset,</w:t>
            </w:r>
            <w:r w:rsidRPr="004E1F03">
              <w:rPr>
                <w:lang w:eastAsia="en-GB"/>
              </w:rPr>
              <w:t xml:space="preserve"> see TS 36.211 [21, 5.7.1]. For TDD the value range is dependent on the value of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r w:rsidRPr="004E1F03">
              <w:rPr>
                <w:b/>
                <w:i/>
                <w:lang w:eastAsia="ja-JP"/>
              </w:rPr>
              <w:t>HighSpeed</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prach-FrequencyOffsetHighSpeed, see</w:t>
            </w:r>
            <w:r w:rsidRPr="004E1F03">
              <w:rPr>
                <w:lang w:eastAsia="en-GB"/>
              </w:rPr>
              <w:t xml:space="preserve"> TS 36.211 [21, 5.7.1]. For TDD the value range is dependent on the value of </w:t>
            </w:r>
            <w:r w:rsidRPr="004E1F03">
              <w:rPr>
                <w:i/>
                <w:lang w:eastAsia="en-GB"/>
              </w:rPr>
              <w:t>prach-ConfigIndexHighSpeed</w:t>
            </w:r>
            <w:r w:rsidRPr="004E1F03">
              <w:rPr>
                <w:lang w:eastAsia="en-GB"/>
              </w:rPr>
              <w:t>.</w:t>
            </w:r>
            <w:r w:rsidRPr="004E1F03">
              <w:rPr>
                <w:rFonts w:eastAsia="MS Mincho"/>
                <w:lang w:eastAsia="en-GB"/>
              </w:rPr>
              <w:t xml:space="preserve"> </w:t>
            </w:r>
            <w:r w:rsidRPr="004E1F03">
              <w:rPr>
                <w:lang w:eastAsia="en-GB"/>
              </w:rPr>
              <w:t xml:space="preserve">If this field is present, the UE shall ignore </w:t>
            </w:r>
            <w:r w:rsidRPr="004E1F03">
              <w:rPr>
                <w:rFonts w:eastAsia="MS Mincho"/>
                <w:i/>
                <w:lang w:eastAsia="en-GB"/>
              </w:rPr>
              <w:t>prach-FreqOffset</w:t>
            </w:r>
            <w:r w:rsidRPr="004E1F03">
              <w:rPr>
                <w:noProof/>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en-GB"/>
              </w:rPr>
            </w:pPr>
            <w:r w:rsidRPr="004E1F03">
              <w:rPr>
                <w:b/>
                <w:bCs/>
                <w:i/>
                <w:noProof/>
                <w:lang w:eastAsia="en-GB"/>
              </w:rPr>
              <w:t>prach-HoppingConfig</w:t>
            </w:r>
          </w:p>
          <w:p w:rsidR="00D4284E" w:rsidRPr="004E1F03" w:rsidRDefault="00D4284E" w:rsidP="009C19AB">
            <w:pPr>
              <w:pStyle w:val="TAL"/>
              <w:rPr>
                <w:b/>
                <w:i/>
                <w:lang w:eastAsia="en-GB"/>
              </w:rPr>
            </w:pPr>
            <w:r w:rsidRPr="004E1F03">
              <w:rPr>
                <w:bCs/>
                <w:noProof/>
                <w:lang w:eastAsia="en-GB"/>
              </w:rPr>
              <w:t xml:space="preserve">Coverage level specific frequency hopping configuration for PRACH. </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ja-JP"/>
              </w:rPr>
            </w:pPr>
            <w:r w:rsidRPr="004E1F03">
              <w:rPr>
                <w:b/>
                <w:bCs/>
                <w:i/>
                <w:noProof/>
                <w:lang w:eastAsia="en-GB"/>
              </w:rPr>
              <w:t>prach-Hopping</w:t>
            </w:r>
            <w:r w:rsidRPr="004E1F03">
              <w:rPr>
                <w:b/>
                <w:bCs/>
                <w:i/>
                <w:noProof/>
                <w:lang w:eastAsia="ja-JP"/>
              </w:rPr>
              <w:t>Offset</w:t>
            </w:r>
          </w:p>
          <w:p w:rsidR="00D4284E" w:rsidRPr="004E1F03" w:rsidRDefault="00D4284E" w:rsidP="009C19AB">
            <w:pPr>
              <w:pStyle w:val="TAL"/>
              <w:rPr>
                <w:b/>
                <w:bCs/>
                <w:i/>
                <w:noProof/>
                <w:lang w:eastAsia="ja-JP"/>
              </w:rPr>
            </w:pPr>
            <w:r w:rsidRPr="004E1F03">
              <w:rPr>
                <w:bCs/>
                <w:noProof/>
                <w:lang w:eastAsia="ja-JP"/>
              </w:rPr>
              <w:t xml:space="preserve">Parameter: </w:t>
            </w:r>
            <w:r w:rsidRPr="004E1F03">
              <w:rPr>
                <w:lang w:eastAsia="ja-JP"/>
              </w:rPr>
              <w:t xml:space="preserve">PRACH frequency hopping offset, expressed as a number of resource blocks, see </w:t>
            </w:r>
            <w:r w:rsidRPr="004E1F03">
              <w:rPr>
                <w:lang w:eastAsia="en-GB"/>
              </w:rPr>
              <w:t>TS 36.211 [21, 5.7.1]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prach-ParametersListCE</w:t>
            </w:r>
          </w:p>
          <w:p w:rsidR="00D4284E" w:rsidRPr="004E1F03" w:rsidRDefault="00D4284E" w:rsidP="009C19AB">
            <w:pPr>
              <w:pStyle w:val="TAL"/>
              <w:rPr>
                <w:bCs/>
                <w:noProof/>
                <w:lang w:eastAsia="en-GB"/>
              </w:rPr>
            </w:pPr>
            <w:r w:rsidRPr="004E1F03">
              <w:rPr>
                <w:bCs/>
                <w:noProof/>
                <w:lang w:eastAsia="en-GB"/>
              </w:rPr>
              <w:t xml:space="preserve">Configures PRACH parameters for each CE level. </w:t>
            </w:r>
            <w:r w:rsidRPr="004E1F03">
              <w:rPr>
                <w:noProof/>
                <w:lang w:eastAsia="en-GB"/>
              </w:rPr>
              <w:t xml:space="preserve">The first entry in the list is the </w:t>
            </w:r>
            <w:r w:rsidRPr="004E1F03">
              <w:rPr>
                <w:bCs/>
                <w:noProof/>
                <w:lang w:eastAsia="en-GB"/>
              </w:rPr>
              <w:t>PRACH parameters</w:t>
            </w:r>
            <w:r w:rsidRPr="004E1F03">
              <w:rPr>
                <w:noProof/>
                <w:lang w:eastAsia="en-GB"/>
              </w:rPr>
              <w:t xml:space="preserve"> of CE level 0, the second entry in the list is the </w:t>
            </w:r>
            <w:r w:rsidRPr="004E1F03">
              <w:rPr>
                <w:bCs/>
                <w:noProof/>
                <w:lang w:eastAsia="en-GB"/>
              </w:rPr>
              <w:t xml:space="preserve">PRACH parameters </w:t>
            </w:r>
            <w:r w:rsidRPr="004E1F03">
              <w:rPr>
                <w:noProof/>
                <w:lang w:eastAsia="en-GB"/>
              </w:rPr>
              <w:t>of CE level 1,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prach-StartingSubframe</w:t>
            </w:r>
          </w:p>
          <w:p w:rsidR="00D4284E" w:rsidRPr="004E1F03" w:rsidRDefault="00D4284E" w:rsidP="009C19AB">
            <w:pPr>
              <w:pStyle w:val="TAL"/>
              <w:rPr>
                <w:lang w:eastAsia="en-GB"/>
              </w:rPr>
            </w:pPr>
            <w:r w:rsidRPr="004E1F03">
              <w:rPr>
                <w:lang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sidRPr="004E1F03">
              <w:rPr>
                <w:noProof/>
                <w:lang w:eastAsia="en-GB"/>
              </w:rPr>
              <w:t xml:space="preserve">CE </w:t>
            </w:r>
            <w:r w:rsidRPr="004E1F03">
              <w:rPr>
                <w:lang w:eastAsia="en-GB"/>
              </w:rPr>
              <w:t>level (</w:t>
            </w:r>
            <w:r w:rsidRPr="004E1F03">
              <w:rPr>
                <w:i/>
                <w:lang w:eastAsia="en-GB"/>
              </w:rPr>
              <w:t>numRepetitionPerPreambleAttempt</w:t>
            </w:r>
            <w:r w:rsidRPr="004E1F03">
              <w:rPr>
                <w:lang w:eastAsia="en-GB"/>
              </w:rPr>
              <w:t>).</w:t>
            </w:r>
          </w:p>
          <w:p w:rsidR="00D4284E" w:rsidRPr="004E1F03" w:rsidRDefault="00D4284E" w:rsidP="009C19AB">
            <w:pPr>
              <w:pStyle w:val="TAL"/>
              <w:rPr>
                <w:bCs/>
                <w:noProof/>
                <w:lang w:eastAsia="en-GB"/>
              </w:rPr>
            </w:pPr>
            <w:r w:rsidRPr="004E1F03">
              <w:rPr>
                <w:lang w:eastAsia="en-GB"/>
              </w:rPr>
              <w:t>If the field is absent, the value is determined implicitly in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rootSequenceIndex</w:t>
            </w:r>
          </w:p>
          <w:p w:rsidR="00D4284E" w:rsidRPr="004E1F03" w:rsidRDefault="00D4284E" w:rsidP="009C19AB">
            <w:pPr>
              <w:pStyle w:val="TAL"/>
              <w:rPr>
                <w:lang w:eastAsia="en-GB"/>
              </w:rPr>
            </w:pPr>
            <w:r w:rsidRPr="004E1F03">
              <w:rPr>
                <w:lang w:eastAsia="en-GB"/>
              </w:rPr>
              <w:t xml:space="preserve">Parameter: </w:t>
            </w:r>
            <w:r w:rsidRPr="004E1F03">
              <w:rPr>
                <w:i/>
                <w:lang w:eastAsia="en-GB"/>
              </w:rPr>
              <w:t>RACH_ROOT_SEQUENCE</w:t>
            </w:r>
            <w:r w:rsidRPr="004E1F03">
              <w:rPr>
                <w:iCs/>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rootSequenceIndexHighSpeed</w:t>
            </w:r>
          </w:p>
          <w:p w:rsidR="00D4284E" w:rsidRPr="004E1F03" w:rsidRDefault="00D4284E" w:rsidP="009C19AB">
            <w:pPr>
              <w:pStyle w:val="TAL"/>
              <w:rPr>
                <w:b/>
                <w:i/>
                <w:noProof/>
                <w:lang w:eastAsia="en-GB"/>
              </w:rPr>
            </w:pPr>
            <w:r w:rsidRPr="004E1F03">
              <w:rPr>
                <w:lang w:eastAsia="en-GB"/>
              </w:rPr>
              <w:t>The field</w:t>
            </w:r>
            <w:r w:rsidRPr="004E1F03">
              <w:rPr>
                <w:i/>
                <w:lang w:eastAsia="en-GB"/>
              </w:rPr>
              <w:t xml:space="preserve"> </w:t>
            </w:r>
            <w:r w:rsidRPr="004E1F03">
              <w:rPr>
                <w:lang w:eastAsia="en-GB"/>
              </w:rPr>
              <w:t xml:space="preserve">indicates starting logical root sequence index used to derive the 64 random access preambles based on restricted set type B in high speed scenario, see TS 36.211 [21, 5.7.2]. If this field is present, the UE shall generate random access preambles based on restricted set type B and ignore </w:t>
            </w:r>
            <w:r w:rsidRPr="004E1F03">
              <w:rPr>
                <w:i/>
                <w:lang w:eastAsia="en-GB"/>
              </w:rPr>
              <w:t>rootSequenceIndex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rsrp-ThresholdsPrachInfoList</w:t>
            </w:r>
          </w:p>
          <w:p w:rsidR="00D4284E" w:rsidRPr="004E1F03" w:rsidRDefault="00D4284E" w:rsidP="009C19AB">
            <w:pPr>
              <w:pStyle w:val="TAL"/>
              <w:rPr>
                <w:b/>
                <w:i/>
                <w:noProof/>
                <w:lang w:eastAsia="en-GB"/>
              </w:rPr>
            </w:pPr>
            <w:r w:rsidRPr="004E1F03">
              <w:rPr>
                <w:noProof/>
                <w:lang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4E1F03">
              <w:rPr>
                <w:i/>
                <w:lang w:eastAsia="ja-JP"/>
              </w:rPr>
              <w:t>prach-ParametersListCE</w:t>
            </w:r>
            <w:r w:rsidRPr="004E1F03">
              <w:rPr>
                <w:lang w:eastAsia="ja-JP"/>
              </w:rPr>
              <w:t>.</w:t>
            </w:r>
            <w:r w:rsidRPr="004E1F03">
              <w:t xml:space="preserve"> </w:t>
            </w:r>
            <w:r w:rsidRPr="004E1F03">
              <w:rPr>
                <w:lang w:eastAsia="ja-JP"/>
              </w:rPr>
              <w:t xml:space="preserve">The number of RSRP thresholds present in </w:t>
            </w:r>
            <w:r w:rsidRPr="004E1F03">
              <w:rPr>
                <w:i/>
                <w:lang w:eastAsia="ja-JP"/>
              </w:rPr>
              <w:t>rsrp-ThresholdsPrachInfoList</w:t>
            </w:r>
            <w:r w:rsidRPr="004E1F03">
              <w:rPr>
                <w:lang w:eastAsia="ja-JP"/>
              </w:rPr>
              <w:t xml:space="preserve"> is equal to the number of CE levels configured in </w:t>
            </w:r>
            <w:r w:rsidRPr="004E1F03">
              <w:rPr>
                <w:i/>
                <w:lang w:eastAsia="ja-JP"/>
              </w:rPr>
              <w:t>prach-ParametersListCE</w:t>
            </w:r>
            <w:r w:rsidRPr="004E1F03">
              <w:rPr>
                <w:lang w:eastAsia="ja-JP"/>
              </w:rPr>
              <w:t xml:space="preserve"> minus one.</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zeroCorrelationZoneConfig</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CS</w:t>
            </w:r>
            <w:r w:rsidRPr="004E1F03">
              <w:rPr>
                <w:lang w:eastAsia="en-GB"/>
              </w:rPr>
              <w:t xml:space="preserve"> configuration, see TS 36.211 [21, 5.7.2: table 5.7.2-2] for preamble format 0..3 and TS 36.211 [21, 5.7.2: table 5.7.2-3] for preamble format 4.</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zeroCorrelationZoneConfigHighSpeed</w:t>
            </w:r>
          </w:p>
          <w:p w:rsidR="00D4284E" w:rsidRPr="004E1F03" w:rsidRDefault="00D4284E" w:rsidP="009C19AB">
            <w:pPr>
              <w:pStyle w:val="TAL"/>
              <w:rPr>
                <w:b/>
                <w:i/>
                <w:noProof/>
                <w:lang w:eastAsia="en-GB"/>
              </w:rPr>
            </w:pPr>
            <w:r w:rsidRPr="004E1F03">
              <w:rPr>
                <w:lang w:eastAsia="en-GB"/>
              </w:rPr>
              <w:t>The field indicates N</w:t>
            </w:r>
            <w:r w:rsidRPr="004E1F03">
              <w:rPr>
                <w:vertAlign w:val="subscript"/>
                <w:lang w:eastAsia="en-GB"/>
              </w:rPr>
              <w:t>CS</w:t>
            </w:r>
            <w:r w:rsidRPr="004E1F03">
              <w:rPr>
                <w:lang w:eastAsia="en-GB"/>
              </w:rPr>
              <w:t xml:space="preserve"> configuration for the restricted set type B in high speed scenario, see TS 36.211 [21, 5.7.2]. If this field is present, the UE shall generate random access preambles based on restricted set type B and ignore </w:t>
            </w:r>
            <w:r w:rsidRPr="004E1F03">
              <w:rPr>
                <w:i/>
                <w:lang w:eastAsia="en-GB"/>
              </w:rPr>
              <w:t>zeroCorrelationZoneConfig</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ja-JP"/>
              </w:rPr>
            </w:pPr>
            <w:r w:rsidRPr="004E1F03">
              <w:rPr>
                <w:iCs/>
                <w:lang w:eastAsia="ja-JP"/>
              </w:rPr>
              <w:lastRenderedPageBreak/>
              <w:t>Conditional presence</w:t>
            </w:r>
          </w:p>
        </w:tc>
        <w:tc>
          <w:tcPr>
            <w:tcW w:w="7371" w:type="dxa"/>
          </w:tcPr>
          <w:p w:rsidR="00D4284E" w:rsidRPr="004E1F03" w:rsidRDefault="00D4284E" w:rsidP="009C19AB">
            <w:pPr>
              <w:pStyle w:val="TAH"/>
              <w:rPr>
                <w:lang w:eastAsia="ja-JP"/>
              </w:rPr>
            </w:pPr>
            <w:r w:rsidRPr="004E1F03">
              <w:rPr>
                <w:iCs/>
                <w:lang w:eastAsia="ja-JP"/>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MP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w:t>
            </w:r>
          </w:p>
        </w:tc>
      </w:tr>
    </w:tbl>
    <w:p w:rsidR="00D4284E" w:rsidRPr="004E1F03" w:rsidRDefault="00D4284E" w:rsidP="00D4284E"/>
    <w:p w:rsidR="00D4284E" w:rsidRPr="004E1F03" w:rsidRDefault="00D4284E" w:rsidP="00D4284E"/>
    <w:p w:rsidR="00D4284E" w:rsidRPr="004E1F03" w:rsidRDefault="00D4284E" w:rsidP="00D4284E">
      <w:pPr>
        <w:pStyle w:val="Heading4"/>
        <w:rPr>
          <w:i/>
          <w:noProof/>
        </w:rPr>
      </w:pPr>
      <w:bookmarkStart w:id="1388" w:name="_Toc494150083"/>
      <w:r w:rsidRPr="004E1F03">
        <w:t>–</w:t>
      </w:r>
      <w:r w:rsidRPr="004E1F03">
        <w:tab/>
      </w:r>
      <w:r w:rsidRPr="004E1F03">
        <w:rPr>
          <w:i/>
          <w:noProof/>
        </w:rPr>
        <w:t>PresenceAntennaPort1</w:t>
      </w:r>
      <w:bookmarkEnd w:id="1388"/>
    </w:p>
    <w:p w:rsidR="00D4284E" w:rsidRPr="004E1F03" w:rsidRDefault="00D4284E" w:rsidP="00D4284E">
      <w:r w:rsidRPr="004E1F03">
        <w:t xml:space="preserve">The IE </w:t>
      </w:r>
      <w:r w:rsidRPr="004E1F03">
        <w:rPr>
          <w:i/>
        </w:rPr>
        <w:t>PresenceAntennaPort1</w:t>
      </w:r>
      <w:r w:rsidRPr="004E1F03">
        <w:t xml:space="preserve"> is used to indicate whether all the neighbouring cells use Antenna Port 1. When set to </w:t>
      </w:r>
      <w:r w:rsidRPr="004E1F03">
        <w:rPr>
          <w:i/>
        </w:rPr>
        <w:t>TRUE</w:t>
      </w:r>
      <w:r w:rsidRPr="004E1F03">
        <w:t>, the UE may assume that at least two cell-specific antenna ports are used in all neighbouring cells.</w:t>
      </w:r>
    </w:p>
    <w:p w:rsidR="00D4284E" w:rsidRPr="004E1F03" w:rsidRDefault="00D4284E" w:rsidP="00D4284E">
      <w:pPr>
        <w:pStyle w:val="TH"/>
      </w:pPr>
      <w:r w:rsidRPr="004E1F03">
        <w:rPr>
          <w:bCs/>
          <w:i/>
          <w:iCs/>
        </w:rPr>
        <w:t>PresenceAntennaPort1</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PresenceAntennaPort1 ::=</w:t>
      </w:r>
      <w:r w:rsidRPr="004E1F03">
        <w:tab/>
      </w:r>
      <w:r w:rsidRPr="004E1F03">
        <w:tab/>
      </w:r>
      <w:r w:rsidRPr="004E1F03">
        <w:tab/>
      </w:r>
      <w:r w:rsidRPr="004E1F03">
        <w:tab/>
        <w:t>BOOLEAN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1389" w:name="_Toc494150084"/>
      <w:r w:rsidRPr="004E1F03">
        <w:t>–</w:t>
      </w:r>
      <w:r w:rsidRPr="004E1F03">
        <w:tab/>
      </w:r>
      <w:r w:rsidRPr="004E1F03">
        <w:rPr>
          <w:i/>
          <w:noProof/>
        </w:rPr>
        <w:t>PUCCH-Config</w:t>
      </w:r>
      <w:bookmarkEnd w:id="1389"/>
    </w:p>
    <w:p w:rsidR="00D4284E" w:rsidRPr="004E1F03" w:rsidRDefault="00D4284E" w:rsidP="00D4284E">
      <w:r w:rsidRPr="004E1F03">
        <w:t xml:space="preserve">The IE </w:t>
      </w:r>
      <w:r w:rsidRPr="004E1F03">
        <w:rPr>
          <w:i/>
          <w:noProof/>
        </w:rPr>
        <w:t>PUCCH-ConfigCommon</w:t>
      </w:r>
      <w:r w:rsidRPr="004E1F03">
        <w:t xml:space="preserve"> and IE </w:t>
      </w:r>
      <w:r w:rsidRPr="004E1F03">
        <w:rPr>
          <w:i/>
          <w:noProof/>
        </w:rPr>
        <w:t>PUCCH-ConfigDedicated</w:t>
      </w:r>
      <w:r w:rsidRPr="004E1F03">
        <w:t xml:space="preserve"> are used to specify the common and the UE specific PUCCH configuration respectively.</w:t>
      </w:r>
    </w:p>
    <w:p w:rsidR="00D4284E" w:rsidRPr="004E1F03" w:rsidRDefault="00D4284E" w:rsidP="00D4284E">
      <w:pPr>
        <w:pStyle w:val="TH"/>
      </w:pPr>
      <w:r w:rsidRPr="004E1F03">
        <w:rPr>
          <w:bCs/>
          <w:i/>
          <w:iCs/>
        </w:rPr>
        <w:t>PUCCH-Config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deltaPUCCH-Shift</w:t>
      </w:r>
      <w:r w:rsidRPr="004E1F03">
        <w:tab/>
      </w:r>
      <w:r w:rsidRPr="004E1F03">
        <w:tab/>
      </w:r>
      <w:r w:rsidRPr="004E1F03">
        <w:tab/>
      </w:r>
      <w:r w:rsidRPr="004E1F03">
        <w:tab/>
      </w:r>
      <w:r w:rsidRPr="004E1F03">
        <w:tab/>
        <w:t>ENUMERATED {ds1, ds2, ds3},</w:t>
      </w:r>
    </w:p>
    <w:p w:rsidR="00D4284E" w:rsidRPr="004E1F03" w:rsidRDefault="00D4284E" w:rsidP="00D4284E">
      <w:pPr>
        <w:pStyle w:val="PL"/>
        <w:shd w:val="clear" w:color="auto" w:fill="E6E6E6"/>
      </w:pPr>
      <w:r w:rsidRPr="004E1F03">
        <w:tab/>
        <w:t>nRB-CQI</w:t>
      </w:r>
      <w:r w:rsidRPr="004E1F03">
        <w:tab/>
      </w:r>
      <w:r w:rsidRPr="004E1F03">
        <w:tab/>
      </w:r>
      <w:r w:rsidRPr="004E1F03">
        <w:tab/>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t>nCS-AN</w:t>
      </w:r>
      <w:r w:rsidRPr="004E1F03">
        <w:tab/>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n1PUCCH-AN</w:t>
      </w:r>
      <w:r w:rsidRPr="004E1F03">
        <w:tab/>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PUCCH-ConfigCommon-v1310 ::=</w:t>
      </w:r>
      <w:r w:rsidRPr="004E1F03">
        <w:tab/>
      </w:r>
      <w:r w:rsidRPr="004E1F03">
        <w:tab/>
        <w:t>SEQUENCE {</w:t>
      </w:r>
    </w:p>
    <w:p w:rsidR="00D4284E" w:rsidRPr="004E1F03" w:rsidRDefault="00D4284E" w:rsidP="00D4284E">
      <w:pPr>
        <w:pStyle w:val="PL"/>
        <w:shd w:val="clear" w:color="auto" w:fill="E6E6E6"/>
      </w:pPr>
      <w:r w:rsidRPr="004E1F03">
        <w:tab/>
        <w:t>n1PUCCH-AN-InfoList-r13</w:t>
      </w:r>
      <w:r w:rsidRPr="004E1F03">
        <w:tab/>
      </w:r>
      <w:r w:rsidRPr="004E1F03">
        <w:tab/>
      </w:r>
      <w:r w:rsidRPr="004E1F03">
        <w:tab/>
      </w:r>
      <w:r w:rsidRPr="004E1F03">
        <w:tab/>
      </w:r>
      <w:r w:rsidRPr="004E1F03">
        <w:tab/>
        <w:t xml:space="preserve">N1PUCCH-AN-InfoList-r13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pucch-NumRepetitionCE-Msg4-Level0-r13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pucch-NumRepetitionCE-Msg4-Level1-r13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pucch-NumRepetitionCE-Msg4-Level2-r13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pucch-NumRepetitionCE-Msg4-Level3-r13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PUCCH-ConfigCommon-v1430 ::=</w:t>
      </w:r>
      <w:r w:rsidRPr="004E1F03">
        <w:tab/>
      </w:r>
      <w:r w:rsidRPr="004E1F03">
        <w:tab/>
        <w:t>SEQUENCE {</w:t>
      </w:r>
    </w:p>
    <w:p w:rsidR="00D4284E" w:rsidRPr="004E1F03" w:rsidRDefault="00D4284E" w:rsidP="00D4284E">
      <w:pPr>
        <w:pStyle w:val="PL"/>
        <w:shd w:val="clear" w:color="auto" w:fill="E6E6E6"/>
      </w:pPr>
      <w:r w:rsidRPr="004E1F03">
        <w:tab/>
        <w:t>pucch-NumRepetitionCE-Msg4-Level3-r14</w:t>
      </w:r>
      <w:r w:rsidRPr="004E1F03">
        <w:tab/>
        <w:t>ENUMERATED {n64, n128}</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ackNackRepetition</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w:t>
      </w:r>
      <w:r w:rsidRPr="004E1F03">
        <w:tab/>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w:t>
      </w:r>
      <w:r w:rsidRPr="004E1F03">
        <w:tab/>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PUCCH-ConfigDedicated-v1020 ::=</w:t>
      </w:r>
      <w:r w:rsidRPr="004E1F03">
        <w:tab/>
      </w:r>
      <w:r w:rsidRPr="004E1F03">
        <w:tab/>
        <w:t>SEQUENCE {</w:t>
      </w:r>
    </w:p>
    <w:p w:rsidR="00D4284E" w:rsidRPr="004E1F03" w:rsidRDefault="00D4284E" w:rsidP="00D4284E">
      <w:pPr>
        <w:pStyle w:val="PL"/>
        <w:shd w:val="clear" w:color="auto" w:fill="E6E6E6"/>
      </w:pPr>
      <w:r w:rsidRPr="004E1F03">
        <w:tab/>
        <w:t>pucch-Format-r10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format3-r10</w:t>
      </w:r>
      <w:r w:rsidRPr="004E1F03">
        <w:tab/>
      </w:r>
      <w:r w:rsidRPr="004E1F03">
        <w:tab/>
      </w:r>
      <w:r w:rsidRPr="004E1F03">
        <w:tab/>
      </w:r>
      <w:r w:rsidRPr="004E1F03">
        <w:tab/>
      </w:r>
      <w:r w:rsidRPr="004E1F03">
        <w:tab/>
      </w:r>
      <w:r w:rsidRPr="004E1F03">
        <w:tab/>
        <w:t>PUCCH-Format3-Conf-r13,</w:t>
      </w:r>
    </w:p>
    <w:p w:rsidR="00D4284E" w:rsidRPr="004E1F03" w:rsidRDefault="00D4284E" w:rsidP="00D4284E">
      <w:pPr>
        <w:pStyle w:val="PL"/>
        <w:shd w:val="clear" w:color="auto" w:fill="E6E6E6"/>
      </w:pPr>
      <w:r w:rsidRPr="004E1F03">
        <w:tab/>
      </w:r>
      <w:r w:rsidRPr="004E1F03">
        <w:tab/>
        <w:t>channelSelection-r10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n1PUCCH-AN-CS-List-r10</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twoAntennaPortActivatedPUCCH-Format1a1b-r10</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n1PUCCH-AN-RepP1-r10</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PUCCH-ConfigDedicated-v1130 ::=</w:t>
      </w:r>
      <w:r w:rsidRPr="004E1F03">
        <w:tab/>
      </w:r>
      <w:r w:rsidRPr="004E1F03">
        <w:tab/>
        <w:t>SEQUENCE {</w:t>
      </w:r>
    </w:p>
    <w:p w:rsidR="00D4284E" w:rsidRPr="004E1F03" w:rsidRDefault="00D4284E" w:rsidP="00D4284E">
      <w:pPr>
        <w:pStyle w:val="PL"/>
        <w:shd w:val="clear" w:color="auto" w:fill="E6E6E6"/>
      </w:pPr>
      <w:r w:rsidRPr="004E1F03">
        <w:tab/>
        <w:t>n1PUCCH-AN-CS-v1130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n1PUCCH-AN-CS-ListP1-r11</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nPUCCH-Param-r11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nPUCCH-Identity-r11</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n1PUCCH-AN-r11</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PUCCH-ConfigDedicated-v1250 ::=</w:t>
      </w:r>
      <w:r w:rsidRPr="004E1F03">
        <w:tab/>
      </w:r>
      <w:r w:rsidRPr="004E1F03">
        <w:tab/>
        <w:t>SEQUENCE {</w:t>
      </w:r>
    </w:p>
    <w:p w:rsidR="00D4284E" w:rsidRPr="004E1F03" w:rsidRDefault="00D4284E" w:rsidP="00D4284E">
      <w:pPr>
        <w:pStyle w:val="PL"/>
        <w:shd w:val="clear" w:color="auto" w:fill="E6E6E6"/>
      </w:pPr>
      <w:r w:rsidRPr="004E1F03">
        <w:tab/>
        <w:t>n</w:t>
      </w:r>
      <w:r w:rsidRPr="004E1F03">
        <w:rPr>
          <w:rFonts w:eastAsia="SimSun"/>
          <w:lang w:eastAsia="zh-CN"/>
        </w:rPr>
        <w:t>ka</w:t>
      </w:r>
      <w:r w:rsidRPr="004E1F03">
        <w:t>PUCCH-Param-r12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PUCCH-AN-r12</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PUCCH-ConfigDedicated-r13 ::=</w:t>
      </w:r>
      <w:r w:rsidRPr="004E1F03">
        <w:tab/>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ackNackRepetition-r13</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repetitionFactor-r13</w:t>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n1PUCCH-AN-Rep-r13</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tdd-AckNackFeedbackMode-r13</w:t>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pucch-Format-r13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channelSelection-r13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n1PUCCH-AN-CS-List-r13</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n1PUCCH-AN-CS-ListP1-r13</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format4-r13</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format4-resourceConfiguration-r13</w:t>
      </w:r>
      <w:r w:rsidRPr="004E1F03">
        <w:tab/>
      </w:r>
      <w:r w:rsidRPr="004E1F03">
        <w:tab/>
      </w:r>
      <w:r w:rsidRPr="004E1F03">
        <w:tab/>
        <w:t>SEQUENCE (SIZE (4)) OF Format4-resource-r13,</w:t>
      </w:r>
    </w:p>
    <w:p w:rsidR="00D4284E" w:rsidRPr="004E1F03" w:rsidRDefault="00D4284E" w:rsidP="00D4284E">
      <w:pPr>
        <w:pStyle w:val="PL"/>
        <w:shd w:val="clear" w:color="auto" w:fill="E6E6E6"/>
      </w:pPr>
      <w:r w:rsidRPr="004E1F03">
        <w:tab/>
      </w:r>
      <w:r w:rsidRPr="004E1F03">
        <w:tab/>
      </w:r>
      <w:r w:rsidRPr="004E1F03">
        <w:tab/>
        <w:t>format4-MultiCSI-resourceConfiguration-r13</w:t>
      </w:r>
      <w:r w:rsidRPr="004E1F03">
        <w:tab/>
        <w:t xml:space="preserve">SEQUENCE (SIZE (1..2)) OF Format4-resource-r13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format5-r13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format5-resourceConfiguration-r13</w:t>
      </w:r>
      <w:r w:rsidRPr="004E1F03">
        <w:tab/>
      </w:r>
      <w:r w:rsidRPr="004E1F03">
        <w:tab/>
      </w:r>
      <w:r w:rsidRPr="004E1F03">
        <w:tab/>
        <w:t>SEQUENCE (SIZE (4)) OF Format5-resource-r13,</w:t>
      </w:r>
    </w:p>
    <w:p w:rsidR="00D4284E" w:rsidRPr="004E1F03" w:rsidRDefault="00D4284E" w:rsidP="00D4284E">
      <w:pPr>
        <w:pStyle w:val="PL"/>
        <w:shd w:val="clear" w:color="auto" w:fill="E6E6E6"/>
      </w:pPr>
      <w:r w:rsidRPr="004E1F03">
        <w:tab/>
      </w:r>
      <w:r w:rsidRPr="004E1F03">
        <w:tab/>
      </w:r>
      <w:r w:rsidRPr="004E1F03">
        <w:tab/>
        <w:t>format5-MultiCSI-resourceConfiguration-r13</w:t>
      </w:r>
      <w:r w:rsidRPr="004E1F03">
        <w:tab/>
        <w:t xml:space="preserve">Format5-resource-r13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twoAntennaPortActivatedPUCCH-Format1a1b-r13</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n1PUCCH-AN-RepP1-r13</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--Release 11</w:t>
      </w:r>
    </w:p>
    <w:p w:rsidR="00D4284E" w:rsidRPr="004E1F03" w:rsidRDefault="00D4284E" w:rsidP="00D4284E">
      <w:pPr>
        <w:pStyle w:val="PL"/>
        <w:shd w:val="clear" w:color="auto" w:fill="E6E6E6"/>
      </w:pPr>
      <w:r w:rsidRPr="004E1F03">
        <w:tab/>
        <w:t>nPUCCH-Param-r13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nPUCCH-Identity-r13</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12</w:t>
      </w:r>
    </w:p>
    <w:p w:rsidR="00D4284E" w:rsidRPr="004E1F03" w:rsidRDefault="00D4284E" w:rsidP="00D4284E">
      <w:pPr>
        <w:pStyle w:val="PL"/>
        <w:shd w:val="clear" w:color="auto" w:fill="E6E6E6"/>
      </w:pPr>
      <w:r w:rsidRPr="004E1F03">
        <w:lastRenderedPageBreak/>
        <w:tab/>
        <w:t>n</w:t>
      </w:r>
      <w:r w:rsidRPr="004E1F03">
        <w:rPr>
          <w:rFonts w:eastAsia="SimSun"/>
          <w:lang w:eastAsia="zh-CN"/>
        </w:rPr>
        <w:t>ka</w:t>
      </w:r>
      <w:r w:rsidRPr="004E1F03">
        <w:t>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13</w:t>
      </w:r>
    </w:p>
    <w:p w:rsidR="00D4284E" w:rsidRPr="004E1F03" w:rsidRDefault="00D4284E" w:rsidP="00D4284E">
      <w:pPr>
        <w:pStyle w:val="PL"/>
        <w:shd w:val="clear" w:color="auto" w:fill="E6E6E6"/>
      </w:pPr>
      <w:r w:rsidRPr="004E1F03">
        <w:tab/>
        <w:t>spatialBundlingPUCCH-r13</w:t>
      </w:r>
      <w:r w:rsidRPr="004E1F03">
        <w:tab/>
      </w:r>
      <w:r w:rsidRPr="004E1F03">
        <w:tab/>
      </w:r>
      <w:r w:rsidRPr="004E1F03">
        <w:tab/>
        <w:t>BOOLEAN,</w:t>
      </w:r>
    </w:p>
    <w:p w:rsidR="00D4284E" w:rsidRPr="004E1F03" w:rsidRDefault="00D4284E" w:rsidP="00D4284E">
      <w:pPr>
        <w:pStyle w:val="PL"/>
        <w:shd w:val="clear" w:color="auto" w:fill="E6E6E6"/>
      </w:pPr>
      <w:r w:rsidRPr="004E1F03">
        <w:tab/>
        <w:t>spatialBundlingPUSCH-r13</w:t>
      </w:r>
      <w:r w:rsidRPr="004E1F03">
        <w:tab/>
      </w:r>
      <w:r w:rsidRPr="004E1F03">
        <w:tab/>
      </w:r>
      <w:r w:rsidRPr="004E1F03">
        <w:tab/>
        <w:t>BOOLEAN,</w:t>
      </w:r>
    </w:p>
    <w:p w:rsidR="00D4284E" w:rsidRPr="004E1F03" w:rsidRDefault="00D4284E" w:rsidP="00D4284E">
      <w:pPr>
        <w:pStyle w:val="PL"/>
        <w:shd w:val="clear" w:color="auto" w:fill="E6E6E6"/>
      </w:pPr>
      <w:r w:rsidRPr="004E1F03">
        <w:tab/>
        <w:t>harq-TimingTDD-r13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codebooksizeDetermination-r13</w:t>
      </w:r>
      <w:r w:rsidRPr="004E1F03">
        <w:tab/>
      </w:r>
      <w:r w:rsidRPr="004E1F03">
        <w:tab/>
        <w:t>ENUMERATED {dai,cc}</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maximumPayloadCoderate-r13</w:t>
      </w:r>
      <w:r w:rsidRPr="004E1F03">
        <w:tab/>
      </w:r>
      <w:r w:rsidRPr="004E1F03">
        <w:tab/>
      </w:r>
      <w:r w:rsidRPr="004E1F03">
        <w:tab/>
        <w:t>INTEGER (0..7)</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4E1F03">
        <w:rPr>
          <w:rFonts w:ascii="Courier New" w:hAnsi="Courier New" w:cs="Courier New"/>
          <w:sz w:val="16"/>
          <w:szCs w:val="16"/>
        </w:rPr>
        <w:tab/>
        <w:t>pucch-NumRepetitionCE-r13</w:t>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noProof/>
          <w:sz w:val="16"/>
          <w:szCs w:val="16"/>
        </w:rPr>
        <w:t>CHOICE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tab/>
      </w:r>
      <w:r w:rsidRPr="004E1F03">
        <w:tab/>
      </w:r>
      <w:r w:rsidRPr="004E1F03">
        <w:rPr>
          <w:rFonts w:ascii="Courier New" w:hAnsi="Courier New"/>
          <w:noProof/>
          <w:sz w:val="16"/>
        </w:rPr>
        <w:t>release</w:t>
      </w:r>
      <w:r w:rsidRPr="004E1F03">
        <w:tab/>
      </w:r>
      <w:r w:rsidRPr="004E1F03">
        <w:tab/>
      </w:r>
      <w:r w:rsidRPr="004E1F03">
        <w:tab/>
      </w:r>
      <w:r w:rsidRPr="004E1F03">
        <w:tab/>
      </w:r>
      <w:r w:rsidRPr="004E1F03">
        <w:tab/>
      </w:r>
      <w:r w:rsidRPr="004E1F03">
        <w:tab/>
      </w:r>
      <w:r w:rsidRPr="004E1F03">
        <w:rPr>
          <w:rFonts w:ascii="Courier New" w:hAnsi="Courier New"/>
          <w:noProof/>
          <w:sz w:val="16"/>
        </w:rPr>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modeA</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t>pucch-NumRepetitionCE-format1-r13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modeB</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-format1-r13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PUCCH-ConfigDedicated-v1370 ::=</w:t>
      </w:r>
      <w:r w:rsidRPr="004E1F03">
        <w:tab/>
      </w:r>
      <w:r w:rsidRPr="004E1F03">
        <w:tab/>
        <w:t>SEQUENCE {</w:t>
      </w:r>
    </w:p>
    <w:p w:rsidR="00D4284E" w:rsidRPr="004E1F03" w:rsidRDefault="00D4284E" w:rsidP="00D4284E">
      <w:pPr>
        <w:pStyle w:val="PL"/>
        <w:shd w:val="clear" w:color="auto" w:fill="E6E6E6"/>
      </w:pPr>
      <w:r w:rsidRPr="004E1F03">
        <w:tab/>
        <w:t>pucch-Format-v1370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t>NULL,</w:t>
      </w:r>
    </w:p>
    <w:p w:rsidR="00D4284E" w:rsidRPr="004E1F03" w:rsidRDefault="00D4284E" w:rsidP="00D4284E">
      <w:pPr>
        <w:pStyle w:val="PL"/>
        <w:shd w:val="clear" w:color="auto" w:fill="E6E6E6"/>
      </w:pPr>
      <w:r w:rsidRPr="004E1F03">
        <w:tab/>
      </w:r>
      <w:r w:rsidRPr="004E1F03">
        <w:tab/>
        <w:t>setup</w:t>
      </w:r>
      <w:r w:rsidRPr="004E1F03">
        <w:tab/>
        <w:t>PUCCH-Format3-Conf-r13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PUCCH-Format3-Conf-r13 ::=</w:t>
      </w:r>
      <w:r w:rsidRPr="004E1F03">
        <w:tab/>
        <w:t>SEQUENCE {</w:t>
      </w:r>
    </w:p>
    <w:p w:rsidR="00D4284E" w:rsidRPr="004E1F03" w:rsidRDefault="00D4284E" w:rsidP="00D4284E">
      <w:pPr>
        <w:pStyle w:val="PL"/>
        <w:shd w:val="clear" w:color="auto" w:fill="E6E6E6"/>
      </w:pP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PUCCH-ConfigDedicated-v1430 ::=</w:t>
      </w:r>
      <w:r w:rsidRPr="004E1F03">
        <w:tab/>
      </w:r>
      <w:r w:rsidRPr="004E1F03">
        <w:tab/>
        <w:t>SEQUENCE {</w:t>
      </w:r>
    </w:p>
    <w:p w:rsidR="00D4284E" w:rsidRPr="004E1F03" w:rsidRDefault="00D4284E" w:rsidP="00D4284E">
      <w:pPr>
        <w:pStyle w:val="PL"/>
        <w:shd w:val="clear" w:color="auto" w:fill="E6E6E6"/>
      </w:pPr>
      <w:r w:rsidRPr="004E1F03">
        <w:tab/>
        <w:t>pucch-NumRepetitionCE-format1-r14</w:t>
      </w:r>
      <w:r w:rsidRPr="004E1F03">
        <w:tab/>
      </w:r>
      <w:r w:rsidRPr="004E1F03">
        <w:tab/>
        <w:t>ENUMERATED {r64,r128}</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Format4-resource-r13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startingPRB-format4-r13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numberOfPRB-format4-r13</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r w:rsidRPr="004E1F03">
        <w:t>Format5-resource-r13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startingPRB-format5-r13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cdm-index-format5-r13</w:t>
      </w:r>
      <w:r w:rsidRPr="004E1F03">
        <w:tab/>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N1PUCCH-AN-CS-r10</w:t>
      </w:r>
      <w:r w:rsidRPr="004E1F03">
        <w:tab/>
        <w:t>::= 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N1PUCCH-AN-InfoList-r13 ::= SEQUENCE (SIZE(1..maxCE-Level-r13))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PUCCH-Config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ackNackRepetition</w:t>
            </w:r>
          </w:p>
          <w:p w:rsidR="00D4284E" w:rsidRPr="004E1F03" w:rsidRDefault="00D4284E" w:rsidP="009C19AB">
            <w:pPr>
              <w:pStyle w:val="TAL"/>
              <w:rPr>
                <w:b/>
                <w:i/>
                <w:noProof/>
                <w:lang w:eastAsia="en-GB"/>
              </w:rPr>
            </w:pPr>
            <w:r w:rsidRPr="004E1F03">
              <w:rPr>
                <w:lang w:eastAsia="en-GB"/>
              </w:rPr>
              <w:t>Parameter indicates whether ACK/NACK repetition is configured, see TS 36.213 [23, 10.1].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cdm-index-format5</w:t>
            </w:r>
          </w:p>
          <w:p w:rsidR="00D4284E" w:rsidRPr="004E1F03" w:rsidRDefault="00D4284E" w:rsidP="009C19AB">
            <w:pPr>
              <w:pStyle w:val="TAL"/>
              <w:rPr>
                <w:b/>
                <w:i/>
                <w:lang w:eastAsia="en-GB"/>
              </w:rPr>
            </w:pPr>
            <w:proofErr w:type="gramStart"/>
            <w:r w:rsidRPr="004E1F03">
              <w:rPr>
                <w:lang w:eastAsia="en-GB"/>
              </w:rPr>
              <w:t>Parameter</w:t>
            </w:r>
            <w:r w:rsidRPr="004E1F03">
              <w:rPr>
                <w:noProof/>
                <w:lang w:eastAsia="en-GB"/>
              </w:rPr>
              <w:t xml:space="preserve"> </w:t>
            </w:r>
            <w:r w:rsidRPr="004E1F03">
              <w:rPr>
                <w:rFonts w:ascii="Times New Roman" w:hAnsi="Times New Roman"/>
                <w:position w:val="-10"/>
                <w:sz w:val="20"/>
                <w:lang w:eastAsia="ja-JP"/>
              </w:rPr>
              <w:object w:dxaOrig="315" w:dyaOrig="300">
                <v:shape id="_x0000_i1055" type="#_x0000_t75" style="width:16pt;height:15.5pt" o:ole="">
                  <v:imagedata r:id="rId68" o:title=""/>
                </v:shape>
                <o:OLEObject Type="Embed" ProgID="Equation.3" ShapeID="_x0000_i1055" DrawAspect="Content" ObjectID="_1572369769" r:id="rId69"/>
              </w:object>
            </w:r>
            <w:r w:rsidRPr="004E1F03">
              <w:rPr>
                <w:lang w:eastAsia="en-GB"/>
              </w:rPr>
              <w:t>see</w:t>
            </w:r>
            <w:proofErr w:type="gramEnd"/>
            <w:r w:rsidRPr="004E1F03">
              <w:rPr>
                <w:lang w:eastAsia="en-GB"/>
              </w:rPr>
              <w:t xml:space="preserve"> TS 36.211 [21, 5.4.2c]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codebooksizeDetermination</w:t>
            </w:r>
          </w:p>
          <w:p w:rsidR="00D4284E" w:rsidRPr="004E1F03" w:rsidRDefault="00D4284E" w:rsidP="009C19AB">
            <w:pPr>
              <w:pStyle w:val="TAL"/>
              <w:rPr>
                <w:b/>
                <w:i/>
                <w:lang w:eastAsia="en-GB"/>
              </w:rPr>
            </w:pPr>
            <w:r w:rsidRPr="004E1F03">
              <w:rPr>
                <w:lang w:eastAsia="en-GB"/>
              </w:rPr>
              <w:t>Parameter indicates whether HARQ codebook size is determined with downlink assignment indicator based solution or number of configured CCs, see TS 36.212 [22, 5.2.2.6, 5.2.3.1 and 5.3.3.1.2 ] and TS 36.213 [23, 10.1.2.2.3, 10.1.3.2.3, 10.1.3.2.3.1, 10.1.3.2.3.2 and 10.1.3.2.4]..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deltaPUCCH-Shift</w:t>
            </w:r>
          </w:p>
          <w:p w:rsidR="00D4284E" w:rsidRPr="004E1F03" w:rsidRDefault="00D4284E" w:rsidP="009C19AB">
            <w:pPr>
              <w:pStyle w:val="TAL"/>
              <w:rPr>
                <w:lang w:eastAsia="en-GB"/>
              </w:rPr>
            </w:pPr>
            <w:r w:rsidRPr="004E1F03">
              <w:rPr>
                <w:lang w:eastAsia="en-GB"/>
              </w:rPr>
              <w:t xml:space="preserve">Parameter: </w:t>
            </w:r>
            <w:r w:rsidRPr="004E1F03">
              <w:rPr>
                <w:rFonts w:eastAsia="SimSun"/>
                <w:lang w:eastAsia="zh-CN"/>
              </w:rPr>
              <w:object w:dxaOrig="660" w:dyaOrig="340">
                <v:shape id="_x0000_i1056" type="#_x0000_t75" style="width:33.5pt;height:18pt" o:ole="">
                  <v:imagedata r:id="rId70" o:title=""/>
                </v:shape>
                <o:OLEObject Type="Embed" ProgID="Equation.3" ShapeID="_x0000_i1056" DrawAspect="Content" ObjectID="_1572369770" r:id="rId71"/>
              </w:object>
            </w:r>
            <w:r w:rsidRPr="004E1F03">
              <w:rPr>
                <w:lang w:eastAsia="en-GB"/>
              </w:rPr>
              <w:t>, see TS 36.211 [21, 5.4.1], where ds1 corresponds to value 1, ds2 corresponds to value 2 etc.</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harq-TimingTDD</w:t>
            </w:r>
          </w:p>
          <w:p w:rsidR="00D4284E" w:rsidRPr="004E1F03" w:rsidRDefault="00D4284E" w:rsidP="009C19AB">
            <w:pPr>
              <w:pStyle w:val="TAL"/>
              <w:rPr>
                <w:b/>
                <w:i/>
                <w:lang w:eastAsia="en-GB"/>
              </w:rPr>
            </w:pPr>
            <w:r w:rsidRPr="004E1F03">
              <w:rPr>
                <w:lang w:eastAsia="en-GB"/>
              </w:rPr>
              <w:t>Parameter indicates for a TDD SCell when aggregated with a TDD PCell of different UL/DL configurations whether deriving the HARQ timing for such a cell is done in the same way as the DL HARQ timing of an FDD SCell with a TDD PCell, see TS 36.213 [23, 10.2].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maximumPayloadCoderate</w:t>
            </w:r>
          </w:p>
          <w:p w:rsidR="00D4284E" w:rsidRPr="004E1F03" w:rsidRDefault="00D4284E" w:rsidP="009C19AB">
            <w:pPr>
              <w:pStyle w:val="TAL"/>
              <w:rPr>
                <w:b/>
                <w:i/>
                <w:noProof/>
                <w:lang w:eastAsia="en-GB"/>
              </w:rPr>
            </w:pPr>
            <w:r w:rsidRPr="004E1F03">
              <w:rPr>
                <w:lang w:eastAsia="en-GB"/>
              </w:rPr>
              <w:t>Maximum payload or code rate for multi P-CSI on each PUCCH resource, see TS 36.213 [23,10.1.1].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rFonts w:ascii="Times New Roman" w:hAnsi="Times New Roman"/>
                <w:position w:val="-12"/>
                <w:sz w:val="20"/>
                <w:lang w:eastAsia="en-GB"/>
              </w:rPr>
              <w:object w:dxaOrig="740" w:dyaOrig="380">
                <v:shape id="_x0000_i1057" type="#_x0000_t75" style="width:36.5pt;height:18pt" o:ole="">
                  <v:imagedata r:id="rId72" o:title=""/>
                </v:shape>
                <o:OLEObject Type="Embed" ProgID="Equation.3" ShapeID="_x0000_i1057" DrawAspect="Content" ObjectID="_1572369771" r:id="rId73"/>
              </w:object>
            </w:r>
            <w:r w:rsidRPr="004E1F03">
              <w:rPr>
                <w:lang w:eastAsia="en-GB"/>
              </w:rPr>
              <w:t>,</w:t>
            </w:r>
            <w:r w:rsidRPr="004E1F03">
              <w:rPr>
                <w:sz w:val="20"/>
                <w:lang w:eastAsia="en-GB"/>
              </w:rPr>
              <w:t xml:space="preserve"> </w:t>
            </w:r>
            <w:r w:rsidRPr="004E1F03">
              <w:rPr>
                <w:lang w:eastAsia="en-GB"/>
              </w:rPr>
              <w:t>see TS 36.213 [23, 10.1].</w:t>
            </w:r>
          </w:p>
          <w:p w:rsidR="00D4284E" w:rsidRPr="004E1F03" w:rsidRDefault="00D4284E" w:rsidP="009C19AB">
            <w:pPr>
              <w:pStyle w:val="TAL"/>
              <w:rPr>
                <w:sz w:val="20"/>
                <w:lang w:eastAsia="en-GB"/>
              </w:rPr>
            </w:pPr>
            <w:r w:rsidRPr="004E1F03">
              <w:rPr>
                <w:i/>
                <w:iCs/>
                <w:lang w:eastAsia="ja-JP"/>
              </w:rPr>
              <w:t xml:space="preserve">n1PUCCH-AN-r11 </w:t>
            </w:r>
            <w:r w:rsidRPr="004E1F03">
              <w:rPr>
                <w:lang w:eastAsia="en-GB"/>
              </w:rPr>
              <w:t>indicates UE-specific PUCCH AN resource offset,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n1PUCCH-AN-CS-List</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780" w:dyaOrig="400">
                <v:shape id="_x0000_i1058" type="#_x0000_t75" style="width:39.5pt;height:20pt" o:ole="">
                  <v:imagedata r:id="rId74" o:title=""/>
                </v:shape>
                <o:OLEObject Type="Embed" ProgID="Equation.3" ShapeID="_x0000_i1058" DrawAspect="Content" ObjectID="_1572369772" r:id="rId75"/>
              </w:object>
            </w:r>
            <w:r w:rsidRPr="004E1F03" w:rsidDel="00D72A0C">
              <w:rPr>
                <w:lang w:eastAsia="en-GB"/>
              </w:rPr>
              <w:t xml:space="preserve"> </w:t>
            </w:r>
            <w:r w:rsidRPr="004E1F03">
              <w:rPr>
                <w:lang w:eastAsia="ko-KR"/>
              </w:rPr>
              <w:t xml:space="preserve">for antenna port </w:t>
            </w:r>
            <w:r w:rsidRPr="004E1F03">
              <w:rPr>
                <w:position w:val="-12"/>
                <w:lang w:eastAsia="en-GB"/>
              </w:rPr>
              <w:object w:dxaOrig="279" w:dyaOrig="360">
                <v:shape id="_x0000_i1059" type="#_x0000_t75" style="width:14pt;height:18pt" o:ole="">
                  <v:imagedata r:id="rId76" o:title=""/>
                </v:shape>
                <o:OLEObject Type="Embed" ProgID="Equation.3" ShapeID="_x0000_i1059" DrawAspect="Content" ObjectID="_1572369773" r:id="rId77"/>
              </w:object>
            </w:r>
            <w:r w:rsidRPr="004E1F03">
              <w:rPr>
                <w:lang w:eastAsia="en-GB"/>
              </w:rPr>
              <w:t xml:space="preserve"> for PUCCH format 1b with channel selection, see TS 36.213 [23, 10.1.2.2.1, 10.1.3.2.1].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en-GB"/>
              </w:rPr>
              <w:t>n1PUCCH-AN-CS-ListP1</w:t>
            </w:r>
          </w:p>
          <w:p w:rsidR="00D4284E" w:rsidRPr="004E1F03" w:rsidRDefault="00D4284E" w:rsidP="009C19AB">
            <w:pPr>
              <w:pStyle w:val="TAL"/>
              <w:rPr>
                <w:noProof/>
                <w:lang w:eastAsia="ko-KR"/>
              </w:rPr>
            </w:pPr>
            <w:r w:rsidRPr="004E1F03">
              <w:rPr>
                <w:noProof/>
                <w:lang w:eastAsia="ko-KR"/>
              </w:rPr>
              <w:t xml:space="preserve">Parameter: </w:t>
            </w:r>
            <w:r w:rsidRPr="004E1F03">
              <w:rPr>
                <w:position w:val="-14"/>
                <w:lang w:eastAsia="en-GB"/>
              </w:rPr>
              <w:object w:dxaOrig="780" w:dyaOrig="400">
                <v:shape id="_x0000_i1060" type="#_x0000_t75" style="width:39.5pt;height:20pt" o:ole="">
                  <v:imagedata r:id="rId78" o:title=""/>
                </v:shape>
                <o:OLEObject Type="Embed" ProgID="Equation.3" ShapeID="_x0000_i1060" DrawAspect="Content" ObjectID="_1572369774" r:id="rId79"/>
              </w:object>
            </w:r>
            <w:r w:rsidRPr="004E1F03">
              <w:rPr>
                <w:lang w:eastAsia="ko-KR"/>
              </w:rPr>
              <w:t xml:space="preserve">for antenna port </w:t>
            </w:r>
            <w:r w:rsidRPr="004E1F03">
              <w:rPr>
                <w:position w:val="-10"/>
                <w:lang w:eastAsia="en-GB"/>
              </w:rPr>
              <w:object w:dxaOrig="260" w:dyaOrig="340">
                <v:shape id="_x0000_i1061" type="#_x0000_t75" style="width:13pt;height:18pt" o:ole="">
                  <v:imagedata r:id="rId80" o:title=""/>
                </v:shape>
                <o:OLEObject Type="Embed" ProgID="Equation.3" ShapeID="_x0000_i1061" DrawAspect="Content" ObjectID="_1572369775" r:id="rId81"/>
              </w:object>
            </w:r>
            <w:r w:rsidRPr="004E1F03">
              <w:rPr>
                <w:lang w:eastAsia="ko-KR"/>
              </w:rPr>
              <w:t xml:space="preserve"> for PUCCH format 1b with channel selection, see TS 36.213 [23, 10.1</w:t>
            </w:r>
            <w:r w:rsidRPr="004E1F03">
              <w:rPr>
                <w:lang w:eastAsia="en-GB"/>
              </w:rPr>
              <w:t xml:space="preserve">]. E-UTRAN configures this field only when </w:t>
            </w:r>
            <w:r w:rsidRPr="004E1F03">
              <w:rPr>
                <w:i/>
                <w:lang w:eastAsia="en-GB"/>
              </w:rPr>
              <w:t>pucch-Format</w:t>
            </w:r>
            <w:r w:rsidRPr="004E1F03">
              <w:rPr>
                <w:lang w:eastAsia="en-GB"/>
              </w:rPr>
              <w:t xml:space="preserve"> is set to </w:t>
            </w:r>
            <w:r w:rsidRPr="004E1F03">
              <w:rPr>
                <w:i/>
                <w:lang w:eastAsia="en-GB"/>
              </w:rPr>
              <w:t>channelSelection</w:t>
            </w:r>
            <w:r w:rsidRPr="004E1F03">
              <w:rPr>
                <w:lang w:eastAsia="en-GB"/>
              </w:rPr>
              <w:t>.</w:t>
            </w:r>
          </w:p>
        </w:tc>
      </w:tr>
      <w:tr w:rsidR="00D4284E" w:rsidRPr="004E1F03" w:rsidTr="009C19A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n1PUCCH-AN-Rep, n1PUCCH-AN-RepP1</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1280" w:dyaOrig="400">
                <v:shape id="_x0000_i1062" type="#_x0000_t75" style="width:64pt;height:20pt" o:ole="">
                  <v:imagedata r:id="rId82" o:title=""/>
                </v:shape>
                <o:OLEObject Type="Embed" ProgID="Equation.3" ShapeID="_x0000_i1062" DrawAspect="Content" ObjectID="_1572369776" r:id="rId83"/>
              </w:object>
            </w:r>
            <w:r w:rsidRPr="004E1F03">
              <w:rPr>
                <w:lang w:eastAsia="en-GB"/>
              </w:rPr>
              <w:t>for antenna port P0 and for antenna port P1 respectively,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n3PUCCH-AN-List, n3PUCCH-AN-ListP1</w:t>
            </w:r>
          </w:p>
          <w:p w:rsidR="00D4284E" w:rsidRPr="004E1F03" w:rsidRDefault="00D4284E" w:rsidP="009C19AB">
            <w:pPr>
              <w:pStyle w:val="TAL"/>
              <w:rPr>
                <w:noProof/>
                <w:lang w:eastAsia="en-GB"/>
              </w:rPr>
            </w:pPr>
            <w:r w:rsidRPr="004E1F03">
              <w:rPr>
                <w:noProof/>
                <w:lang w:eastAsia="en-GB"/>
              </w:rPr>
              <w:t xml:space="preserve">Parameter: </w:t>
            </w:r>
            <w:r w:rsidRPr="004E1F03">
              <w:rPr>
                <w:position w:val="-12"/>
                <w:lang w:eastAsia="en-GB"/>
              </w:rPr>
              <w:object w:dxaOrig="720" w:dyaOrig="380">
                <v:shape id="_x0000_i1063" type="#_x0000_t75" style="width:36pt;height:19pt" o:ole="">
                  <v:imagedata r:id="rId84" o:title=""/>
                </v:shape>
                <o:OLEObject Type="Embed" ProgID="Equation.3" ShapeID="_x0000_i1063" DrawAspect="Content" ObjectID="_1572369777" r:id="rId85"/>
              </w:object>
            </w:r>
            <w:r w:rsidRPr="004E1F03">
              <w:rPr>
                <w:lang w:eastAsia="en-GB"/>
              </w:rPr>
              <w:t xml:space="preserve">for antenna port P0 and for antenna port P1 respectively, see TS 36.213 [23, 10.1].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nCS-An</w:t>
            </w:r>
          </w:p>
          <w:p w:rsidR="00D4284E" w:rsidRPr="004E1F03" w:rsidRDefault="00D4284E" w:rsidP="009C19AB">
            <w:pPr>
              <w:pStyle w:val="TAL"/>
              <w:rPr>
                <w:lang w:eastAsia="en-GB"/>
              </w:rPr>
            </w:pPr>
            <w:r w:rsidRPr="004E1F03">
              <w:rPr>
                <w:lang w:eastAsia="en-GB"/>
              </w:rPr>
              <w:t xml:space="preserve">Parameter: </w:t>
            </w:r>
            <w:r w:rsidRPr="004E1F03">
              <w:rPr>
                <w:position w:val="-10"/>
                <w:sz w:val="20"/>
                <w:lang w:eastAsia="en-GB"/>
              </w:rPr>
              <w:object w:dxaOrig="420" w:dyaOrig="340">
                <v:shape id="_x0000_i1064" type="#_x0000_t75" style="width:21.5pt;height:18pt" o:ole="">
                  <v:imagedata r:id="rId86" o:title=""/>
                </v:shape>
                <o:OLEObject Type="Embed" ProgID="Equation.3" ShapeID="_x0000_i1064" DrawAspect="Content" ObjectID="_1572369778" r:id="rId87"/>
              </w:object>
            </w:r>
            <w:r w:rsidRPr="004E1F03">
              <w:rPr>
                <w:lang w:eastAsia="en-GB"/>
              </w:rPr>
              <w:t>see TS 36.211 [21, 5.4].</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zh-CN"/>
              </w:rPr>
            </w:pPr>
            <w:r w:rsidRPr="004E1F03">
              <w:rPr>
                <w:b/>
                <w:i/>
                <w:noProof/>
                <w:lang w:eastAsia="en-GB"/>
              </w:rPr>
              <w:t>nkaPUCCH-AN</w:t>
            </w:r>
          </w:p>
          <w:p w:rsidR="00D4284E" w:rsidRPr="004E1F03" w:rsidRDefault="00D4284E" w:rsidP="009C19AB">
            <w:pPr>
              <w:pStyle w:val="TAL"/>
              <w:rPr>
                <w:rFonts w:eastAsia="SimSun"/>
                <w:lang w:eastAsia="zh-CN"/>
              </w:rPr>
            </w:pPr>
            <w:r w:rsidRPr="004E1F03">
              <w:rPr>
                <w:lang w:eastAsia="en-GB"/>
              </w:rPr>
              <w:t>Parameter</w:t>
            </w:r>
            <w:proofErr w:type="gramStart"/>
            <w:r w:rsidRPr="004E1F03">
              <w:rPr>
                <w:bCs/>
                <w:iCs/>
                <w:noProof/>
                <w:lang w:eastAsia="zh-CN"/>
              </w:rPr>
              <w:t xml:space="preserve">: </w:t>
            </w:r>
            <w:r w:rsidRPr="004E1F03">
              <w:rPr>
                <w:position w:val="-12"/>
                <w:lang w:eastAsia="en-GB"/>
              </w:rPr>
              <w:object w:dxaOrig="740" w:dyaOrig="380">
                <v:shape id="_x0000_i1065" type="#_x0000_t75" style="width:38pt;height:19pt" o:ole="">
                  <v:imagedata r:id="rId88" o:title=""/>
                </v:shape>
                <o:OLEObject Type="Embed" ProgID="Equation.3" ShapeID="_x0000_i1065" DrawAspect="Content" ObjectID="_1572369779" r:id="rId89"/>
              </w:object>
            </w:r>
            <w:r w:rsidRPr="004E1F03">
              <w:rPr>
                <w:lang w:eastAsia="en-GB"/>
              </w:rPr>
              <w:t>,</w:t>
            </w:r>
            <w:proofErr w:type="gramEnd"/>
            <w:r w:rsidRPr="004E1F03">
              <w:rPr>
                <w:sz w:val="20"/>
                <w:lang w:eastAsia="en-GB"/>
              </w:rPr>
              <w:t xml:space="preserve"> </w:t>
            </w:r>
            <w:r w:rsidRPr="004E1F03">
              <w:rPr>
                <w:lang w:eastAsia="en-GB"/>
              </w:rPr>
              <w:t>see TS 36.213 [23, 10.1</w:t>
            </w:r>
            <w:r w:rsidRPr="004E1F03">
              <w:rPr>
                <w:rFonts w:eastAsia="SimSun"/>
                <w:lang w:eastAsia="zh-CN"/>
              </w:rPr>
              <w:t>.3</w:t>
            </w:r>
            <w:r w:rsidRPr="004E1F03">
              <w:rPr>
                <w:lang w:eastAsia="en-GB"/>
              </w:rPr>
              <w:t>].</w:t>
            </w:r>
          </w:p>
          <w:p w:rsidR="00D4284E" w:rsidRPr="004E1F03" w:rsidRDefault="00D4284E" w:rsidP="009C19AB">
            <w:pPr>
              <w:pStyle w:val="TAL"/>
              <w:rPr>
                <w:rFonts w:eastAsia="SimSun"/>
                <w:b/>
                <w:i/>
                <w:noProof/>
                <w:lang w:eastAsia="zh-CN"/>
              </w:rPr>
            </w:pPr>
            <w:r w:rsidRPr="004E1F03">
              <w:rPr>
                <w:i/>
                <w:iCs/>
                <w:lang w:eastAsia="en-GB"/>
              </w:rPr>
              <w:t>n</w:t>
            </w:r>
            <w:r w:rsidRPr="004E1F03">
              <w:rPr>
                <w:rFonts w:eastAsia="SimSun"/>
                <w:i/>
                <w:iCs/>
                <w:lang w:eastAsia="zh-CN"/>
              </w:rPr>
              <w:t>ka</w:t>
            </w:r>
            <w:r w:rsidRPr="004E1F03">
              <w:rPr>
                <w:i/>
                <w:iCs/>
                <w:lang w:eastAsia="en-GB"/>
              </w:rPr>
              <w:t>PUCCH-AN-r1</w:t>
            </w:r>
            <w:r w:rsidRPr="004E1F03">
              <w:rPr>
                <w:rFonts w:eastAsia="SimSun"/>
                <w:i/>
                <w:iCs/>
                <w:lang w:eastAsia="zh-CN"/>
              </w:rPr>
              <w:t>2</w:t>
            </w:r>
            <w:r w:rsidRPr="004E1F03">
              <w:rPr>
                <w:i/>
                <w:iCs/>
                <w:lang w:eastAsia="en-GB"/>
              </w:rPr>
              <w:t xml:space="preserve"> </w:t>
            </w:r>
            <w:r w:rsidRPr="004E1F03">
              <w:rPr>
                <w:lang w:eastAsia="en-GB"/>
              </w:rPr>
              <w:t xml:space="preserve">indicates PUCCH format 1a/1b starting offset for the subframe set </w:t>
            </w:r>
            <w:r>
              <w:rPr>
                <w:noProof/>
                <w:lang w:val="en-US"/>
              </w:rPr>
              <w:drawing>
                <wp:inline distT="0" distB="0" distL="0" distR="0" wp14:anchorId="7CEF802F" wp14:editId="0B1586C9">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4E1F03">
              <w:rPr>
                <w:lang w:eastAsia="en-GB"/>
              </w:rPr>
              <w:t>, see TS 36.213 [23, 10.1.3].</w:t>
            </w:r>
            <w:r w:rsidRPr="004E1F03">
              <w:rPr>
                <w:noProof/>
                <w:lang w:eastAsia="en-GB"/>
              </w:rPr>
              <w:t xml:space="preserve"> E-UTRAN configures </w:t>
            </w:r>
            <w:r w:rsidRPr="004E1F03">
              <w:rPr>
                <w:i/>
                <w:noProof/>
                <w:lang w:eastAsia="en-GB"/>
              </w:rPr>
              <w:t xml:space="preserve">nkaPUCCH-AN </w:t>
            </w:r>
            <w:r w:rsidRPr="004E1F03">
              <w:rPr>
                <w:noProof/>
                <w:lang w:eastAsia="en-GB"/>
              </w:rPr>
              <w:t xml:space="preserve">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nPUCCH-Identity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bCs/>
                <w:iCs/>
                <w:noProof/>
                <w:lang w:eastAsia="zh-CN"/>
              </w:rPr>
              <w:t xml:space="preserve">: </w:t>
            </w:r>
            <w:r w:rsidRPr="004E1F03">
              <w:rPr>
                <w:position w:val="-10"/>
                <w:lang w:eastAsia="en-GB"/>
              </w:rPr>
              <w:object w:dxaOrig="680" w:dyaOrig="360">
                <v:shape id="_x0000_i1066" type="#_x0000_t75" style="width:34pt;height:18pt" o:ole="">
                  <v:imagedata r:id="rId91" o:title=""/>
                </v:shape>
                <o:OLEObject Type="Embed" ProgID="Equation.3" ShapeID="_x0000_i1066" DrawAspect="Content" ObjectID="_1572369780" r:id="rId92"/>
              </w:object>
            </w:r>
            <w:r w:rsidRPr="004E1F03">
              <w:rPr>
                <w:lang w:eastAsia="en-GB"/>
              </w:rPr>
              <w:t>,</w:t>
            </w:r>
            <w:proofErr w:type="gramEnd"/>
            <w:r w:rsidRPr="004E1F03">
              <w:rPr>
                <w:lang w:eastAsia="en-GB"/>
              </w:rPr>
              <w:t xml:space="preserve"> see TS 36.211 [</w:t>
            </w:r>
            <w:r w:rsidRPr="004E1F03">
              <w:rPr>
                <w:rFonts w:eastAsia="SimSun"/>
                <w:lang w:eastAsia="zh-CN"/>
              </w:rPr>
              <w:t>2</w:t>
            </w:r>
            <w:r w:rsidRPr="004E1F03">
              <w:rPr>
                <w:lang w:eastAsia="en-GB"/>
              </w:rPr>
              <w:t xml:space="preserve">1, </w:t>
            </w:r>
            <w:r w:rsidRPr="004E1F03">
              <w:rPr>
                <w:lang w:eastAsia="zh-CN"/>
              </w:rPr>
              <w:t>5.5.1.5</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nRB-CQI</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420" w:dyaOrig="340">
                <v:shape id="_x0000_i1067" type="#_x0000_t75" style="width:21.5pt;height:18pt" o:ole="">
                  <v:imagedata r:id="rId93" o:title=""/>
                </v:shape>
                <o:OLEObject Type="Embed" ProgID="Equation.3" ShapeID="_x0000_i1067" DrawAspect="Content" ObjectID="_1572369781" r:id="rId94"/>
              </w:object>
            </w:r>
            <w:r w:rsidRPr="004E1F03">
              <w:rPr>
                <w:lang w:eastAsia="en-GB"/>
              </w:rPr>
              <w:t>, see TS 36.211 [21, 5.4].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68" type="#_x0000_t75" style="width:35.5pt;height:19pt" o:ole="">
                  <v:imagedata r:id="rId95" o:title=""/>
                </v:shape>
                <o:OLEObject Type="Embed" ProgID="Equation.3" ShapeID="_x0000_i1068" DrawAspect="Content" ObjectID="_1572369782" r:id="rId96"/>
              </w:object>
            </w:r>
            <w:r w:rsidRPr="004E1F03">
              <w:rPr>
                <w:lang w:eastAsia="en-GB"/>
              </w:rPr>
              <w:t>see</w:t>
            </w:r>
            <w:proofErr w:type="gramEnd"/>
            <w:r w:rsidRPr="004E1F03">
              <w:rPr>
                <w:lang w:eastAsia="en-GB"/>
              </w:rPr>
              <w:t xml:space="preserve"> TS 36.213 [23, Table 10.1.1-2] for determining PUCCH resource(s) of PUCCH format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w:t>
            </w:r>
            <w:r w:rsidRPr="004E1F03">
              <w:rPr>
                <w:b/>
                <w:i/>
                <w:lang w:eastAsia="ja-JP"/>
              </w:rPr>
              <w:t>InfoList</w:t>
            </w:r>
          </w:p>
          <w:p w:rsidR="00D4284E" w:rsidRPr="004E1F03" w:rsidRDefault="00D4284E" w:rsidP="009C19AB">
            <w:pPr>
              <w:pStyle w:val="TAL"/>
              <w:rPr>
                <w:b/>
                <w:i/>
                <w:noProof/>
                <w:lang w:eastAsia="en-GB"/>
              </w:rPr>
            </w:pPr>
            <w:r w:rsidRPr="004E1F03">
              <w:rPr>
                <w:noProof/>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4E1F03">
              <w:rPr>
                <w:iCs/>
                <w:lang w:eastAsia="en-GB"/>
              </w:rPr>
              <w:t xml:space="preserve">E-UTRAN includes </w:t>
            </w:r>
            <w:r w:rsidRPr="004E1F03">
              <w:rPr>
                <w:i/>
                <w:iCs/>
                <w:lang w:eastAsia="en-GB"/>
              </w:rPr>
              <w:t>n1PUCCH-AN-InfoList</w:t>
            </w:r>
            <w:r w:rsidRPr="004E1F03">
              <w:rPr>
                <w:iCs/>
                <w:lang w:eastAsia="en-GB"/>
              </w:rPr>
              <w:t xml:space="preserve">, it includes the same number of entries as in </w:t>
            </w:r>
            <w:r w:rsidRPr="004E1F03">
              <w:rPr>
                <w:i/>
                <w:lang w:eastAsia="ja-JP"/>
              </w:rPr>
              <w:t xml:space="preserve">prach-ParametersListCE. </w:t>
            </w:r>
            <w:r w:rsidRPr="004E1F03">
              <w:rPr>
                <w:noProof/>
                <w:lang w:eastAsia="en-GB"/>
              </w:rPr>
              <w:t>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pucch-Format</w:t>
            </w:r>
          </w:p>
          <w:p w:rsidR="00D4284E" w:rsidRPr="004E1F03" w:rsidRDefault="00D4284E" w:rsidP="009C19AB">
            <w:pPr>
              <w:pStyle w:val="TAL"/>
              <w:rPr>
                <w:noProof/>
                <w:lang w:eastAsia="en-GB"/>
              </w:rPr>
            </w:pPr>
            <w:r w:rsidRPr="004E1F03">
              <w:rPr>
                <w:noProof/>
                <w:lang w:eastAsia="en-GB"/>
              </w:rPr>
              <w:t xml:space="preserve">Parameter indicates one of the PUCCH formats for transmission of HARQ-ACK, see TS 36.213 [23, 10.1]. For TDD, if the UE is configured with PCell only, the </w:t>
            </w:r>
            <w:r w:rsidRPr="004E1F03">
              <w:rPr>
                <w:i/>
                <w:noProof/>
                <w:lang w:eastAsia="en-GB"/>
              </w:rPr>
              <w:t>channelSelection</w:t>
            </w:r>
            <w:r w:rsidRPr="004E1F03">
              <w:rPr>
                <w:noProof/>
                <w:lang w:eastAsia="en-GB"/>
              </w:rPr>
              <w:t xml:space="preserve"> indicates the transmission of HARQ-ACK multiplexing as defined in Tables 10.1.3-5, 10.1.3-6, and 10.1.3-7 in TS 36.213 [23] for PUCCH, and in 7.3 in TS 36.213 [23] for PUSCH. E-UTRAN only configures </w:t>
            </w:r>
            <w:r w:rsidRPr="004E1F03">
              <w:rPr>
                <w:i/>
                <w:noProof/>
                <w:lang w:eastAsia="en-GB"/>
              </w:rPr>
              <w:t>pucch-Format-v1370</w:t>
            </w:r>
            <w:r w:rsidRPr="004E1F03">
              <w:rPr>
                <w:noProof/>
                <w:lang w:eastAsia="en-GB"/>
              </w:rPr>
              <w:t xml:space="preserve"> when </w:t>
            </w:r>
            <w:r w:rsidRPr="004E1F03">
              <w:rPr>
                <w:i/>
                <w:noProof/>
                <w:lang w:eastAsia="en-GB"/>
              </w:rPr>
              <w:t>pucch-Format-r13</w:t>
            </w:r>
            <w:r w:rsidRPr="004E1F03">
              <w:rPr>
                <w:noProof/>
                <w:lang w:eastAsia="en-GB"/>
              </w:rPr>
              <w:t xml:space="preserve"> is configured and set to </w:t>
            </w:r>
            <w:r w:rsidRPr="004E1F03">
              <w:rPr>
                <w:i/>
                <w:noProof/>
                <w:lang w:eastAsia="en-GB"/>
              </w:rPr>
              <w:t>format4</w:t>
            </w:r>
            <w:r w:rsidRPr="004E1F03">
              <w:rPr>
                <w:noProof/>
                <w:lang w:eastAsia="en-GB"/>
              </w:rPr>
              <w:t xml:space="preserve"> or </w:t>
            </w:r>
            <w:r w:rsidRPr="004E1F03">
              <w:rPr>
                <w:i/>
                <w:noProof/>
                <w:lang w:eastAsia="en-GB"/>
              </w:rPr>
              <w:t>format5</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b/>
                <w:i/>
                <w:lang w:eastAsia="ja-JP"/>
              </w:rPr>
              <w:lastRenderedPageBreak/>
              <w:t>pucch-NumRepetitionCE</w:t>
            </w:r>
          </w:p>
          <w:p w:rsidR="00D4284E" w:rsidRPr="004E1F03" w:rsidRDefault="00D4284E" w:rsidP="009C19AB">
            <w:pPr>
              <w:pStyle w:val="TAL"/>
              <w:rPr>
                <w:b/>
                <w:i/>
                <w:noProof/>
                <w:lang w:eastAsia="en-GB"/>
              </w:rPr>
            </w:pPr>
            <w:r w:rsidRPr="004E1F03">
              <w:rPr>
                <w:noProof/>
                <w:lang w:eastAsia="en-GB"/>
              </w:rPr>
              <w:t xml:space="preserve">Number of PUCCH repetitions for PUCCH format 1/1a and for PUCCH format 2/2a/2b for CE modes A and B, see TS 36.211 [21] and TS 36.213 [23]. The UE shall ignore </w:t>
            </w:r>
            <w:r w:rsidRPr="004E1F03">
              <w:rPr>
                <w:i/>
                <w:lang w:eastAsia="ja-JP"/>
              </w:rPr>
              <w:t xml:space="preserve">pucch-NumRepetitionCE-format2-r13, </w:t>
            </w:r>
            <w:r w:rsidRPr="004E1F03">
              <w:rPr>
                <w:lang w:eastAsia="ja-JP"/>
              </w:rPr>
              <w:t>if received</w:t>
            </w:r>
            <w:r w:rsidRPr="004E1F03">
              <w:rPr>
                <w:i/>
                <w:lang w:eastAsia="ja-JP"/>
              </w:rPr>
              <w:t>,</w:t>
            </w:r>
            <w:r w:rsidRPr="004E1F03">
              <w:rPr>
                <w:lang w:eastAsia="ja-JP"/>
              </w:rPr>
              <w:t xml:space="preserve"> for CE mode B </w:t>
            </w:r>
            <w:r w:rsidRPr="004E1F03">
              <w:rPr>
                <w:lang w:eastAsia="en-GB"/>
              </w:rPr>
              <w:t xml:space="preserve">in this release of specification. For UE in CE mode B supporting extended PUCCH repetition, if </w:t>
            </w:r>
            <w:r w:rsidRPr="004E1F03">
              <w:rPr>
                <w:i/>
                <w:lang w:eastAsia="en-GB"/>
              </w:rPr>
              <w:t>pucch-NumRepetitionCE-format1-r14</w:t>
            </w:r>
            <w:r w:rsidRPr="004E1F03">
              <w:rPr>
                <w:lang w:eastAsia="en-GB"/>
              </w:rPr>
              <w:t xml:space="preserve"> is included</w:t>
            </w:r>
            <w:r w:rsidRPr="004E1F03" w:rsidDel="00CE3CF7">
              <w:rPr>
                <w:lang w:eastAsia="en-GB"/>
              </w:rPr>
              <w:t xml:space="preserve"> </w:t>
            </w:r>
            <w:r w:rsidRPr="004E1F03">
              <w:rPr>
                <w:lang w:eastAsia="en-GB"/>
              </w:rPr>
              <w:t xml:space="preserve">then the UE shall ignore </w:t>
            </w:r>
            <w:r w:rsidRPr="004E1F03">
              <w:rPr>
                <w:i/>
                <w:lang w:eastAsia="en-GB"/>
              </w:rPr>
              <w:t>pucch-NumRepetitionCE-format1-r13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pucch-NumRepetitionCE-Msg4-Level0, pucch-NumRepetitionCE-Msg4-Level1, pucch-NumRepetitionCE-Msg4-Level2, pucch-NumRepetitionCE-Msg4-Level3</w:t>
            </w:r>
          </w:p>
          <w:p w:rsidR="00D4284E" w:rsidRPr="004E1F03" w:rsidRDefault="00D4284E" w:rsidP="009C19AB">
            <w:pPr>
              <w:pStyle w:val="TAL"/>
              <w:rPr>
                <w:b/>
                <w:i/>
                <w:noProof/>
                <w:lang w:eastAsia="en-GB"/>
              </w:rPr>
            </w:pPr>
            <w:r w:rsidRPr="004E1F03">
              <w:rPr>
                <w:noProof/>
                <w:lang w:eastAsia="en-GB"/>
              </w:rPr>
              <w:t>Number of repetitions for PUCCH carrying HARQ response to PDSCH containing Msg4 for PRACH CE levels 0, 1, 2 and 3, see TS 36.211 [21] and TS 36.213 [23].</w:t>
            </w:r>
            <w:r w:rsidRPr="004E1F03">
              <w:rPr>
                <w:lang w:eastAsia="en-GB"/>
              </w:rPr>
              <w:t xml:space="preserve"> Value n1 corresponds to 1 repetition, value n2 corresponds to 2 repetitions, and so on. For BL UEs or non-BL UEs in enhanced coverage supporting extended PUCCH repetition, if </w:t>
            </w:r>
            <w:r w:rsidRPr="004E1F03">
              <w:rPr>
                <w:i/>
                <w:lang w:eastAsia="en-GB"/>
              </w:rPr>
              <w:t>pucch-NumRepetitionCE-Msg4-Level3-r14</w:t>
            </w:r>
            <w:r w:rsidRPr="004E1F03">
              <w:rPr>
                <w:lang w:eastAsia="en-GB"/>
              </w:rPr>
              <w:t xml:space="preserve"> is included then the UE shall ignore </w:t>
            </w:r>
            <w:r w:rsidRPr="004E1F03">
              <w:rPr>
                <w:i/>
                <w:lang w:eastAsia="en-GB"/>
              </w:rPr>
              <w:t>pucch-NumRepetitionCE-Msg4-Level3-r13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repetitionFactor</w:t>
            </w:r>
          </w:p>
          <w:p w:rsidR="00D4284E" w:rsidRPr="004E1F03" w:rsidRDefault="00D4284E" w:rsidP="009C19AB">
            <w:pPr>
              <w:pStyle w:val="TAL"/>
              <w:rPr>
                <w:b/>
                <w:i/>
                <w:noProof/>
                <w:lang w:eastAsia="en-GB"/>
              </w:rPr>
            </w:pPr>
            <w:proofErr w:type="gramStart"/>
            <w:r w:rsidRPr="004E1F03">
              <w:rPr>
                <w:lang w:eastAsia="en-GB"/>
              </w:rPr>
              <w:t xml:space="preserve">Parameter </w:t>
            </w:r>
            <w:r w:rsidRPr="004E1F03">
              <w:rPr>
                <w:position w:val="-14"/>
                <w:lang w:eastAsia="en-GB"/>
              </w:rPr>
              <w:object w:dxaOrig="680" w:dyaOrig="380">
                <v:shape id="_x0000_i1069" type="#_x0000_t75" style="width:34pt;height:19pt" o:ole="">
                  <v:imagedata r:id="rId97" o:title=""/>
                </v:shape>
                <o:OLEObject Type="Embed" ProgID="Equation.3" ShapeID="_x0000_i1069" DrawAspect="Content" ObjectID="_1572369783" r:id="rId98"/>
              </w:object>
            </w:r>
            <w:r w:rsidRPr="004E1F03">
              <w:rPr>
                <w:lang w:eastAsia="en-GB"/>
              </w:rPr>
              <w:t xml:space="preserve"> see</w:t>
            </w:r>
            <w:proofErr w:type="gramEnd"/>
            <w:r w:rsidRPr="004E1F03">
              <w:rPr>
                <w:lang w:eastAsia="en-GB"/>
              </w:rPr>
              <w:t xml:space="preserve"> TS 36.213 [23, 10.1] where n2 corresponds to repetition factor 2, n4 to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simultaneousPUCCH-PUSCH</w:t>
            </w:r>
          </w:p>
          <w:p w:rsidR="00D4284E" w:rsidRPr="004E1F03" w:rsidRDefault="00D4284E" w:rsidP="009C19AB">
            <w:pPr>
              <w:pStyle w:val="TAL"/>
              <w:rPr>
                <w:noProof/>
                <w:lang w:eastAsia="en-GB"/>
              </w:rPr>
            </w:pPr>
            <w:r w:rsidRPr="004E1F03">
              <w:rPr>
                <w:noProof/>
                <w:lang w:eastAsia="en-GB"/>
              </w:rPr>
              <w:t xml:space="preserve">Parameter indicates whether simultaneous PUCCH and PUSCH transmissions is configured, see TS 36.213 [23, 10.1 and 5.1.1]. </w:t>
            </w:r>
            <w:r w:rsidRPr="004E1F03">
              <w:rPr>
                <w:noProof/>
                <w:lang w:eastAsia="zh-CN"/>
              </w:rPr>
              <w:t>E-UTRAN configures this field for the PCell,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PCell is configured</w:t>
            </w:r>
            <w:r w:rsidRPr="004E1F03">
              <w:rPr>
                <w:lang w:eastAsia="en-GB"/>
              </w:rPr>
              <w:t>.</w:t>
            </w:r>
            <w:r w:rsidRPr="004E1F03">
              <w:rPr>
                <w:noProof/>
                <w:lang w:eastAsia="zh-CN"/>
              </w:rPr>
              <w:t xml:space="preserve"> Likewise, E-UTRAN configures this field for the PSCell,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PSCell is configured</w:t>
            </w:r>
            <w:r w:rsidRPr="004E1F03">
              <w:rPr>
                <w:lang w:eastAsia="en-GB"/>
              </w:rPr>
              <w:t>. Likewise, E-UTRAN configures this field for the PUCCH SCell, only when the</w:t>
            </w:r>
            <w:r w:rsidRPr="004E1F03">
              <w:rPr>
                <w:i/>
                <w:lang w:eastAsia="en-GB"/>
              </w:rPr>
              <w:t xml:space="preserve"> nonContiguousUL-RA-WithinCC-Info</w:t>
            </w:r>
            <w:r w:rsidRPr="004E1F03">
              <w:rPr>
                <w:lang w:eastAsia="en-GB"/>
              </w:rPr>
              <w:t xml:space="preserve"> is set to </w:t>
            </w:r>
            <w:r w:rsidRPr="004E1F03">
              <w:rPr>
                <w:i/>
                <w:lang w:eastAsia="en-GB"/>
              </w:rPr>
              <w:t xml:space="preserve">supported </w:t>
            </w:r>
            <w:r w:rsidRPr="004E1F03">
              <w:rPr>
                <w:lang w:eastAsia="en-GB"/>
              </w:rPr>
              <w:t>in the band on which PUCCH SCell is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spatialBundlingPUCCH</w:t>
            </w:r>
          </w:p>
          <w:p w:rsidR="00D4284E" w:rsidRPr="004E1F03" w:rsidRDefault="00D4284E" w:rsidP="009C19AB">
            <w:pPr>
              <w:pStyle w:val="TAL"/>
              <w:rPr>
                <w:lang w:eastAsia="en-GB"/>
              </w:rPr>
            </w:pPr>
            <w:r w:rsidRPr="004E1F03">
              <w:rPr>
                <w:lang w:eastAsia="en-GB"/>
              </w:rPr>
              <w:t xml:space="preserve">Parameter indicates whether spatial bundling is enabled or not for PUCCH, see </w:t>
            </w:r>
            <w:r w:rsidRPr="004E1F03">
              <w:rPr>
                <w:noProof/>
                <w:lang w:eastAsia="en-GB"/>
              </w:rPr>
              <w:t>TS 36.212 [22, 5.2.3.1].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spatialBundlingPUSCH</w:t>
            </w:r>
          </w:p>
          <w:p w:rsidR="00D4284E" w:rsidRPr="004E1F03" w:rsidRDefault="00D4284E" w:rsidP="009C19AB">
            <w:pPr>
              <w:pStyle w:val="TAL"/>
              <w:rPr>
                <w:lang w:eastAsia="en-GB"/>
              </w:rPr>
            </w:pPr>
            <w:r w:rsidRPr="004E1F03">
              <w:rPr>
                <w:lang w:eastAsia="en-GB"/>
              </w:rPr>
              <w:t xml:space="preserve">Parameter indicates whether spatial bundling is enabled or not for PUSCH, see </w:t>
            </w:r>
            <w:r w:rsidRPr="004E1F03">
              <w:rPr>
                <w:lang w:eastAsia="ja-JP"/>
              </w:rPr>
              <w:t xml:space="preserve">see </w:t>
            </w:r>
            <w:r w:rsidRPr="004E1F03">
              <w:rPr>
                <w:noProof/>
                <w:lang w:eastAsia="en-GB"/>
              </w:rPr>
              <w:t>TS 36.212 [22, 5.2.2.6].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70" type="#_x0000_t75" style="width:35.5pt;height:19pt" o:ole="">
                  <v:imagedata r:id="rId95" o:title=""/>
                </v:shape>
                <o:OLEObject Type="Embed" ProgID="Equation.3" ShapeID="_x0000_i1070" DrawAspect="Content" ObjectID="_1572369784" r:id="rId99"/>
              </w:object>
            </w:r>
            <w:r w:rsidRPr="004E1F03">
              <w:rPr>
                <w:lang w:eastAsia="en-GB"/>
              </w:rPr>
              <w:t>see</w:t>
            </w:r>
            <w:proofErr w:type="gramEnd"/>
            <w:r w:rsidRPr="004E1F03">
              <w:rPr>
                <w:lang w:eastAsia="en-GB"/>
              </w:rPr>
              <w:t xml:space="preserve"> TS 36.211 [21, 5.4.3] for determining PUCCH resource(s) of PUCCH format 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startingPRB-format5</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ja-JP"/>
              </w:rPr>
              <w:object w:dxaOrig="680" w:dyaOrig="380">
                <v:shape id="_x0000_i1071" type="#_x0000_t75" style="width:34pt;height:19pt" o:ole="">
                  <v:imagedata r:id="rId100" o:title=""/>
                </v:shape>
                <o:OLEObject Type="Embed" ProgID="Equation.3" ShapeID="_x0000_i1071" DrawAspect="Content" ObjectID="_1572369785" r:id="rId101"/>
              </w:object>
            </w:r>
            <w:r w:rsidRPr="004E1F03">
              <w:rPr>
                <w:lang w:eastAsia="en-GB"/>
              </w:rPr>
              <w:t>see</w:t>
            </w:r>
            <w:proofErr w:type="gramEnd"/>
            <w:r w:rsidRPr="004E1F03">
              <w:rPr>
                <w:lang w:eastAsia="en-GB"/>
              </w:rPr>
              <w:t xml:space="preserve"> TS 36.211 [21, 5.4.3]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tdd-AckNackFeedbackMode</w:t>
            </w:r>
          </w:p>
          <w:p w:rsidR="00D4284E" w:rsidRPr="004E1F03" w:rsidRDefault="00D4284E" w:rsidP="009C19AB">
            <w:pPr>
              <w:pStyle w:val="TAL"/>
              <w:rPr>
                <w:lang w:eastAsia="en-GB"/>
              </w:rPr>
            </w:pPr>
            <w:r w:rsidRPr="004E1F03">
              <w:rPr>
                <w:lang w:eastAsia="en-GB"/>
              </w:rPr>
              <w:t>Parameter</w:t>
            </w:r>
            <w:r w:rsidRPr="004E1F03">
              <w:rPr>
                <w:noProof/>
                <w:lang w:eastAsia="en-GB"/>
              </w:rPr>
              <w:t xml:space="preserve"> </w:t>
            </w:r>
            <w:r w:rsidRPr="004E1F03">
              <w:rPr>
                <w:lang w:eastAsia="en-GB"/>
              </w:rPr>
              <w:t>indicates one of the TDD ACK/NACK feedback modes used, see</w:t>
            </w:r>
            <w:r w:rsidRPr="004E1F03">
              <w:rPr>
                <w:noProof/>
                <w:lang w:eastAsia="en-GB"/>
              </w:rPr>
              <w:t xml:space="preserve"> TS 36.213 [23, 7.3 and 10.1.3]</w:t>
            </w:r>
            <w:r w:rsidRPr="004E1F03">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twoAntennaPortActivatedPUCCH-Format1a1b</w:t>
            </w:r>
          </w:p>
          <w:p w:rsidR="00D4284E" w:rsidRPr="004E1F03" w:rsidRDefault="00D4284E" w:rsidP="009C19AB">
            <w:pPr>
              <w:pStyle w:val="TAL"/>
              <w:rPr>
                <w:bCs/>
                <w:iCs/>
                <w:noProof/>
                <w:lang w:eastAsia="en-GB"/>
              </w:rPr>
            </w:pPr>
            <w:r w:rsidRPr="004E1F03">
              <w:rPr>
                <w:bCs/>
                <w:iCs/>
                <w:noProof/>
                <w:lang w:eastAsia="en-GB"/>
              </w:rPr>
              <w:t xml:space="preserve">Indicates whether two antenna ports are configured for PUCCH format 1a/1b for HARQ-ACK, </w:t>
            </w:r>
            <w:r w:rsidRPr="004E1F03">
              <w:rPr>
                <w:lang w:eastAsia="en-GB"/>
              </w:rPr>
              <w:t xml:space="preserve">see TS 36.213 [23, 10.1]. The field also applies </w:t>
            </w:r>
            <w:r w:rsidRPr="004E1F03">
              <w:rPr>
                <w:bCs/>
                <w:iCs/>
                <w:noProof/>
                <w:lang w:eastAsia="en-GB"/>
              </w:rPr>
              <w:t xml:space="preserve">for PUCCH format 1a/1b transmission </w:t>
            </w:r>
            <w:r w:rsidRPr="004E1F03">
              <w:rPr>
                <w:lang w:eastAsia="en-GB"/>
              </w:rPr>
              <w:t xml:space="preserve">when </w:t>
            </w:r>
            <w:r w:rsidRPr="004E1F03">
              <w:rPr>
                <w:bCs/>
                <w:i/>
                <w:iCs/>
                <w:noProof/>
                <w:lang w:eastAsia="en-GB"/>
              </w:rPr>
              <w:t>format3</w:t>
            </w:r>
            <w:r w:rsidRPr="004E1F03">
              <w:rPr>
                <w:bCs/>
                <w:iCs/>
                <w:noProof/>
                <w:lang w:eastAsia="en-GB"/>
              </w:rPr>
              <w:t xml:space="preserve"> is configured, see TS 36.213 [23, 10.1.2.2.2, 10.1.3.2.2].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twoAntennaPortActivatedPUCCH-Format3</w:t>
            </w:r>
          </w:p>
          <w:p w:rsidR="00D4284E" w:rsidRPr="004E1F03" w:rsidRDefault="00D4284E" w:rsidP="009C19AB">
            <w:pPr>
              <w:pStyle w:val="TAL"/>
              <w:rPr>
                <w:b/>
                <w:i/>
                <w:noProof/>
                <w:lang w:eastAsia="en-GB"/>
              </w:rPr>
            </w:pPr>
            <w:r w:rsidRPr="004E1F03">
              <w:rPr>
                <w:bCs/>
                <w:iCs/>
                <w:noProof/>
                <w:lang w:eastAsia="en-GB"/>
              </w:rPr>
              <w:t xml:space="preserve">Indicates whether two antenna ports are configured for PUCCH format 3 for HARQ-ACK, </w:t>
            </w:r>
            <w:r w:rsidRPr="004E1F03">
              <w:rPr>
                <w:lang w:eastAsia="en-GB"/>
              </w:rPr>
              <w:t>see TS 36.213 [23, 10.1].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for TDD if the </w:t>
            </w:r>
            <w:r w:rsidRPr="004E1F03">
              <w:rPr>
                <w:rFonts w:ascii="Arial" w:hAnsi="Arial"/>
                <w:i/>
                <w:iCs/>
                <w:sz w:val="18"/>
              </w:rPr>
              <w:t>pucch-Format</w:t>
            </w:r>
            <w:r w:rsidRPr="004E1F03">
              <w:rPr>
                <w:rFonts w:ascii="Arial" w:hAnsi="Arial"/>
                <w:sz w:val="18"/>
              </w:rPr>
              <w:t xml:space="preserve"> is not present.</w:t>
            </w:r>
            <w:r w:rsidRPr="004E1F03">
              <w:t xml:space="preserve"> </w:t>
            </w:r>
            <w:r w:rsidRPr="004E1F03">
              <w:rPr>
                <w:rFonts w:ascii="Arial" w:hAnsi="Arial"/>
                <w:sz w:val="18"/>
              </w:rPr>
              <w:t xml:space="preserve">If the </w:t>
            </w:r>
            <w:r w:rsidRPr="004E1F03">
              <w:rPr>
                <w:rFonts w:ascii="Arial" w:hAnsi="Arial"/>
                <w:i/>
                <w:iCs/>
                <w:sz w:val="18"/>
              </w:rPr>
              <w:t>pucch-Format</w:t>
            </w:r>
            <w:r w:rsidRPr="004E1F03">
              <w:rPr>
                <w:rFonts w:ascii="Arial" w:hAnsi="Arial"/>
                <w:sz w:val="18"/>
              </w:rPr>
              <w:t xml:space="preserve"> is present, the field is not present and the UE shall delete any existing value for this field. It is not present for FDD and the UE shall delete any existing value for this field.</w:t>
            </w:r>
          </w:p>
        </w:tc>
      </w:tr>
    </w:tbl>
    <w:p w:rsidR="00D4284E" w:rsidRPr="004E1F03" w:rsidRDefault="00D4284E" w:rsidP="00D4284E"/>
    <w:p w:rsidR="00D4284E" w:rsidRPr="004E1F03" w:rsidRDefault="00D4284E" w:rsidP="00D4284E">
      <w:pPr>
        <w:pStyle w:val="Heading4"/>
      </w:pPr>
      <w:bookmarkStart w:id="1390" w:name="_Toc494150085"/>
      <w:r w:rsidRPr="004E1F03">
        <w:t>–</w:t>
      </w:r>
      <w:r w:rsidRPr="004E1F03">
        <w:tab/>
      </w:r>
      <w:r w:rsidRPr="004E1F03">
        <w:rPr>
          <w:i/>
          <w:noProof/>
        </w:rPr>
        <w:t>PUSCH-Config</w:t>
      </w:r>
      <w:bookmarkEnd w:id="1390"/>
    </w:p>
    <w:p w:rsidR="00D4284E" w:rsidRPr="004E1F03" w:rsidRDefault="00D4284E" w:rsidP="00D4284E">
      <w:r w:rsidRPr="004E1F03">
        <w:t xml:space="preserve">The IE </w:t>
      </w:r>
      <w:r w:rsidRPr="004E1F03">
        <w:rPr>
          <w:i/>
          <w:noProof/>
        </w:rPr>
        <w:t>PUSCH-ConfigCommon</w:t>
      </w:r>
      <w:r w:rsidRPr="004E1F03">
        <w:t xml:space="preserve"> is used to specify the common PUSCH configuration and the reference signal configuration for PUSCH and PUCCH. The IE </w:t>
      </w:r>
      <w:r w:rsidRPr="004E1F03">
        <w:rPr>
          <w:i/>
          <w:noProof/>
        </w:rPr>
        <w:t>PUSCH-ConfigDedicated</w:t>
      </w:r>
      <w:r w:rsidRPr="004E1F03">
        <w:t xml:space="preserve"> is used to specify the UE specific PUSCH configuration.</w:t>
      </w:r>
    </w:p>
    <w:p w:rsidR="00D4284E" w:rsidRPr="004E1F03" w:rsidRDefault="00D4284E" w:rsidP="00D4284E">
      <w:pPr>
        <w:pStyle w:val="TH"/>
        <w:ind w:left="567"/>
      </w:pPr>
      <w:r w:rsidRPr="004E1F03">
        <w:rPr>
          <w:bCs/>
          <w:i/>
          <w:iCs/>
        </w:rPr>
        <w:t>PUSCH-Config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pusch-ConfigBasic</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n-SB</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hoppingMode</w:t>
      </w:r>
      <w:r w:rsidRPr="004E1F03">
        <w:tab/>
      </w:r>
      <w:r w:rsidRPr="004E1F03">
        <w:tab/>
      </w:r>
      <w:r w:rsidRPr="004E1F03">
        <w:tab/>
      </w:r>
      <w:r w:rsidRPr="004E1F03">
        <w:tab/>
      </w:r>
      <w:r w:rsidRPr="004E1F03">
        <w:tab/>
      </w:r>
      <w:r w:rsidRPr="004E1F03">
        <w:tab/>
      </w:r>
      <w:r w:rsidRPr="004E1F03">
        <w:tab/>
        <w:t>ENUMERATED {interSubFrame, intraAndInterSubFrame},</w:t>
      </w:r>
    </w:p>
    <w:p w:rsidR="00D4284E" w:rsidRPr="004E1F03" w:rsidRDefault="00D4284E" w:rsidP="00D4284E">
      <w:pPr>
        <w:pStyle w:val="PL"/>
        <w:shd w:val="clear" w:color="auto" w:fill="E6E6E6"/>
      </w:pPr>
      <w:r w:rsidRPr="004E1F03">
        <w:tab/>
      </w:r>
      <w:r w:rsidRPr="004E1F03">
        <w:tab/>
        <w:t>pusch-HoppingOffset</w:t>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r>
      <w:r w:rsidRPr="004E1F03">
        <w:tab/>
        <w:t>enable64QAM</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ul-ReferenceSignalsPUSCH</w:t>
      </w:r>
      <w:r w:rsidRPr="004E1F03">
        <w:tab/>
      </w:r>
      <w:r w:rsidRPr="004E1F03">
        <w:tab/>
      </w:r>
      <w:r w:rsidRPr="004E1F03">
        <w:tab/>
        <w:t>UL-ReferenceSignalsPUSCH</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PUSCH-ConfigCommon-v1</w:t>
      </w:r>
      <w:r w:rsidRPr="004E1F03">
        <w:rPr>
          <w:lang w:eastAsia="zh-CN"/>
        </w:rPr>
        <w:t>270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enable64QAM</w:t>
      </w:r>
      <w:r w:rsidRPr="004E1F03">
        <w:rPr>
          <w:lang w:eastAsia="zh-CN"/>
        </w:rPr>
        <w:t>-v1270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PUSCH-ConfigCommon-v1310 ::=</w:t>
      </w:r>
      <w:r w:rsidRPr="004E1F03">
        <w:tab/>
        <w:t>SEQUENCE {</w:t>
      </w:r>
    </w:p>
    <w:p w:rsidR="00D4284E" w:rsidRPr="004E1F03" w:rsidRDefault="00D4284E" w:rsidP="00D4284E">
      <w:pPr>
        <w:pStyle w:val="PL"/>
        <w:shd w:val="clear" w:color="auto" w:fill="E6E6E6"/>
      </w:pPr>
      <w:r w:rsidRPr="004E1F03">
        <w:tab/>
        <w:t>pusch-maxNumRepetitionCEmodeA-r13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r8, 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pusch-HoppingOffset-v1310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betaOffset-RI-Index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PUSCH-ConfigDedicated-v1020 ::=</w:t>
      </w:r>
      <w:r w:rsidRPr="004E1F03">
        <w:tab/>
      </w:r>
      <w:r w:rsidRPr="004E1F03">
        <w:tab/>
        <w:t>SEQUENCE {</w:t>
      </w:r>
    </w:p>
    <w:p w:rsidR="00D4284E" w:rsidRPr="004E1F03" w:rsidRDefault="00D4284E" w:rsidP="00D4284E">
      <w:pPr>
        <w:pStyle w:val="PL"/>
        <w:shd w:val="clear" w:color="auto" w:fill="E6E6E6"/>
      </w:pPr>
      <w:r w:rsidRPr="004E1F03">
        <w:tab/>
        <w:t>betaOffsetMC-r10</w:t>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betaOffset-RI-Index-MC-r10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PUSCH-ConfigDedicated-v1130 ::=</w:t>
      </w:r>
      <w:r w:rsidRPr="004E1F03">
        <w:tab/>
      </w:r>
      <w:r w:rsidRPr="004E1F03">
        <w:tab/>
        <w:t>SEQUENCE {</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nPUSCH-Identity-r11</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nDMRS-CSH-Identity-r11</w:t>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PUSCH-ConfigDedicated-v1250::=</w:t>
      </w:r>
      <w:r w:rsidRPr="004E1F03">
        <w:tab/>
      </w:r>
      <w:r w:rsidRPr="004E1F03">
        <w:tab/>
        <w:t>SEQUENCE {</w:t>
      </w:r>
    </w:p>
    <w:p w:rsidR="00D4284E" w:rsidRPr="004E1F03" w:rsidRDefault="00D4284E" w:rsidP="00D4284E">
      <w:pPr>
        <w:pStyle w:val="PL"/>
        <w:shd w:val="clear" w:color="auto" w:fill="E6E6E6"/>
      </w:pPr>
      <w:r w:rsidRPr="004E1F03">
        <w:tab/>
        <w:t>uciOnPUSCH</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betaOffset-RI-Index-SubframeSet2-r12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betaOffset-RI-Index-MC-SubframeSet2-r12</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PUSCH-ConfigDedicated-r13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betaOffset2-ACK-Index-r13</w:t>
      </w:r>
      <w:r w:rsidRPr="004E1F03">
        <w:tab/>
      </w:r>
      <w:r w:rsidRPr="004E1F03">
        <w:tab/>
      </w:r>
      <w:r w:rsidRPr="004E1F03">
        <w:tab/>
      </w:r>
      <w:r w:rsidRPr="004E1F03">
        <w:tab/>
        <w:t>INTEGER (0..15)</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betaOffset-RI-Index-r13</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betaOffsetMC-r13</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betaOffset2-ACK-Index-MC-r13</w:t>
      </w:r>
      <w:r w:rsidRPr="004E1F03">
        <w:tab/>
      </w:r>
      <w:r w:rsidRPr="004E1F03">
        <w:tab/>
      </w:r>
      <w:r w:rsidRPr="004E1F03">
        <w:tab/>
        <w:t>INTEGER (0..15)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betaOffset-RI-Index-MC-r13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nPUSCH-Identity-r13</w:t>
      </w:r>
      <w:r w:rsidRPr="004E1F03">
        <w:tab/>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nDMRS-CSH-Identity-r13</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uciOnPUSCH</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betaOffset2-ACK-Index-SubframeSet2-r13</w:t>
      </w:r>
      <w:r w:rsidRPr="004E1F03">
        <w:tab/>
      </w:r>
      <w:r w:rsidRPr="004E1F03">
        <w:tab/>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betaOffset-RI-Index-SubframeSet2-r13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betaOffset2-ACK-Index-MC-SubframeSet2-r13</w:t>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betaOffset-RI-Index-MC-SubframeSet2-r13</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pusch-HoppingConfig-r13</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PUSCH-ConfigDedicated-v1430 ::=</w:t>
      </w:r>
      <w:r w:rsidRPr="004E1F03">
        <w:tab/>
      </w:r>
      <w:r w:rsidRPr="004E1F03">
        <w:tab/>
      </w:r>
      <w:r w:rsidRPr="004E1F03">
        <w:tab/>
        <w:t>SEQUENCE {</w:t>
      </w:r>
    </w:p>
    <w:p w:rsidR="00D4284E" w:rsidRPr="004E1F03" w:rsidRDefault="00D4284E" w:rsidP="00D4284E">
      <w:pPr>
        <w:pStyle w:val="PL"/>
        <w:shd w:val="clear" w:color="auto" w:fill="E6E6E6"/>
      </w:pPr>
      <w:r w:rsidRPr="004E1F03">
        <w:tab/>
        <w:t>ce-PUSCH-NB-MaxTBS-r14</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ce-PUSCH-MaxBandwidth-r14</w:t>
      </w:r>
      <w:r w:rsidRPr="004E1F03">
        <w:tab/>
      </w:r>
      <w:r w:rsidRPr="004E1F03">
        <w:tab/>
      </w:r>
      <w:r w:rsidRPr="004E1F03">
        <w:tab/>
      </w:r>
      <w:r w:rsidRPr="004E1F03">
        <w:tab/>
        <w:t>ENUMERATED {bw5}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ul-DMRS-IFDMA-r14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PUSCH-ConfigDedicatedSCell-r10 ::=</w:t>
      </w:r>
      <w:r w:rsidRPr="004E1F03">
        <w:tab/>
      </w:r>
      <w:r w:rsidRPr="004E1F03">
        <w:tab/>
        <w:t>SEQUENCE {</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PUSCH-ConfigDedicatedSCell-v1430 ::=</w:t>
      </w:r>
      <w:r w:rsidRPr="004E1F03">
        <w:tab/>
      </w:r>
      <w:r w:rsidRPr="004E1F03">
        <w:tab/>
      </w:r>
      <w:r w:rsidRPr="004E1F03">
        <w:tab/>
        <w:t>SEQUENCE {</w:t>
      </w:r>
    </w:p>
    <w:p w:rsidR="00D4284E" w:rsidRPr="004E1F03" w:rsidRDefault="00D4284E" w:rsidP="00D4284E">
      <w:pPr>
        <w:pStyle w:val="PL"/>
        <w:shd w:val="clear" w:color="auto" w:fill="E6E6E6"/>
      </w:pPr>
      <w:r w:rsidRPr="004E1F03">
        <w:tab/>
        <w:t>enable256QAM-r14</w:t>
      </w:r>
      <w:r w:rsidRPr="004E1F03">
        <w:tab/>
      </w:r>
      <w:r w:rsidRPr="004E1F03">
        <w:tab/>
      </w:r>
      <w:r w:rsidRPr="004E1F03">
        <w:tab/>
      </w:r>
      <w:r w:rsidRPr="004E1F03">
        <w:tab/>
      </w:r>
      <w:r w:rsidRPr="004E1F03">
        <w:tab/>
      </w:r>
      <w:r w:rsidRPr="004E1F03">
        <w:tab/>
        <w:t>Enable256QAM-r14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TDD-PUSCH-UpPTS-r14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symPUSCH-UpPTS-r14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{sym1, sym2, sym3, sym4, sym5, sym6}</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dmrs-LessUpPTS-Config-r14</w:t>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Enable256QAM-r14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tpc-SubframeSet-Configured-r14</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tpc-SubframeSet-NotConfigured-r14</w:t>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dci-Format0-r14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dci-Format4-r14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PUSCH-EnhancementsConfig</w:t>
      </w:r>
      <w:r w:rsidRPr="004E1F03">
        <w:t>-r14</w:t>
      </w:r>
      <w:r w:rsidRPr="004E1F03">
        <w:rPr>
          <w:lang w:eastAsia="zh-CN"/>
        </w:rPr>
        <w:t xml:space="preserve"> </w:t>
      </w:r>
      <w:r w:rsidRPr="004E1F03">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pusch-HoppingOffsetPUSCH</w:t>
      </w:r>
      <w:r w:rsidRPr="004E1F03">
        <w:rPr>
          <w:lang w:eastAsia="zh-CN"/>
        </w:rPr>
        <w:t>-</w:t>
      </w:r>
      <w:r w:rsidRPr="004E1F03">
        <w:t>Enh-r14</w:t>
      </w:r>
      <w:r w:rsidRPr="004E1F03">
        <w:tab/>
      </w:r>
      <w:r w:rsidRPr="004E1F03">
        <w:rPr>
          <w:lang w:eastAsia="zh-CN"/>
        </w:rPr>
        <w:tab/>
      </w:r>
      <w:r w:rsidRPr="004E1F03">
        <w:rPr>
          <w:lang w:eastAsia="zh-CN"/>
        </w:rPr>
        <w:tab/>
      </w:r>
      <w:r w:rsidRPr="004E1F03">
        <w:t>INTEGER (</w:t>
      </w:r>
      <w:r w:rsidRPr="004E1F03">
        <w:rPr>
          <w:lang w:eastAsia="zh-CN"/>
        </w:rPr>
        <w:t>1</w:t>
      </w:r>
      <w:r w:rsidRPr="004E1F03">
        <w:t>..</w:t>
      </w:r>
      <w:r w:rsidRPr="004E1F03">
        <w:rPr>
          <w:lang w:eastAsia="zh-CN"/>
        </w:rPr>
        <w:t>100</w:t>
      </w:r>
      <w:r w:rsidRPr="004E1F03">
        <w:t>)</w:t>
      </w:r>
      <w:r w:rsidRPr="004E1F03">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interval-ULHoppingPUSCH</w:t>
      </w:r>
      <w:r w:rsidRPr="004E1F03">
        <w:rPr>
          <w:lang w:eastAsia="zh-CN"/>
        </w:rPr>
        <w:t>-</w:t>
      </w:r>
      <w:r w:rsidRPr="004E1F03">
        <w:t>Enh-r14</w:t>
      </w:r>
      <w:r w:rsidRPr="004E1F03">
        <w:tab/>
      </w:r>
      <w:r w:rsidRPr="004E1F03">
        <w:rPr>
          <w:lang w:eastAsia="zh-CN"/>
        </w:rPr>
        <w:tab/>
      </w:r>
      <w:r w:rsidRPr="004E1F03">
        <w:rPr>
          <w:lang w:eastAsia="zh-CN"/>
        </w:rPr>
        <w:tab/>
      </w:r>
      <w:r w:rsidRPr="004E1F03">
        <w:t>CHOICE {</w:t>
      </w:r>
    </w:p>
    <w:p w:rsidR="00D4284E" w:rsidRPr="004E1F03" w:rsidRDefault="00D4284E" w:rsidP="00D4284E">
      <w:pPr>
        <w:pStyle w:val="PL"/>
        <w:shd w:val="clear" w:color="auto" w:fill="E6E6E6"/>
      </w:pPr>
      <w:r w:rsidRPr="004E1F03">
        <w:tab/>
      </w:r>
      <w:r w:rsidRPr="004E1F03">
        <w:tab/>
      </w:r>
      <w:r w:rsidRPr="004E1F03">
        <w:tab/>
        <w:t>interval-FDD-PUSCH</w:t>
      </w:r>
      <w:r w:rsidRPr="004E1F03">
        <w:rPr>
          <w:lang w:eastAsia="zh-CN"/>
        </w:rPr>
        <w:t>-</w:t>
      </w:r>
      <w:r w:rsidRPr="004E1F03">
        <w:t>Enh-r14</w:t>
      </w:r>
      <w:r w:rsidRPr="004E1F03">
        <w:tab/>
      </w:r>
      <w:r w:rsidRPr="004E1F03">
        <w:tab/>
      </w:r>
      <w:r w:rsidRPr="004E1F03">
        <w:tab/>
      </w:r>
      <w:r w:rsidRPr="004E1F03">
        <w:rPr>
          <w:lang w:eastAsia="zh-CN"/>
        </w:rPr>
        <w:tab/>
      </w:r>
      <w:r w:rsidRPr="004E1F03">
        <w:t>ENUMERATED {int1, int2, int4, int8},</w:t>
      </w:r>
    </w:p>
    <w:p w:rsidR="00D4284E" w:rsidRPr="004E1F03" w:rsidRDefault="00D4284E" w:rsidP="00D4284E">
      <w:pPr>
        <w:pStyle w:val="PL"/>
        <w:shd w:val="clear" w:color="auto" w:fill="E6E6E6"/>
      </w:pPr>
      <w:r w:rsidRPr="004E1F03">
        <w:tab/>
      </w:r>
      <w:r w:rsidRPr="004E1F03">
        <w:tab/>
      </w:r>
      <w:r w:rsidRPr="004E1F03">
        <w:tab/>
        <w:t>interval-TDD-PUSCH</w:t>
      </w:r>
      <w:r w:rsidRPr="004E1F03">
        <w:rPr>
          <w:lang w:eastAsia="zh-CN"/>
        </w:rPr>
        <w:t>-</w:t>
      </w:r>
      <w:r w:rsidRPr="004E1F03">
        <w:t>Enh-r14</w:t>
      </w:r>
      <w:r w:rsidRPr="004E1F03">
        <w:tab/>
      </w:r>
      <w:r w:rsidRPr="004E1F03">
        <w:tab/>
      </w:r>
      <w:r w:rsidRPr="004E1F03">
        <w:tab/>
      </w:r>
      <w:r w:rsidRPr="004E1F03">
        <w:rPr>
          <w:lang w:eastAsia="zh-CN"/>
        </w:rPr>
        <w:tab/>
      </w:r>
      <w:r w:rsidRPr="004E1F03">
        <w:t xml:space="preserve">ENUMERATED {int1, int5, int10, </w:t>
      </w:r>
      <w:r w:rsidRPr="004E1F03">
        <w:rPr>
          <w:lang w:eastAsia="zh-CN"/>
        </w:rPr>
        <w:t>int20</w:t>
      </w:r>
      <w:r w:rsidRPr="004E1F03">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UL-ReferenceSignalsPUSCH ::=</w:t>
      </w:r>
      <w:r w:rsidRPr="004E1F03">
        <w:tab/>
      </w:r>
      <w:r w:rsidRPr="004E1F03">
        <w:tab/>
        <w:t>SEQUENCE {</w:t>
      </w:r>
    </w:p>
    <w:p w:rsidR="00D4284E" w:rsidRPr="004E1F03" w:rsidRDefault="00D4284E" w:rsidP="00D4284E">
      <w:pPr>
        <w:pStyle w:val="PL"/>
        <w:shd w:val="clear" w:color="auto" w:fill="E6E6E6"/>
      </w:pPr>
      <w:r w:rsidRPr="004E1F03">
        <w:tab/>
        <w:t>groupHoppingEnabled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groupAssignmentPUSCH</w:t>
      </w:r>
      <w:r w:rsidRPr="004E1F03">
        <w:tab/>
      </w:r>
      <w:r w:rsidRPr="004E1F03">
        <w:tab/>
      </w:r>
      <w:r w:rsidRPr="004E1F03">
        <w:tab/>
      </w:r>
      <w:r w:rsidRPr="004E1F03">
        <w:tab/>
        <w:t>INTEGER (0..29),</w:t>
      </w:r>
    </w:p>
    <w:p w:rsidR="00D4284E" w:rsidRPr="004E1F03" w:rsidRDefault="00D4284E" w:rsidP="00D4284E">
      <w:pPr>
        <w:pStyle w:val="PL"/>
        <w:shd w:val="clear" w:color="auto" w:fill="E6E6E6"/>
      </w:pPr>
      <w:r w:rsidRPr="004E1F03">
        <w:tab/>
        <w:t>sequenceHoppingEnabled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cyclicShift</w:t>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PUSCH-Config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betaOffset-ACK-Index, betaOffset2-ACK-Index, betaOffset-ACK-Index-MC, betaOffset2-ACK-Index-MC</w:t>
            </w:r>
          </w:p>
          <w:p w:rsidR="00D4284E" w:rsidRPr="004E1F03" w:rsidRDefault="00D4284E" w:rsidP="009C19AB">
            <w:pPr>
              <w:pStyle w:val="TAL"/>
              <w:rPr>
                <w:u w:val="single"/>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980" w:dyaOrig="400">
                <v:shape id="_x0000_i1072" type="#_x0000_t75" style="width:49pt;height:20pt" o:ole="">
                  <v:imagedata r:id="rId102" o:title=""/>
                </v:shape>
                <o:OLEObject Type="Embed" ProgID="Equation.3" ShapeID="_x0000_i1072" DrawAspect="Content" ObjectID="_1572369786" r:id="rId103"/>
              </w:object>
            </w:r>
            <w:r w:rsidRPr="004E1F03">
              <w:rPr>
                <w:lang w:eastAsia="en-GB"/>
              </w:rPr>
              <w:t>,</w:t>
            </w:r>
            <w:r w:rsidRPr="004E1F03">
              <w:rPr>
                <w:rFonts w:eastAsia="SimSun"/>
                <w:position w:val="-14"/>
                <w:lang w:eastAsia="zh-CN"/>
              </w:rPr>
              <w:object w:dxaOrig="980" w:dyaOrig="400">
                <v:shape id="_x0000_i1073" type="#_x0000_t75" style="width:49pt;height:20pt" o:ole="">
                  <v:imagedata r:id="rId104" o:title=""/>
                </v:shape>
                <o:OLEObject Type="Embed" ProgID="Equation.3" ShapeID="_x0000_i1073" DrawAspect="Content" ObjectID="_1572369787" r:id="rId105"/>
              </w:object>
            </w:r>
            <w:r w:rsidRPr="004E1F03">
              <w:rPr>
                <w:rFonts w:eastAsia="SimSun"/>
                <w:lang w:eastAsia="zh-CN"/>
              </w:rPr>
              <w:t xml:space="preserve">, </w:t>
            </w:r>
            <w:r>
              <w:rPr>
                <w:noProof/>
                <w:position w:val="-14"/>
                <w:lang w:val="en-US"/>
              </w:rPr>
              <w:drawing>
                <wp:inline distT="0" distB="0" distL="0" distR="0" wp14:anchorId="53E07C4C" wp14:editId="660D610C">
                  <wp:extent cx="603250" cy="2540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3250" cy="254000"/>
                          </a:xfrm>
                          <a:prstGeom prst="rect">
                            <a:avLst/>
                          </a:prstGeom>
                          <a:noFill/>
                          <a:ln>
                            <a:noFill/>
                          </a:ln>
                        </pic:spPr>
                      </pic:pic>
                    </a:graphicData>
                  </a:graphic>
                </wp:inline>
              </w:drawing>
            </w:r>
            <w:r w:rsidRPr="004E1F03">
              <w:rPr>
                <w:lang w:eastAsia="en-GB"/>
              </w:rPr>
              <w:t xml:space="preserve">and </w:t>
            </w:r>
            <w:r w:rsidRPr="004E1F03">
              <w:rPr>
                <w:rFonts w:eastAsia="SimSun"/>
                <w:position w:val="-14"/>
                <w:lang w:eastAsia="zh-CN"/>
              </w:rPr>
              <w:object w:dxaOrig="980" w:dyaOrig="400">
                <v:shape id="_x0000_i1074" type="#_x0000_t75" style="width:49pt;height:20pt" o:ole="">
                  <v:imagedata r:id="rId107" o:title=""/>
                </v:shape>
                <o:OLEObject Type="Embed" ProgID="Equation.3" ShapeID="_x0000_i1074" DrawAspect="Content" ObjectID="_1572369788" r:id="rId108"/>
              </w:object>
            </w:r>
            <w:r w:rsidRPr="004E1F03">
              <w:rPr>
                <w:lang w:eastAsia="en-GB"/>
              </w:rPr>
              <w:t xml:space="preserve">, for single- and multiple-codeword respectively, see TS 36.213 [23, Table 8.6.3-1]. </w:t>
            </w:r>
            <w:r w:rsidRPr="004E1F03">
              <w:rPr>
                <w:i/>
                <w:lang w:eastAsia="en-GB"/>
              </w:rPr>
              <w:t>betaOffset-ACK-Index</w:t>
            </w:r>
            <w:r w:rsidRPr="004E1F03">
              <w:rPr>
                <w:lang w:eastAsia="en-GB"/>
              </w:rPr>
              <w:t xml:space="preserve"> and </w:t>
            </w:r>
            <w:r w:rsidRPr="004E1F03">
              <w:rPr>
                <w:i/>
                <w:lang w:eastAsia="en-GB"/>
              </w:rPr>
              <w:t>betaOffset2-ACK-Index</w:t>
            </w:r>
            <w:r w:rsidRPr="004E1F03">
              <w:rPr>
                <w:lang w:eastAsia="en-GB"/>
              </w:rPr>
              <w:t xml:space="preserve"> are used for single-codeword and </w:t>
            </w:r>
            <w:r w:rsidRPr="004E1F03">
              <w:rPr>
                <w:i/>
                <w:lang w:eastAsia="en-GB"/>
              </w:rPr>
              <w:t>betaOffset-ACK-Index-MC</w:t>
            </w:r>
            <w:r w:rsidRPr="004E1F03">
              <w:rPr>
                <w:lang w:eastAsia="en-GB"/>
              </w:rPr>
              <w:t xml:space="preserve"> and </w:t>
            </w:r>
            <w:r w:rsidRPr="004E1F03">
              <w:rPr>
                <w:i/>
                <w:lang w:eastAsia="en-GB"/>
              </w:rPr>
              <w:t>betaOffset2-ACK-Index-MC</w:t>
            </w:r>
            <w:r w:rsidRPr="004E1F03">
              <w:rPr>
                <w:lang w:eastAsia="en-GB"/>
              </w:rPr>
              <w:t xml:space="preserve"> are used for multiple-codeword. If </w:t>
            </w:r>
            <w:r w:rsidRPr="004E1F03">
              <w:rPr>
                <w:i/>
                <w:lang w:eastAsia="en-GB"/>
              </w:rPr>
              <w:t>betaOffset2-ACK-Index</w:t>
            </w:r>
            <w:r w:rsidRPr="004E1F03">
              <w:rPr>
                <w:lang w:eastAsia="en-GB"/>
              </w:rPr>
              <w:t xml:space="preserve"> is configured; </w:t>
            </w:r>
            <w:r w:rsidRPr="004E1F03">
              <w:rPr>
                <w:i/>
                <w:lang w:eastAsia="en-GB"/>
              </w:rPr>
              <w:t>betaOffset-ACK-Index</w:t>
            </w:r>
            <w:r w:rsidRPr="004E1F03">
              <w:rPr>
                <w:lang w:eastAsia="en-GB"/>
              </w:rPr>
              <w:t xml:space="preserve"> is used when up to 22 HARQ-ACK bits are transmitted otherwise </w:t>
            </w:r>
            <w:r w:rsidRPr="004E1F03">
              <w:rPr>
                <w:i/>
                <w:lang w:eastAsia="en-GB"/>
              </w:rPr>
              <w:t>betaOffset2-ACK-Index</w:t>
            </w:r>
            <w:r w:rsidRPr="004E1F03">
              <w:rPr>
                <w:lang w:eastAsia="en-GB"/>
              </w:rPr>
              <w:t xml:space="preserve"> is used. If </w:t>
            </w:r>
            <w:r w:rsidRPr="004E1F03">
              <w:rPr>
                <w:i/>
                <w:lang w:eastAsia="en-GB"/>
              </w:rPr>
              <w:t>betaOffset-ACK2-Index-MC</w:t>
            </w:r>
            <w:r w:rsidRPr="004E1F03">
              <w:rPr>
                <w:lang w:eastAsia="en-GB"/>
              </w:rPr>
              <w:t xml:space="preserve"> is configured; </w:t>
            </w:r>
            <w:r w:rsidRPr="004E1F03">
              <w:rPr>
                <w:i/>
                <w:lang w:eastAsia="en-GB"/>
              </w:rPr>
              <w:t>betaOffset-ACK-Index-MC</w:t>
            </w:r>
            <w:r w:rsidRPr="004E1F03">
              <w:rPr>
                <w:lang w:eastAsia="en-GB"/>
              </w:rPr>
              <w:t xml:space="preserve"> is used when up to 22 HARQ-ACK bits are transmitted otherwise </w:t>
            </w:r>
            <w:r w:rsidRPr="004E1F03">
              <w:rPr>
                <w:i/>
                <w:lang w:eastAsia="en-GB"/>
              </w:rPr>
              <w:t>betaOffset2-ACK-Index-MC</w:t>
            </w:r>
            <w:r w:rsidRPr="004E1F03">
              <w:rPr>
                <w:lang w:eastAsia="en-GB"/>
              </w:rPr>
              <w:t xml:space="preserve"> is used. One value applies for all serving cells with an uplink in a cell group (MCG or SCG or the group of cells configured to send PUCCH on the same cell in case PUCCH SCell is configured) and not configured </w:t>
            </w:r>
            <w:r w:rsidRPr="004E1F03">
              <w:rPr>
                <w:rFonts w:eastAsia="SimSun"/>
                <w:lang w:eastAsia="zh-CN"/>
              </w:rPr>
              <w:t xml:space="preserve">with uplink power control subframe sets. The same value also </w:t>
            </w:r>
            <w:r w:rsidRPr="004E1F03">
              <w:rPr>
                <w:lang w:eastAsia="en-GB"/>
              </w:rPr>
              <w:t>applies for subframe set 1 of all serving cells with an uplink in that cell group and configured with uplink power control subframe sets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betaOffset-ACK-Index-SubframeSet2, betaOffset2-ACK-Index-SubframeSet2, betaOffset-ACK-Index-MC-SubframeSet2, betaOffset2-ACK-Index-MC-SubframeSet2</w:t>
            </w:r>
          </w:p>
          <w:p w:rsidR="00D4284E" w:rsidRPr="004E1F03" w:rsidRDefault="00D4284E" w:rsidP="009C19AB">
            <w:pPr>
              <w:pStyle w:val="TAL"/>
              <w:rPr>
                <w:rFonts w:eastAsia="SimSun"/>
                <w:lang w:eastAsia="zh-CN"/>
              </w:rPr>
            </w:pPr>
            <w:r w:rsidRPr="004E1F03">
              <w:rPr>
                <w:lang w:eastAsia="en-GB"/>
              </w:rPr>
              <w:t>Parameter</w:t>
            </w:r>
            <w:proofErr w:type="gramStart"/>
            <w:r w:rsidRPr="004E1F03">
              <w:rPr>
                <w:lang w:eastAsia="en-GB"/>
              </w:rPr>
              <w:t xml:space="preserve">: </w:t>
            </w:r>
            <w:proofErr w:type="gramEnd"/>
            <w:r>
              <w:rPr>
                <w:noProof/>
                <w:position w:val="-14"/>
                <w:lang w:val="en-US"/>
              </w:rPr>
              <w:drawing>
                <wp:inline distT="0" distB="0" distL="0" distR="0" wp14:anchorId="2A5109B7" wp14:editId="01EE6ABB">
                  <wp:extent cx="628650" cy="26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4E1F03">
              <w:rPr>
                <w:rFonts w:eastAsia="Malgun Gothic"/>
                <w:lang w:eastAsia="ko-KR"/>
              </w:rPr>
              <w:t>,</w:t>
            </w:r>
            <w:r w:rsidRPr="004E1F03">
              <w:rPr>
                <w:rFonts w:eastAsia="SimSun"/>
                <w:position w:val="-14"/>
                <w:lang w:eastAsia="zh-CN"/>
              </w:rPr>
              <w:object w:dxaOrig="980" w:dyaOrig="400">
                <v:shape id="_x0000_i1075" type="#_x0000_t75" style="width:49pt;height:20pt" o:ole="">
                  <v:imagedata r:id="rId110" o:title=""/>
                </v:shape>
                <o:OLEObject Type="Embed" ProgID="Equation.3" ShapeID="_x0000_i1075" DrawAspect="Content" ObjectID="_1572369789" r:id="rId111"/>
              </w:object>
            </w:r>
            <w:r w:rsidRPr="004E1F03">
              <w:rPr>
                <w:rFonts w:eastAsia="SimSun"/>
                <w:lang w:eastAsia="zh-CN"/>
              </w:rPr>
              <w:t>,</w:t>
            </w:r>
            <w:r>
              <w:rPr>
                <w:noProof/>
                <w:position w:val="-14"/>
                <w:lang w:val="en-US"/>
              </w:rPr>
              <w:drawing>
                <wp:inline distT="0" distB="0" distL="0" distR="0" wp14:anchorId="328132B8" wp14:editId="21838BD3">
                  <wp:extent cx="641350" cy="2667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41350" cy="266700"/>
                          </a:xfrm>
                          <a:prstGeom prst="rect">
                            <a:avLst/>
                          </a:prstGeom>
                          <a:noFill/>
                          <a:ln>
                            <a:noFill/>
                          </a:ln>
                        </pic:spPr>
                      </pic:pic>
                    </a:graphicData>
                  </a:graphic>
                </wp:inline>
              </w:drawing>
            </w:r>
            <w:r w:rsidRPr="004E1F03">
              <w:rPr>
                <w:rFonts w:eastAsia="Malgun Gothic"/>
                <w:lang w:eastAsia="ko-KR"/>
              </w:rPr>
              <w:t xml:space="preserve">and </w:t>
            </w:r>
            <w:r w:rsidRPr="004E1F03">
              <w:rPr>
                <w:rFonts w:eastAsia="SimSun"/>
                <w:position w:val="-14"/>
                <w:lang w:eastAsia="zh-CN"/>
              </w:rPr>
              <w:object w:dxaOrig="1240" w:dyaOrig="400">
                <v:shape id="_x0000_i1076" type="#_x0000_t75" style="width:62pt;height:20pt" o:ole="">
                  <v:imagedata r:id="rId113" o:title=""/>
                </v:shape>
                <o:OLEObject Type="Embed" ProgID="Equation.3" ShapeID="_x0000_i1076" DrawAspect="Content" ObjectID="_1572369790" r:id="rId114"/>
              </w:object>
            </w:r>
            <w:r w:rsidRPr="004E1F03">
              <w:rPr>
                <w:rFonts w:eastAsia="SimSun"/>
                <w:lang w:eastAsia="zh-CN"/>
              </w:rPr>
              <w:t>respectively</w:t>
            </w:r>
            <w:r w:rsidRPr="004E1F03">
              <w:rPr>
                <w:lang w:eastAsia="en-GB"/>
              </w:rPr>
              <w:t>, see TS 36.213 [23, Table 8.6.3-1]</w:t>
            </w:r>
            <w:r w:rsidRPr="004E1F03">
              <w:rPr>
                <w:rFonts w:eastAsia="SimSun"/>
                <w:lang w:eastAsia="zh-CN"/>
              </w:rPr>
              <w:t xml:space="preserve">. </w:t>
            </w:r>
            <w:r w:rsidRPr="004E1F03">
              <w:rPr>
                <w:rFonts w:eastAsia="SimSun"/>
                <w:i/>
                <w:lang w:eastAsia="zh-CN"/>
              </w:rPr>
              <w:t>betaOffset-ACK-Index-SubframeSet2</w:t>
            </w:r>
            <w:r w:rsidRPr="004E1F03">
              <w:rPr>
                <w:rFonts w:eastAsia="SimSun"/>
                <w:lang w:eastAsia="zh-CN"/>
              </w:rPr>
              <w:t xml:space="preserve"> and </w:t>
            </w:r>
            <w:r w:rsidRPr="004E1F03">
              <w:rPr>
                <w:rFonts w:eastAsia="SimSun"/>
                <w:i/>
                <w:lang w:eastAsia="zh-CN"/>
              </w:rPr>
              <w:t>betaOffset2-ACK-Index-SubframeSet2</w:t>
            </w:r>
            <w:r w:rsidRPr="004E1F03">
              <w:rPr>
                <w:rFonts w:eastAsia="SimSun"/>
                <w:lang w:eastAsia="zh-CN"/>
              </w:rPr>
              <w:t xml:space="preserve"> are used for single-codeword</w:t>
            </w:r>
            <w:r w:rsidRPr="004E1F03">
              <w:rPr>
                <w:rFonts w:eastAsia="SimSun"/>
                <w:i/>
                <w:lang w:eastAsia="zh-CN"/>
              </w:rPr>
              <w:t>, betaOffset-ACK-Index-MC-SubframeSet2</w:t>
            </w:r>
            <w:r w:rsidRPr="004E1F03">
              <w:rPr>
                <w:rFonts w:eastAsia="SimSun"/>
                <w:lang w:eastAsia="zh-CN"/>
              </w:rPr>
              <w:t xml:space="preserve">, </w:t>
            </w:r>
            <w:r w:rsidRPr="004E1F03">
              <w:rPr>
                <w:rFonts w:eastAsia="SimSun"/>
                <w:i/>
                <w:lang w:eastAsia="zh-CN"/>
              </w:rPr>
              <w:t>betaOffset2-ACK-Index-MC-SubframeSet2</w:t>
            </w:r>
            <w:r w:rsidRPr="004E1F03">
              <w:rPr>
                <w:rFonts w:eastAsia="SimSun"/>
                <w:lang w:eastAsia="zh-CN"/>
              </w:rPr>
              <w:t xml:space="preserve"> are used for multiple-codeword. If </w:t>
            </w:r>
            <w:r w:rsidRPr="004E1F03">
              <w:rPr>
                <w:rFonts w:eastAsia="SimSun"/>
                <w:i/>
                <w:lang w:eastAsia="zh-CN"/>
              </w:rPr>
              <w:t>betaOffset2-ACK-Index-SubframeSet2</w:t>
            </w:r>
            <w:r w:rsidRPr="004E1F03">
              <w:rPr>
                <w:rFonts w:eastAsia="SimSun"/>
                <w:lang w:eastAsia="zh-CN"/>
              </w:rPr>
              <w:t xml:space="preserve"> is configured; </w:t>
            </w:r>
            <w:r w:rsidRPr="004E1F03">
              <w:rPr>
                <w:rFonts w:eastAsia="SimSun"/>
                <w:i/>
                <w:lang w:eastAsia="zh-CN"/>
              </w:rPr>
              <w:t>betaOffset-ACK-Index-SubframeSet2</w:t>
            </w:r>
            <w:r w:rsidRPr="004E1F03">
              <w:rPr>
                <w:rFonts w:eastAsia="SimSun"/>
                <w:lang w:eastAsia="zh-CN"/>
              </w:rPr>
              <w:t xml:space="preserve"> is used when up to 22 HARQ-ACK bits are transmitted otherwise </w:t>
            </w:r>
            <w:r w:rsidRPr="004E1F03">
              <w:rPr>
                <w:rFonts w:eastAsia="SimSun"/>
                <w:i/>
                <w:lang w:eastAsia="zh-CN"/>
              </w:rPr>
              <w:t>betaOffset2-ACK-Index-SubframeSet2</w:t>
            </w:r>
            <w:r w:rsidRPr="004E1F03">
              <w:rPr>
                <w:rFonts w:eastAsia="SimSun"/>
                <w:lang w:eastAsia="zh-CN"/>
              </w:rPr>
              <w:t xml:space="preserve"> is used. If </w:t>
            </w:r>
            <w:r w:rsidRPr="004E1F03">
              <w:rPr>
                <w:rFonts w:eastAsia="SimSun"/>
                <w:i/>
                <w:lang w:eastAsia="zh-CN"/>
              </w:rPr>
              <w:t>betaOffset2-ACK-Index-MC-SubframeSet2</w:t>
            </w:r>
            <w:r w:rsidRPr="004E1F03">
              <w:rPr>
                <w:rFonts w:eastAsia="SimSun"/>
                <w:lang w:eastAsia="zh-CN"/>
              </w:rPr>
              <w:t xml:space="preserve"> is configured; </w:t>
            </w:r>
            <w:r w:rsidRPr="004E1F03">
              <w:rPr>
                <w:rFonts w:eastAsia="SimSun"/>
                <w:i/>
                <w:lang w:eastAsia="zh-CN"/>
              </w:rPr>
              <w:t>betaOffset-ACK-Index-MC-SubframeSet2</w:t>
            </w:r>
            <w:r w:rsidRPr="004E1F03">
              <w:rPr>
                <w:rFonts w:eastAsia="SimSun"/>
                <w:lang w:eastAsia="zh-CN"/>
              </w:rPr>
              <w:t xml:space="preserve"> is used when up to 22 HARQ-ACK bits are transmitted otherwise </w:t>
            </w:r>
            <w:r w:rsidRPr="004E1F03">
              <w:rPr>
                <w:rFonts w:eastAsia="SimSun"/>
                <w:i/>
                <w:lang w:eastAsia="zh-CN"/>
              </w:rPr>
              <w:t>betaOffset2-ACK-Index-MC-SubframeSet2</w:t>
            </w:r>
            <w:r w:rsidRPr="004E1F03">
              <w:rPr>
                <w:rFonts w:eastAsia="SimSun"/>
                <w:lang w:eastAsia="zh-CN"/>
              </w:rPr>
              <w:t xml:space="preserve"> is used.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betaOffset-CQI-Index, betaOffset-CQI-Index-MC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7" type="#_x0000_t75" style="width:24.5pt;height:20pt" o:ole="">
                  <v:imagedata r:id="rId115" o:title=""/>
                </v:shape>
                <o:OLEObject Type="Embed" ProgID="Equation.3" ShapeID="_x0000_i1077" DrawAspect="Content" ObjectID="_1572369791" r:id="rId116"/>
              </w:object>
            </w:r>
            <w:r w:rsidRPr="004E1F03">
              <w:rPr>
                <w:lang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betaOffset-CQI-Index-SubframeSet2</w:t>
            </w:r>
            <w:r w:rsidRPr="004E1F03">
              <w:rPr>
                <w:rFonts w:eastAsia="SimSun"/>
                <w:b/>
                <w:i/>
                <w:lang w:eastAsia="zh-CN"/>
              </w:rPr>
              <w:t xml:space="preserve">, </w:t>
            </w:r>
            <w:r w:rsidRPr="004E1F03">
              <w:rPr>
                <w:b/>
                <w:i/>
                <w:lang w:eastAsia="en-GB"/>
              </w:rPr>
              <w:t>betaOffset-CQI-Index-MC-SubframeSet2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8" type="#_x0000_t75" style="width:25pt;height:20pt" o:ole="">
                  <v:imagedata r:id="rId115" o:title=""/>
                </v:shape>
                <o:OLEObject Type="Embed" ProgID="Equation.3" ShapeID="_x0000_i1078" DrawAspect="Content" ObjectID="_1572369792" r:id="rId117"/>
              </w:object>
            </w:r>
            <w:r w:rsidRPr="004E1F03">
              <w:rPr>
                <w:lang w:eastAsia="en-GB"/>
              </w:rPr>
              <w:t>, for single- and multiple-codeword respectively, see TS 36.213 [23, Table 8.6.3-3].</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betaOffset-RI-Index, betaOffset-RI-Index-MC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9" type="#_x0000_t75" style="width:24.5pt;height:20pt" o:ole="">
                  <v:imagedata r:id="rId118" o:title=""/>
                </v:shape>
                <o:OLEObject Type="Embed" ProgID="Equation.3" ShapeID="_x0000_i1079" DrawAspect="Content" ObjectID="_1572369793" r:id="rId119"/>
              </w:object>
            </w:r>
            <w:r w:rsidRPr="004E1F03">
              <w:rPr>
                <w:lang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betaOffset-RI-Index-SubframeSet2</w:t>
            </w:r>
            <w:r w:rsidRPr="004E1F03">
              <w:rPr>
                <w:rFonts w:eastAsia="SimSun"/>
                <w:b/>
                <w:i/>
                <w:lang w:eastAsia="zh-CN"/>
              </w:rPr>
              <w:t xml:space="preserve">, </w:t>
            </w:r>
            <w:r w:rsidRPr="004E1F03">
              <w:rPr>
                <w:b/>
                <w:i/>
                <w:lang w:eastAsia="en-GB"/>
              </w:rPr>
              <w:t>betaOffset-RI-Index-MC-SubframeSet2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80" type="#_x0000_t75" style="width:25pt;height:20pt" o:ole="">
                  <v:imagedata r:id="rId118" o:title=""/>
                </v:shape>
                <o:OLEObject Type="Embed" ProgID="Equation.3" ShapeID="_x0000_i1080" DrawAspect="Content" ObjectID="_1572369794" r:id="rId120"/>
              </w:object>
            </w:r>
            <w:r w:rsidRPr="004E1F03">
              <w:rPr>
                <w:lang w:eastAsia="en-GB"/>
              </w:rPr>
              <w:t>, for single- and multiple-codeword respectively, see TS 36.213 [23, Table 8.6.3-2].</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ce-PUSCH-MaxBandwidth</w:t>
            </w:r>
          </w:p>
          <w:p w:rsidR="00D4284E" w:rsidRPr="004E1F03" w:rsidRDefault="00D4284E" w:rsidP="009C19AB">
            <w:pPr>
              <w:pStyle w:val="TAL"/>
              <w:rPr>
                <w:b/>
                <w:i/>
                <w:noProof/>
                <w:lang w:eastAsia="en-GB"/>
              </w:rPr>
            </w:pPr>
            <w:r w:rsidRPr="004E1F03">
              <w:rPr>
                <w:noProof/>
                <w:lang w:eastAsia="en-GB"/>
              </w:rPr>
              <w:t xml:space="preserve">Maximum PUSCH channel bandwidth in CE mode A, see TS 36.212 [22] and TS 36.213 [23]. Value bw5 corresponds to 5 MHz. </w:t>
            </w:r>
            <w:r w:rsidRPr="004E1F03">
              <w:rPr>
                <w:lang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ce-PUSCH-NB-MaxTBS</w:t>
            </w:r>
          </w:p>
          <w:p w:rsidR="00D4284E" w:rsidRPr="004E1F03" w:rsidRDefault="00D4284E" w:rsidP="009C19AB">
            <w:pPr>
              <w:pStyle w:val="TAL"/>
              <w:rPr>
                <w:b/>
                <w:i/>
                <w:noProof/>
                <w:lang w:eastAsia="en-GB"/>
              </w:rPr>
            </w:pPr>
            <w:r w:rsidRPr="004E1F03">
              <w:rPr>
                <w:noProof/>
                <w:lang w:eastAsia="en-GB"/>
              </w:rPr>
              <w:t>Activation of 2984 bits maximum PUSCH TBS in 1.4 MHz in CE mode A, see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cyclicShift</w:t>
            </w:r>
          </w:p>
          <w:p w:rsidR="00D4284E" w:rsidRPr="004E1F03" w:rsidRDefault="00D4284E" w:rsidP="009C19AB">
            <w:pPr>
              <w:pStyle w:val="TAL"/>
              <w:rPr>
                <w:noProof/>
                <w:lang w:eastAsia="en-GB"/>
              </w:rPr>
            </w:pPr>
            <w:r w:rsidRPr="004E1F03">
              <w:rPr>
                <w:noProof/>
                <w:lang w:eastAsia="en-GB"/>
              </w:rPr>
              <w:t xml:space="preserve">Parameters: </w:t>
            </w:r>
            <w:r w:rsidRPr="004E1F03">
              <w:rPr>
                <w:i/>
                <w:noProof/>
                <w:lang w:eastAsia="en-GB"/>
              </w:rPr>
              <w:t>cyclicShift</w:t>
            </w:r>
            <w:r w:rsidRPr="004E1F03">
              <w:rPr>
                <w:noProof/>
                <w:lang w:eastAsia="en-GB"/>
              </w:rPr>
              <w:t xml:space="preserve">, </w:t>
            </w:r>
            <w:r w:rsidRPr="004E1F03">
              <w:rPr>
                <w:i/>
                <w:noProof/>
                <w:lang w:eastAsia="en-GB"/>
              </w:rPr>
              <w:t>s</w:t>
            </w:r>
            <w:r w:rsidRPr="004E1F03">
              <w:rPr>
                <w:noProof/>
                <w:lang w:eastAsia="en-GB"/>
              </w:rPr>
              <w:t>ee TS 36.211 [21, Table 5.5.2.1.1-2].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dmrs-LessUpPTS-Config</w:t>
            </w:r>
          </w:p>
          <w:p w:rsidR="00D4284E" w:rsidRPr="004E1F03" w:rsidRDefault="00D4284E" w:rsidP="009C19AB">
            <w:pPr>
              <w:pStyle w:val="TAL"/>
              <w:rPr>
                <w:noProof/>
                <w:lang w:eastAsia="zh-CN"/>
              </w:rPr>
            </w:pPr>
            <w:r w:rsidRPr="004E1F03">
              <w:rPr>
                <w:noProof/>
                <w:lang w:eastAsia="zh-CN"/>
              </w:rPr>
              <w:t>Indicates</w:t>
            </w:r>
            <w:r w:rsidRPr="004E1F03">
              <w:rPr>
                <w:noProof/>
                <w:lang w:eastAsia="en-GB"/>
              </w:rPr>
              <w:t xml:space="preserve"> the UE not to transmit DMRS for PUSCH in UpPTS</w:t>
            </w:r>
            <w:r w:rsidRPr="004E1F03">
              <w:rPr>
                <w:noProof/>
                <w:lang w:eastAsia="zh-CN"/>
              </w:rPr>
              <w:t>, see TS36.211 [21, 5.5.2.1.2].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dmrs-WithOCC-Activated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Activate-DMRS-with OCC</w:t>
            </w:r>
            <w:r w:rsidRPr="004E1F03">
              <w:rPr>
                <w:noProof/>
                <w:lang w:eastAsia="en-GB"/>
              </w:rPr>
              <w:t>, see TS 36.211 [21, 5.5.2.1].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enable256QAM</w:t>
            </w:r>
          </w:p>
          <w:p w:rsidR="00D4284E" w:rsidRPr="004E1F03" w:rsidRDefault="00D4284E" w:rsidP="009C19AB">
            <w:pPr>
              <w:pStyle w:val="TAL"/>
              <w:rPr>
                <w:b/>
                <w:noProof/>
                <w:lang w:eastAsia="en-GB"/>
              </w:rPr>
            </w:pPr>
            <w:r w:rsidRPr="004E1F03">
              <w:rPr>
                <w:lang w:eastAsia="en-GB"/>
              </w:rPr>
              <w:t xml:space="preserve">See TS 36.213 [23, 8.6.1]. If </w:t>
            </w:r>
            <w:r w:rsidRPr="004E1F03">
              <w:rPr>
                <w:i/>
                <w:lang w:eastAsia="en-GB"/>
              </w:rPr>
              <w:t>enable256QAM</w:t>
            </w:r>
            <w:r w:rsidRPr="004E1F03">
              <w:rPr>
                <w:lang w:eastAsia="en-GB"/>
              </w:rPr>
              <w:t xml:space="preserve"> is included and if uplink power control subframe sets are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 xml:space="preserve">while FALSE indicates that 256 QAM is not allowed. If </w:t>
            </w:r>
            <w:r w:rsidRPr="004E1F03">
              <w:rPr>
                <w:i/>
                <w:lang w:eastAsia="en-GB"/>
              </w:rPr>
              <w:t>enable256QAM</w:t>
            </w:r>
            <w:r w:rsidRPr="004E1F03">
              <w:rPr>
                <w:lang w:eastAsia="en-GB"/>
              </w:rPr>
              <w:t xml:space="preserve"> is included and if uplink power control subframe sets are not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while FALSE indicates that 256 QAM is not allowed.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enable64QAM</w:t>
            </w:r>
          </w:p>
          <w:p w:rsidR="00D4284E" w:rsidRPr="004E1F03" w:rsidRDefault="00D4284E" w:rsidP="009C19AB">
            <w:pPr>
              <w:pStyle w:val="TAL"/>
              <w:rPr>
                <w:b/>
                <w:i/>
                <w:noProof/>
                <w:lang w:eastAsia="en-GB"/>
              </w:rPr>
            </w:pPr>
            <w:r w:rsidRPr="004E1F03">
              <w:rPr>
                <w:lang w:eastAsia="en-GB"/>
              </w:rPr>
              <w:t xml:space="preserve">See TS 36.213 [23, 8.6.1]. If </w:t>
            </w:r>
            <w:r w:rsidRPr="004E1F03">
              <w:rPr>
                <w:i/>
                <w:lang w:eastAsia="en-GB"/>
              </w:rPr>
              <w:t>enable64QAM</w:t>
            </w:r>
            <w:r w:rsidRPr="004E1F03">
              <w:rPr>
                <w:lang w:eastAsia="en-GB"/>
              </w:rPr>
              <w:t xml:space="preserve"> (without suffix) is set to TRUE, it indicates that 64QAM is allowed for UE categories 5 and 8 indicated in </w:t>
            </w:r>
            <w:r w:rsidRPr="004E1F03">
              <w:rPr>
                <w:i/>
                <w:lang w:eastAsia="en-GB"/>
              </w:rPr>
              <w:t>ue-Category</w:t>
            </w:r>
            <w:r w:rsidRPr="004E1F03">
              <w:rPr>
                <w:lang w:eastAsia="en-GB"/>
              </w:rPr>
              <w:t xml:space="preserve"> and UL categories indicated in </w:t>
            </w:r>
            <w:r w:rsidRPr="004E1F03">
              <w:rPr>
                <w:i/>
                <w:lang w:eastAsia="en-GB"/>
              </w:rPr>
              <w:t>ue-CategoryUL</w:t>
            </w:r>
            <w:r w:rsidRPr="004E1F03">
              <w:rPr>
                <w:lang w:eastAsia="en-GB"/>
              </w:rPr>
              <w:t xml:space="preserve"> which support UL 64QAM and can fallback to category 5 or 8, see TS 36.306 [5, Table 4.1A-2 and Table 4.1A-6], while FALSE indicates that 64QAM is not allowed. If </w:t>
            </w:r>
            <w:r w:rsidRPr="004E1F03">
              <w:rPr>
                <w:i/>
                <w:lang w:eastAsia="en-GB"/>
              </w:rPr>
              <w:t>enable64QAM-v1270</w:t>
            </w:r>
            <w:r w:rsidRPr="004E1F03">
              <w:rPr>
                <w:lang w:eastAsia="en-GB"/>
              </w:rPr>
              <w:t xml:space="preserve"> is set to TRUE, it indicates that 64QAM is allowed for UL categories indicated in </w:t>
            </w:r>
            <w:r w:rsidRPr="004E1F03">
              <w:rPr>
                <w:i/>
                <w:lang w:eastAsia="en-GB"/>
              </w:rPr>
              <w:t xml:space="preserve">ue-CategoryUL </w:t>
            </w:r>
            <w:r w:rsidRPr="004E1F03">
              <w:rPr>
                <w:lang w:eastAsia="en-GB"/>
              </w:rPr>
              <w:t xml:space="preserve">which support UL 64QAM but cannot fallback category 5 or 8, see TS 36.306 [5, Table 4.1A-2 and Table 4.1A-6]. E-UTRAN configures </w:t>
            </w:r>
            <w:r w:rsidRPr="004E1F03">
              <w:rPr>
                <w:i/>
                <w:lang w:eastAsia="en-GB"/>
              </w:rPr>
              <w:t>enable64QAM-v1270</w:t>
            </w:r>
            <w:r w:rsidRPr="004E1F03">
              <w:rPr>
                <w:lang w:eastAsia="en-GB"/>
              </w:rPr>
              <w:t xml:space="preserve"> only when </w:t>
            </w:r>
            <w:r w:rsidRPr="004E1F03">
              <w:rPr>
                <w:i/>
                <w:lang w:eastAsia="en-GB"/>
              </w:rPr>
              <w:t>enable64QAM</w:t>
            </w:r>
            <w:r w:rsidRPr="004E1F03">
              <w:rPr>
                <w:lang w:eastAsia="en-GB"/>
              </w:rPr>
              <w:t xml:space="preserve"> (without suffix) is set to TRUE.</w:t>
            </w:r>
          </w:p>
        </w:tc>
      </w:tr>
      <w:tr w:rsidR="00D4284E" w:rsidRPr="004E1F03" w:rsidTr="009C19AB">
        <w:trPr>
          <w:cantSplit/>
        </w:trPr>
        <w:tc>
          <w:tcPr>
            <w:tcW w:w="9639" w:type="dxa"/>
          </w:tcPr>
          <w:p w:rsidR="00D4284E" w:rsidRPr="004E1F03" w:rsidRDefault="00D4284E" w:rsidP="009C19AB">
            <w:pPr>
              <w:pStyle w:val="TAL"/>
              <w:rPr>
                <w:b/>
                <w:bCs/>
                <w:i/>
                <w:noProof/>
                <w:lang w:eastAsia="ja-JP"/>
              </w:rPr>
            </w:pPr>
            <w:r w:rsidRPr="004E1F03">
              <w:rPr>
                <w:b/>
                <w:bCs/>
                <w:i/>
                <w:noProof/>
                <w:lang w:eastAsia="en-GB"/>
              </w:rPr>
              <w:t>interval-ULHoppingPUSCH</w:t>
            </w:r>
            <w:r w:rsidRPr="004E1F03">
              <w:rPr>
                <w:b/>
                <w:bCs/>
                <w:i/>
                <w:noProof/>
                <w:lang w:eastAsia="zh-CN"/>
              </w:rPr>
              <w:t>-</w:t>
            </w:r>
            <w:r w:rsidRPr="004E1F03">
              <w:rPr>
                <w:b/>
                <w:bCs/>
                <w:i/>
                <w:noProof/>
                <w:lang w:eastAsia="en-GB"/>
              </w:rPr>
              <w:t>Enh</w:t>
            </w:r>
          </w:p>
          <w:p w:rsidR="00D4284E" w:rsidRPr="004E1F03" w:rsidRDefault="00D4284E" w:rsidP="009C19AB">
            <w:pPr>
              <w:pStyle w:val="TAL"/>
              <w:rPr>
                <w:b/>
                <w:i/>
                <w:noProof/>
                <w:lang w:eastAsia="en-GB"/>
              </w:rPr>
            </w:pPr>
            <w:r w:rsidRPr="004E1F03">
              <w:rPr>
                <w:bCs/>
                <w:noProof/>
                <w:lang w:eastAsia="en-GB"/>
              </w:rPr>
              <w:t>Number of consecutive absolute subframes over which P</w:t>
            </w:r>
            <w:r w:rsidRPr="004E1F03">
              <w:rPr>
                <w:bCs/>
                <w:noProof/>
                <w:lang w:eastAsia="ja-JP"/>
              </w:rPr>
              <w:t>U</w:t>
            </w:r>
            <w:r w:rsidRPr="004E1F03">
              <w:rPr>
                <w:bCs/>
                <w:noProof/>
                <w:lang w:eastAsia="en-GB"/>
              </w:rPr>
              <w:t>SCH stays at the same PRBs before hopping to other PRBs</w:t>
            </w:r>
            <w:r w:rsidRPr="004E1F03">
              <w:rPr>
                <w:bCs/>
                <w:noProof/>
                <w:lang w:eastAsia="ja-JP"/>
              </w:rPr>
              <w:t xml:space="preserve">. For </w:t>
            </w:r>
            <w:r w:rsidRPr="004E1F03">
              <w:rPr>
                <w:i/>
                <w:lang w:eastAsia="ja-JP"/>
              </w:rPr>
              <w:t>interval-FDD-PUSCH</w:t>
            </w:r>
            <w:r w:rsidRPr="004E1F03">
              <w:rPr>
                <w:i/>
                <w:lang w:eastAsia="zh-CN"/>
              </w:rPr>
              <w:t>-</w:t>
            </w:r>
            <w:r w:rsidRPr="004E1F03">
              <w:rPr>
                <w:i/>
                <w:lang w:eastAsia="ja-JP"/>
              </w:rPr>
              <w:t>Enh</w:t>
            </w:r>
            <w:r w:rsidRPr="004E1F03">
              <w:rPr>
                <w:bCs/>
                <w:noProof/>
                <w:lang w:eastAsia="ja-JP"/>
              </w:rPr>
              <w:t>, int1 corresponds to 1 subframe, int2 corresponds to 2 subframes, and so on. For</w:t>
            </w:r>
            <w:r w:rsidRPr="004E1F03">
              <w:rPr>
                <w:bCs/>
                <w:i/>
                <w:noProof/>
                <w:lang w:eastAsia="ja-JP"/>
              </w:rPr>
              <w:t xml:space="preserve"> </w:t>
            </w:r>
            <w:r w:rsidRPr="004E1F03">
              <w:rPr>
                <w:i/>
                <w:lang w:eastAsia="ja-JP"/>
              </w:rPr>
              <w:t>interval-TDD-PUSCH</w:t>
            </w:r>
            <w:r w:rsidRPr="004E1F03">
              <w:rPr>
                <w:i/>
                <w:lang w:eastAsia="zh-CN"/>
              </w:rPr>
              <w:t>-</w:t>
            </w:r>
            <w:r w:rsidRPr="004E1F03">
              <w:rPr>
                <w:i/>
                <w:lang w:eastAsia="ja-JP"/>
              </w:rPr>
              <w:t>Enh</w:t>
            </w:r>
            <w:r w:rsidRPr="004E1F03">
              <w:rPr>
                <w:lang w:eastAsia="ja-JP"/>
              </w:rPr>
              <w:t xml:space="preserve">, </w:t>
            </w:r>
            <w:r w:rsidRPr="004E1F03">
              <w:rPr>
                <w:bCs/>
                <w:noProof/>
                <w:lang w:eastAsia="ja-JP"/>
              </w:rPr>
              <w:t>int1 corresponds to 1 subframe, int5 corresponds to 5 subframes, and so on.</w:t>
            </w:r>
            <w:r w:rsidRPr="004E1F03">
              <w:rPr>
                <w:bCs/>
                <w:noProof/>
                <w:lang w:eastAsia="zh-CN"/>
              </w:rPr>
              <w:t xml:space="preserve"> </w:t>
            </w:r>
            <w:r w:rsidRPr="004E1F03">
              <w:rPr>
                <w:lang w:eastAsia="zh-CN"/>
              </w:rPr>
              <w:t>S</w:t>
            </w:r>
            <w:r w:rsidRPr="004E1F03">
              <w:rPr>
                <w:lang w:eastAsia="en-GB"/>
              </w:rPr>
              <w:t>ee TS 36.211 [21, 5.3.4].</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groupAssignmentPUSCH</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sym w:font="Symbol" w:char="F044"/>
            </w:r>
            <w:r w:rsidRPr="004E1F03">
              <w:rPr>
                <w:i/>
                <w:noProof/>
                <w:lang w:eastAsia="en-GB"/>
              </w:rPr>
              <w:t>SS</w:t>
            </w:r>
            <w:r w:rsidRPr="004E1F03">
              <w:rPr>
                <w:noProof/>
                <w:lang w:eastAsia="en-GB"/>
              </w:rPr>
              <w:t xml:space="preserve"> See TS 36.211 [21, 5.5.1.3].</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groupHoppingDisabled</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t>Disable-sequence-group-hopping</w:t>
            </w:r>
            <w:r w:rsidRPr="004E1F03">
              <w:rPr>
                <w:noProof/>
                <w:lang w:eastAsia="en-GB"/>
              </w:rPr>
              <w:t>, see TS 36.211 [21, 5.5.1.3].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groupHoppingEnabled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Group-hopping-enabled</w:t>
            </w:r>
            <w:r w:rsidRPr="004E1F03">
              <w:rPr>
                <w:noProof/>
                <w:lang w:eastAsia="en-GB"/>
              </w:rPr>
              <w:t>, see TS 36.211 [21, 5.5.1.3].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hoppingMode</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Hopping-mode</w:t>
            </w:r>
            <w:r w:rsidRPr="004E1F03">
              <w:rPr>
                <w:noProof/>
                <w:lang w:eastAsia="en-GB"/>
              </w:rPr>
              <w:t>,</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 xml:space="preserve">nDMRS-CSH-Identity </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900" w:dyaOrig="340">
                <v:shape id="_x0000_i1081" type="#_x0000_t75" style="width:45.5pt;height:18pt" o:ole="">
                  <v:imagedata r:id="rId121" o:title=""/>
                </v:shape>
                <o:OLEObject Type="Embed" ProgID="Equation.3" ShapeID="_x0000_i1081" DrawAspect="Content" ObjectID="_1572369795" r:id="rId122"/>
              </w:object>
            </w:r>
            <w:r w:rsidRPr="004E1F03">
              <w:rPr>
                <w:lang w:eastAsia="en-GB"/>
              </w:rPr>
              <w:t xml:space="preserve">, </w:t>
            </w:r>
            <w:r w:rsidRPr="004E1F03">
              <w:rPr>
                <w:noProof/>
                <w:lang w:eastAsia="en-GB"/>
              </w:rPr>
              <w:t>see TS 36.211 [21, 5.5.</w:t>
            </w:r>
            <w:r w:rsidRPr="004E1F03">
              <w:rPr>
                <w:noProof/>
                <w:lang w:eastAsia="zh-CN"/>
              </w:rPr>
              <w:t>2.1.1</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en-GB"/>
              </w:rPr>
            </w:pPr>
            <w:r w:rsidRPr="004E1F03">
              <w:rPr>
                <w:rFonts w:eastAsia="SimSun"/>
                <w:b/>
                <w:i/>
                <w:noProof/>
                <w:lang w:eastAsia="zh-CN"/>
              </w:rPr>
              <w:t>nPUSCH-Identity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80" w:dyaOrig="360">
                <v:shape id="_x0000_i1082" type="#_x0000_t75" style="width:34pt;height:18pt" o:ole="">
                  <v:imagedata r:id="rId123" o:title=""/>
                </v:shape>
                <o:OLEObject Type="Embed" ProgID="Equation.3" ShapeID="_x0000_i1082" DrawAspect="Content" ObjectID="_1572369796" r:id="rId124"/>
              </w:object>
            </w:r>
            <w:r w:rsidRPr="004E1F03">
              <w:rPr>
                <w:lang w:eastAsia="en-GB"/>
              </w:rPr>
              <w:t>,</w:t>
            </w:r>
            <w:r w:rsidRPr="004E1F03">
              <w:rPr>
                <w:noProof/>
                <w:lang w:eastAsia="en-GB"/>
              </w:rPr>
              <w:t xml:space="preserve"> see TS 36.211 [</w:t>
            </w:r>
            <w:r w:rsidRPr="004E1F03">
              <w:rPr>
                <w:noProof/>
                <w:lang w:eastAsia="zh-CN"/>
              </w:rPr>
              <w:t>21</w:t>
            </w:r>
            <w:r w:rsidRPr="004E1F03">
              <w:rPr>
                <w:noProof/>
                <w:lang w:eastAsia="en-GB"/>
              </w:rPr>
              <w:t xml:space="preserve">, </w:t>
            </w:r>
            <w:r w:rsidRPr="004E1F03">
              <w:rPr>
                <w:noProof/>
                <w:lang w:eastAsia="zh-CN"/>
              </w:rPr>
              <w:t>5.5.1.5]</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n-SB</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sb</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pusch-HoppingConfig</w:t>
            </w:r>
          </w:p>
          <w:p w:rsidR="00D4284E" w:rsidRPr="004E1F03" w:rsidRDefault="00D4284E" w:rsidP="009C19AB">
            <w:pPr>
              <w:pStyle w:val="TAL"/>
              <w:rPr>
                <w:noProof/>
                <w:lang w:eastAsia="en-GB"/>
              </w:rPr>
            </w:pPr>
            <w:r w:rsidRPr="004E1F03">
              <w:rPr>
                <w:noProof/>
                <w:lang w:eastAsia="en-GB"/>
              </w:rPr>
              <w:t>For BL UEs and UEs in CE, frequency hopping activation/deactivation for unicast PUSCH,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pusch-hoppingOffset</w:t>
            </w:r>
          </w:p>
          <w:p w:rsidR="00D4284E" w:rsidRPr="004E1F03" w:rsidRDefault="00D4284E" w:rsidP="009C19AB">
            <w:pPr>
              <w:pStyle w:val="TAL"/>
              <w:rPr>
                <w:b/>
                <w:i/>
                <w:noProof/>
                <w:lang w:eastAsia="en-GB"/>
              </w:rPr>
            </w:pPr>
            <w:r w:rsidRPr="004E1F03">
              <w:rPr>
                <w:lang w:eastAsia="zh-CN"/>
              </w:rPr>
              <w:t xml:space="preserve">Except for BL UEs and UEs in CE, </w:t>
            </w:r>
            <w:r w:rsidRPr="004E1F03">
              <w:rPr>
                <w:lang w:eastAsia="en-GB"/>
              </w:rPr>
              <w:t>parameter</w:t>
            </w:r>
            <w:proofErr w:type="gramStart"/>
            <w:r w:rsidRPr="004E1F03">
              <w:rPr>
                <w:lang w:eastAsia="en-GB"/>
              </w:rPr>
              <w:t xml:space="preserve">: </w:t>
            </w:r>
            <w:proofErr w:type="gramEnd"/>
            <w:r w:rsidRPr="004E1F03">
              <w:rPr>
                <w:position w:val="-10"/>
                <w:lang w:eastAsia="en-GB"/>
              </w:rPr>
              <w:object w:dxaOrig="460" w:dyaOrig="340">
                <v:shape id="_x0000_i1083" type="#_x0000_t75" style="width:23.5pt;height:18pt" o:ole="">
                  <v:imagedata r:id="rId125" o:title=""/>
                </v:shape>
                <o:OLEObject Type="Embed" ProgID="Equation.3" ShapeID="_x0000_i1083" DrawAspect="Content" ObjectID="_1572369797" r:id="rId126"/>
              </w:object>
            </w:r>
            <w:r w:rsidRPr="004E1F03">
              <w:rPr>
                <w:lang w:eastAsia="en-GB"/>
              </w:rPr>
              <w:t>, see TS 36.211 [21, 5.3.4].</w:t>
            </w:r>
            <w:r w:rsidRPr="004E1F03">
              <w:rPr>
                <w:lang w:eastAsia="zh-CN"/>
              </w:rPr>
              <w:t xml:space="preserve"> For BL UEs and UEs in CE, t</w:t>
            </w:r>
            <w:r w:rsidRPr="004E1F03">
              <w:rPr>
                <w:lang w:eastAsia="en-GB"/>
              </w:rPr>
              <w:t xml:space="preserve">he </w:t>
            </w:r>
            <w:r w:rsidRPr="004E1F03">
              <w:rPr>
                <w:i/>
                <w:lang w:eastAsia="en-GB"/>
              </w:rPr>
              <w:t>pusch-hoppingOffset-v1310</w:t>
            </w:r>
            <w:r w:rsidRPr="004E1F03">
              <w:rPr>
                <w:lang w:eastAsia="en-GB"/>
              </w:rPr>
              <w:t xml:space="preserve"> indicates the parameter</w:t>
            </w:r>
            <w:r w:rsidRPr="004E1F03">
              <w:rPr>
                <w:position w:val="-14"/>
                <w:lang w:eastAsia="ja-JP"/>
              </w:rPr>
              <w:object w:dxaOrig="680" w:dyaOrig="380">
                <v:shape id="_x0000_i1084" type="#_x0000_t75" style="width:34pt;height:19pt" o:ole="">
                  <v:imagedata r:id="rId127" o:title=""/>
                </v:shape>
                <o:OLEObject Type="Embed" ProgID="Equation.3" ShapeID="_x0000_i1084" DrawAspect="Content" ObjectID="_1572369798" r:id="rId128"/>
              </w:object>
            </w:r>
            <w:r w:rsidRPr="004E1F03">
              <w:rPr>
                <w:lang w:eastAsia="ja-JP"/>
              </w:rPr>
              <w:t>, see TS 36.211 [21, 5.3.4]. .</w:t>
            </w:r>
            <w:r w:rsidRPr="004E1F03">
              <w:rPr>
                <w:lang w:eastAsia="zh-CN"/>
              </w:rPr>
              <w:t xml:space="preserve"> In case </w:t>
            </w:r>
            <w:r w:rsidRPr="004E1F03">
              <w:rPr>
                <w:i/>
                <w:lang w:eastAsia="zh-CN"/>
              </w:rPr>
              <w:t>pusch-hoppingOffset-v1310</w:t>
            </w:r>
            <w:r w:rsidRPr="004E1F03">
              <w:rPr>
                <w:lang w:eastAsia="zh-CN"/>
              </w:rPr>
              <w:t xml:space="preserve"> is signalled, the BL UEs and UEs in CE shall ignore </w:t>
            </w:r>
            <w:r w:rsidRPr="004E1F03">
              <w:rPr>
                <w:i/>
                <w:lang w:eastAsia="zh-CN"/>
              </w:rPr>
              <w:t xml:space="preserve">pusch-hoppingOffset </w:t>
            </w:r>
            <w:r w:rsidRPr="004E1F03">
              <w:rPr>
                <w:lang w:eastAsia="zh-CN"/>
              </w:rPr>
              <w:t>(i.e. without suffix).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pusch-HoppingOffsetPUSCH</w:t>
            </w:r>
            <w:r w:rsidRPr="004E1F03">
              <w:rPr>
                <w:b/>
                <w:i/>
                <w:lang w:eastAsia="zh-CN"/>
              </w:rPr>
              <w:t>-</w:t>
            </w:r>
            <w:r w:rsidRPr="004E1F03">
              <w:rPr>
                <w:b/>
                <w:i/>
                <w:lang w:eastAsia="ja-JP"/>
              </w:rPr>
              <w:t>Enh</w:t>
            </w:r>
          </w:p>
          <w:p w:rsidR="00D4284E" w:rsidRPr="004E1F03" w:rsidRDefault="00D4284E" w:rsidP="009C19AB">
            <w:pPr>
              <w:pStyle w:val="TAL"/>
              <w:rPr>
                <w:b/>
                <w:i/>
                <w:noProof/>
                <w:lang w:eastAsia="zh-CN"/>
              </w:rPr>
            </w:pPr>
            <w:r w:rsidRPr="004E1F03">
              <w:rPr>
                <w:bCs/>
                <w:noProof/>
                <w:lang w:eastAsia="zh-CN"/>
              </w:rPr>
              <w:t>Indicates the freqeuncy domain hopping offset between PRBs for PUSCH in frequency hopping</w:t>
            </w:r>
            <w:r w:rsidRPr="004E1F03">
              <w:rPr>
                <w:lang w:eastAsia="en-GB"/>
              </w:rPr>
              <w:t>, see TS 36.211 [21, 5.3.4].</w:t>
            </w:r>
            <w:r w:rsidRPr="004E1F03">
              <w:rPr>
                <w:lang w:eastAsia="zh-CN"/>
              </w:rPr>
              <w:t xml:space="preserve"> Value </w:t>
            </w:r>
            <w:r w:rsidRPr="004E1F03">
              <w:rPr>
                <w:bCs/>
                <w:noProof/>
                <w:lang w:eastAsia="ja-JP"/>
              </w:rPr>
              <w:t xml:space="preserve">1 corresponds to 1 </w:t>
            </w:r>
            <w:r w:rsidRPr="004E1F03">
              <w:rPr>
                <w:bCs/>
                <w:noProof/>
                <w:lang w:eastAsia="zh-CN"/>
              </w:rPr>
              <w:t>PRB</w:t>
            </w:r>
            <w:r w:rsidRPr="004E1F03">
              <w:rPr>
                <w:bCs/>
                <w:noProof/>
                <w:lang w:eastAsia="ja-JP"/>
              </w:rPr>
              <w:t xml:space="preserve">, </w:t>
            </w:r>
            <w:r w:rsidRPr="004E1F03">
              <w:rPr>
                <w:bCs/>
                <w:noProof/>
                <w:lang w:eastAsia="zh-CN"/>
              </w:rPr>
              <w:t xml:space="preserve">value </w:t>
            </w:r>
            <w:r w:rsidRPr="004E1F03">
              <w:rPr>
                <w:bCs/>
                <w:noProof/>
                <w:lang w:eastAsia="ja-JP"/>
              </w:rPr>
              <w:t xml:space="preserve">2 corresponds to 2 </w:t>
            </w:r>
            <w:r w:rsidRPr="004E1F03">
              <w:rPr>
                <w:bCs/>
                <w:noProof/>
                <w:lang w:eastAsia="zh-CN"/>
              </w:rPr>
              <w:t>PRBs</w:t>
            </w:r>
            <w:r w:rsidRPr="004E1F03">
              <w:rPr>
                <w:bCs/>
                <w:noProof/>
                <w:lang w:eastAsia="ja-JP"/>
              </w:rPr>
              <w:t>,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pusch-maxNumRepetitionCEmodeA</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A, see TS 36.211 [21] and TS 36.213 [23]. </w:t>
            </w:r>
            <w:r w:rsidRPr="004E1F03">
              <w:rPr>
                <w:rFonts w:cs="Arial"/>
                <w:lang w:eastAsia="ja-JP"/>
              </w:rPr>
              <w:t>E-UTRAN does not configure value r8. If the field is not configured, the UE shall apply the default value as defined in TS 36.213 [23, 8.0].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PUSCH repetition numbers for CE mode B, see TS 36.211 [21]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sequenceHoppingEnabled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Sequence-hopping-enabled</w:t>
            </w:r>
            <w:r w:rsidRPr="004E1F03">
              <w:rPr>
                <w:noProof/>
                <w:lang w:eastAsia="en-GB"/>
              </w:rPr>
              <w:t>, see TS 36.211 [21, 5.5.1.4].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symPUSCH-UpPTS</w:t>
            </w:r>
          </w:p>
          <w:p w:rsidR="00D4284E" w:rsidRPr="004E1F03" w:rsidRDefault="00D4284E" w:rsidP="009C19AB">
            <w:pPr>
              <w:pStyle w:val="TAL"/>
              <w:rPr>
                <w:noProof/>
                <w:lang w:eastAsia="zh-CN"/>
              </w:rPr>
            </w:pPr>
            <w:r w:rsidRPr="004E1F03">
              <w:rPr>
                <w:noProof/>
                <w:lang w:eastAsia="zh-CN"/>
              </w:rPr>
              <w:t>Indicates</w:t>
            </w:r>
            <w:r w:rsidRPr="004E1F03">
              <w:rPr>
                <w:lang w:eastAsia="ja-JP"/>
              </w:rPr>
              <w:t xml:space="preserve"> </w:t>
            </w:r>
            <w:r w:rsidRPr="004E1F03">
              <w:rPr>
                <w:noProof/>
                <w:lang w:eastAsia="zh-CN"/>
              </w:rPr>
              <w:t>the number of data symbols that configured for PUSCH transmission in UpPTS. Values</w:t>
            </w:r>
            <w:r w:rsidRPr="004E1F03">
              <w:rPr>
                <w:i/>
                <w:noProof/>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w:t>
            </w:r>
            <w:r w:rsidRPr="004E1F03">
              <w:rPr>
                <w:i/>
                <w:lang w:eastAsia="zh-CN"/>
              </w:rPr>
              <w:t>sym5</w:t>
            </w:r>
            <w:r w:rsidRPr="004E1F03">
              <w:rPr>
                <w:lang w:eastAsia="zh-CN"/>
              </w:rPr>
              <w:t xml:space="preserve"> and </w:t>
            </w:r>
            <w:r w:rsidRPr="004E1F03">
              <w:rPr>
                <w:i/>
                <w:lang w:eastAsia="zh-CN"/>
              </w:rPr>
              <w:t>sym6</w:t>
            </w:r>
            <w:r w:rsidRPr="004E1F03">
              <w:rPr>
                <w:lang w:eastAsia="zh-CN"/>
              </w:rPr>
              <w:t xml:space="preserve"> can be used for normal cyclic prefix and values </w:t>
            </w:r>
            <w:r w:rsidRPr="004E1F03">
              <w:rPr>
                <w:i/>
                <w:lang w:eastAsia="zh-CN"/>
              </w:rPr>
              <w:t>sym1</w:t>
            </w:r>
            <w:r w:rsidRPr="004E1F03">
              <w:rPr>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and </w:t>
            </w:r>
            <w:r w:rsidRPr="004E1F03">
              <w:rPr>
                <w:i/>
                <w:lang w:eastAsia="zh-CN"/>
              </w:rPr>
              <w:t xml:space="preserve">sym5 </w:t>
            </w:r>
            <w:r w:rsidRPr="004E1F03">
              <w:rPr>
                <w:lang w:eastAsia="zh-CN"/>
              </w:rPr>
              <w:t>can be used for extended cyclic prefix, see TS 36.213 [23, 8.6.2] and TS 36.211 [21, 5.3.4].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ul-DMRS-IFDMA</w:t>
            </w:r>
          </w:p>
          <w:p w:rsidR="00D4284E" w:rsidRPr="004E1F03" w:rsidRDefault="00D4284E" w:rsidP="009C19AB">
            <w:pPr>
              <w:pStyle w:val="TAL"/>
              <w:rPr>
                <w:b/>
                <w:i/>
                <w:noProof/>
                <w:lang w:eastAsia="en-GB"/>
              </w:rPr>
            </w:pPr>
            <w:r w:rsidRPr="004E1F03">
              <w:rPr>
                <w:lang w:eastAsia="en-GB"/>
              </w:rPr>
              <w:t xml:space="preserve">Value </w:t>
            </w:r>
            <w:r w:rsidRPr="004E1F03">
              <w:rPr>
                <w:i/>
                <w:lang w:eastAsia="en-GB"/>
              </w:rPr>
              <w:t>TRUE</w:t>
            </w:r>
            <w:r w:rsidRPr="004E1F03">
              <w:rPr>
                <w:lang w:eastAsia="en-GB"/>
              </w:rPr>
              <w:t xml:space="preserve"> indicates that the UE is configured with enhanced UL DMRS.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ul-ReferenceSignalsPUSCH</w:t>
            </w:r>
          </w:p>
          <w:p w:rsidR="00D4284E" w:rsidRPr="004E1F03" w:rsidDel="001275C3" w:rsidRDefault="00D4284E" w:rsidP="009C19AB">
            <w:pPr>
              <w:pStyle w:val="TAL"/>
              <w:rPr>
                <w:noProof/>
                <w:lang w:eastAsia="en-GB"/>
              </w:rPr>
            </w:pPr>
            <w:r w:rsidRPr="004E1F03">
              <w:rPr>
                <w:noProof/>
                <w:lang w:eastAsia="en-GB"/>
              </w:rPr>
              <w:t>Used to specify parameters needed for the transmission on PUSCH (or PUCCH).</w:t>
            </w:r>
          </w:p>
        </w:tc>
      </w:tr>
    </w:tbl>
    <w:p w:rsidR="00D4284E" w:rsidRPr="004E1F03" w:rsidRDefault="00D4284E" w:rsidP="00D4284E"/>
    <w:p w:rsidR="00D4284E" w:rsidRPr="004E1F03" w:rsidRDefault="00D4284E" w:rsidP="00D4284E">
      <w:pPr>
        <w:pStyle w:val="Heading4"/>
      </w:pPr>
      <w:bookmarkStart w:id="1391" w:name="_Toc494150086"/>
      <w:r w:rsidRPr="004E1F03">
        <w:t>–</w:t>
      </w:r>
      <w:r w:rsidRPr="004E1F03">
        <w:tab/>
      </w:r>
      <w:r w:rsidRPr="004E1F03">
        <w:rPr>
          <w:i/>
          <w:noProof/>
        </w:rPr>
        <w:t>RACH-ConfigCommon</w:t>
      </w:r>
      <w:bookmarkEnd w:id="1391"/>
    </w:p>
    <w:p w:rsidR="00D4284E" w:rsidRPr="004E1F03" w:rsidRDefault="00D4284E" w:rsidP="00D4284E">
      <w:r w:rsidRPr="004E1F03">
        <w:t xml:space="preserve">The IE </w:t>
      </w:r>
      <w:r w:rsidRPr="004E1F03">
        <w:rPr>
          <w:i/>
          <w:noProof/>
        </w:rPr>
        <w:t>RACH-ConfigCommon</w:t>
      </w:r>
      <w:r w:rsidRPr="004E1F03">
        <w:t xml:space="preserve"> is used to specify the generic random access parameters.</w:t>
      </w:r>
    </w:p>
    <w:p w:rsidR="00D4284E" w:rsidRPr="004E1F03" w:rsidRDefault="00D4284E" w:rsidP="00D4284E">
      <w:pPr>
        <w:pStyle w:val="TH"/>
      </w:pPr>
      <w:r w:rsidRPr="004E1F03">
        <w:rPr>
          <w:bCs/>
          <w:i/>
          <w:iCs/>
        </w:rPr>
        <w:t>RACH-ConfigCommon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 ::=</w:t>
      </w:r>
      <w:r w:rsidRPr="004E1F03">
        <w:tab/>
      </w:r>
      <w:r w:rsidRPr="004E1F03">
        <w:tab/>
        <w:t>SEQUENCE {</w:t>
      </w:r>
    </w:p>
    <w:p w:rsidR="00D4284E" w:rsidRPr="004E1F03" w:rsidRDefault="00D4284E" w:rsidP="00D4284E">
      <w:pPr>
        <w:pStyle w:val="PL"/>
        <w:shd w:val="clear" w:color="auto" w:fill="E6E6E6"/>
      </w:pPr>
      <w:r w:rsidRPr="004E1F03">
        <w:tab/>
        <w:t>preambleInfo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numberOfRA-Preambles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 n64},</w:t>
      </w:r>
    </w:p>
    <w:p w:rsidR="00D4284E" w:rsidRPr="004E1F03" w:rsidRDefault="00D4284E" w:rsidP="00D4284E">
      <w:pPr>
        <w:pStyle w:val="PL"/>
        <w:shd w:val="clear" w:color="auto" w:fill="E6E6E6"/>
      </w:pPr>
      <w:r w:rsidRPr="004E1F03">
        <w:tab/>
      </w:r>
      <w:r w:rsidRPr="004E1F03">
        <w:tab/>
        <w:t>preamblesGroupAConfig</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sizeOfRA-PreamblesGroupA</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w:t>
      </w:r>
    </w:p>
    <w:p w:rsidR="00D4284E" w:rsidRPr="004E1F03" w:rsidRDefault="00D4284E" w:rsidP="00D4284E">
      <w:pPr>
        <w:pStyle w:val="PL"/>
        <w:shd w:val="clear" w:color="auto" w:fill="E6E6E6"/>
      </w:pPr>
      <w:r w:rsidRPr="004E1F03">
        <w:tab/>
      </w:r>
      <w:r w:rsidRPr="004E1F03">
        <w:tab/>
      </w:r>
      <w:r w:rsidRPr="004E1F03">
        <w:tab/>
        <w:t>messageSizeGroupA</w:t>
      </w:r>
      <w:r w:rsidRPr="004E1F03">
        <w:tab/>
      </w:r>
      <w:r w:rsidRPr="004E1F03">
        <w:tab/>
      </w:r>
      <w:r w:rsidRPr="004E1F03">
        <w:tab/>
      </w:r>
      <w:r w:rsidRPr="004E1F03">
        <w:tab/>
      </w:r>
      <w:r w:rsidRPr="004E1F03">
        <w:tab/>
      </w:r>
      <w:r w:rsidRPr="004E1F03">
        <w:tab/>
        <w:t>ENUMERATED {b56, b144, b208, b256},</w:t>
      </w:r>
    </w:p>
    <w:p w:rsidR="00D4284E" w:rsidRPr="004E1F03" w:rsidRDefault="00D4284E" w:rsidP="00D4284E">
      <w:pPr>
        <w:pStyle w:val="PL"/>
        <w:shd w:val="clear" w:color="auto" w:fill="E6E6E6"/>
      </w:pPr>
      <w:r w:rsidRPr="004E1F03">
        <w:tab/>
      </w:r>
      <w:r w:rsidRPr="004E1F03">
        <w:tab/>
      </w:r>
      <w:r w:rsidRPr="004E1F03">
        <w:tab/>
        <w:t>messagePowerOffsetGroupB</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minusinfinity, dB0, dB5, dB8, dB10, dB12,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dB15, dB18},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powerRampingParameters</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r>
      <w:r w:rsidRPr="004E1F03">
        <w:tab/>
        <w:t>ra-ResponseWindowSize</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sf3, sf4, sf5, sf6, sf7,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sf10},</w:t>
      </w:r>
    </w:p>
    <w:p w:rsidR="00D4284E" w:rsidRPr="004E1F03" w:rsidRDefault="00D4284E" w:rsidP="00D4284E">
      <w:pPr>
        <w:pStyle w:val="PL"/>
        <w:shd w:val="clear" w:color="auto" w:fill="E6E6E6"/>
      </w:pPr>
      <w:r w:rsidRPr="004E1F03">
        <w:tab/>
      </w:r>
      <w:r w:rsidRPr="004E1F03">
        <w:tab/>
        <w:t>mac-ContentionResolutionTimer</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sf16, sf24, sf32, sf40, sf48,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sf56, sf64}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maxHARQ-Msg3Tx</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preambleTransMax-CE-r13</w:t>
      </w:r>
      <w:r w:rsidRPr="004E1F03">
        <w:tab/>
      </w:r>
      <w:r w:rsidRPr="004E1F03">
        <w:tab/>
      </w:r>
      <w:r w:rsidRPr="004E1F03">
        <w:tab/>
        <w:t>PreambleTransMax</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rach-CE-LevelInfoList-r13</w:t>
      </w:r>
      <w:r w:rsidRPr="004E1F03">
        <w:tab/>
      </w:r>
      <w:r w:rsidRPr="004E1F03">
        <w:tab/>
        <w:t>RACH-CE-LevelInfoList-r13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RACH-ConfigCommon-v1250 ::=</w:t>
      </w:r>
      <w:r w:rsidRPr="004E1F03">
        <w:tab/>
      </w:r>
      <w:r w:rsidRPr="004E1F03">
        <w:tab/>
        <w:t>SEQUENCE {</w:t>
      </w:r>
    </w:p>
    <w:p w:rsidR="00D4284E" w:rsidRPr="004E1F03" w:rsidRDefault="00D4284E" w:rsidP="00D4284E">
      <w:pPr>
        <w:pStyle w:val="PL"/>
        <w:shd w:val="clear" w:color="auto" w:fill="E6E6E6"/>
      </w:pPr>
      <w:r w:rsidRPr="004E1F03">
        <w:tab/>
        <w:t xml:space="preserve">txFailParams-r12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connEstFailCount-r12</w:t>
      </w:r>
      <w:r w:rsidRPr="004E1F03">
        <w:tab/>
      </w:r>
      <w:r w:rsidRPr="004E1F03">
        <w:tab/>
      </w:r>
      <w:r w:rsidRPr="004E1F03">
        <w:tab/>
      </w:r>
      <w:r w:rsidRPr="004E1F03">
        <w:tab/>
      </w:r>
      <w:r w:rsidRPr="004E1F03">
        <w:tab/>
        <w:t>ENUMERATED {n1, n2, n3, n4},</w:t>
      </w:r>
    </w:p>
    <w:p w:rsidR="00D4284E" w:rsidRPr="004E1F03" w:rsidRDefault="00D4284E" w:rsidP="00D4284E">
      <w:pPr>
        <w:pStyle w:val="PL"/>
        <w:shd w:val="clear" w:color="auto" w:fill="E6E6E6"/>
      </w:pPr>
      <w:r w:rsidRPr="004E1F03">
        <w:tab/>
      </w:r>
      <w:r w:rsidRPr="004E1F03">
        <w:tab/>
        <w:t>connEstFailOffsetValidity-r12</w:t>
      </w:r>
      <w:r w:rsidRPr="004E1F03">
        <w:tab/>
      </w:r>
      <w:r w:rsidRPr="004E1F03">
        <w:tab/>
      </w:r>
      <w:r w:rsidRPr="004E1F03">
        <w:tab/>
        <w:t xml:space="preserve">ENUMERATED {s30, s60, s120, s240,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s300, s420, s600, s900},</w:t>
      </w:r>
    </w:p>
    <w:p w:rsidR="00D4284E" w:rsidRPr="004E1F03" w:rsidRDefault="00D4284E" w:rsidP="00D4284E">
      <w:pPr>
        <w:pStyle w:val="PL"/>
        <w:shd w:val="clear" w:color="auto" w:fill="E6E6E6"/>
      </w:pPr>
      <w:r w:rsidRPr="004E1F03">
        <w:tab/>
      </w:r>
      <w:r w:rsidRPr="004E1F03">
        <w:tab/>
        <w:t>connEstFailOffset-r12</w:t>
      </w:r>
      <w:r w:rsidRPr="004E1F03">
        <w:tab/>
      </w:r>
      <w:r w:rsidRPr="004E1F03">
        <w:tab/>
      </w:r>
      <w:r w:rsidRPr="004E1F03">
        <w:tab/>
      </w:r>
      <w:r w:rsidRPr="004E1F03">
        <w:tab/>
      </w:r>
      <w:r w:rsidRPr="004E1F03">
        <w:tab/>
        <w:t>INTEGER (0..15)</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RACH-ConfigCommonSCell-r11 ::=</w:t>
      </w:r>
      <w:r w:rsidRPr="004E1F03">
        <w:tab/>
      </w:r>
      <w:r w:rsidRPr="004E1F03">
        <w:tab/>
        <w:t>SEQUENCE {</w:t>
      </w:r>
    </w:p>
    <w:p w:rsidR="00D4284E" w:rsidRPr="004E1F03" w:rsidRDefault="00D4284E" w:rsidP="00D4284E">
      <w:pPr>
        <w:pStyle w:val="PL"/>
        <w:shd w:val="clear" w:color="auto" w:fill="E6E6E6"/>
      </w:pPr>
      <w:r w:rsidRPr="004E1F03">
        <w:tab/>
        <w:t>powerRampingParameters-r11</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preambleTransMax-r11</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RACH-CE-LevelInfoList-r13 ::=</w:t>
      </w:r>
      <w:r w:rsidRPr="004E1F03">
        <w:tab/>
        <w:t>SEQUENCE (SIZE (1..maxCE-Level-r13)) OF RACH-CE-LevelInfo-r13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RACH-CE-LevelInfo-r13 ::=</w:t>
      </w:r>
      <w:r w:rsidRPr="004E1F03">
        <w:tab/>
      </w:r>
      <w:r w:rsidRPr="004E1F03">
        <w:tab/>
        <w:t>SEQUENCE {</w:t>
      </w:r>
    </w:p>
    <w:p w:rsidR="00D4284E" w:rsidRPr="004E1F03" w:rsidRDefault="00D4284E" w:rsidP="00D4284E">
      <w:pPr>
        <w:pStyle w:val="PL"/>
        <w:shd w:val="clear" w:color="auto" w:fill="E6E6E6"/>
      </w:pPr>
      <w:r w:rsidRPr="004E1F03">
        <w:tab/>
        <w:t>preambleMappingInfo-r13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firstPreamble-r13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ind w:left="384" w:hanging="384"/>
      </w:pPr>
      <w:r w:rsidRPr="004E1F03">
        <w:tab/>
      </w:r>
      <w:r w:rsidRPr="004E1F03">
        <w:tab/>
        <w:t>lastPreamble-r13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ra-ResponseWindowSize-r13</w:t>
      </w:r>
      <w:r w:rsidRPr="004E1F03">
        <w:tab/>
      </w:r>
      <w:r w:rsidRPr="004E1F03">
        <w:tab/>
      </w:r>
      <w:r w:rsidRPr="004E1F03">
        <w:tab/>
        <w:t>ENUMERATED {sf20, sf50, sf80, sf120, sf180,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sf240, sf320, sf400},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mac-ContentionResolutionTimer-r13</w:t>
      </w:r>
      <w:r w:rsidRPr="004E1F03">
        <w:tab/>
        <w:t>ENUMERATED {sf80, sf100, sf120,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sf160, sf200, sf240, sf480, sf960},</w:t>
      </w:r>
    </w:p>
    <w:p w:rsidR="00D4284E" w:rsidRPr="004E1F03" w:rsidRDefault="00D4284E" w:rsidP="00D4284E">
      <w:pPr>
        <w:pStyle w:val="PL"/>
        <w:shd w:val="clear" w:color="auto" w:fill="E6E6E6"/>
      </w:pPr>
      <w:r w:rsidRPr="004E1F03">
        <w:tab/>
        <w:t>rar-HoppingConfig-r13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PowerRampingParameters ::=</w:t>
      </w:r>
      <w:r w:rsidRPr="004E1F03">
        <w:tab/>
      </w:r>
      <w:r w:rsidRPr="004E1F03">
        <w:tab/>
      </w:r>
      <w:r w:rsidRPr="004E1F03">
        <w:tab/>
        <w:t>SEQUENCE {</w:t>
      </w:r>
    </w:p>
    <w:p w:rsidR="00D4284E" w:rsidRPr="004E1F03" w:rsidRDefault="00D4284E" w:rsidP="00D4284E">
      <w:pPr>
        <w:pStyle w:val="PL"/>
        <w:shd w:val="clear" w:color="auto" w:fill="E6E6E6"/>
      </w:pPr>
      <w:r w:rsidRPr="004E1F03">
        <w:tab/>
        <w:t>powerRampingStep</w:t>
      </w:r>
      <w:r w:rsidRPr="004E1F03">
        <w:tab/>
      </w:r>
      <w:r w:rsidRPr="004E1F03">
        <w:tab/>
      </w:r>
      <w:r w:rsidRPr="004E1F03">
        <w:tab/>
      </w:r>
      <w:r w:rsidRPr="004E1F03">
        <w:tab/>
      </w:r>
      <w:r w:rsidRPr="004E1F03">
        <w:tab/>
        <w:t>ENUMERATED {dB0, dB2,dB4, dB6},</w:t>
      </w:r>
    </w:p>
    <w:p w:rsidR="00D4284E" w:rsidRPr="004E1F03" w:rsidRDefault="00D4284E" w:rsidP="00D4284E">
      <w:pPr>
        <w:pStyle w:val="PL"/>
        <w:shd w:val="clear" w:color="auto" w:fill="E6E6E6"/>
      </w:pPr>
      <w:r w:rsidRPr="004E1F03">
        <w:tab/>
        <w:t>preambleInitialReceivedTargetPower</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dBm-120, dBm-118, dBm-116, dBm-114, dBm-112,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dBm-110, dBm-108, dBm-106, dBm-104, dBm-102,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dBm-100, dBm-98, dBm-96, dBm-94,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dBm-92, dBm-90}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PreambleTransMax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 n4, n5, n6, n7,</w:t>
      </w:r>
      <w:r w:rsidRPr="004E1F03">
        <w:tab/>
        <w:t>n8, n10, n20, n50,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n100, n200}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connEstFailCount</w:t>
            </w:r>
          </w:p>
          <w:p w:rsidR="00D4284E" w:rsidRPr="004E1F03" w:rsidRDefault="00D4284E" w:rsidP="009C19AB">
            <w:pPr>
              <w:pStyle w:val="TAL"/>
              <w:rPr>
                <w:noProof/>
                <w:lang w:eastAsia="en-GB"/>
              </w:rPr>
            </w:pPr>
            <w:r w:rsidRPr="004E1F03">
              <w:rPr>
                <w:noProof/>
                <w:lang w:eastAsia="en-GB"/>
              </w:rPr>
              <w:t xml:space="preserve">Number of times that the UE detects T300 expiry on the same cell before applying </w:t>
            </w:r>
            <w:r w:rsidRPr="004E1F03">
              <w:rPr>
                <w:i/>
                <w:lang w:eastAsia="en-GB"/>
              </w:rPr>
              <w:t>connEstFailOffset</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noProof/>
                <w:lang w:eastAsia="en-GB"/>
              </w:rPr>
              <w:t>connEst</w:t>
            </w:r>
            <w:r w:rsidRPr="004E1F03">
              <w:rPr>
                <w:b/>
                <w:i/>
                <w:lang w:eastAsia="en-GB"/>
              </w:rPr>
              <w:t>FailOffset</w:t>
            </w:r>
          </w:p>
          <w:p w:rsidR="00D4284E" w:rsidRPr="004E1F03" w:rsidRDefault="00D4284E" w:rsidP="009C19AB">
            <w:pPr>
              <w:pStyle w:val="TAL"/>
              <w:rPr>
                <w:b/>
                <w:i/>
                <w:noProof/>
                <w:lang w:eastAsia="en-GB"/>
              </w:rPr>
            </w:pPr>
            <w:r w:rsidRPr="004E1F03">
              <w:rPr>
                <w:lang w:eastAsia="en-GB"/>
              </w:rPr>
              <w:t>Parameter “</w:t>
            </w:r>
            <w:r w:rsidRPr="004E1F03">
              <w:rPr>
                <w:bCs/>
                <w:lang w:eastAsia="en-GB"/>
              </w:rPr>
              <w:t>Qoffset</w:t>
            </w:r>
            <w:r w:rsidRPr="004E1F03">
              <w:rPr>
                <w:bCs/>
                <w:vertAlign w:val="subscript"/>
                <w:lang w:eastAsia="en-GB"/>
              </w:rPr>
              <w:t>temp</w:t>
            </w:r>
            <w:r w:rsidRPr="004E1F03">
              <w:rPr>
                <w:lang w:eastAsia="en-GB"/>
              </w:rPr>
              <w:t>” in TS 36.304 [4]. If the field is not present the value of infinity shall be used for “</w:t>
            </w:r>
            <w:r w:rsidRPr="004E1F03">
              <w:rPr>
                <w:bCs/>
                <w:lang w:eastAsia="en-GB"/>
              </w:rPr>
              <w:t>Qoffset</w:t>
            </w:r>
            <w:r w:rsidRPr="004E1F03">
              <w:rPr>
                <w:bCs/>
                <w:vertAlign w:val="subscript"/>
                <w:lang w:eastAsia="en-GB"/>
              </w:rPr>
              <w:t>temp</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connEstFailOffsetValidity</w:t>
            </w:r>
          </w:p>
          <w:p w:rsidR="00D4284E" w:rsidRPr="004E1F03" w:rsidRDefault="00D4284E" w:rsidP="009C19AB">
            <w:pPr>
              <w:pStyle w:val="TAL"/>
              <w:rPr>
                <w:b/>
                <w:i/>
                <w:noProof/>
                <w:lang w:eastAsia="en-GB"/>
              </w:rPr>
            </w:pPr>
            <w:r w:rsidRPr="004E1F03">
              <w:rPr>
                <w:noProof/>
                <w:lang w:eastAsia="en-GB"/>
              </w:rPr>
              <w:t xml:space="preserve">Amount of time that the UE applies </w:t>
            </w:r>
            <w:r w:rsidRPr="004E1F03">
              <w:rPr>
                <w:i/>
                <w:lang w:eastAsia="en-GB"/>
              </w:rPr>
              <w:t xml:space="preserve">connEstFailOffset </w:t>
            </w:r>
            <w:r w:rsidRPr="004E1F03">
              <w:rPr>
                <w:lang w:eastAsia="en-GB"/>
              </w:rPr>
              <w:t>before removing the offset</w:t>
            </w:r>
            <w:r w:rsidRPr="004E1F03">
              <w:rPr>
                <w:b/>
                <w:i/>
                <w:lang w:eastAsia="en-GB"/>
              </w:rPr>
              <w:t xml:space="preserve"> </w:t>
            </w:r>
            <w:r w:rsidRPr="004E1F03">
              <w:rPr>
                <w:noProof/>
                <w:lang w:eastAsia="en-GB"/>
              </w:rPr>
              <w:t xml:space="preserve">from evaluation of the cell. </w:t>
            </w:r>
            <w:r w:rsidRPr="004E1F03">
              <w:rPr>
                <w:lang w:eastAsia="en-GB"/>
              </w:rPr>
              <w:t>Value s30 corresponds to 30 seconds, s60 corresponds to 60 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mac-ContentionResolutionTimer</w:t>
            </w:r>
          </w:p>
          <w:p w:rsidR="00D4284E" w:rsidRPr="004E1F03" w:rsidRDefault="00D4284E" w:rsidP="009C19AB">
            <w:pPr>
              <w:pStyle w:val="TAL"/>
              <w:rPr>
                <w:noProof/>
                <w:lang w:eastAsia="en-GB"/>
              </w:rPr>
            </w:pPr>
            <w:r w:rsidRPr="004E1F03">
              <w:rPr>
                <w:noProof/>
                <w:lang w:eastAsia="en-GB"/>
              </w:rPr>
              <w:t>Timer for contention resolution</w:t>
            </w:r>
            <w:r w:rsidRPr="004E1F03" w:rsidDel="009D0074">
              <w:rPr>
                <w:noProof/>
                <w:lang w:eastAsia="en-GB"/>
              </w:rPr>
              <w:t xml:space="preserve"> </w:t>
            </w:r>
            <w:r w:rsidRPr="004E1F03">
              <w:rPr>
                <w:noProof/>
                <w:lang w:eastAsia="en-GB"/>
              </w:rPr>
              <w:t xml:space="preserve">in TS 36.321 [6]. </w:t>
            </w:r>
            <w:r w:rsidRPr="004E1F03">
              <w:rPr>
                <w:lang w:eastAsia="en-GB"/>
              </w:rPr>
              <w:t>Value</w:t>
            </w:r>
            <w:r w:rsidRPr="004E1F03">
              <w:rPr>
                <w:noProof/>
                <w:lang w:eastAsia="en-GB"/>
              </w:rPr>
              <w:t xml:space="preserve"> in subframes. </w:t>
            </w:r>
            <w:r w:rsidRPr="004E1F03">
              <w:rPr>
                <w:lang w:eastAsia="en-GB"/>
              </w:rPr>
              <w:t>Value sf8 corresponds to 8 subframes, sf16 corresponds to 16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maxHARQ-Msg3Tx</w:t>
            </w:r>
          </w:p>
          <w:p w:rsidR="00D4284E" w:rsidRPr="004E1F03" w:rsidRDefault="00D4284E" w:rsidP="009C19AB">
            <w:pPr>
              <w:pStyle w:val="TAL"/>
              <w:rPr>
                <w:noProof/>
                <w:lang w:eastAsia="en-GB"/>
              </w:rPr>
            </w:pPr>
            <w:r w:rsidRPr="004E1F03">
              <w:rPr>
                <w:iCs/>
                <w:noProof/>
                <w:lang w:eastAsia="en-GB"/>
              </w:rPr>
              <w:t>Maximum number of Msg3 HARQ transmissions</w:t>
            </w:r>
            <w:r w:rsidRPr="004E1F03" w:rsidDel="009D0074">
              <w:rPr>
                <w:i/>
                <w:iCs/>
                <w:noProof/>
                <w:lang w:eastAsia="en-GB"/>
              </w:rPr>
              <w:t xml:space="preserve"> </w:t>
            </w:r>
            <w:r w:rsidRPr="004E1F03">
              <w:rPr>
                <w:noProof/>
                <w:lang w:eastAsia="en-GB"/>
              </w:rPr>
              <w:t>in TS 36.321 [6], used for contention based random access. Value is an integer.</w:t>
            </w:r>
          </w:p>
        </w:tc>
      </w:tr>
      <w:tr w:rsidR="00D4284E" w:rsidRPr="004E1F03" w:rsidTr="009C19A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messagePowerOffsetGroupB</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dB. Value minusinfinity corresponds to –infinity. Value dB0 corresponds to 0 dB, dB5 corresponds to 5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messageSizeGroupA</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bits. Value b56 corresponds to 56 bits, b144 corresponds to 144 bits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numberOfRA-Preambles</w:t>
            </w:r>
          </w:p>
          <w:p w:rsidR="00D4284E" w:rsidRPr="004E1F03" w:rsidRDefault="00D4284E" w:rsidP="009C19AB">
            <w:pPr>
              <w:pStyle w:val="TAL"/>
              <w:rPr>
                <w:lang w:eastAsia="en-GB"/>
              </w:rPr>
            </w:pPr>
            <w:r w:rsidRPr="004E1F03">
              <w:rPr>
                <w:lang w:eastAsia="en-GB"/>
              </w:rPr>
              <w:t>Number of non-dedicated random access preambles in TS 36.321 [6]. Value is an integer. Value n4 corresponds to 4, n8 corresponds to 8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powerRampingStep</w:t>
            </w:r>
          </w:p>
          <w:p w:rsidR="00D4284E" w:rsidRPr="004E1F03" w:rsidRDefault="00D4284E" w:rsidP="009C19AB">
            <w:pPr>
              <w:pStyle w:val="TAL"/>
              <w:rPr>
                <w:lang w:eastAsia="en-GB"/>
              </w:rPr>
            </w:pPr>
            <w:r w:rsidRPr="004E1F03">
              <w:rPr>
                <w:iCs/>
                <w:lang w:eastAsia="en-GB"/>
              </w:rPr>
              <w:t xml:space="preserve">Power ramping factor in TS 36.321 </w:t>
            </w:r>
            <w:r w:rsidRPr="004E1F03">
              <w:rPr>
                <w:lang w:eastAsia="en-GB"/>
              </w:rPr>
              <w:t>[6]. Value in dB. Value dB0 corresponds to 0 dB, dB2 corresponds to 2 dB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preambleInitialReceivedTargetPower</w:t>
            </w:r>
          </w:p>
          <w:p w:rsidR="00D4284E" w:rsidRPr="004E1F03" w:rsidRDefault="00D4284E" w:rsidP="009C19AB">
            <w:pPr>
              <w:pStyle w:val="TAL"/>
              <w:rPr>
                <w:noProof/>
                <w:lang w:eastAsia="en-GB"/>
              </w:rPr>
            </w:pPr>
            <w:r w:rsidRPr="004E1F03">
              <w:rPr>
                <w:noProof/>
                <w:lang w:eastAsia="en-GB"/>
              </w:rPr>
              <w:t>Initial preamble power</w:t>
            </w:r>
            <w:r w:rsidRPr="004E1F03" w:rsidDel="009D0074">
              <w:rPr>
                <w:noProof/>
                <w:lang w:eastAsia="en-GB"/>
              </w:rPr>
              <w:t xml:space="preserve"> </w:t>
            </w:r>
            <w:r w:rsidRPr="004E1F03">
              <w:rPr>
                <w:noProof/>
                <w:lang w:eastAsia="en-GB"/>
              </w:rPr>
              <w:t xml:space="preserve">in TS 36.321 [6]. Value in dBm. </w:t>
            </w:r>
            <w:r w:rsidRPr="004E1F03">
              <w:rPr>
                <w:lang w:eastAsia="en-GB"/>
              </w:rPr>
              <w:t>Value dBm-120 corresponds to -120 dBm, dBm-118 corresponds to -118 dBm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preambleMappingInfo</w:t>
            </w:r>
          </w:p>
          <w:p w:rsidR="00D4284E" w:rsidRPr="004E1F03" w:rsidRDefault="00D4284E" w:rsidP="009C19AB">
            <w:pPr>
              <w:pStyle w:val="TAL"/>
              <w:rPr>
                <w:b/>
                <w:i/>
                <w:noProof/>
                <w:lang w:eastAsia="en-GB"/>
              </w:rPr>
            </w:pPr>
            <w:r w:rsidRPr="004E1F03">
              <w:rPr>
                <w:noProof/>
                <w:lang w:eastAsia="en-GB"/>
              </w:rPr>
              <w:t>Provides the mapping of premables to groups for each CE level, as specified in TS 36.321 [6].</w:t>
            </w:r>
            <w:r w:rsidRPr="004E1F03">
              <w:rPr>
                <w:noProof/>
                <w:lang w:eastAsia="ja-JP"/>
              </w:rPr>
              <w:t xml:space="preserve"> When random access preambles group B is used, </w:t>
            </w:r>
            <w:r w:rsidRPr="004E1F03">
              <w:rPr>
                <w:i/>
                <w:noProof/>
                <w:lang w:eastAsia="ja-JP"/>
              </w:rPr>
              <w:t>firstPreamble-r13</w:t>
            </w:r>
            <w:r w:rsidRPr="004E1F03">
              <w:rPr>
                <w:noProof/>
                <w:lang w:eastAsia="ja-JP"/>
              </w:rPr>
              <w:t xml:space="preserve"> is set to 0 and </w:t>
            </w:r>
            <w:r w:rsidRPr="004E1F03">
              <w:rPr>
                <w:i/>
                <w:lang w:eastAsia="ja-JP"/>
              </w:rPr>
              <w:t>lastPreamble-r13</w:t>
            </w:r>
            <w:r w:rsidRPr="004E1F03">
              <w:rPr>
                <w:lang w:eastAsia="ja-JP"/>
              </w:rPr>
              <w:t xml:space="preserve"> is set to</w:t>
            </w:r>
            <w:r w:rsidRPr="004E1F03">
              <w:rPr>
                <w:noProof/>
                <w:lang w:eastAsia="ja-JP"/>
              </w:rPr>
              <w:t xml:space="preserve"> </w:t>
            </w:r>
            <w:r w:rsidRPr="004E1F03">
              <w:rPr>
                <w:i/>
                <w:noProof/>
                <w:lang w:eastAsia="ja-JP"/>
              </w:rPr>
              <w:t>numberOfRA-Preambles</w:t>
            </w:r>
            <w:r w:rsidRPr="004E1F03">
              <w:rPr>
                <w:noProof/>
                <w:lang w:eastAsia="ja-JP"/>
              </w:rPr>
              <w: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preamblesGroupAConfig</w:t>
            </w:r>
          </w:p>
          <w:p w:rsidR="00D4284E" w:rsidRPr="004E1F03" w:rsidRDefault="00D4284E" w:rsidP="009C19AB">
            <w:pPr>
              <w:pStyle w:val="TAL"/>
              <w:rPr>
                <w:b/>
                <w:i/>
                <w:noProof/>
                <w:lang w:eastAsia="en-GB"/>
              </w:rPr>
            </w:pPr>
            <w:r w:rsidRPr="004E1F03">
              <w:rPr>
                <w:bCs/>
                <w:iCs/>
                <w:noProof/>
                <w:lang w:eastAsia="en-GB"/>
              </w:rPr>
              <w:t xml:space="preserve">Provides the configuration for preamble grouping in TS 36.321 [6]. If the </w:t>
            </w:r>
            <w:r w:rsidRPr="004E1F03">
              <w:rPr>
                <w:lang w:eastAsia="en-GB"/>
              </w:rPr>
              <w:t>field</w:t>
            </w:r>
            <w:r w:rsidRPr="004E1F03">
              <w:rPr>
                <w:bCs/>
                <w:iCs/>
                <w:noProof/>
                <w:lang w:eastAsia="en-GB"/>
              </w:rPr>
              <w:t xml:space="preserve"> is not signalled, the </w:t>
            </w:r>
            <w:r w:rsidRPr="004E1F03">
              <w:rPr>
                <w:lang w:eastAsia="en-GB"/>
              </w:rPr>
              <w:t>size of the random access preambles group A [6] i</w:t>
            </w:r>
            <w:r w:rsidRPr="004E1F03">
              <w:rPr>
                <w:bCs/>
                <w:iCs/>
                <w:noProof/>
                <w:lang w:eastAsia="en-GB"/>
              </w:rPr>
              <w:t>s equal to</w:t>
            </w:r>
            <w:r w:rsidRPr="004E1F03">
              <w:rPr>
                <w:bCs/>
                <w:i/>
                <w:noProof/>
                <w:lang w:eastAsia="en-GB"/>
              </w:rPr>
              <w:t xml:space="preserve"> </w:t>
            </w:r>
            <w:r w:rsidRPr="004E1F03">
              <w:rPr>
                <w:i/>
                <w:iCs/>
                <w:lang w:eastAsia="en-GB"/>
              </w:rPr>
              <w:t>numberOfRA-Preambles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preambleTransMax, preambleTransMax-CE</w:t>
            </w:r>
          </w:p>
          <w:p w:rsidR="00D4284E" w:rsidRPr="004E1F03" w:rsidRDefault="00D4284E" w:rsidP="009C19AB">
            <w:pPr>
              <w:pStyle w:val="TAL"/>
              <w:rPr>
                <w:noProof/>
                <w:lang w:eastAsia="en-GB"/>
              </w:rPr>
            </w:pPr>
            <w:r w:rsidRPr="004E1F03">
              <w:rPr>
                <w:noProof/>
                <w:lang w:eastAsia="en-GB"/>
              </w:rPr>
              <w:t>Maximum number of preamble transmission</w:t>
            </w:r>
            <w:r w:rsidRPr="004E1F03" w:rsidDel="009D0074">
              <w:rPr>
                <w:noProof/>
                <w:lang w:eastAsia="en-GB"/>
              </w:rPr>
              <w:t xml:space="preserve"> </w:t>
            </w:r>
            <w:r w:rsidRPr="004E1F03">
              <w:rPr>
                <w:noProof/>
                <w:lang w:eastAsia="en-GB"/>
              </w:rPr>
              <w:t xml:space="preserve">in TS 36.321 [6]. Value is an integer. </w:t>
            </w:r>
            <w:r w:rsidRPr="004E1F03">
              <w:rPr>
                <w:lang w:eastAsia="en-GB"/>
              </w:rPr>
              <w:t>Value n3 corresponds to 3, n4 corresponds to 4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rach-CE-LevelInfoList</w:t>
            </w:r>
          </w:p>
          <w:p w:rsidR="00D4284E" w:rsidRPr="004E1F03" w:rsidRDefault="00D4284E" w:rsidP="009C19AB">
            <w:pPr>
              <w:pStyle w:val="TAL"/>
              <w:rPr>
                <w:b/>
                <w:i/>
                <w:noProof/>
                <w:lang w:eastAsia="en-GB"/>
              </w:rPr>
            </w:pPr>
            <w:r w:rsidRPr="004E1F03">
              <w:rPr>
                <w:noProof/>
                <w:lang w:eastAsia="en-GB"/>
              </w:rPr>
              <w:t xml:space="preserve">Provides RACH information each coverage level. The first entry in the list contains RACH information of CE level 0, the second entry in the list contains RACH information of CE level 1, and so on. If </w:t>
            </w:r>
            <w:r w:rsidRPr="004E1F03">
              <w:rPr>
                <w:iCs/>
                <w:lang w:eastAsia="en-GB"/>
              </w:rPr>
              <w:t xml:space="preserve">E-UTRAN includes </w:t>
            </w:r>
            <w:r w:rsidRPr="004E1F03">
              <w:rPr>
                <w:i/>
                <w:iCs/>
                <w:lang w:eastAsia="en-GB"/>
              </w:rPr>
              <w:t>rach-CE-LevelInfoList,</w:t>
            </w:r>
            <w:r w:rsidRPr="004E1F03">
              <w:rPr>
                <w:iCs/>
                <w:lang w:eastAsia="en-GB"/>
              </w:rPr>
              <w:t xml:space="preserve"> it includes the same number of entries as in </w:t>
            </w:r>
            <w:r w:rsidRPr="004E1F03">
              <w:rPr>
                <w:i/>
                <w:lang w:eastAsia="ja-JP"/>
              </w:rPr>
              <w:t>prach-ParametersListCE.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ra-ResponseWindowSize</w:t>
            </w:r>
          </w:p>
          <w:p w:rsidR="00D4284E" w:rsidRPr="004E1F03" w:rsidRDefault="00D4284E" w:rsidP="009C19AB">
            <w:pPr>
              <w:pStyle w:val="TAL"/>
              <w:rPr>
                <w:noProof/>
                <w:lang w:eastAsia="en-GB"/>
              </w:rPr>
            </w:pPr>
            <w:r w:rsidRPr="004E1F03">
              <w:rPr>
                <w:lang w:eastAsia="en-GB"/>
              </w:rPr>
              <w:t>Duration</w:t>
            </w:r>
            <w:r w:rsidRPr="004E1F03">
              <w:rPr>
                <w:noProof/>
                <w:lang w:eastAsia="en-GB"/>
              </w:rPr>
              <w:t xml:space="preserve"> of the RA response window in TS 36.321 [6]. Value in subframes. </w:t>
            </w:r>
            <w:r w:rsidRPr="004E1F03">
              <w:rPr>
                <w:lang w:eastAsia="en-GB"/>
              </w:rPr>
              <w:t>Value sf2 corresponds to 2 subframes, sf3 corresponds to 3 subframes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rar-HoppingConfig</w:t>
            </w:r>
          </w:p>
          <w:p w:rsidR="00D4284E" w:rsidRPr="004E1F03" w:rsidRDefault="00D4284E" w:rsidP="009C19AB">
            <w:pPr>
              <w:pStyle w:val="TAL"/>
              <w:rPr>
                <w:b/>
                <w:i/>
                <w:noProof/>
                <w:lang w:eastAsia="en-GB"/>
              </w:rPr>
            </w:pPr>
            <w:r w:rsidRPr="004E1F03">
              <w:rPr>
                <w:lang w:eastAsia="en-GB"/>
              </w:rPr>
              <w:t>Frequency hopping activation/deactivation for RAR/Msg3/Msg4 for a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sizeOfRA-PreamblesGroupA</w:t>
            </w:r>
          </w:p>
          <w:p w:rsidR="00D4284E" w:rsidRPr="004E1F03" w:rsidRDefault="00D4284E" w:rsidP="009C19AB">
            <w:pPr>
              <w:pStyle w:val="TAL"/>
              <w:rPr>
                <w:lang w:eastAsia="en-GB"/>
              </w:rPr>
            </w:pPr>
            <w:r w:rsidRPr="004E1F03">
              <w:rPr>
                <w:lang w:eastAsia="en-GB"/>
              </w:rPr>
              <w:t>Size of the random access preambles group A in TS 36.321 [6]. Value is an integer. Value n4 corresponds to 4, n8 corresponds to 8 and so on.</w:t>
            </w:r>
          </w:p>
        </w:tc>
      </w:tr>
    </w:tbl>
    <w:p w:rsidR="00D4284E" w:rsidRPr="004E1F03" w:rsidRDefault="00D4284E" w:rsidP="00D4284E"/>
    <w:p w:rsidR="00D4284E" w:rsidRPr="004E1F03" w:rsidRDefault="00D4284E" w:rsidP="00D4284E">
      <w:pPr>
        <w:pStyle w:val="Heading4"/>
        <w:rPr>
          <w:i/>
          <w:noProof/>
        </w:rPr>
      </w:pPr>
      <w:bookmarkStart w:id="1392" w:name="_Toc494150087"/>
      <w:r w:rsidRPr="004E1F03">
        <w:lastRenderedPageBreak/>
        <w:t>–</w:t>
      </w:r>
      <w:r w:rsidRPr="004E1F03">
        <w:tab/>
      </w:r>
      <w:r w:rsidRPr="004E1F03">
        <w:rPr>
          <w:i/>
          <w:noProof/>
        </w:rPr>
        <w:t>RACH-ConfigDedicated</w:t>
      </w:r>
      <w:bookmarkEnd w:id="1392"/>
    </w:p>
    <w:p w:rsidR="00D4284E" w:rsidRPr="004E1F03" w:rsidRDefault="00D4284E" w:rsidP="00D4284E">
      <w:r w:rsidRPr="004E1F03">
        <w:t xml:space="preserve">The IE </w:t>
      </w:r>
      <w:r w:rsidRPr="004E1F03">
        <w:rPr>
          <w:i/>
          <w:noProof/>
        </w:rPr>
        <w:t>RACH-ConfigDedicated</w:t>
      </w:r>
      <w:r w:rsidRPr="004E1F03">
        <w:t xml:space="preserve"> is used to specify the dedicated random access parameters.</w:t>
      </w:r>
    </w:p>
    <w:p w:rsidR="00D4284E" w:rsidRPr="004E1F03" w:rsidRDefault="00D4284E" w:rsidP="00D4284E">
      <w:pPr>
        <w:pStyle w:val="TH"/>
      </w:pPr>
      <w:r w:rsidRPr="004E1F03">
        <w:rPr>
          <w:bCs/>
          <w:i/>
          <w:iCs/>
        </w:rPr>
        <w:t>RACH-ConfigDedicated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RACH-ConfigDedicated ::=</w:t>
      </w:r>
      <w:r w:rsidRPr="004E1F03">
        <w:tab/>
      </w:r>
      <w:r w:rsidRPr="004E1F03">
        <w:tab/>
        <w:t>SEQUENCE {</w:t>
      </w:r>
    </w:p>
    <w:p w:rsidR="00D4284E" w:rsidRPr="004E1F03" w:rsidRDefault="00D4284E" w:rsidP="00D4284E">
      <w:pPr>
        <w:pStyle w:val="PL"/>
        <w:shd w:val="clear" w:color="auto" w:fill="E6E6E6"/>
      </w:pPr>
      <w:r w:rsidRPr="004E1F03">
        <w:tab/>
        <w:t>ra-PreambleIndex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ra-PRACH-MaskIndex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ra-PRACH-MaskIndex</w:t>
            </w:r>
          </w:p>
          <w:p w:rsidR="00D4284E" w:rsidRPr="004E1F03" w:rsidRDefault="00D4284E" w:rsidP="009C19AB">
            <w:pPr>
              <w:pStyle w:val="TAL"/>
              <w:rPr>
                <w:b/>
                <w:i/>
                <w:noProof/>
                <w:lang w:eastAsia="en-GB"/>
              </w:rPr>
            </w:pPr>
            <w:r w:rsidRPr="004E1F03">
              <w:rPr>
                <w:lang w:eastAsia="en-GB"/>
              </w:rPr>
              <w:t>Explicitly signalle</w:t>
            </w:r>
            <w:r w:rsidRPr="004E1F03" w:rsidDel="008A540F">
              <w:rPr>
                <w:lang w:eastAsia="en-GB"/>
              </w:rPr>
              <w:t xml:space="preserve">d </w:t>
            </w:r>
            <w:r w:rsidRPr="004E1F03">
              <w:rPr>
                <w:lang w:eastAsia="zh-CN"/>
              </w:rPr>
              <w:t>PRACH Mask Index</w:t>
            </w:r>
            <w:r w:rsidRPr="004E1F03">
              <w:rPr>
                <w:lang w:eastAsia="en-GB"/>
              </w:rPr>
              <w:t xml:space="preserve"> for RA Resource selection in</w:t>
            </w:r>
            <w:r w:rsidRPr="004E1F03">
              <w:rPr>
                <w:iCs/>
                <w:lang w:eastAsia="en-GB"/>
              </w:rPr>
              <w:t xml:space="preserve"> 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ra-PreambleIndex</w:t>
            </w:r>
          </w:p>
          <w:p w:rsidR="00D4284E" w:rsidRPr="004E1F03" w:rsidRDefault="00D4284E" w:rsidP="009C19AB">
            <w:pPr>
              <w:pStyle w:val="TAL"/>
              <w:rPr>
                <w:lang w:eastAsia="en-GB"/>
              </w:rPr>
            </w:pPr>
            <w:r w:rsidRPr="004E1F03">
              <w:rPr>
                <w:lang w:eastAsia="en-GB"/>
              </w:rPr>
              <w:t>Explicitly signalled Random Access Preamble for RA Resource selection in</w:t>
            </w:r>
            <w:r w:rsidRPr="004E1F03">
              <w:rPr>
                <w:iCs/>
                <w:lang w:eastAsia="en-GB"/>
              </w:rPr>
              <w:t xml:space="preserve"> TS </w:t>
            </w:r>
            <w:r w:rsidRPr="004E1F03">
              <w:rPr>
                <w:lang w:eastAsia="en-GB"/>
              </w:rPr>
              <w:t>36.321 [6].</w:t>
            </w:r>
          </w:p>
        </w:tc>
      </w:tr>
    </w:tbl>
    <w:p w:rsidR="00D4284E" w:rsidRPr="004E1F03" w:rsidRDefault="00D4284E" w:rsidP="00D4284E"/>
    <w:p w:rsidR="00D4284E" w:rsidRPr="004E1F03" w:rsidRDefault="00D4284E" w:rsidP="00D4284E">
      <w:pPr>
        <w:pStyle w:val="Heading4"/>
      </w:pPr>
      <w:bookmarkStart w:id="1393" w:name="_Toc494150088"/>
      <w:r w:rsidRPr="004E1F03">
        <w:t>–</w:t>
      </w:r>
      <w:r w:rsidRPr="004E1F03">
        <w:tab/>
      </w:r>
      <w:r w:rsidRPr="004E1F03">
        <w:rPr>
          <w:i/>
        </w:rPr>
        <w:t>RadioResource</w:t>
      </w:r>
      <w:r w:rsidRPr="004E1F03">
        <w:rPr>
          <w:i/>
          <w:noProof/>
        </w:rPr>
        <w:t>ConfigCommon</w:t>
      </w:r>
      <w:bookmarkEnd w:id="1393"/>
    </w:p>
    <w:p w:rsidR="00D4284E" w:rsidRPr="004E1F03" w:rsidRDefault="00D4284E" w:rsidP="00D4284E">
      <w:r w:rsidRPr="004E1F03">
        <w:t xml:space="preserve">The IE </w:t>
      </w:r>
      <w:r w:rsidRPr="004E1F03">
        <w:rPr>
          <w:i/>
          <w:noProof/>
        </w:rPr>
        <w:t>RadioResourceConfigCommonSIB</w:t>
      </w:r>
      <w:r w:rsidRPr="004E1F03">
        <w:t xml:space="preserve"> and IE </w:t>
      </w:r>
      <w:r w:rsidRPr="004E1F03">
        <w:rPr>
          <w:i/>
          <w:noProof/>
        </w:rPr>
        <w:t>RadioResourceConfigCommon</w:t>
      </w:r>
      <w:r w:rsidRPr="004E1F03">
        <w:t xml:space="preserve"> are used to specify common radio resource configurations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 e.g., the random access parameters and the static physical layer parameters.</w:t>
      </w:r>
    </w:p>
    <w:p w:rsidR="00D4284E" w:rsidRPr="004E1F03" w:rsidRDefault="00D4284E" w:rsidP="00D4284E">
      <w:pPr>
        <w:pStyle w:val="TH"/>
      </w:pPr>
      <w:r w:rsidRPr="004E1F03">
        <w:rPr>
          <w:bCs/>
          <w:i/>
          <w:iCs/>
        </w:rPr>
        <w:t>RadioResourceConfigCommon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RadioResourceConfigCommonSIB ::=</w:t>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 xml:space="preserve">bcch-Config </w:t>
      </w:r>
      <w:r w:rsidRPr="004E1F03">
        <w:tab/>
      </w:r>
      <w:r w:rsidRPr="004E1F03">
        <w:tab/>
      </w:r>
      <w:r w:rsidRPr="004E1F03">
        <w:tab/>
      </w:r>
      <w:r w:rsidRPr="004E1F03">
        <w:tab/>
      </w:r>
      <w:r w:rsidRPr="004E1F03">
        <w:tab/>
      </w:r>
      <w:r w:rsidRPr="004E1F03">
        <w:tab/>
        <w:t>BCCH-Config,</w:t>
      </w:r>
    </w:p>
    <w:p w:rsidR="00D4284E" w:rsidRPr="004E1F03" w:rsidRDefault="00D4284E" w:rsidP="00D4284E">
      <w:pPr>
        <w:pStyle w:val="PL"/>
        <w:shd w:val="clear" w:color="auto" w:fill="E6E6E6"/>
      </w:pPr>
      <w:r w:rsidRPr="004E1F03">
        <w:tab/>
        <w:t xml:space="preserve">pcch-Config </w:t>
      </w:r>
      <w:r w:rsidRPr="004E1F03">
        <w:tab/>
      </w:r>
      <w:r w:rsidRPr="004E1F03">
        <w:tab/>
      </w:r>
      <w:r w:rsidRPr="004E1F03">
        <w:tab/>
      </w:r>
      <w:r w:rsidRPr="004E1F03">
        <w:tab/>
      </w:r>
      <w:r w:rsidRPr="004E1F03">
        <w:tab/>
      </w:r>
      <w:r w:rsidRPr="004E1F03">
        <w:tab/>
        <w:t>PCCH-Config,</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PRACH-ConfigSIB,</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rach-ConfigCommon-v1250</w:t>
      </w:r>
      <w:r w:rsidRPr="004E1F03">
        <w:tab/>
      </w:r>
      <w:r w:rsidRPr="004E1F03">
        <w:tab/>
      </w:r>
      <w:r w:rsidRPr="004E1F03">
        <w:tab/>
        <w:t>RACH-ConfigCommon-v1250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bcch-Config-v1310</w:t>
      </w:r>
      <w:r w:rsidRPr="004E1F03">
        <w:tab/>
      </w:r>
      <w:r w:rsidRPr="004E1F03">
        <w:tab/>
      </w:r>
      <w:r w:rsidRPr="004E1F03">
        <w:tab/>
      </w:r>
      <w:r w:rsidRPr="004E1F03">
        <w:tab/>
        <w:t>BCCH-Config-v1310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pcch-Config-v1310</w:t>
      </w:r>
      <w:r w:rsidRPr="004E1F03">
        <w:tab/>
      </w:r>
      <w:r w:rsidRPr="004E1F03">
        <w:tab/>
      </w:r>
      <w:r w:rsidRPr="004E1F03">
        <w:tab/>
      </w:r>
      <w:r w:rsidRPr="004E1F03">
        <w:tab/>
        <w:t>PCCH-Config-v1310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prach-ConfigCommon-v1310</w:t>
      </w:r>
      <w:r w:rsidRPr="004E1F03">
        <w:tab/>
      </w:r>
      <w:r w:rsidRPr="004E1F03">
        <w:tab/>
        <w:t>PRACH-ConfigSIB-v1310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 ::=</w:t>
      </w:r>
      <w:r w:rsidRPr="004E1F03">
        <w:tab/>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antennaInfoCommon</w:t>
      </w:r>
      <w:r w:rsidRPr="004E1F03">
        <w:tab/>
      </w:r>
      <w:r w:rsidRPr="004E1F03">
        <w:tab/>
      </w:r>
      <w:r w:rsidRPr="004E1F03">
        <w:tab/>
      </w:r>
      <w:r w:rsidRPr="004E1F03">
        <w:tab/>
      </w:r>
      <w:r w:rsidRPr="004E1F03">
        <w:tab/>
        <w:t>AntennaInfoCommon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prach-Config-v1310</w:t>
      </w:r>
      <w:r w:rsidRPr="004E1F03">
        <w:tab/>
      </w:r>
      <w:r w:rsidRPr="004E1F03">
        <w:tab/>
      </w:r>
      <w:r w:rsidRPr="004E1F03">
        <w:tab/>
      </w:r>
      <w:r w:rsidRPr="004E1F03">
        <w:tab/>
        <w:t>PRACH-Config-v1310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uplinkPowerControlCommon-v1310</w:t>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RadioResourceConfigCommonPSCell-r12 ::=</w:t>
      </w:r>
      <w:r w:rsidRPr="004E1F03">
        <w:tab/>
        <w:t>SEQUENCE {</w:t>
      </w:r>
    </w:p>
    <w:p w:rsidR="00D4284E" w:rsidRPr="004E1F03" w:rsidRDefault="00D4284E" w:rsidP="00D4284E">
      <w:pPr>
        <w:pStyle w:val="PL"/>
        <w:shd w:val="clear" w:color="auto" w:fill="E6E6E6"/>
      </w:pPr>
      <w:r w:rsidRPr="004E1F03">
        <w:tab/>
        <w:t>basicFields-r12</w:t>
      </w:r>
      <w:r w:rsidRPr="004E1F03">
        <w:tab/>
      </w:r>
      <w:r w:rsidRPr="004E1F03">
        <w:tab/>
      </w:r>
      <w:r w:rsidRPr="004E1F03">
        <w:tab/>
      </w:r>
      <w:r w:rsidRPr="004E1F03">
        <w:tab/>
      </w:r>
      <w:r w:rsidRPr="004E1F03">
        <w:tab/>
      </w:r>
      <w:r w:rsidRPr="004E1F03">
        <w:tab/>
        <w:t>RadioResourceConfigCommonSCell-r10,</w:t>
      </w:r>
    </w:p>
    <w:p w:rsidR="00D4284E" w:rsidRPr="004E1F03" w:rsidRDefault="00D4284E" w:rsidP="00D4284E">
      <w:pPr>
        <w:pStyle w:val="PL"/>
        <w:shd w:val="clear" w:color="auto" w:fill="E6E6E6"/>
      </w:pPr>
      <w:r w:rsidRPr="004E1F03">
        <w:tab/>
        <w:t>pucch-ConfigCommon-r12</w:t>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rach-ConfigCommon-r12</w:t>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uplinkPowerControlCommonPSCell-r12</w:t>
      </w:r>
      <w:r w:rsidRPr="004E1F03">
        <w:tab/>
        <w:t>UplinkPowerControlCommonPSCell-r12,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uplinkPowerControlCommonPSCell-v1310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RadioResourceConfigCommonPSCell-v12f0 ::=</w:t>
      </w:r>
      <w:r w:rsidRPr="004E1F03">
        <w:tab/>
        <w:t>SEQUENCE {</w:t>
      </w:r>
    </w:p>
    <w:p w:rsidR="00D4284E" w:rsidRPr="004E1F03" w:rsidRDefault="00D4284E" w:rsidP="00D4284E">
      <w:pPr>
        <w:pStyle w:val="PL"/>
        <w:shd w:val="clear" w:color="auto" w:fill="E6E6E6"/>
      </w:pPr>
      <w:r w:rsidRPr="004E1F03">
        <w:tab/>
        <w:t>basicFields-v12f0</w:t>
      </w:r>
      <w:r w:rsidRPr="004E1F03">
        <w:tab/>
      </w:r>
      <w:r w:rsidRPr="004E1F03">
        <w:tab/>
      </w:r>
      <w:r w:rsidRPr="004E1F03">
        <w:tab/>
      </w:r>
      <w:r w:rsidRPr="004E1F03">
        <w:tab/>
      </w:r>
      <w:r w:rsidRPr="004E1F03">
        <w:tab/>
        <w:t>RadioResourceConfigCommonSCell-v10l0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RadioResourceConfigCommonPSCell-v1440 ::=</w:t>
      </w:r>
      <w:r w:rsidRPr="004E1F03">
        <w:tab/>
        <w:t>SEQUENCE {</w:t>
      </w:r>
    </w:p>
    <w:p w:rsidR="00D4284E" w:rsidRPr="004E1F03" w:rsidRDefault="00D4284E" w:rsidP="00D4284E">
      <w:pPr>
        <w:pStyle w:val="PL"/>
        <w:shd w:val="clear" w:color="auto" w:fill="E6E6E6"/>
      </w:pPr>
      <w:r w:rsidRPr="004E1F03">
        <w:tab/>
        <w:t>basicFields-v1440</w:t>
      </w:r>
      <w:r w:rsidRPr="004E1F03">
        <w:tab/>
      </w:r>
      <w:r w:rsidRPr="004E1F03">
        <w:tab/>
      </w:r>
      <w:r w:rsidRPr="004E1F03">
        <w:tab/>
      </w:r>
      <w:r w:rsidRPr="004E1F03">
        <w:tab/>
      </w:r>
      <w:r w:rsidRPr="004E1F03">
        <w:tab/>
        <w:t>RadioResourceConfigCommonSCell-v1440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RadioResourceConfigCommonSCell-r10 ::=</w:t>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-- 1: Cell characteristics</w:t>
      </w:r>
    </w:p>
    <w:p w:rsidR="00D4284E" w:rsidRPr="004E1F03" w:rsidRDefault="00D4284E" w:rsidP="00D4284E">
      <w:pPr>
        <w:pStyle w:val="PL"/>
        <w:shd w:val="clear" w:color="auto" w:fill="E6E6E6"/>
      </w:pPr>
      <w:r w:rsidRPr="004E1F03">
        <w:tab/>
      </w:r>
      <w:r w:rsidRPr="004E1F03">
        <w:tab/>
        <w:t>dl-Bandwidth-r10</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t>-- 2: Physical configuration, general</w:t>
      </w:r>
    </w:p>
    <w:p w:rsidR="00D4284E" w:rsidRPr="004E1F03" w:rsidRDefault="00D4284E" w:rsidP="00D4284E">
      <w:pPr>
        <w:pStyle w:val="PL"/>
        <w:shd w:val="clear" w:color="auto" w:fill="E6E6E6"/>
      </w:pPr>
      <w:r w:rsidRPr="004E1F03">
        <w:tab/>
      </w:r>
      <w:r w:rsidRPr="004E1F03">
        <w:tab/>
        <w:t>antennaInfoCommon-r10</w:t>
      </w:r>
      <w:r w:rsidRPr="004E1F03">
        <w:tab/>
      </w:r>
      <w:r w:rsidRPr="004E1F03">
        <w:tab/>
      </w:r>
      <w:r w:rsidRPr="004E1F03">
        <w:tab/>
      </w:r>
      <w:r w:rsidRPr="004E1F03">
        <w:tab/>
      </w:r>
      <w:r w:rsidRPr="004E1F03">
        <w:tab/>
        <w:t>AntennaInfoCommon,</w:t>
      </w:r>
    </w:p>
    <w:p w:rsidR="00D4284E" w:rsidRPr="004E1F03" w:rsidRDefault="00D4284E" w:rsidP="00D4284E">
      <w:pPr>
        <w:pStyle w:val="PL"/>
        <w:shd w:val="clear" w:color="auto" w:fill="E6E6E6"/>
      </w:pPr>
      <w:r w:rsidRPr="004E1F03">
        <w:tab/>
      </w:r>
      <w:r w:rsidRPr="004E1F03">
        <w:tab/>
        <w:t>mbsfn-SubframeConfigList-r10</w:t>
      </w:r>
      <w:r w:rsidRPr="004E1F03">
        <w:tab/>
      </w:r>
      <w:r w:rsidRPr="004E1F03">
        <w:tab/>
      </w:r>
      <w:r w:rsidRPr="004E1F03">
        <w:tab/>
        <w:t>MBSFN-SubframeConfigList</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phich-Config-r10</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pdsch-ConfigCommon-r10</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r>
      <w:r w:rsidRPr="004E1F03">
        <w:tab/>
        <w:t>tdd-Config-r10</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TDDSCell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ul-CarrierFreq-r10</w:t>
      </w:r>
      <w:r w:rsidRPr="004E1F03">
        <w:tab/>
      </w:r>
      <w:r w:rsidRPr="004E1F03">
        <w:tab/>
      </w:r>
      <w:r w:rsidRPr="004E1F03">
        <w:tab/>
      </w:r>
      <w:r w:rsidRPr="004E1F03">
        <w:tab/>
      </w:r>
      <w:r w:rsidRPr="004E1F03">
        <w:tab/>
        <w:t>ARFCN-ValueEUTRA</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ul-Bandwidth-r10</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p-Max-r10</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uplinkPowerControlCommonSCell-r10</w:t>
      </w:r>
      <w:r w:rsidRPr="004E1F03">
        <w:tab/>
      </w:r>
      <w:r w:rsidRPr="004E1F03">
        <w:tab/>
        <w:t>UplinkPowerControlCommonSCell-r10,</w:t>
      </w:r>
    </w:p>
    <w:p w:rsidR="00D4284E" w:rsidRPr="004E1F03" w:rsidRDefault="00D4284E" w:rsidP="00D4284E">
      <w:pPr>
        <w:pStyle w:val="PL"/>
        <w:shd w:val="clear" w:color="auto" w:fill="E6E6E6"/>
      </w:pPr>
      <w:r w:rsidRPr="004E1F03">
        <w:tab/>
      </w:r>
      <w:r w:rsidRPr="004E1F03">
        <w:tab/>
        <w:t>-- A special version of IE UplinkPowerControlCommon may be introduced</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soundingRS-UL-ConfigCommon-r10</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ul-CyclicPrefixLength-r10</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prach-ConfigSCell-r10</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p>
    <w:p w:rsidR="00D4284E" w:rsidRPr="004E1F03" w:rsidRDefault="00D4284E" w:rsidP="00D4284E">
      <w:pPr>
        <w:pStyle w:val="PL"/>
        <w:shd w:val="clear" w:color="auto" w:fill="E6E6E6"/>
      </w:pPr>
      <w:r w:rsidRPr="004E1F03">
        <w:tab/>
      </w:r>
      <w:r w:rsidRPr="004E1F03">
        <w:tab/>
        <w:t>pusch-ConfigCommon-r10</w:t>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ul-CarrierFreq-v1090</w:t>
      </w:r>
      <w:r w:rsidRPr="004E1F03">
        <w:tab/>
      </w:r>
      <w:r w:rsidRPr="004E1F03">
        <w:tab/>
      </w:r>
      <w:r w:rsidRPr="004E1F03">
        <w:tab/>
      </w:r>
      <w:r w:rsidRPr="004E1F03">
        <w:tab/>
        <w:t>ARFCN-ValueEUTRA-v9e0</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rach-ConfigCommonSCell-r11</w:t>
      </w:r>
      <w:r w:rsidRPr="004E1F03">
        <w:tab/>
      </w:r>
      <w:r w:rsidRPr="004E1F03">
        <w:tab/>
      </w:r>
      <w:r w:rsidRPr="004E1F03">
        <w:tab/>
        <w:t>RACH-ConfigCommonSCell-r11</w:t>
      </w:r>
      <w:r w:rsidRPr="004E1F03">
        <w:tab/>
      </w:r>
      <w:r w:rsidRPr="004E1F03">
        <w:tab/>
        <w:t>OPTIONAL,</w:t>
      </w:r>
      <w:r w:rsidRPr="004E1F03">
        <w:tab/>
        <w:t>-- Cond ULSCell</w:t>
      </w:r>
    </w:p>
    <w:p w:rsidR="00D4284E" w:rsidRPr="004E1F03" w:rsidRDefault="00D4284E" w:rsidP="00D4284E">
      <w:pPr>
        <w:pStyle w:val="PL"/>
        <w:shd w:val="clear" w:color="auto" w:fill="E6E6E6"/>
      </w:pPr>
      <w:r w:rsidRPr="004E1F03">
        <w:tab/>
      </w:r>
      <w:r w:rsidRPr="004E1F03">
        <w:tab/>
        <w:t>prach-ConfigSCell-r11</w:t>
      </w:r>
      <w:r w:rsidRPr="004E1F03">
        <w:tab/>
      </w:r>
      <w:r w:rsidRPr="004E1F03">
        <w:tab/>
      </w:r>
      <w:r w:rsidRPr="004E1F03">
        <w:tab/>
      </w:r>
      <w:r w:rsidRPr="004E1F03">
        <w:tab/>
        <w:t>PRACH-Config</w:t>
      </w:r>
      <w:r w:rsidRPr="004E1F03">
        <w:tab/>
      </w:r>
      <w:r w:rsidRPr="004E1F03">
        <w:tab/>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TDD2</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uplinkPowerControlCommonSCell-v1130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rPr>
          <w:lang w:eastAsia="zh-CN"/>
        </w:rPr>
        <w:tab/>
      </w:r>
      <w:r w:rsidRPr="004E1F03">
        <w:t>UplinkPowerControlCommonSCell-v1130</w:t>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pucch-ConfigCommon-r13</w:t>
      </w:r>
      <w:r w:rsidRPr="004E1F03">
        <w:tab/>
      </w:r>
      <w:r w:rsidRPr="004E1F03">
        <w:tab/>
      </w:r>
      <w:r w:rsidRPr="004E1F03">
        <w:tab/>
      </w:r>
      <w:r w:rsidRPr="004E1F03">
        <w:tab/>
        <w:t>PUCCH-ConfigCommon</w:t>
      </w:r>
      <w:r w:rsidRPr="004E1F03">
        <w:tab/>
      </w:r>
      <w:r w:rsidRPr="004E1F03">
        <w:tab/>
        <w:t>OPTIONAL,</w:t>
      </w:r>
      <w:r w:rsidRPr="004E1F03">
        <w:tab/>
        <w:t>-- Cond UL</w:t>
      </w:r>
    </w:p>
    <w:p w:rsidR="00D4284E" w:rsidRPr="004E1F03" w:rsidRDefault="00D4284E" w:rsidP="00D4284E">
      <w:pPr>
        <w:pStyle w:val="PL"/>
        <w:shd w:val="clear" w:color="auto" w:fill="E6E6E6"/>
      </w:pPr>
      <w:r w:rsidRPr="004E1F03">
        <w:tab/>
      </w:r>
      <w:r w:rsidRPr="004E1F03">
        <w:tab/>
        <w:t>uplinkPowerControlCommonSCell-v1310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UplinkPowerControlCommonSCell-v1310</w:t>
      </w:r>
      <w:r w:rsidRPr="004E1F03">
        <w:tab/>
        <w:t>OPTIONAL</w:t>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igSCell-r14</w:t>
      </w:r>
      <w:r w:rsidRPr="004E1F03">
        <w:tab/>
      </w:r>
      <w:r w:rsidRPr="004E1F03">
        <w:tab/>
        <w:t>HighSpeedConfigS</w:t>
      </w:r>
      <w:r w:rsidRPr="004E1F03">
        <w:rPr>
          <w:lang w:eastAsia="zh-CN"/>
        </w:rPr>
        <w:t>C</w:t>
      </w:r>
      <w:r w:rsidRPr="004E1F03">
        <w:t>ell-r14</w:t>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Cond UL</w:t>
      </w:r>
    </w:p>
    <w:p w:rsidR="00D4284E" w:rsidRPr="004E1F03" w:rsidRDefault="00D4284E" w:rsidP="00D4284E">
      <w:pPr>
        <w:pStyle w:val="PL"/>
        <w:shd w:val="clear" w:color="auto" w:fill="E6E6E6"/>
      </w:pPr>
      <w:r w:rsidRPr="004E1F03">
        <w:tab/>
        <w:t>ul-Configuration-r1</w:t>
      </w:r>
      <w:r w:rsidRPr="004E1F03">
        <w:rPr>
          <w:lang w:eastAsia="zh-CN"/>
        </w:rPr>
        <w:t>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w:t>
      </w:r>
      <w:r w:rsidRPr="004E1F03">
        <w:rPr>
          <w:lang w:eastAsia="zh-CN"/>
        </w:rPr>
        <w:t>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w:t>
      </w:r>
      <w:r w:rsidRPr="004E1F03">
        <w:rPr>
          <w:lang w:eastAsia="zh-CN"/>
        </w:rPr>
        <w:t>4</w:t>
      </w:r>
      <w:r w:rsidRPr="004E1F03">
        <w:tab/>
      </w:r>
      <w:r w:rsidRPr="004E1F03">
        <w:tab/>
      </w:r>
      <w:r w:rsidRPr="004E1F03">
        <w:tab/>
      </w:r>
      <w:r w:rsidRPr="004E1F03">
        <w:tab/>
      </w:r>
      <w:r w:rsidRPr="004E1F03">
        <w:tab/>
        <w:t>ARFCN-ValueEUTRA</w:t>
      </w:r>
      <w:r w:rsidRPr="004E1F03">
        <w:rPr>
          <w:lang w:eastAsia="zh-CN"/>
        </w:rPr>
        <w:t>-r9</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w:t>
      </w:r>
      <w:r w:rsidRPr="004E1F03">
        <w:rPr>
          <w:lang w:eastAsia="zh-CN"/>
        </w:rPr>
        <w:t>4</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w:t>
      </w:r>
      <w:r w:rsidRPr="004E1F03">
        <w:rPr>
          <w:lang w:eastAsia="zh-CN"/>
        </w:rPr>
        <w:t>4</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w:t>
      </w:r>
      <w:r w:rsidRPr="004E1F03">
        <w:rPr>
          <w:lang w:eastAsia="zh-CN"/>
        </w:rPr>
        <w:t>4</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soundingRS-UL-ConfigCommon-r1</w:t>
      </w:r>
      <w:r w:rsidRPr="004E1F03">
        <w:rPr>
          <w:lang w:eastAsia="zh-CN"/>
        </w:rPr>
        <w:t>4</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w:t>
      </w:r>
      <w:r w:rsidRPr="004E1F03">
        <w:rPr>
          <w:lang w:eastAsia="zh-CN"/>
        </w:rPr>
        <w:t>4</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rPr>
          <w:lang w:eastAsia="zh-CN"/>
        </w:rPr>
      </w:pPr>
      <w:r w:rsidRPr="004E1F03">
        <w:tab/>
      </w:r>
      <w:r w:rsidRPr="004E1F03">
        <w:tab/>
        <w:t>prach-ConfigSCell-r1</w:t>
      </w:r>
      <w:r w:rsidRPr="004E1F03">
        <w:rPr>
          <w:lang w:eastAsia="zh-CN"/>
        </w:rPr>
        <w:t>4</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r w:rsidRPr="004E1F03">
        <w:tab/>
      </w:r>
      <w:r w:rsidRPr="004E1F03">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uplinkPowerControlCommonPUSCH-LessCell-v1430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U</w:t>
      </w:r>
      <w:r w:rsidRPr="004E1F03">
        <w:t>plinkPowerControlCommonPUSCH-LessCell-v1430</w:t>
      </w:r>
      <w:r w:rsidRPr="004E1F03">
        <w:tab/>
        <w:t>OPTIONAL</w:t>
      </w:r>
      <w:r w:rsidRPr="004E1F03">
        <w:tab/>
        <w:t>-- Need OR</w:t>
      </w:r>
    </w:p>
    <w:p w:rsidR="00D4284E" w:rsidRPr="004E1F03" w:rsidRDefault="00D4284E" w:rsidP="00D4284E">
      <w:pPr>
        <w:pStyle w:val="PL"/>
        <w:shd w:val="clear" w:color="auto" w:fill="E6E6E6"/>
        <w:rPr>
          <w:lang w:eastAsia="zh-CN"/>
        </w:rPr>
      </w:pPr>
      <w:r w:rsidRPr="004E1F03">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ULSRS</w:t>
      </w:r>
    </w:p>
    <w:p w:rsidR="00D4284E" w:rsidRPr="004E1F03" w:rsidRDefault="00D4284E" w:rsidP="00D4284E">
      <w:pPr>
        <w:pStyle w:val="PL"/>
        <w:shd w:val="clear" w:color="auto" w:fill="E6E6E6"/>
        <w:rPr>
          <w:lang w:eastAsia="zh-CN"/>
        </w:rPr>
      </w:pPr>
      <w:r w:rsidRPr="004E1F03">
        <w:rPr>
          <w:lang w:eastAsia="zh-CN"/>
        </w:rPr>
        <w:tab/>
        <w:t>harq</w:t>
      </w:r>
      <w:r w:rsidRPr="004E1F03">
        <w:t>-ReferenceConfig-r1</w:t>
      </w:r>
      <w:r w:rsidRPr="004E1F03">
        <w:rPr>
          <w:lang w:eastAsia="zh-CN"/>
        </w:rPr>
        <w:t>4</w:t>
      </w:r>
      <w:r w:rsidRPr="004E1F03">
        <w:tab/>
      </w:r>
      <w:r w:rsidRPr="004E1F03">
        <w:tab/>
      </w:r>
      <w:r w:rsidRPr="004E1F03">
        <w:rPr>
          <w:lang w:eastAsia="zh-CN"/>
        </w:rPr>
        <w:tab/>
      </w:r>
      <w:r w:rsidRPr="004E1F03">
        <w:rPr>
          <w:lang w:eastAsia="zh-CN"/>
        </w:rPr>
        <w:tab/>
      </w:r>
      <w:r w:rsidRPr="004E1F03">
        <w:rPr>
          <w:lang w:eastAsia="zh-CN"/>
        </w:rPr>
        <w:tab/>
      </w:r>
      <w:r w:rsidRPr="004E1F03">
        <w:t xml:space="preserve">ENUMERATED {sa2,sa4,sa5} </w:t>
      </w:r>
      <w:r w:rsidRPr="004E1F03">
        <w:rPr>
          <w:lang w:eastAsia="zh-CN"/>
        </w:rPr>
        <w:tab/>
      </w:r>
      <w:r w:rsidRPr="004E1F03">
        <w:t>OPTIONAL</w:t>
      </w:r>
      <w:r w:rsidRPr="004E1F03">
        <w:rPr>
          <w:lang w:eastAsia="zh-CN"/>
        </w:rPr>
        <w:t>,</w:t>
      </w:r>
      <w:r w:rsidRPr="004E1F03">
        <w:tab/>
      </w:r>
      <w:r w:rsidRPr="004E1F03">
        <w:tab/>
        <w:t>-- Need O</w:t>
      </w:r>
      <w:r w:rsidRPr="004E1F03">
        <w:rPr>
          <w:lang w:eastAsia="zh-CN"/>
        </w:rPr>
        <w:t>R</w:t>
      </w:r>
    </w:p>
    <w:p w:rsidR="00D4284E" w:rsidRPr="004E1F03" w:rsidRDefault="00D4284E" w:rsidP="00D4284E">
      <w:pPr>
        <w:pStyle w:val="PL"/>
        <w:shd w:val="clear" w:color="auto" w:fill="E6E6E6"/>
        <w:rPr>
          <w:lang w:eastAsia="zh-CN"/>
        </w:rPr>
      </w:pPr>
      <w:r w:rsidRPr="004E1F03">
        <w:rPr>
          <w:lang w:eastAsia="zh-CN"/>
        </w:rPr>
        <w:tab/>
        <w:t>soundingRS-FlexibleTiming</w:t>
      </w:r>
      <w:r w:rsidRPr="004E1F03">
        <w:t>-r1</w:t>
      </w:r>
      <w:r w:rsidRPr="004E1F03">
        <w:rPr>
          <w:lang w:eastAsia="zh-CN"/>
        </w:rPr>
        <w:t xml:space="preserve">4    </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tab/>
      </w:r>
      <w:r w:rsidRPr="004E1F03">
        <w:rPr>
          <w:lang w:eastAsia="zh-CN"/>
        </w:rPr>
        <w:tab/>
      </w:r>
      <w:r w:rsidRPr="004E1F03">
        <w:t>OPTIONAL</w:t>
      </w:r>
      <w:r w:rsidRPr="004E1F03">
        <w:tab/>
      </w:r>
      <w:r w:rsidRPr="004E1F03">
        <w:tab/>
        <w:t>-- 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r>
      <w:r w:rsidRPr="004E1F03">
        <w:tab/>
        <w:t>OPTIONAL--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RadioResourceConfigCommonSCell-v10l0 ::=</w:t>
      </w:r>
      <w:r w:rsidRPr="004E1F03">
        <w:tab/>
        <w:t>SEQUENCE {</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ul-Configuration-v10l0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additionalSpectrumEmissionSCell-v10l0</w:t>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RadioResourceConfigCommonSCell-v1440 ::=</w:t>
      </w:r>
      <w:r w:rsidRPr="004E1F03">
        <w:tab/>
        <w:t>SEQUENCE {</w:t>
      </w:r>
    </w:p>
    <w:p w:rsidR="00D4284E" w:rsidRPr="004E1F03" w:rsidRDefault="00D4284E" w:rsidP="00D4284E">
      <w:pPr>
        <w:pStyle w:val="PL"/>
        <w:shd w:val="clear" w:color="auto" w:fill="E6E6E6"/>
      </w:pPr>
      <w:r w:rsidRPr="004E1F03">
        <w:tab/>
        <w:t>ul-Configuration-v1440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ul-FreqInfo-v1440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additionalSpectrumEmissionSCell-v1440</w:t>
      </w:r>
      <w:r w:rsidRPr="004E1F03">
        <w:tab/>
      </w:r>
      <w:r w:rsidRPr="004E1F03">
        <w:tab/>
        <w:t>AdditionalSpectrumEmission-v10l0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w:t>
      </w:r>
      <w:r w:rsidRPr="004E1F03">
        <w:tab/>
      </w:r>
      <w:r w:rsidRPr="004E1F03">
        <w:tab/>
      </w:r>
      <w:r w:rsidRPr="004E1F03">
        <w:tab/>
      </w:r>
      <w:r w:rsidRPr="004E1F03">
        <w:tab/>
        <w:t>ENUMERATED {n2, n4, n8, n16}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modificationPeriodCoeff-v1310</w:t>
      </w:r>
      <w:r w:rsidRPr="004E1F03">
        <w:tab/>
      </w:r>
      <w:r w:rsidRPr="004E1F03">
        <w:tab/>
        <w:t>ENUMERATED {n64}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FreqHoppingParameters-r13 ::=</w:t>
      </w:r>
      <w:r w:rsidRPr="004E1F03">
        <w:tab/>
      </w:r>
      <w:r w:rsidRPr="004E1F03">
        <w:tab/>
        <w:t>SEQUENCE {</w:t>
      </w:r>
    </w:p>
    <w:p w:rsidR="00D4284E" w:rsidRPr="004E1F03" w:rsidRDefault="00D4284E" w:rsidP="00D4284E">
      <w:pPr>
        <w:pStyle w:val="PL"/>
        <w:shd w:val="clear" w:color="auto" w:fill="E6E6E6"/>
      </w:pPr>
      <w:r w:rsidRPr="004E1F03">
        <w:tab/>
        <w:t>dummy</w:t>
      </w:r>
      <w:r w:rsidRPr="004E1F03">
        <w:tab/>
      </w:r>
      <w:r w:rsidRPr="004E1F03">
        <w:tab/>
      </w:r>
      <w:r w:rsidRPr="004E1F03">
        <w:tab/>
        <w:t>ENUMERATED {nb2, nb4}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interval-ULHoppingConfigCommonModeA-r13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lastRenderedPageBreak/>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MP-A</w:t>
      </w:r>
    </w:p>
    <w:p w:rsidR="00D4284E" w:rsidRPr="004E1F03" w:rsidRDefault="00D4284E" w:rsidP="00D4284E">
      <w:pPr>
        <w:pStyle w:val="PL"/>
        <w:shd w:val="clear" w:color="auto" w:fill="E6E6E6"/>
      </w:pPr>
      <w:r w:rsidRPr="004E1F03">
        <w:tab/>
        <w:t>interval-ULHoppingConfigCommonModeB-r13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MP-B</w:t>
      </w:r>
    </w:p>
    <w:p w:rsidR="00D4284E" w:rsidRPr="004E1F03" w:rsidRDefault="00D4284E" w:rsidP="00D4284E">
      <w:pPr>
        <w:pStyle w:val="PL"/>
        <w:shd w:val="clear" w:color="auto" w:fill="E6E6E6"/>
      </w:pPr>
      <w:r w:rsidRPr="004E1F03">
        <w:tab/>
        <w:t>dummy4</w:t>
      </w:r>
      <w:r w:rsidRPr="004E1F03">
        <w:tab/>
      </w:r>
      <w:r w:rsidRPr="004E1F03">
        <w:tab/>
      </w:r>
      <w:r w:rsidRPr="004E1F03">
        <w:tab/>
      </w:r>
      <w:r w:rsidRPr="004E1F03">
        <w:tab/>
        <w:t>INTEGER (1..maxAvailNarrowBands-r13)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defaultPagingCycle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rf32, rf64, rf128, rf256},</w:t>
      </w:r>
    </w:p>
    <w:p w:rsidR="00D4284E" w:rsidRPr="004E1F03" w:rsidRDefault="00D4284E" w:rsidP="00D4284E">
      <w:pPr>
        <w:pStyle w:val="PL"/>
        <w:shd w:val="clear" w:color="auto" w:fill="E6E6E6"/>
      </w:pPr>
      <w:r w:rsidRPr="004E1F03">
        <w:tab/>
        <w:t>nB</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fourT, twoT, oneT, halfT, quarterT, oneEighthT,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oneSixteenthT, oneThirtySecondT}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paging-narrowBands-r13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mpdcch-NumRepetition-Paging-r13</w:t>
      </w:r>
      <w:r w:rsidRPr="004E1F03">
        <w:tab/>
      </w:r>
      <w:r w:rsidRPr="004E1F03">
        <w:tab/>
        <w:t>ENUMERATED {r1, r2, r4, r8, r16, r32, r64, r128, r256},</w:t>
      </w:r>
    </w:p>
    <w:p w:rsidR="00D4284E" w:rsidRPr="004E1F03" w:rsidRDefault="00D4284E" w:rsidP="00D4284E">
      <w:pPr>
        <w:pStyle w:val="PL"/>
        <w:shd w:val="clear" w:color="auto" w:fill="E6E6E6"/>
      </w:pPr>
      <w:r w:rsidRPr="004E1F03">
        <w:tab/>
        <w:t>nB-v1310</w:t>
      </w:r>
      <w:r w:rsidRPr="004E1F03">
        <w:tab/>
      </w:r>
      <w:r w:rsidRPr="004E1F03">
        <w:tab/>
      </w:r>
      <w:r w:rsidRPr="004E1F03">
        <w:tab/>
      </w:r>
      <w:r w:rsidRPr="004E1F03">
        <w:tab/>
      </w:r>
      <w:r w:rsidRPr="004E1F03">
        <w:tab/>
      </w:r>
      <w:r w:rsidRPr="004E1F03">
        <w:tab/>
      </w:r>
      <w:r w:rsidRPr="004E1F03">
        <w:tab/>
        <w:t>ENUMERATED {one64thT, one128thT, one256thT}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UL</w:t>
      </w:r>
      <w:r w:rsidRPr="004E1F03">
        <w:t>-CyclicPrefixLength ::=</w:t>
      </w:r>
      <w:r w:rsidRPr="004E1F03">
        <w:tab/>
      </w:r>
      <w:r w:rsidRPr="004E1F03">
        <w:tab/>
      </w:r>
      <w:r w:rsidRPr="004E1F03">
        <w:rPr>
          <w:lang w:eastAsia="zh-CN"/>
        </w:rPr>
        <w:tab/>
      </w:r>
      <w:r w:rsidRPr="004E1F03">
        <w:t>ENUMERATED {len1, len2}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HighSpeedConfig-r14 ::=</w:t>
      </w:r>
      <w:r w:rsidRPr="004E1F03">
        <w:tab/>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highSpeedEnhancedMeasFlag-r14</w:t>
      </w:r>
      <w:r w:rsidRPr="004E1F03">
        <w:tab/>
      </w:r>
      <w:r w:rsidRPr="004E1F03">
        <w:tab/>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HighSpeedConfigS</w:t>
      </w:r>
      <w:r w:rsidRPr="004E1F03">
        <w:rPr>
          <w:lang w:eastAsia="zh-CN"/>
        </w:rPr>
        <w:t>C</w:t>
      </w:r>
      <w:r w:rsidRPr="004E1F03">
        <w:t>ell-r14 ::=</w:t>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additionalSpectrumEmissionSCell</w:t>
            </w:r>
          </w:p>
          <w:p w:rsidR="00D4284E" w:rsidRPr="004E1F03" w:rsidRDefault="00D4284E" w:rsidP="009C19AB">
            <w:pPr>
              <w:pStyle w:val="TAH"/>
              <w:jc w:val="left"/>
              <w:rPr>
                <w:b w:val="0"/>
                <w:i/>
                <w:noProof/>
                <w:lang w:eastAsia="en-GB"/>
              </w:rPr>
            </w:pPr>
            <w:r w:rsidRPr="004E1F03">
              <w:rPr>
                <w:b w:val="0"/>
                <w:lang w:eastAsia="en-GB"/>
              </w:rPr>
              <w:t xml:space="preserve">The UE requirements related to </w:t>
            </w:r>
            <w:r w:rsidRPr="004E1F03">
              <w:rPr>
                <w:b w:val="0"/>
                <w:i/>
                <w:lang w:eastAsia="en-GB"/>
              </w:rPr>
              <w:t>additionalSpectrumEmissionSCell</w:t>
            </w:r>
            <w:r w:rsidRPr="004E1F03">
              <w:rPr>
                <w:b w:val="0"/>
                <w:lang w:eastAsia="en-GB"/>
              </w:rPr>
              <w:t xml:space="preserve"> are defined in TS 36.101 [42]. E-UTRAN configures the same value in </w:t>
            </w:r>
            <w:r w:rsidRPr="004E1F03">
              <w:rPr>
                <w:b w:val="0"/>
                <w:i/>
                <w:lang w:eastAsia="en-GB"/>
              </w:rPr>
              <w:t>additionalSpectrumEmissionSCell</w:t>
            </w:r>
            <w:r w:rsidRPr="004E1F03">
              <w:rPr>
                <w:b w:val="0"/>
                <w:lang w:eastAsia="en-GB"/>
              </w:rPr>
              <w:t xml:space="preserve"> for all SCell(s) of the same band with UL configured. The </w:t>
            </w:r>
            <w:r w:rsidRPr="004E1F03">
              <w:rPr>
                <w:b w:val="0"/>
                <w:i/>
                <w:lang w:eastAsia="en-GB"/>
              </w:rPr>
              <w:t>additionalSpectrumEmissionSCell</w:t>
            </w:r>
            <w:r w:rsidRPr="004E1F03">
              <w:rPr>
                <w:b w:val="0"/>
                <w:lang w:eastAsia="en-GB"/>
              </w:rPr>
              <w:t xml:space="preserve"> is applicable for all serving cells (including PCell) of the same band with UL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defaultPagingCycle</w:t>
            </w:r>
          </w:p>
          <w:p w:rsidR="00D4284E" w:rsidRPr="004E1F03" w:rsidRDefault="00D4284E" w:rsidP="009C19AB">
            <w:pPr>
              <w:pStyle w:val="TAL"/>
              <w:rPr>
                <w:bCs/>
                <w:noProof/>
                <w:lang w:eastAsia="en-GB"/>
              </w:rPr>
            </w:pPr>
            <w:r w:rsidRPr="004E1F03">
              <w:rPr>
                <w:bCs/>
                <w:noProof/>
                <w:lang w:eastAsia="en-GB"/>
              </w:rPr>
              <w:t>Default paging cycle, used to derive ‘T’ in TS 36.304 [4]. Value rf32 corresponds to 32 radio frames, rf64 corresponds to 64 radio frames and so on.</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harq-ReferenceConfig</w:t>
            </w:r>
          </w:p>
          <w:p w:rsidR="00D4284E" w:rsidRPr="004E1F03" w:rsidRDefault="00D4284E" w:rsidP="009C19AB">
            <w:pPr>
              <w:pStyle w:val="TAL"/>
              <w:rPr>
                <w:b/>
                <w:bCs/>
                <w:i/>
                <w:noProof/>
                <w:lang w:eastAsia="en-GB"/>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highSpeedEnhancedMeasFlag</w:t>
            </w:r>
          </w:p>
          <w:p w:rsidR="00D4284E" w:rsidRPr="004E1F03" w:rsidRDefault="00D4284E" w:rsidP="009C19AB">
            <w:pPr>
              <w:pStyle w:val="TAL"/>
              <w:rPr>
                <w:b/>
                <w:bCs/>
                <w:i/>
                <w:lang w:eastAsia="zh-CN"/>
              </w:rPr>
            </w:pPr>
            <w:r w:rsidRPr="004E1F03">
              <w:rPr>
                <w:iCs/>
                <w:noProof/>
                <w:lang w:eastAsia="en-GB"/>
              </w:rPr>
              <w:t>If the field is present, the UE shall apply the high speed measurement enhancements as specified in TS 36.133 [16].</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highSpeedEnhancedDemodulationFlag</w:t>
            </w:r>
          </w:p>
          <w:p w:rsidR="00D4284E" w:rsidRPr="004E1F03" w:rsidRDefault="00D4284E" w:rsidP="009C19AB">
            <w:pPr>
              <w:pStyle w:val="TAL"/>
              <w:rPr>
                <w:b/>
                <w:bCs/>
                <w:i/>
                <w:lang w:eastAsia="zh-CN"/>
              </w:rPr>
            </w:pPr>
            <w:r w:rsidRPr="004E1F03">
              <w:rPr>
                <w:iCs/>
                <w:noProof/>
                <w:lang w:eastAsia="en-GB"/>
              </w:rPr>
              <w:t xml:space="preserve">If the field is present, the UE shall apply </w:t>
            </w:r>
            <w:r w:rsidRPr="004E1F03">
              <w:rPr>
                <w:lang w:eastAsia="zh-CN"/>
              </w:rPr>
              <w:t>the advanced receiver</w:t>
            </w:r>
            <w:r w:rsidRPr="004E1F03">
              <w:rPr>
                <w:iCs/>
                <w:noProof/>
                <w:lang w:eastAsia="en-GB"/>
              </w:rPr>
              <w:t xml:space="preserve"> in SFN scenario</w:t>
            </w:r>
            <w:r w:rsidRPr="004E1F03">
              <w:rPr>
                <w:lang w:eastAsia="zh-CN"/>
              </w:rPr>
              <w:t xml:space="preserve"> as specified in TS 36.101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D</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MPDCCH or PDSCH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U</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w:t>
            </w:r>
            <w:r w:rsidRPr="004E1F03">
              <w:rPr>
                <w:bCs/>
                <w:noProof/>
                <w:lang w:eastAsia="ja-JP"/>
              </w:rPr>
              <w:t>PU</w:t>
            </w:r>
            <w:r w:rsidRPr="004E1F03">
              <w:rPr>
                <w:bCs/>
                <w:noProof/>
                <w:lang w:eastAsia="en-GB"/>
              </w:rPr>
              <w:t>CCH or P</w:t>
            </w:r>
            <w:r w:rsidRPr="004E1F03">
              <w:rPr>
                <w:bCs/>
                <w:noProof/>
                <w:lang w:eastAsia="ja-JP"/>
              </w:rPr>
              <w:t>U</w:t>
            </w:r>
            <w:r w:rsidRPr="004E1F03">
              <w:rPr>
                <w:bCs/>
                <w:noProof/>
                <w:lang w:eastAsia="en-GB"/>
              </w:rPr>
              <w:t xml:space="preserve">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modificationPeriodCoeff</w:t>
            </w:r>
          </w:p>
          <w:p w:rsidR="00D4284E" w:rsidRPr="004E1F03" w:rsidRDefault="00D4284E" w:rsidP="009C19AB">
            <w:pPr>
              <w:pStyle w:val="TAL"/>
              <w:rPr>
                <w:bCs/>
                <w:noProof/>
                <w:lang w:eastAsia="en-GB"/>
              </w:rPr>
            </w:pPr>
            <w:r w:rsidRPr="004E1F03">
              <w:rPr>
                <w:bCs/>
                <w:noProof/>
                <w:lang w:eastAsia="en-GB"/>
              </w:rPr>
              <w:t xml:space="preserve">Actual modification period, expressed in number of radio frames= </w:t>
            </w:r>
            <w:r w:rsidRPr="004E1F03">
              <w:rPr>
                <w:bCs/>
                <w:i/>
                <w:noProof/>
                <w:lang w:eastAsia="en-GB"/>
              </w:rPr>
              <w:t>modificationPeriodCoeff</w:t>
            </w:r>
            <w:r w:rsidRPr="004E1F03">
              <w:rPr>
                <w:bCs/>
                <w:noProof/>
                <w:lang w:eastAsia="en-GB"/>
              </w:rPr>
              <w:t xml:space="preserve"> * </w:t>
            </w:r>
            <w:r w:rsidRPr="004E1F03">
              <w:rPr>
                <w:bCs/>
                <w:i/>
                <w:noProof/>
                <w:lang w:eastAsia="en-GB"/>
              </w:rPr>
              <w:t>defaultPagingCycle</w:t>
            </w:r>
            <w:r w:rsidRPr="004E1F03">
              <w:rPr>
                <w:bCs/>
                <w:noProof/>
                <w:lang w:eastAsia="en-GB"/>
              </w:rPr>
              <w:t>. n2 corresponds to value 2, n4 corresponds to value 4, n8 corresponds to value 8, n16 corresponds to value 16, and n64 corresponds to value 64.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mpdcch-NumRepetition-Paging</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paging</w:t>
            </w:r>
            <w:r w:rsidRPr="004E1F03">
              <w:rPr>
                <w:lang w:eastAsia="en-GB"/>
              </w:rPr>
              <w:t>, see TS 36.211 [21].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mpdcch-pdsch-HoppingOffset</w:t>
            </w:r>
          </w:p>
          <w:p w:rsidR="00D4284E" w:rsidRPr="004E1F03" w:rsidRDefault="00D4284E" w:rsidP="009C19AB">
            <w:pPr>
              <w:pStyle w:val="TAL"/>
              <w:rPr>
                <w:b/>
                <w:bCs/>
                <w:i/>
                <w:noProof/>
                <w:lang w:eastAsia="en-GB"/>
              </w:rPr>
            </w:pPr>
            <w:r w:rsidRPr="004E1F03">
              <w:rPr>
                <w:lang w:eastAsia="en-GB"/>
              </w:rPr>
              <w:t>Parameter:</w:t>
            </w:r>
            <w:r w:rsidRPr="004E1F03">
              <w:rPr>
                <w:rFonts w:ascii="Times New Roman" w:hAnsi="Times New Roman"/>
                <w:position w:val="-14"/>
                <w:sz w:val="20"/>
                <w:lang w:eastAsia="ja-JP"/>
              </w:rPr>
              <w:t xml:space="preserve"> </w:t>
            </w:r>
            <w:r>
              <w:rPr>
                <w:rFonts w:ascii="Times New Roman" w:hAnsi="Times New Roman"/>
                <w:noProof/>
                <w:position w:val="-14"/>
                <w:sz w:val="20"/>
                <w:lang w:val="en-US"/>
              </w:rPr>
              <w:drawing>
                <wp:inline distT="0" distB="0" distL="0" distR="0" wp14:anchorId="4E97D300" wp14:editId="31868D6E">
                  <wp:extent cx="412750" cy="241300"/>
                  <wp:effectExtent l="0" t="0" r="6350" b="6350"/>
                  <wp:docPr id="14" name="Picture 14"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d:image020.png@01D1F4C1.16D3F4B0"/>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412750" cy="241300"/>
                          </a:xfrm>
                          <a:prstGeom prst="rect">
                            <a:avLst/>
                          </a:prstGeom>
                          <a:noFill/>
                          <a:ln>
                            <a:noFill/>
                          </a:ln>
                        </pic:spPr>
                      </pic:pic>
                    </a:graphicData>
                  </a:graphic>
                </wp:inline>
              </w:drawing>
            </w:r>
            <w:r w:rsidRPr="004E1F03">
              <w:rPr>
                <w:lang w:eastAsia="en-GB"/>
              </w:rPr>
              <w:t>,</w:t>
            </w:r>
            <w:r w:rsidRPr="004E1F03">
              <w:rPr>
                <w:bCs/>
                <w:noProof/>
                <w:lang w:eastAsia="en-GB"/>
              </w:rPr>
              <w:t xml:space="preserve"> see </w:t>
            </w:r>
            <w:r w:rsidRPr="004E1F03">
              <w:rPr>
                <w:lang w:eastAsia="en-GB"/>
              </w:rPr>
              <w:t>TS 36.211 [21, 6.4.1]</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mpdcch-pdsch-HoppingNB</w:t>
            </w:r>
          </w:p>
          <w:p w:rsidR="00D4284E" w:rsidRPr="004E1F03" w:rsidRDefault="00D4284E" w:rsidP="009C19AB">
            <w:pPr>
              <w:pStyle w:val="TAL"/>
              <w:rPr>
                <w:b/>
                <w:bCs/>
                <w:i/>
                <w:noProof/>
                <w:lang w:eastAsia="en-GB"/>
              </w:rPr>
            </w:pPr>
            <w:r w:rsidRPr="004E1F03">
              <w:rPr>
                <w:bCs/>
                <w:noProof/>
                <w:lang w:eastAsia="en-GB"/>
              </w:rPr>
              <w:t>The number of narrowbands for MPDCCH/PDSCH frequency hopping. Value nb2 corresponds to 2 narrowbands and value nb4 corresponds to 4 narrowbands.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nB</w:t>
            </w:r>
          </w:p>
          <w:p w:rsidR="00D4284E" w:rsidRPr="004E1F03" w:rsidRDefault="00D4284E" w:rsidP="009C19AB">
            <w:pPr>
              <w:pStyle w:val="TAL"/>
              <w:rPr>
                <w:b/>
                <w:bCs/>
                <w:i/>
                <w:noProof/>
                <w:lang w:eastAsia="en-GB"/>
              </w:rPr>
            </w:pPr>
            <w:r w:rsidRPr="004E1F03">
              <w:rPr>
                <w:bCs/>
                <w:noProof/>
                <w:lang w:eastAsia="en-GB"/>
              </w:rPr>
              <w:t>Parameter: nB is used as one of parameters to derive the Paging Frame and Paging Occasion according to TS 36.304 [4]. Value in multiples of 'T'</w:t>
            </w:r>
            <w:r w:rsidRPr="004E1F03">
              <w:rPr>
                <w:bCs/>
                <w:noProof/>
                <w:lang w:eastAsia="zh-CN"/>
              </w:rPr>
              <w:t xml:space="preserve"> as defined in TS </w:t>
            </w:r>
            <w:r w:rsidRPr="004E1F03">
              <w:rPr>
                <w:bCs/>
                <w:noProof/>
                <w:lang w:eastAsia="en-GB"/>
              </w:rPr>
              <w:t>36.304 [4]. A value of fourT corresponds to 4 * T, a value of twoT corresponds to 2 * T and so on.</w:t>
            </w:r>
            <w:r w:rsidRPr="004E1F03">
              <w:rPr>
                <w:lang w:eastAsia="en-GB"/>
              </w:rPr>
              <w:t xml:space="preserve"> I</w:t>
            </w:r>
            <w:r w:rsidRPr="004E1F03">
              <w:rPr>
                <w:rStyle w:val="TALCar"/>
                <w:lang w:eastAsia="ja-JP"/>
              </w:rPr>
              <w:t xml:space="preserve">n case </w:t>
            </w:r>
            <w:r w:rsidRPr="004E1F03">
              <w:rPr>
                <w:rStyle w:val="TALCar"/>
                <w:i/>
                <w:lang w:eastAsia="ja-JP"/>
              </w:rPr>
              <w:t>nB-v1310</w:t>
            </w:r>
            <w:r w:rsidRPr="004E1F03">
              <w:rPr>
                <w:rStyle w:val="TALCar"/>
                <w:lang w:eastAsia="ja-JP"/>
              </w:rPr>
              <w:t xml:space="preserve"> is signalled, the UE shall ignore </w:t>
            </w:r>
            <w:r w:rsidRPr="004E1F03">
              <w:rPr>
                <w:rStyle w:val="TALCar"/>
                <w:i/>
                <w:lang w:eastAsia="ja-JP"/>
              </w:rPr>
              <w:t>nB</w:t>
            </w:r>
            <w:r w:rsidRPr="004E1F03">
              <w:rPr>
                <w:rStyle w:val="TALCar"/>
                <w:lang w:eastAsia="ja-JP"/>
              </w:rPr>
              <w:t xml:space="preserve"> (i.e. without suffix). </w:t>
            </w:r>
            <w:r w:rsidRPr="004E1F03">
              <w:rPr>
                <w:lang w:eastAsia="ja-JP"/>
              </w:rPr>
              <w:t xml:space="preserve">EUTRAN configures </w:t>
            </w:r>
            <w:r w:rsidRPr="004E1F03">
              <w:rPr>
                <w:i/>
                <w:lang w:eastAsia="ja-JP"/>
              </w:rPr>
              <w:t>nB-v1310</w:t>
            </w:r>
            <w:r w:rsidRPr="004E1F03">
              <w:rPr>
                <w:lang w:eastAsia="ja-JP"/>
              </w:rPr>
              <w:t xml:space="preserve"> only in the BR version of SI message.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paging-narrowBands</w:t>
            </w:r>
          </w:p>
          <w:p w:rsidR="00D4284E" w:rsidRPr="004E1F03" w:rsidRDefault="00D4284E" w:rsidP="009C19AB">
            <w:pPr>
              <w:pStyle w:val="TAL"/>
              <w:rPr>
                <w:b/>
                <w:bCs/>
                <w:i/>
                <w:noProof/>
                <w:lang w:eastAsia="en-GB"/>
              </w:rPr>
            </w:pPr>
            <w:r w:rsidRPr="004E1F03">
              <w:rPr>
                <w:bCs/>
                <w:noProof/>
                <w:lang w:eastAsia="en-GB"/>
              </w:rPr>
              <w:t xml:space="preserve">Number of narrowbands used for paging, see TS 36.304 [4], </w:t>
            </w:r>
            <w:r w:rsidRPr="004E1F03">
              <w:rPr>
                <w:lang w:eastAsia="en-GB"/>
              </w:rPr>
              <w:t>TS 36.212 [22] and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b/>
                <w:bCs/>
                <w:i/>
                <w:noProof/>
                <w:lang w:eastAsia="en-GB"/>
              </w:rPr>
            </w:pPr>
            <w:r w:rsidRPr="004E1F03">
              <w:rPr>
                <w:bCs/>
                <w:noProof/>
                <w:lang w:eastAsia="en-GB"/>
              </w:rPr>
              <w:t xml:space="preserve">Pmax to be used in the target cell. </w:t>
            </w:r>
            <w:r w:rsidRPr="004E1F03">
              <w:rPr>
                <w:iCs/>
                <w:lang w:eastAsia="en-GB"/>
              </w:rPr>
              <w:t>If absent the UE applies the maximum power according to the UE capability.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prach-ConfigSCell</w:t>
            </w:r>
          </w:p>
          <w:p w:rsidR="00D4284E" w:rsidRPr="004E1F03" w:rsidRDefault="00D4284E" w:rsidP="009C19AB">
            <w:pPr>
              <w:pStyle w:val="TAL"/>
              <w:rPr>
                <w:b/>
                <w:i/>
                <w:lang w:eastAsia="ja-JP"/>
              </w:rPr>
            </w:pPr>
            <w:r w:rsidRPr="004E1F03">
              <w:rPr>
                <w:lang w:eastAsia="zh-CN"/>
              </w:rPr>
              <w:t>Indicates a PRACH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rach-ConfigCommonSCell</w:t>
            </w:r>
          </w:p>
          <w:p w:rsidR="00D4284E" w:rsidRPr="004E1F03" w:rsidRDefault="00D4284E" w:rsidP="009C19AB">
            <w:pPr>
              <w:pStyle w:val="TAL"/>
              <w:rPr>
                <w:b/>
                <w:bCs/>
                <w:i/>
                <w:noProof/>
                <w:lang w:eastAsia="en-GB"/>
              </w:rPr>
            </w:pPr>
            <w:r w:rsidRPr="004E1F03">
              <w:rPr>
                <w:lang w:eastAsia="zh-CN"/>
              </w:rPr>
              <w:t>Indicates a 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soundingRS-FlexibleTiming</w:t>
            </w:r>
          </w:p>
          <w:p w:rsidR="00D4284E" w:rsidRPr="004E1F03" w:rsidRDefault="00D4284E" w:rsidP="009C19AB">
            <w:pPr>
              <w:pStyle w:val="TAL"/>
              <w:rPr>
                <w:b/>
                <w:bCs/>
                <w:i/>
                <w:noProof/>
                <w:lang w:eastAsia="zh-CN"/>
              </w:rPr>
            </w:pPr>
            <w:r w:rsidRPr="004E1F03">
              <w:rPr>
                <w:lang w:eastAsia="zh-CN"/>
              </w:rPr>
              <w:t>Indicates the SRS flexible timing (if configured) for aperiodic SRS triggered by DL grant. If the SRS transmission is collided with ACK/NACK, postpone once to the next configured SRS transmission opportunity.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ul</w:t>
            </w:r>
            <w:r w:rsidRPr="004E1F03">
              <w:rPr>
                <w:b/>
                <w:bCs/>
                <w:i/>
                <w:noProof/>
                <w:lang w:eastAsia="en-GB"/>
              </w:rPr>
              <w:t>-CyclicPrefixLength</w:t>
            </w:r>
          </w:p>
          <w:p w:rsidR="00D4284E" w:rsidRPr="004E1F03" w:rsidRDefault="00D4284E" w:rsidP="009C19AB">
            <w:pPr>
              <w:pStyle w:val="TAL"/>
              <w:rPr>
                <w:bCs/>
                <w:noProof/>
                <w:lang w:eastAsia="en-GB"/>
              </w:rPr>
            </w:pPr>
            <w:r w:rsidRPr="004E1F03">
              <w:rPr>
                <w:bCs/>
                <w:noProof/>
                <w:lang w:eastAsia="en-GB"/>
              </w:rPr>
              <w:t xml:space="preserve">Parameter: Uplink cyclic prefix length see TS 36.211 [21, </w:t>
            </w:r>
            <w:smartTag w:uri="urn:schemas-microsoft-com:office:smarttags" w:element="chsdate">
              <w:smartTagPr>
                <w:attr w:name="IsROCDate" w:val="False"/>
                <w:attr w:name="IsLunarDate" w:val="False"/>
                <w:attr w:name="Day" w:val="30"/>
                <w:attr w:name="Month" w:val="12"/>
                <w:attr w:name="Year" w:val="1899"/>
              </w:smartTagPr>
              <w:r w:rsidRPr="004E1F03">
                <w:rPr>
                  <w:bCs/>
                  <w:noProof/>
                  <w:lang w:eastAsia="en-GB"/>
                </w:rPr>
                <w:t>5.2.1</w:t>
              </w:r>
            </w:smartTag>
            <w:r w:rsidRPr="004E1F03">
              <w:rPr>
                <w:bCs/>
                <w:noProof/>
                <w:lang w:eastAsia="en-GB"/>
              </w:rPr>
              <w:t>] where len1 corresponds to normal cyclic prefix and len2 corresponds to extended cyclic prefix.</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A.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MP-B</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B.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 for TDD, Need ON;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tdd-Config-r10</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prach-ConfigSCell-r11</w:t>
            </w:r>
            <w:r w:rsidRPr="004E1F03">
              <w:rPr>
                <w:rFonts w:ascii="Arial" w:hAnsi="Arial"/>
                <w:sz w:val="18"/>
              </w:rPr>
              <w:t xml:space="preserve"> is absent, the field is optional for TDD,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This field is mandatory present for TDD; it is not present for FDD</w:t>
            </w:r>
            <w:r w:rsidRPr="004E1F03">
              <w:rPr>
                <w:rFonts w:ascii="Arial" w:hAnsi="Arial" w:cs="Arial"/>
                <w:sz w:val="18"/>
                <w:szCs w:val="18"/>
                <w:lang w:eastAsia="zh-CN"/>
              </w:rPr>
              <w:t xml:space="preserve"> and LAA SCell,</w:t>
            </w:r>
            <w:r w:rsidRPr="004E1F03">
              <w:rPr>
                <w:rFonts w:ascii="Arial" w:hAnsi="Arial" w:cs="Arial"/>
                <w:sz w:val="18"/>
                <w:szCs w:val="18"/>
              </w:rPr>
              <w:t xml:space="preserve">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the SCell is part of the STAG or concerns the PSCell or PUCCH SCell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For the PSCell (IE is included in </w:t>
            </w:r>
            <w:r w:rsidRPr="004E1F03">
              <w:rPr>
                <w:rFonts w:ascii="Arial" w:hAnsi="Arial" w:cs="Arial"/>
                <w:i/>
                <w:sz w:val="18"/>
                <w:szCs w:val="18"/>
              </w:rPr>
              <w:t>RadioResourceConfigCommonPSCell</w:t>
            </w:r>
            <w:r w:rsidRPr="004E1F03">
              <w:rPr>
                <w:rFonts w:ascii="Arial" w:hAnsi="Arial" w:cs="Arial"/>
                <w:sz w:val="18"/>
                <w:szCs w:val="18"/>
              </w:rPr>
              <w:t xml:space="preserve">) the field is absent. Otherwise, if the SCell is part of the STAG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lang w:eastAsia="zh-CN"/>
              </w:rPr>
            </w:pPr>
            <w:r w:rsidRPr="004E1F03">
              <w:rPr>
                <w:rFonts w:ascii="Arial" w:hAnsi="Arial"/>
                <w:i/>
                <w:noProof/>
                <w:sz w:val="18"/>
              </w:rPr>
              <w:t>ULS</w:t>
            </w:r>
            <w:r w:rsidRPr="004E1F03">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w:t>
            </w:r>
            <w:r w:rsidRPr="004E1F03">
              <w:rPr>
                <w:rFonts w:ascii="Arial" w:hAnsi="Arial"/>
                <w:i/>
                <w:sz w:val="18"/>
              </w:rPr>
              <w:t>ul-Configuration-r10</w:t>
            </w:r>
            <w:r w:rsidRPr="004E1F03">
              <w:rPr>
                <w:rFonts w:ascii="Arial" w:hAnsi="Arial" w:cs="Arial"/>
                <w:sz w:val="18"/>
                <w:szCs w:val="18"/>
              </w:rPr>
              <w:t xml:space="preserve"> is </w:t>
            </w:r>
            <w:r w:rsidRPr="004E1F03">
              <w:rPr>
                <w:rFonts w:ascii="Arial" w:hAnsi="Arial" w:cs="Arial"/>
                <w:sz w:val="18"/>
                <w:szCs w:val="18"/>
                <w:lang w:eastAsia="zh-CN"/>
              </w:rPr>
              <w:t>absent</w:t>
            </w:r>
            <w:r w:rsidRPr="004E1F03">
              <w:rPr>
                <w:rFonts w:ascii="Arial" w:hAnsi="Arial" w:cs="Arial"/>
                <w:sz w:val="18"/>
                <w:szCs w:val="18"/>
              </w:rPr>
              <w:t>, the field is optional, Need OR.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1394" w:name="_Toc494150089"/>
      <w:r w:rsidRPr="004E1F03">
        <w:t>–</w:t>
      </w:r>
      <w:r w:rsidRPr="004E1F03">
        <w:tab/>
      </w:r>
      <w:r w:rsidRPr="004E1F03">
        <w:rPr>
          <w:i/>
          <w:noProof/>
        </w:rPr>
        <w:t>RadioResourceConfigDedicated</w:t>
      </w:r>
      <w:bookmarkEnd w:id="1394"/>
    </w:p>
    <w:p w:rsidR="00D4284E" w:rsidRPr="004E1F03" w:rsidRDefault="00D4284E" w:rsidP="00D4284E">
      <w:r w:rsidRPr="004E1F03">
        <w:t xml:space="preserve">The IE </w:t>
      </w:r>
      <w:r w:rsidRPr="004E1F03">
        <w:rPr>
          <w:i/>
          <w:noProof/>
        </w:rPr>
        <w:t>RadioResourceConfigDedicated</w:t>
      </w:r>
      <w:r w:rsidRPr="004E1F03">
        <w:t xml:space="preserve"> is used to setup/modify/release RBs, to modify the MAC main configuration</w:t>
      </w:r>
      <w:r w:rsidRPr="004E1F03">
        <w:rPr>
          <w:iCs/>
        </w:rPr>
        <w:t>, to modify the SPS configuration</w:t>
      </w:r>
      <w:r w:rsidRPr="004E1F03">
        <w:t xml:space="preserve"> and to modify </w:t>
      </w:r>
      <w:r w:rsidRPr="004E1F03">
        <w:rPr>
          <w:iCs/>
        </w:rPr>
        <w:t xml:space="preserve">dedicated </w:t>
      </w:r>
      <w:r w:rsidRPr="004E1F03">
        <w:t xml:space="preserve">physical </w:t>
      </w:r>
      <w:r w:rsidRPr="004E1F03">
        <w:rPr>
          <w:iCs/>
        </w:rPr>
        <w:t>configuration</w:t>
      </w:r>
      <w:r w:rsidRPr="004E1F03">
        <w:t>.</w:t>
      </w:r>
    </w:p>
    <w:p w:rsidR="00D4284E" w:rsidRPr="004E1F03" w:rsidRDefault="00D4284E" w:rsidP="00D4284E">
      <w:pPr>
        <w:pStyle w:val="TH"/>
      </w:pPr>
      <w:r w:rsidRPr="004E1F03">
        <w:rPr>
          <w:bCs/>
          <w:i/>
          <w:iCs/>
        </w:rPr>
        <w:t xml:space="preserve">RadioResourceConfigDedicated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 ::=</w:t>
      </w:r>
      <w:r w:rsidRPr="004E1F03">
        <w:tab/>
      </w:r>
      <w:r w:rsidRPr="004E1F03">
        <w:tab/>
        <w:t>SEQUENCE {</w:t>
      </w:r>
    </w:p>
    <w:p w:rsidR="00D4284E" w:rsidRPr="004E1F03" w:rsidRDefault="00D4284E" w:rsidP="00D4284E">
      <w:pPr>
        <w:pStyle w:val="PL"/>
        <w:shd w:val="clear" w:color="auto" w:fill="E6E6E6"/>
      </w:pPr>
      <w:r w:rsidRPr="004E1F03">
        <w:rPr>
          <w:snapToGrid w:val="0"/>
        </w:rPr>
        <w:tab/>
        <w:t>srb-ToAddModList</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SRB-ToAddModList</w:t>
      </w:r>
      <w:r w:rsidRPr="004E1F03">
        <w:tab/>
      </w:r>
      <w:r w:rsidRPr="004E1F03">
        <w:tab/>
      </w:r>
      <w:r w:rsidRPr="004E1F03">
        <w:tab/>
        <w:t xml:space="preserve">OPTIONAL, </w:t>
      </w:r>
      <w:r w:rsidRPr="004E1F03">
        <w:tab/>
      </w:r>
      <w:r w:rsidRPr="004E1F03">
        <w:tab/>
        <w:t>-- Cond HO-Conn</w:t>
      </w:r>
    </w:p>
    <w:p w:rsidR="00D4284E" w:rsidRPr="004E1F03" w:rsidRDefault="00D4284E" w:rsidP="00D4284E">
      <w:pPr>
        <w:pStyle w:val="PL"/>
        <w:shd w:val="clear" w:color="auto" w:fill="E6E6E6"/>
      </w:pPr>
      <w:r w:rsidRPr="004E1F03">
        <w:tab/>
        <w:t>drb-</w:t>
      </w:r>
      <w:r w:rsidRPr="004E1F03">
        <w:rPr>
          <w:snapToGrid w:val="0"/>
        </w:rPr>
        <w:t>ToAddMod</w:t>
      </w:r>
      <w:r w:rsidRPr="004E1F03">
        <w:t>List</w:t>
      </w:r>
      <w:r w:rsidRPr="004E1F03">
        <w:tab/>
      </w:r>
      <w:r w:rsidRPr="004E1F03">
        <w:tab/>
      </w:r>
      <w:r w:rsidRPr="004E1F03">
        <w:tab/>
      </w:r>
      <w:r w:rsidRPr="004E1F03">
        <w:tab/>
      </w:r>
      <w:r w:rsidRPr="004E1F03">
        <w:tab/>
        <w:t>DRB-</w:t>
      </w:r>
      <w:r w:rsidRPr="004E1F03">
        <w:rPr>
          <w:snapToGrid w:val="0"/>
        </w:rPr>
        <w:t>ToAddMod</w:t>
      </w:r>
      <w:r w:rsidRPr="004E1F03">
        <w:t>List</w:t>
      </w:r>
      <w:r w:rsidRPr="004E1F03">
        <w:tab/>
      </w:r>
      <w:r w:rsidRPr="004E1F03">
        <w:tab/>
      </w:r>
      <w:r w:rsidRPr="004E1F03">
        <w:tab/>
        <w:t xml:space="preserve">OPTIONAL, </w:t>
      </w:r>
      <w:r w:rsidRPr="004E1F03">
        <w:tab/>
      </w:r>
      <w:r w:rsidRPr="004E1F03">
        <w:tab/>
        <w:t>-- Cond HO-toEUTRA</w:t>
      </w:r>
    </w:p>
    <w:p w:rsidR="00D4284E" w:rsidRPr="004E1F03" w:rsidRDefault="00D4284E" w:rsidP="00D4284E">
      <w:pPr>
        <w:pStyle w:val="PL"/>
        <w:shd w:val="clear" w:color="auto" w:fill="E6E6E6"/>
      </w:pPr>
      <w:r w:rsidRPr="004E1F03">
        <w:tab/>
        <w:t>drb-</w:t>
      </w:r>
      <w:r w:rsidRPr="004E1F03">
        <w:rPr>
          <w:snapToGrid w:val="0"/>
        </w:rPr>
        <w:t>ToRelease</w:t>
      </w:r>
      <w:r w:rsidRPr="004E1F03">
        <w:t>List</w:t>
      </w:r>
      <w:r w:rsidRPr="004E1F03">
        <w:tab/>
      </w:r>
      <w:r w:rsidRPr="004E1F03">
        <w:tab/>
      </w:r>
      <w:r w:rsidRPr="004E1F03">
        <w:tab/>
      </w:r>
      <w:r w:rsidRPr="004E1F03">
        <w:tab/>
      </w:r>
      <w:r w:rsidRPr="004E1F03">
        <w:tab/>
        <w:t>DRB-</w:t>
      </w:r>
      <w:r w:rsidRPr="004E1F03">
        <w:rPr>
          <w:snapToGrid w:val="0"/>
        </w:rPr>
        <w:t>ToRelease</w:t>
      </w:r>
      <w:r w:rsidRPr="004E1F03">
        <w:t>List</w:t>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mac-MainConfig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w:t>
      </w:r>
      <w:r w:rsidRPr="004E1F03">
        <w:tab/>
      </w:r>
      <w:r w:rsidRPr="004E1F03">
        <w:tab/>
      </w:r>
      <w:r w:rsidRPr="004E1F03">
        <w:tab/>
      </w:r>
      <w:r w:rsidRPr="004E1F03">
        <w:tab/>
      </w:r>
      <w:r w:rsidRPr="004E1F03">
        <w:tab/>
        <w:t>MAC-MainConfig,</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HO-toEUTRA2</w:t>
      </w:r>
    </w:p>
    <w:p w:rsidR="00D4284E" w:rsidRPr="004E1F03" w:rsidRDefault="00D4284E" w:rsidP="00D4284E">
      <w:pPr>
        <w:pStyle w:val="PL"/>
        <w:shd w:val="clear" w:color="auto" w:fill="E6E6E6"/>
      </w:pPr>
      <w:r w:rsidRPr="004E1F03">
        <w:tab/>
        <w:t>sps-Config</w:t>
      </w:r>
      <w:r w:rsidRPr="004E1F03">
        <w:tab/>
      </w:r>
      <w:r w:rsidRPr="004E1F03">
        <w:tab/>
      </w:r>
      <w:r w:rsidRPr="004E1F03">
        <w:tab/>
      </w:r>
      <w:r w:rsidRPr="004E1F03">
        <w:tab/>
      </w:r>
      <w:r w:rsidRPr="004E1F03">
        <w:tab/>
      </w:r>
      <w:r w:rsidRPr="004E1F03">
        <w:tab/>
      </w:r>
      <w:r w:rsidRPr="004E1F03">
        <w:tab/>
        <w:t xml:space="preserve">SPS-Config </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physicalConfigDedicated</w:t>
      </w:r>
      <w:r w:rsidRPr="004E1F03">
        <w:tab/>
      </w:r>
      <w:r w:rsidRPr="004E1F03">
        <w:tab/>
      </w:r>
      <w:r w:rsidRPr="004E1F03">
        <w:tab/>
      </w:r>
      <w:r w:rsidRPr="004E1F03">
        <w:tab/>
        <w:t>PhysicalConfigDedicated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rlf-TimersAndConstants-r9</w:t>
      </w:r>
      <w:r w:rsidRPr="004E1F03">
        <w:tab/>
      </w:r>
      <w:r w:rsidRPr="004E1F03">
        <w:tab/>
        <w:t>RLF-TimersAndConstants-r9</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measSubframePatternPCell-r10</w:t>
      </w:r>
      <w:r w:rsidRPr="004E1F03">
        <w:tab/>
        <w:t>MeasSubframePatternPCell-r10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neighCellsCRS-Info-r11</w:t>
      </w:r>
      <w:r w:rsidRPr="004E1F03">
        <w:tab/>
      </w:r>
      <w:r w:rsidRPr="004E1F03">
        <w:tab/>
      </w:r>
      <w:r w:rsidRPr="004E1F03">
        <w:tab/>
        <w:t>NeighCellsCRS-Info-r11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neighCellsCRS-Info-r13</w:t>
      </w:r>
      <w:r w:rsidRPr="004E1F03">
        <w:tab/>
      </w:r>
      <w:r w:rsidRPr="004E1F03">
        <w:tab/>
      </w:r>
      <w:r w:rsidRPr="004E1F03">
        <w:tab/>
        <w:t>NeighCellsCRS-Info-r13</w:t>
      </w:r>
      <w:r w:rsidRPr="004E1F03">
        <w:tab/>
      </w:r>
      <w:r w:rsidRPr="004E1F03">
        <w:tab/>
      </w:r>
      <w:r w:rsidRPr="004E1F03">
        <w:tab/>
      </w:r>
      <w:r w:rsidRPr="004E1F03">
        <w:tab/>
        <w:t>OPTIONAL,</w:t>
      </w:r>
      <w:r w:rsidRPr="004E1F03">
        <w:tab/>
        <w:t>-- Cond CRSIM</w:t>
      </w:r>
    </w:p>
    <w:p w:rsidR="00D4284E" w:rsidRPr="004E1F03" w:rsidRDefault="00D4284E" w:rsidP="00D4284E">
      <w:pPr>
        <w:pStyle w:val="PL"/>
        <w:shd w:val="clear" w:color="auto" w:fill="E6E6E6"/>
      </w:pPr>
      <w:r w:rsidRPr="004E1F03">
        <w:tab/>
      </w:r>
      <w:r w:rsidRPr="004E1F03">
        <w:tab/>
        <w:t>rlf-TimersAndConstants-r13</w:t>
      </w:r>
      <w:r w:rsidRPr="004E1F03">
        <w:tab/>
      </w:r>
      <w:r w:rsidRPr="004E1F03">
        <w:tab/>
        <w:t>RLF-TimersAndConstants-r13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t>SPS-Config-</w:t>
      </w:r>
      <w:r w:rsidRPr="004E1F03">
        <w:rPr>
          <w:lang w:eastAsia="zh-CN"/>
        </w:rPr>
        <w:t>v1430</w:t>
      </w:r>
      <w:r w:rsidRPr="004E1F03">
        <w:rPr>
          <w:lang w:eastAsia="zh-CN"/>
        </w:rPr>
        <w:tab/>
      </w:r>
      <w:r w:rsidRPr="004E1F03">
        <w:rPr>
          <w:lang w:eastAsia="zh-CN"/>
        </w:rPr>
        <w:tab/>
      </w:r>
      <w:r w:rsidRPr="004E1F03">
        <w:tab/>
      </w:r>
      <w:r w:rsidRPr="004E1F03">
        <w:tab/>
      </w:r>
      <w:r w:rsidRPr="004E1F03">
        <w:tab/>
        <w:t>OPTIONAL</w:t>
      </w:r>
      <w:r w:rsidRPr="004E1F03">
        <w:tab/>
        <w:t>-- Cond SPS</w:t>
      </w:r>
    </w:p>
    <w:p w:rsidR="00D4284E" w:rsidRPr="004E1F03" w:rsidRDefault="00D4284E" w:rsidP="00D4284E">
      <w:pPr>
        <w:pStyle w:val="PL"/>
        <w:shd w:val="clear" w:color="auto" w:fill="E6E6E6"/>
        <w:rPr>
          <w:lang w:eastAsia="zh-CN"/>
        </w:rPr>
      </w:pPr>
      <w:r w:rsidRPr="004E1F03">
        <w:tab/>
        <w:t>]]</w:t>
      </w:r>
    </w:p>
    <w:p w:rsidR="00637922" w:rsidRPr="00744C6C" w:rsidRDefault="00637922" w:rsidP="00637922">
      <w:pPr>
        <w:pStyle w:val="PL"/>
        <w:shd w:val="clear" w:color="auto" w:fill="E6E6E6"/>
        <w:rPr>
          <w:ins w:id="1395" w:author="Samsung User" w:date="2017-11-09T12:56:00Z"/>
        </w:rPr>
      </w:pPr>
      <w:ins w:id="1396" w:author="Samsung User" w:date="2017-11-09T12:56:00Z">
        <w:r w:rsidRPr="00744C6C">
          <w:lastRenderedPageBreak/>
          <w:tab/>
          <w:t xml:space="preserve">-- </w:t>
        </w:r>
      </w:ins>
      <w:ins w:id="1397" w:author="Samsung User" w:date="2017-11-09T12:57:00Z">
        <w:r w:rsidRPr="00637922">
          <w:rPr>
            <w:highlight w:val="cyan"/>
            <w:rPrChange w:id="1398" w:author="Samsung User" w:date="2017-11-09T12:59:00Z">
              <w:rPr>
                <w:rFonts w:ascii="Times New Roman" w:hAnsi="Times New Roman"/>
                <w:noProof w:val="0"/>
                <w:sz w:val="20"/>
              </w:rPr>
            </w:rPrChange>
          </w:rPr>
          <w:t>FFS</w:t>
        </w:r>
        <w:r>
          <w:t xml:space="preserve"> wehther s</w:t>
        </w:r>
      </w:ins>
      <w:ins w:id="1399" w:author="Samsung User" w:date="2017-11-09T12:56:00Z">
        <w:r>
          <w:t xml:space="preserve">ome signalling </w:t>
        </w:r>
      </w:ins>
      <w:ins w:id="1400" w:author="Samsung User" w:date="2017-11-09T12:57:00Z">
        <w:r>
          <w:t xml:space="preserve">is </w:t>
        </w:r>
      </w:ins>
      <w:ins w:id="1401" w:author="Samsung User" w:date="2017-11-09T12:56:00Z">
        <w:r>
          <w:t xml:space="preserve">needed </w:t>
        </w:r>
      </w:ins>
      <w:ins w:id="1402" w:author="Samsung User" w:date="2017-11-09T12:57:00Z">
        <w:r>
          <w:t xml:space="preserve">for </w:t>
        </w:r>
      </w:ins>
      <w:ins w:id="1403" w:author="Samsung User" w:date="2017-11-09T12:58:00Z">
        <w:r>
          <w:t xml:space="preserve">changing </w:t>
        </w:r>
      </w:ins>
      <w:ins w:id="1404" w:author="Samsung User" w:date="2017-11-09T12:57:00Z">
        <w:r>
          <w:t xml:space="preserve">PDCP type back to </w:t>
        </w:r>
      </w:ins>
      <w:ins w:id="1405" w:author="Samsung User" w:date="2017-11-09T12:58:00Z">
        <w:r>
          <w:t>LTE</w:t>
        </w:r>
      </w:ins>
    </w:p>
    <w:p w:rsidR="00637922" w:rsidRPr="00744C6C" w:rsidRDefault="00637922" w:rsidP="00637922">
      <w:pPr>
        <w:pStyle w:val="PL"/>
        <w:shd w:val="clear" w:color="auto" w:fill="E6E6E6"/>
        <w:rPr>
          <w:ins w:id="1406" w:author="Samsung User" w:date="2017-11-09T12:59:00Z"/>
        </w:rPr>
      </w:pPr>
      <w:ins w:id="1407" w:author="Samsung User" w:date="2017-11-09T12:59:00Z">
        <w:r w:rsidRPr="00744C6C">
          <w:tab/>
          <w:t xml:space="preserve">-- </w:t>
        </w:r>
        <w:r w:rsidRPr="00744C6C">
          <w:rPr>
            <w:highlight w:val="yellow"/>
          </w:rPr>
          <w:t>eNote</w:t>
        </w:r>
        <w:r w:rsidRPr="00744C6C">
          <w:t xml:space="preserve"> </w:t>
        </w:r>
        <w:r w:rsidRPr="002C4510">
          <w:t xml:space="preserve">Update according to final </w:t>
        </w:r>
        <w:r>
          <w:t>TP from eMail [</w:t>
        </w:r>
        <w:r w:rsidRPr="00744C6C">
          <w:rPr>
            <w:highlight w:val="yellow"/>
          </w:rPr>
          <w:t>99</w:t>
        </w:r>
        <w:r>
          <w:rPr>
            <w:highlight w:val="yellow"/>
          </w:rPr>
          <w:t>b</w:t>
        </w:r>
        <w:r w:rsidRPr="00744C6C">
          <w:rPr>
            <w:highlight w:val="yellow"/>
          </w:rPr>
          <w:t>#</w:t>
        </w:r>
        <w:r>
          <w:rPr>
            <w:highlight w:val="yellow"/>
          </w:rPr>
          <w:t>17</w:t>
        </w:r>
        <w:r>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RadioResourceConfigDedicated-v1370 ::=</w:t>
      </w:r>
      <w:r w:rsidRPr="004E1F03">
        <w:tab/>
      </w:r>
      <w:r w:rsidRPr="004E1F03">
        <w:tab/>
        <w:t>SEQUENCE {</w:t>
      </w:r>
    </w:p>
    <w:p w:rsidR="00D4284E" w:rsidRPr="004E1F03" w:rsidRDefault="00D4284E" w:rsidP="00D4284E">
      <w:pPr>
        <w:pStyle w:val="PL"/>
        <w:shd w:val="clear" w:color="auto" w:fill="E6E6E6"/>
      </w:pPr>
      <w:r w:rsidRPr="004E1F03">
        <w:tab/>
        <w:t>physicalConfigDedicated-v1370</w:t>
      </w:r>
      <w:r w:rsidRPr="004E1F03">
        <w:tab/>
      </w:r>
      <w:r w:rsidRPr="004E1F03">
        <w:tab/>
        <w:t>PhysicalConfigDedicated-v1370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RadioResourceConfigDedicatedPSCell-r12 ::=</w:t>
      </w:r>
      <w:r w:rsidRPr="004E1F03">
        <w:tab/>
      </w:r>
      <w:r w:rsidRPr="004E1F03">
        <w:tab/>
        <w:t>SEQUENCE {</w:t>
      </w:r>
    </w:p>
    <w:p w:rsidR="00D4284E" w:rsidRPr="004E1F03" w:rsidRDefault="00D4284E" w:rsidP="00D4284E">
      <w:pPr>
        <w:pStyle w:val="PL"/>
        <w:shd w:val="clear" w:color="auto" w:fill="E6E6E6"/>
      </w:pPr>
      <w:r w:rsidRPr="004E1F03">
        <w:tab/>
        <w:t>-- UE specific configuration extensions applicable for an PSCell</w:t>
      </w:r>
    </w:p>
    <w:p w:rsidR="00D4284E" w:rsidRPr="004E1F03" w:rsidRDefault="00D4284E" w:rsidP="00D4284E">
      <w:pPr>
        <w:pStyle w:val="PL"/>
        <w:shd w:val="clear" w:color="auto" w:fill="E6E6E6"/>
      </w:pPr>
      <w:r w:rsidRPr="004E1F03">
        <w:tab/>
        <w:t>physicalConfigDedicatedPSCell-r12</w:t>
      </w:r>
      <w:r w:rsidRPr="004E1F03">
        <w:tab/>
      </w:r>
      <w:r w:rsidRPr="004E1F03">
        <w:tab/>
        <w:t>PhysicalConfigDedicated</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sps-Config-r12</w:t>
      </w:r>
      <w:r w:rsidRPr="004E1F03">
        <w:tab/>
      </w:r>
      <w:r w:rsidRPr="004E1F03">
        <w:tab/>
      </w:r>
      <w:r w:rsidRPr="004E1F03">
        <w:tab/>
      </w:r>
      <w:r w:rsidRPr="004E1F03">
        <w:tab/>
      </w:r>
      <w:r w:rsidRPr="004E1F03">
        <w:tab/>
      </w:r>
      <w:r w:rsidRPr="004E1F03">
        <w:tab/>
      </w:r>
      <w:r w:rsidRPr="004E1F03">
        <w:tab/>
        <w:t>SPS-Config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naics-Info-r12</w:t>
      </w:r>
      <w:r w:rsidRPr="004E1F03">
        <w:tab/>
      </w:r>
      <w:r w:rsidRPr="004E1F03">
        <w:tab/>
      </w:r>
      <w:r w:rsidRPr="004E1F03">
        <w:tab/>
      </w:r>
      <w:r w:rsidRPr="004E1F03">
        <w:tab/>
      </w:r>
      <w:r w:rsidRPr="004E1F03">
        <w:tab/>
      </w:r>
      <w:r w:rsidRPr="004E1F03">
        <w:tab/>
      </w:r>
      <w:r w:rsidRPr="004E1F03">
        <w:tab/>
        <w:t>NAICS-AssistanceInfo-r12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neighCellsCRS-InfoPSCell-r13</w:t>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r>
      <w:r w:rsidRPr="004E1F03">
        <w:rPr>
          <w:lang w:eastAsia="zh-CN"/>
        </w:rPr>
        <w:t>SPS</w:t>
      </w:r>
      <w:r w:rsidRPr="004E1F03">
        <w:t>-Config-</w:t>
      </w:r>
      <w:r w:rsidRPr="004E1F03">
        <w:rPr>
          <w:lang w:eastAsia="zh-CN"/>
        </w:rPr>
        <w:t>v1430</w:t>
      </w:r>
      <w:r w:rsidRPr="004E1F03">
        <w:rPr>
          <w:lang w:eastAsia="zh-CN"/>
        </w:rPr>
        <w:tab/>
      </w:r>
      <w:r w:rsidRPr="004E1F03">
        <w:rPr>
          <w:lang w:eastAsia="zh-CN"/>
        </w:rPr>
        <w:tab/>
      </w:r>
      <w:r w:rsidRPr="004E1F03">
        <w:tab/>
      </w:r>
      <w:r w:rsidRPr="004E1F03">
        <w:tab/>
        <w:t>OPTIONAL</w:t>
      </w:r>
      <w:r w:rsidRPr="004E1F03">
        <w:tab/>
        <w:t>-- Cond SPS2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RadioResourceConfigDedicatedPSCell-v1370 ::=</w:t>
      </w:r>
      <w:r w:rsidRPr="004E1F03">
        <w:tab/>
      </w:r>
      <w:r w:rsidRPr="004E1F03">
        <w:tab/>
        <w:t>SEQUENCE {</w:t>
      </w:r>
    </w:p>
    <w:p w:rsidR="00D4284E" w:rsidRPr="004E1F03" w:rsidRDefault="00D4284E" w:rsidP="00D4284E">
      <w:pPr>
        <w:pStyle w:val="PL"/>
        <w:shd w:val="clear" w:color="auto" w:fill="E6E6E6"/>
      </w:pPr>
      <w:r w:rsidRPr="004E1F03">
        <w:tab/>
        <w:t>physicalConfigDedicatedPSCell-v1370</w:t>
      </w:r>
      <w:r w:rsidRPr="004E1F03">
        <w:tab/>
      </w:r>
      <w:r w:rsidRPr="004E1F03">
        <w:tab/>
        <w:t>PhysicalConfigDedicated-v1370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RadioResourceConfigDedicatedSCG-r12 ::=</w:t>
      </w:r>
      <w:r w:rsidRPr="004E1F03">
        <w:tab/>
      </w:r>
      <w:r w:rsidRPr="004E1F03">
        <w:tab/>
        <w:t>SEQUENCE {</w:t>
      </w:r>
    </w:p>
    <w:p w:rsidR="00D4284E" w:rsidRPr="004E1F03" w:rsidRDefault="00D4284E" w:rsidP="00D4284E">
      <w:pPr>
        <w:pStyle w:val="PL"/>
        <w:shd w:val="clear" w:color="auto" w:fill="E6E6E6"/>
      </w:pPr>
      <w:r w:rsidRPr="004E1F03">
        <w:tab/>
        <w:t>drb-ToAddModListSCG-r12</w:t>
      </w:r>
      <w:r w:rsidRPr="004E1F03">
        <w:tab/>
      </w:r>
      <w:r w:rsidRPr="004E1F03">
        <w:tab/>
      </w:r>
      <w:r w:rsidRPr="004E1F03">
        <w:tab/>
      </w:r>
      <w:r w:rsidRPr="004E1F03">
        <w:tab/>
        <w:t>DRB-ToAddModListSCG-r12</w:t>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mac-MainConfigSCG-r12</w:t>
      </w:r>
      <w:r w:rsidRPr="004E1F03">
        <w:tab/>
      </w:r>
      <w:r w:rsidRPr="004E1F03">
        <w:tab/>
      </w:r>
      <w:r w:rsidRPr="004E1F03">
        <w:tab/>
      </w:r>
      <w:r w:rsidRPr="004E1F03">
        <w:tab/>
        <w:t>MAC-MainConfig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rlf-TimersAndConstantsSCG-r12</w:t>
      </w:r>
      <w:r w:rsidRPr="004E1F03">
        <w:tab/>
      </w:r>
      <w:r w:rsidRPr="004E1F03">
        <w:tab/>
        <w:t>RLF-TimersAndConstantsSCG-r12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RadioResourceConfigDedicatedSCell-r10 ::=</w:t>
      </w:r>
      <w:r w:rsidRPr="004E1F03">
        <w:tab/>
        <w:t>SEQUENCE {</w:t>
      </w:r>
    </w:p>
    <w:p w:rsidR="00D4284E" w:rsidRPr="004E1F03" w:rsidRDefault="00D4284E" w:rsidP="00D4284E">
      <w:pPr>
        <w:pStyle w:val="PL"/>
        <w:shd w:val="clear" w:color="auto" w:fill="E6E6E6"/>
      </w:pPr>
      <w:r w:rsidRPr="004E1F03">
        <w:tab/>
        <w:t>-- UE specific configuration extensions applicable for an SCell</w:t>
      </w:r>
    </w:p>
    <w:p w:rsidR="00D4284E" w:rsidRPr="004E1F03" w:rsidRDefault="00D4284E" w:rsidP="00D4284E">
      <w:pPr>
        <w:pStyle w:val="PL"/>
        <w:shd w:val="clear" w:color="auto" w:fill="E6E6E6"/>
      </w:pPr>
      <w:r w:rsidRPr="004E1F03">
        <w:tab/>
        <w:t>physicalConfigDedicatedSCell-r10</w:t>
      </w:r>
      <w:r w:rsidRPr="004E1F03">
        <w:tab/>
      </w:r>
      <w:r w:rsidRPr="004E1F03">
        <w:tab/>
        <w:t>PhysicalConfigDedicatedSCell-r10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mac-MainConfigSCell-r11</w:t>
      </w:r>
      <w:r w:rsidRPr="004E1F03">
        <w:tab/>
      </w:r>
      <w:r w:rsidRPr="004E1F03">
        <w:tab/>
      </w:r>
      <w:r w:rsidRPr="004E1F03">
        <w:tab/>
        <w:t>MAC-MainConfigSCell-r11</w:t>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neighCellsCRS-InfoSCell-r13</w:t>
      </w:r>
      <w:r w:rsidRPr="004E1F03">
        <w:tab/>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physicalConfigDedicatedSCell-v1370</w:t>
      </w:r>
      <w:r w:rsidRPr="004E1F03">
        <w:tab/>
        <w:t>PhysicalConfigDedicatedSCell-v1370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SRB-ToAddModList ::=</w:t>
      </w:r>
      <w:r w:rsidRPr="004E1F03">
        <w:rPr>
          <w:snapToGrid w:val="0"/>
        </w:rPr>
        <w:tab/>
      </w:r>
      <w:r w:rsidRPr="004E1F03">
        <w:rPr>
          <w:snapToGrid w:val="0"/>
        </w:rPr>
        <w:tab/>
      </w:r>
      <w:r w:rsidRPr="004E1F03">
        <w:rPr>
          <w:snapToGrid w:val="0"/>
        </w:rPr>
        <w:tab/>
      </w:r>
      <w:r w:rsidRPr="004E1F03">
        <w:rPr>
          <w:snapToGrid w:val="0"/>
        </w:rPr>
        <w:tab/>
      </w:r>
      <w:r w:rsidRPr="004E1F03">
        <w:t xml:space="preserve">SEQUENCE (SIZE (1..2)) OF </w:t>
      </w:r>
      <w:r w:rsidRPr="004E1F03">
        <w:rPr>
          <w:snapToGrid w:val="0"/>
        </w:rPr>
        <w:t>SRB-ToAddMod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SRB-ToAddMod ::=</w:t>
      </w:r>
      <w:r w:rsidRPr="004E1F03">
        <w:rPr>
          <w:snapToGrid w:val="0"/>
        </w:rPr>
        <w:tab/>
      </w:r>
      <w:r w:rsidRPr="004E1F03">
        <w:t>SEQUENCE {</w:t>
      </w:r>
    </w:p>
    <w:p w:rsidR="00D4284E" w:rsidRPr="004E1F03" w:rsidRDefault="00D4284E" w:rsidP="00D4284E">
      <w:pPr>
        <w:pStyle w:val="PL"/>
        <w:shd w:val="clear" w:color="auto" w:fill="E6E6E6"/>
      </w:pPr>
      <w:r w:rsidRPr="004E1F03">
        <w:tab/>
        <w:t>srb-Identity</w:t>
      </w:r>
      <w:r w:rsidRPr="004E1F03">
        <w:tab/>
      </w:r>
      <w:r w:rsidRPr="004E1F03">
        <w:tab/>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RLC-Config,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LogicalChannelConfig,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ToAddMod</w:t>
      </w:r>
      <w:r w:rsidRPr="004E1F03">
        <w:t>List ::=</w:t>
      </w:r>
      <w:r w:rsidRPr="004E1F03">
        <w:tab/>
      </w:r>
      <w:r w:rsidRPr="004E1F03">
        <w:tab/>
      </w:r>
      <w:r w:rsidRPr="004E1F03">
        <w:tab/>
      </w:r>
      <w:r w:rsidRPr="004E1F03">
        <w:tab/>
        <w:t xml:space="preserve">SEQUENCE (SIZE (1..maxDRB)) OF </w:t>
      </w:r>
      <w:r w:rsidRPr="004E1F03">
        <w:rPr>
          <w:snapToGrid w:val="0"/>
        </w:rPr>
        <w:t>DRB-ToAddMod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t>DRB-</w:t>
      </w:r>
      <w:r w:rsidRPr="004E1F03">
        <w:rPr>
          <w:snapToGrid w:val="0"/>
        </w:rPr>
        <w:t>ToAddMod</w:t>
      </w:r>
      <w:r w:rsidRPr="004E1F03">
        <w:t>ListSCG-r12 ::=</w:t>
      </w:r>
      <w:r w:rsidRPr="004E1F03">
        <w:tab/>
      </w:r>
      <w:r w:rsidRPr="004E1F03">
        <w:tab/>
        <w:t xml:space="preserve">SEQUENCE (SIZE (1..maxDRB)) OF </w:t>
      </w:r>
      <w:r w:rsidRPr="004E1F03">
        <w:rPr>
          <w:snapToGrid w:val="0"/>
        </w:rPr>
        <w:t>DRB-ToAddModSCG-r12</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DRB-ToAddMod ::=</w:t>
      </w:r>
      <w:r w:rsidRPr="004E1F03">
        <w:rPr>
          <w:snapToGrid w:val="0"/>
        </w:rPr>
        <w:tab/>
      </w:r>
      <w:r w:rsidRPr="004E1F03">
        <w:t>SEQUENCE {</w:t>
      </w:r>
    </w:p>
    <w:p w:rsidR="00D4284E" w:rsidRPr="004E1F03" w:rsidRDefault="00D4284E" w:rsidP="00D4284E">
      <w:pPr>
        <w:pStyle w:val="PL"/>
        <w:shd w:val="clear" w:color="auto" w:fill="E6E6E6"/>
      </w:pPr>
      <w:r w:rsidRPr="004E1F03">
        <w:tab/>
        <w:t>eps-BearerIdentity</w:t>
      </w:r>
      <w:r w:rsidRPr="004E1F03">
        <w:tab/>
      </w:r>
      <w:r w:rsidRPr="004E1F03">
        <w:tab/>
      </w:r>
      <w:r w:rsidRPr="004E1F03">
        <w:tab/>
      </w:r>
      <w:r w:rsidRPr="004E1F03">
        <w:tab/>
      </w:r>
      <w:r w:rsidRPr="004E1F03">
        <w:tab/>
        <w:t>INTEGER (0..15)</w:t>
      </w:r>
      <w:r w:rsidRPr="004E1F03">
        <w:tab/>
      </w:r>
      <w:r w:rsidRPr="004E1F03">
        <w:tab/>
      </w:r>
      <w:r w:rsidRPr="004E1F03">
        <w:tab/>
        <w:t>OPTIONAL,</w:t>
      </w:r>
      <w:r w:rsidRPr="004E1F03">
        <w:tab/>
      </w:r>
      <w:r w:rsidRPr="004E1F03">
        <w:tab/>
        <w:t>-- Cond DRB-Setup</w:t>
      </w:r>
    </w:p>
    <w:p w:rsidR="00D4284E" w:rsidRPr="004E1F03" w:rsidRDefault="00D4284E" w:rsidP="00D4284E">
      <w:pPr>
        <w:pStyle w:val="PL"/>
        <w:shd w:val="clear" w:color="auto" w:fill="E6E6E6"/>
      </w:pPr>
      <w:r w:rsidRPr="004E1F03">
        <w:tab/>
        <w:t>drb-Identity</w:t>
      </w:r>
      <w:r w:rsidRPr="004E1F03">
        <w:tab/>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pdcp-Config</w:t>
      </w:r>
      <w:r w:rsidRPr="004E1F03">
        <w:tab/>
      </w:r>
      <w:r w:rsidRPr="004E1F03">
        <w:tab/>
      </w:r>
      <w:r w:rsidRPr="004E1F03">
        <w:tab/>
      </w:r>
      <w:r w:rsidRPr="004E1F03">
        <w:tab/>
      </w:r>
      <w:r w:rsidRPr="004E1F03">
        <w:tab/>
      </w:r>
      <w:r w:rsidRPr="004E1F03">
        <w:tab/>
      </w:r>
      <w:r w:rsidRPr="004E1F03">
        <w:tab/>
        <w:t>PDCP-Config</w:t>
      </w:r>
      <w:r w:rsidRPr="004E1F03">
        <w:tab/>
      </w:r>
      <w:r w:rsidRPr="004E1F03">
        <w:tab/>
      </w:r>
      <w:r w:rsidRPr="004E1F03">
        <w:tab/>
      </w:r>
      <w:r w:rsidRPr="004E1F03">
        <w:tab/>
        <w:t>OPTIONAL,</w:t>
      </w:r>
      <w:r w:rsidRPr="004E1F03">
        <w:tab/>
      </w:r>
      <w:r w:rsidRPr="004E1F03">
        <w:tab/>
        <w:t>-- Cond PDCP</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logicalChannelIdentity</w:t>
      </w:r>
      <w:r w:rsidRPr="004E1F03">
        <w:tab/>
      </w:r>
      <w:r w:rsidRPr="004E1F03">
        <w:tab/>
      </w:r>
      <w:r w:rsidRPr="004E1F03">
        <w:tab/>
      </w:r>
      <w:r w:rsidRPr="004E1F03">
        <w:tab/>
        <w:t>INTEGER (3..10)</w:t>
      </w:r>
      <w:r w:rsidRPr="004E1F03">
        <w:tab/>
      </w:r>
      <w:r w:rsidRPr="004E1F03">
        <w:tab/>
      </w:r>
      <w:r w:rsidRPr="004E1F03">
        <w:tab/>
        <w:t>OPTIONAL,</w:t>
      </w:r>
      <w:r w:rsidRPr="004E1F03">
        <w:tab/>
      </w:r>
      <w:r w:rsidRPr="004E1F03">
        <w:tab/>
        <w:t>-- Cond DRB-SetupM</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LogicalChannelConfig</w:t>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drb-TypeChange-r12</w:t>
      </w:r>
      <w:r w:rsidRPr="004E1F03">
        <w:tab/>
      </w:r>
      <w:r w:rsidRPr="004E1F03">
        <w:tab/>
      </w:r>
      <w:r w:rsidRPr="004E1F03">
        <w:tab/>
      </w:r>
      <w:r w:rsidRPr="004E1F03">
        <w:tab/>
      </w:r>
      <w:r w:rsidRPr="004E1F03">
        <w:tab/>
        <w:t>ENUMERATED {toMCG}</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rlc-Config-v1250</w:t>
      </w:r>
      <w:r w:rsidRPr="004E1F03">
        <w:tab/>
      </w:r>
      <w:r w:rsidRPr="004E1F03">
        <w:tab/>
      </w:r>
      <w:r w:rsidRPr="004E1F03">
        <w:tab/>
      </w:r>
      <w:r w:rsidRPr="004E1F03">
        <w:tab/>
      </w:r>
      <w:r w:rsidRPr="004E1F03">
        <w:tab/>
        <w:t>RLC-Config-v1250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rlc-Config-v1310</w:t>
      </w:r>
      <w:r w:rsidRPr="004E1F03">
        <w:tab/>
      </w:r>
      <w:r w:rsidRPr="004E1F03">
        <w:tab/>
      </w:r>
      <w:r w:rsidRPr="004E1F03">
        <w:tab/>
      </w:r>
      <w:r w:rsidRPr="004E1F03">
        <w:tab/>
      </w:r>
      <w:r w:rsidRPr="004E1F03">
        <w:tab/>
        <w:t>RLC-Config-v1310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drb-TypeLWA-r13</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drb-TypeLWIP-r13</w:t>
      </w:r>
      <w:r w:rsidRPr="004E1F03">
        <w:tab/>
      </w:r>
      <w:r w:rsidRPr="004E1F03">
        <w:tab/>
      </w:r>
      <w:r w:rsidRPr="004E1F03">
        <w:tab/>
      </w:r>
      <w:r w:rsidRPr="004E1F03">
        <w:tab/>
      </w:r>
      <w:r w:rsidRPr="004E1F03">
        <w:tab/>
        <w:t>ENUMERATED {lwip, lwip-DL-only,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lwip-UL-only, eutran}</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lwip-UL-Aggregation-r14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lwip-DL-Aggregation-r14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lwa-WLAN-AC-r14</w:t>
      </w:r>
      <w:r w:rsidRPr="004E1F03">
        <w:tab/>
      </w:r>
      <w:r w:rsidRPr="004E1F03">
        <w:tab/>
      </w:r>
      <w:r w:rsidRPr="004E1F03">
        <w:tab/>
        <w:t>ENUMERATED {ac-bk, ac-be, ac-vi, ac-vo}</w:t>
      </w:r>
      <w:r w:rsidRPr="004E1F03">
        <w:tab/>
        <w:t>OPTIONAL</w:t>
      </w:r>
      <w:r w:rsidRPr="004E1F03">
        <w:tab/>
        <w:t>-- Cond UL-LWA</w:t>
      </w:r>
    </w:p>
    <w:p w:rsidR="00B16294" w:rsidRPr="004E1F03" w:rsidRDefault="00B16294" w:rsidP="00B16294">
      <w:pPr>
        <w:pStyle w:val="PL"/>
        <w:shd w:val="clear" w:color="auto" w:fill="E6E6E6"/>
        <w:rPr>
          <w:ins w:id="1408" w:author="Samsung User" w:date="2017-10-18T13:43:00Z"/>
        </w:rPr>
      </w:pPr>
      <w:ins w:id="1409" w:author="Samsung User" w:date="2017-10-18T13:43:00Z">
        <w:r w:rsidRPr="004E1F03">
          <w:tab/>
          <w:t>]]</w:t>
        </w:r>
        <w:r>
          <w:t>,</w:t>
        </w:r>
      </w:ins>
    </w:p>
    <w:p w:rsidR="00B16294" w:rsidRPr="00627D68" w:rsidRDefault="00B16294" w:rsidP="00B16294">
      <w:pPr>
        <w:pStyle w:val="PL"/>
        <w:shd w:val="clear" w:color="auto" w:fill="E6E6E6"/>
        <w:rPr>
          <w:ins w:id="1410" w:author="Samsung User" w:date="2017-10-18T13:44:00Z"/>
        </w:rPr>
      </w:pPr>
      <w:ins w:id="1411" w:author="Samsung User" w:date="2017-10-18T13:44:00Z">
        <w:r w:rsidRPr="00627D68">
          <w:tab/>
          <w:t>[[</w:t>
        </w:r>
        <w:r w:rsidRPr="00627D68">
          <w:tab/>
          <w:t>rlc-Config-v1</w:t>
        </w:r>
        <w:r>
          <w:t>5xy</w:t>
        </w:r>
        <w:r w:rsidRPr="00627D68">
          <w:tab/>
        </w:r>
        <w:r w:rsidRPr="00627D68">
          <w:tab/>
        </w:r>
        <w:r w:rsidRPr="00627D68">
          <w:tab/>
        </w:r>
        <w:r w:rsidRPr="00627D68">
          <w:tab/>
        </w:r>
        <w:r w:rsidRPr="00627D68">
          <w:tab/>
          <w:t>RLC-Config-v1</w:t>
        </w:r>
        <w:r>
          <w:t>5xy</w:t>
        </w:r>
        <w:r w:rsidRPr="00627D68">
          <w:tab/>
        </w:r>
        <w:r w:rsidRPr="00627D68">
          <w:tab/>
          <w:t>OPTIONAL,</w:t>
        </w:r>
        <w:r w:rsidRPr="00627D68">
          <w:tab/>
        </w:r>
        <w:r w:rsidRPr="00627D68">
          <w:tab/>
          <w:t>-- Need ON</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DRB-ToAddModSCG-r12 ::=</w:t>
      </w:r>
      <w:r w:rsidRPr="004E1F03">
        <w:tab/>
        <w:t>SEQUENCE {</w:t>
      </w:r>
    </w:p>
    <w:p w:rsidR="00D4284E" w:rsidRPr="004E1F03" w:rsidRDefault="00D4284E" w:rsidP="00D4284E">
      <w:pPr>
        <w:pStyle w:val="PL"/>
        <w:shd w:val="clear" w:color="auto" w:fill="E6E6E6"/>
      </w:pPr>
      <w:r w:rsidRPr="004E1F03">
        <w:tab/>
        <w:t>drb-Identity-r12</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drb-Type-r12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split-r12</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scg-r12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eps-BearerIdentity-r12</w:t>
      </w:r>
      <w:r w:rsidRPr="004E1F03">
        <w:tab/>
      </w:r>
      <w:r w:rsidRPr="004E1F03">
        <w:tab/>
      </w:r>
      <w:r w:rsidRPr="004E1F03">
        <w:tab/>
      </w:r>
      <w:r w:rsidRPr="004E1F03">
        <w:tab/>
        <w:t>INTEGER (0..15)</w:t>
      </w:r>
      <w:r w:rsidRPr="004E1F03">
        <w:tab/>
        <w:t>OPTIONAL,</w:t>
      </w:r>
      <w:r w:rsidRPr="004E1F03">
        <w:tab/>
        <w:t>-- Cond DRB-Setup</w:t>
      </w:r>
    </w:p>
    <w:p w:rsidR="00D4284E" w:rsidRPr="004E1F03" w:rsidRDefault="00D4284E" w:rsidP="00D4284E">
      <w:pPr>
        <w:pStyle w:val="PL"/>
        <w:shd w:val="clear" w:color="auto" w:fill="E6E6E6"/>
      </w:pPr>
      <w:r w:rsidRPr="004E1F03">
        <w:tab/>
      </w:r>
      <w:r w:rsidRPr="004E1F03">
        <w:tab/>
      </w:r>
      <w:r w:rsidRPr="004E1F03">
        <w:tab/>
        <w:t>pdcp-Config-r12</w:t>
      </w:r>
      <w:r w:rsidRPr="004E1F03">
        <w:tab/>
      </w:r>
      <w:r w:rsidRPr="004E1F03">
        <w:tab/>
      </w:r>
      <w:r w:rsidRPr="004E1F03">
        <w:tab/>
      </w:r>
      <w:r w:rsidRPr="004E1F03">
        <w:tab/>
      </w:r>
      <w:r w:rsidRPr="004E1F03">
        <w:tab/>
      </w:r>
      <w:r w:rsidRPr="004E1F03">
        <w:tab/>
        <w:t>PDCP-Config</w:t>
      </w:r>
      <w:r w:rsidRPr="004E1F03">
        <w:tab/>
      </w:r>
      <w:r w:rsidRPr="004E1F03">
        <w:tab/>
        <w:t>OPTIONAL</w:t>
      </w:r>
      <w:r w:rsidRPr="004E1F03">
        <w:tab/>
        <w:t>-- Cond PDCP-S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SetupS2</w:t>
      </w:r>
    </w:p>
    <w:p w:rsidR="00D4284E" w:rsidRPr="004E1F03" w:rsidRDefault="00D4284E" w:rsidP="00D4284E">
      <w:pPr>
        <w:pStyle w:val="PL"/>
        <w:shd w:val="clear" w:color="auto" w:fill="E6E6E6"/>
      </w:pPr>
      <w:r w:rsidRPr="004E1F03">
        <w:tab/>
        <w:t>rlc-ConfigSCG-r12</w:t>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rlc-Config-v1250</w:t>
      </w:r>
      <w:r w:rsidRPr="004E1F03">
        <w:tab/>
      </w:r>
      <w:r w:rsidRPr="004E1F03">
        <w:tab/>
      </w:r>
      <w:r w:rsidRPr="004E1F03">
        <w:tab/>
      </w:r>
      <w:r w:rsidRPr="004E1F03">
        <w:tab/>
      </w:r>
      <w:r w:rsidRPr="004E1F03">
        <w:tab/>
      </w:r>
      <w:r w:rsidRPr="004E1F03">
        <w:tab/>
        <w:t>RLC-Config-v1250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logicalChannelIdentitySCG-r12</w:t>
      </w:r>
      <w:r w:rsidRPr="004E1F03">
        <w:tab/>
      </w:r>
      <w:r w:rsidRPr="004E1F03">
        <w:tab/>
        <w:t>INTEGER (3..10)</w:t>
      </w:r>
      <w:r w:rsidRPr="004E1F03">
        <w:tab/>
      </w:r>
      <w:r w:rsidRPr="004E1F03">
        <w:tab/>
      </w:r>
      <w:r w:rsidRPr="004E1F03">
        <w:tab/>
        <w:t>OPTIONAL,</w:t>
      </w:r>
      <w:r w:rsidRPr="004E1F03">
        <w:tab/>
        <w:t>-- Cond DRB-SetupS</w:t>
      </w:r>
    </w:p>
    <w:p w:rsidR="00D4284E" w:rsidRPr="004E1F03" w:rsidRDefault="00D4284E" w:rsidP="00D4284E">
      <w:pPr>
        <w:pStyle w:val="PL"/>
        <w:shd w:val="clear" w:color="auto" w:fill="E6E6E6"/>
      </w:pPr>
      <w:r w:rsidRPr="004E1F03">
        <w:tab/>
        <w:t>logicalChannelConfigSCG-r12</w:t>
      </w:r>
      <w:r w:rsidRPr="004E1F03">
        <w:tab/>
      </w:r>
      <w:r w:rsidRPr="004E1F03">
        <w:tab/>
      </w:r>
      <w:r w:rsidRPr="004E1F03">
        <w:tab/>
        <w:t>LogicalChannelConfig</w:t>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ToRelease</w:t>
      </w:r>
      <w:r w:rsidRPr="004E1F03">
        <w:t>List ::=</w:t>
      </w:r>
      <w:r w:rsidRPr="004E1F03">
        <w:tab/>
      </w:r>
      <w:r w:rsidRPr="004E1F03">
        <w:tab/>
      </w:r>
      <w:r w:rsidRPr="004E1F03">
        <w:tab/>
      </w:r>
      <w:r w:rsidRPr="004E1F03">
        <w:tab/>
        <w:t>SEQUENCE (SIZE (1..maxDRB)) OF DRB-Identity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MeasSubframePatternPCell-r10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MeasSubframePattern-r10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CRS-AssistanceInfoList-r11 ::=</w:t>
      </w:r>
      <w:r w:rsidRPr="004E1F03">
        <w:tab/>
        <w:t>SEQUENCE (SIZE (1..maxCellReport)) OF CRS-AssistanceInfo-r11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CRS-AssistanceInfo-r11 ::= SEQUENCE {</w:t>
      </w:r>
    </w:p>
    <w:p w:rsidR="00D4284E" w:rsidRPr="004E1F03" w:rsidRDefault="00D4284E" w:rsidP="00D4284E">
      <w:pPr>
        <w:pStyle w:val="PL"/>
        <w:shd w:val="clear" w:color="auto" w:fill="E6E6E6"/>
      </w:pPr>
      <w:r w:rsidRPr="004E1F03">
        <w:tab/>
        <w:t>physCellId-r11</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antennaPortsCount-r11</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mbsfn-SubframeConfigList-r11</w:t>
      </w:r>
      <w:r w:rsidRPr="004E1F03">
        <w:tab/>
      </w:r>
      <w:r w:rsidRPr="004E1F03">
        <w:tab/>
        <w:t>MBSFN-SubframeConfigList,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CRS-AssistanceInfoList-r13 ::=</w:t>
      </w:r>
      <w:r w:rsidRPr="004E1F03">
        <w:tab/>
        <w:t>SEQUENCE (SIZE (1..maxCellReport)) OF CRS-AssistanceInfo-r13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CRS-AssistanceInfo-r13 ::= SEQUENCE {</w:t>
      </w:r>
    </w:p>
    <w:p w:rsidR="00D4284E" w:rsidRPr="004E1F03" w:rsidRDefault="00D4284E" w:rsidP="00D4284E">
      <w:pPr>
        <w:pStyle w:val="PL"/>
        <w:shd w:val="clear" w:color="auto" w:fill="E6E6E6"/>
      </w:pP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antennaPortsCount-r13</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mbsfn-SubframeConfigList-r13</w:t>
      </w:r>
      <w:r w:rsidRPr="004E1F03">
        <w:tab/>
      </w:r>
      <w:r w:rsidRPr="004E1F03">
        <w:tab/>
        <w:t>MBSFN-SubframeConfigList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NAICS-AssistanceInfo-r12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ToRelease</w:t>
      </w:r>
      <w:r w:rsidRPr="004E1F03">
        <w:t>List-r12</w:t>
      </w:r>
      <w:r w:rsidRPr="004E1F03">
        <w:tab/>
      </w:r>
      <w:r w:rsidRPr="004E1F03">
        <w:tab/>
        <w:t>NeighCells</w:t>
      </w:r>
      <w:r w:rsidRPr="004E1F03">
        <w:rPr>
          <w:snapToGrid w:val="0"/>
        </w:rPr>
        <w:t>ToRelease</w:t>
      </w:r>
      <w:r w:rsidRPr="004E1F03">
        <w:t>List-r12</w:t>
      </w:r>
      <w:r w:rsidRPr="004E1F03">
        <w:tab/>
      </w:r>
      <w:r w:rsidRPr="004E1F03">
        <w:tab/>
      </w:r>
      <w:r w:rsidRPr="004E1F03">
        <w:tab/>
        <w:t>OPTIONAL</w:t>
      </w:r>
      <w:r w:rsidRPr="004E1F03">
        <w:tab/>
        <w:t>,</w:t>
      </w:r>
      <w:r w:rsidRPr="004E1F03">
        <w:tab/>
        <w:t>-- Need ON</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ToAddModList</w:t>
      </w:r>
      <w:r w:rsidRPr="004E1F03">
        <w:t>-r12</w:t>
      </w:r>
      <w:r w:rsidRPr="004E1F03">
        <w:tab/>
      </w:r>
      <w:r w:rsidRPr="004E1F03">
        <w:tab/>
        <w:t>NeighCells</w:t>
      </w:r>
      <w:r w:rsidRPr="004E1F03">
        <w:rPr>
          <w:snapToGrid w:val="0"/>
        </w:rPr>
        <w:t>ToAddModList</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1152"/>
          <w:tab w:val="clear" w:pos="4224"/>
          <w:tab w:val="left" w:pos="850"/>
          <w:tab w:val="left" w:pos="3925"/>
        </w:tabs>
      </w:pPr>
      <w:r w:rsidRPr="004E1F03">
        <w:tab/>
      </w:r>
      <w:r w:rsidRPr="004E1F03">
        <w:tab/>
        <w:t>servCellp-a-r12</w:t>
      </w:r>
      <w:r w:rsidRPr="004E1F03">
        <w:tab/>
      </w:r>
      <w:r w:rsidRPr="004E1F03">
        <w:tab/>
      </w:r>
      <w:r w:rsidRPr="004E1F03">
        <w:tab/>
      </w:r>
      <w:r w:rsidRPr="004E1F03">
        <w:tab/>
      </w:r>
      <w:r w:rsidRPr="004E1F03">
        <w:tab/>
        <w:t>P-a</w:t>
      </w:r>
      <w:r w:rsidRPr="004E1F03">
        <w:tab/>
        <w:t xml:space="preserve"> </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84"/>
          <w:tab w:val="clear" w:pos="3072"/>
          <w:tab w:val="clear" w:pos="3840"/>
          <w:tab w:val="clear" w:pos="4224"/>
          <w:tab w:val="left" w:pos="160"/>
          <w:tab w:val="left" w:pos="2845"/>
          <w:tab w:val="left" w:pos="3535"/>
          <w:tab w:val="left" w:pos="3925"/>
        </w:tabs>
      </w:pPr>
      <w:r w:rsidRPr="004E1F03">
        <w:t>NeighCells</w:t>
      </w:r>
      <w:r w:rsidRPr="004E1F03">
        <w:rPr>
          <w:snapToGrid w:val="0"/>
        </w:rPr>
        <w:t>ToRelease</w:t>
      </w:r>
      <w:r w:rsidRPr="004E1F03">
        <w:t>List-r12 ::=</w:t>
      </w:r>
      <w:r w:rsidRPr="004E1F03">
        <w:tab/>
        <w:t>SEQUENCE (SIZE (1..maxNeighCell-r12)) OF PhysCellId</w:t>
      </w:r>
    </w:p>
    <w:p w:rsidR="00D4284E" w:rsidRPr="004E1F03" w:rsidRDefault="00D4284E" w:rsidP="00D4284E">
      <w:pPr>
        <w:pStyle w:val="PL"/>
        <w:shd w:val="clear" w:color="auto" w:fill="E6E6E6"/>
        <w:tabs>
          <w:tab w:val="clear" w:pos="384"/>
          <w:tab w:val="clear" w:pos="3072"/>
          <w:tab w:val="clear" w:pos="3840"/>
          <w:tab w:val="left" w:pos="160"/>
          <w:tab w:val="left" w:pos="2845"/>
          <w:tab w:val="left" w:pos="3535"/>
        </w:tabs>
      </w:pPr>
    </w:p>
    <w:p w:rsidR="00D4284E" w:rsidRPr="004E1F03" w:rsidRDefault="00D4284E" w:rsidP="00D4284E">
      <w:pPr>
        <w:pStyle w:val="PL"/>
        <w:shd w:val="clear" w:color="auto" w:fill="E6E6E6"/>
        <w:tabs>
          <w:tab w:val="clear" w:pos="3456"/>
          <w:tab w:val="clear" w:pos="3840"/>
          <w:tab w:val="clear" w:pos="4224"/>
          <w:tab w:val="left" w:pos="3220"/>
          <w:tab w:val="left" w:pos="3925"/>
        </w:tabs>
      </w:pPr>
      <w:r w:rsidRPr="004E1F03">
        <w:t>NeighCells</w:t>
      </w:r>
      <w:r w:rsidRPr="004E1F03">
        <w:rPr>
          <w:snapToGrid w:val="0"/>
        </w:rPr>
        <w:t>ToAddModList</w:t>
      </w:r>
      <w:r w:rsidRPr="004E1F03">
        <w:t>-r12 ::=</w:t>
      </w:r>
      <w:r w:rsidRPr="004E1F03">
        <w:tab/>
        <w:t>SEQUENCE (SIZE (1..maxNeighCell-r12)) OF NeighCellsInfo-r12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2304"/>
          <w:tab w:val="clear" w:pos="2688"/>
          <w:tab w:val="clear" w:pos="3456"/>
          <w:tab w:val="left" w:pos="3295"/>
        </w:tabs>
      </w:pPr>
      <w:r w:rsidRPr="004E1F03">
        <w:t>NeighCellsInfo-r12</w:t>
      </w:r>
      <w:r w:rsidRPr="004E1F03">
        <w:tab/>
        <w:t>::=</w:t>
      </w:r>
      <w:r w:rsidRPr="004E1F03">
        <w:tab/>
      </w:r>
      <w:r w:rsidRPr="004E1F03">
        <w:tab/>
        <w:t>SEQUENCE {</w:t>
      </w:r>
    </w:p>
    <w:p w:rsidR="00D4284E" w:rsidRPr="004E1F03" w:rsidRDefault="00D4284E" w:rsidP="00D4284E">
      <w:pPr>
        <w:pStyle w:val="PL"/>
        <w:shd w:val="clear" w:color="auto" w:fill="E6E6E6"/>
        <w:tabs>
          <w:tab w:val="clear" w:pos="3456"/>
          <w:tab w:val="clear" w:pos="4608"/>
          <w:tab w:val="clear" w:pos="6912"/>
          <w:tab w:val="left" w:pos="3295"/>
          <w:tab w:val="left" w:pos="6610"/>
        </w:tabs>
      </w:pPr>
      <w:r w:rsidRPr="004E1F03">
        <w:tab/>
        <w:t>physCellId-r12</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tabs>
          <w:tab w:val="clear" w:pos="3072"/>
          <w:tab w:val="clear" w:pos="6912"/>
          <w:tab w:val="left" w:pos="3305"/>
          <w:tab w:val="left" w:pos="6610"/>
        </w:tabs>
      </w:pPr>
      <w:r w:rsidRPr="004E1F03">
        <w:tab/>
        <w:t>p-b-r12</w:t>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tabs>
          <w:tab w:val="clear" w:pos="3456"/>
          <w:tab w:val="clear" w:pos="6528"/>
          <w:tab w:val="clear" w:pos="6912"/>
          <w:tab w:val="left" w:pos="3295"/>
          <w:tab w:val="left" w:pos="6610"/>
        </w:tabs>
      </w:pPr>
      <w:r w:rsidRPr="004E1F03">
        <w:tab/>
        <w:t>crs-PortsCount-r12</w:t>
      </w:r>
      <w:r w:rsidRPr="004E1F03">
        <w:tab/>
      </w:r>
      <w:r w:rsidRPr="004E1F03">
        <w:tab/>
      </w:r>
      <w:r w:rsidRPr="004E1F03">
        <w:tab/>
      </w:r>
      <w:r w:rsidRPr="004E1F03">
        <w:tab/>
        <w:t>ENUMERATED {n1, n2, n4, spare},</w:t>
      </w:r>
    </w:p>
    <w:p w:rsidR="00D4284E" w:rsidRPr="004E1F03" w:rsidRDefault="00D4284E" w:rsidP="00D4284E">
      <w:pPr>
        <w:pStyle w:val="PL"/>
        <w:shd w:val="clear" w:color="auto" w:fill="E6E6E6"/>
        <w:tabs>
          <w:tab w:val="clear" w:pos="3456"/>
          <w:tab w:val="clear" w:pos="5760"/>
          <w:tab w:val="clear" w:pos="6912"/>
          <w:tab w:val="left" w:pos="3295"/>
          <w:tab w:val="left" w:pos="6760"/>
        </w:tabs>
        <w:rPr>
          <w:lang w:eastAsia="zh-TW"/>
        </w:rPr>
      </w:pPr>
      <w:r w:rsidRPr="004E1F03">
        <w:tab/>
        <w:t>mbsfn-SubframeConfig-r12</w:t>
      </w:r>
      <w:r w:rsidRPr="004E1F03">
        <w:tab/>
      </w:r>
      <w:r w:rsidRPr="004E1F03">
        <w:tab/>
        <w:t>MBSFN-SubframeConfigList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 w:val="clear" w:pos="6912"/>
          <w:tab w:val="left" w:pos="3305"/>
          <w:tab w:val="left" w:pos="6760"/>
        </w:tabs>
      </w:pPr>
      <w:r w:rsidRPr="004E1F03">
        <w:tab/>
        <w:t>p-aList-r12</w:t>
      </w:r>
      <w:r w:rsidRPr="004E1F03">
        <w:tab/>
      </w:r>
      <w:r w:rsidRPr="004E1F03">
        <w:tab/>
      </w:r>
      <w:r w:rsidRPr="004E1F03">
        <w:tab/>
      </w:r>
      <w:r w:rsidRPr="004E1F03">
        <w:tab/>
      </w:r>
      <w:r w:rsidRPr="004E1F03">
        <w:tab/>
        <w:t>SEQUENCE (SIZE (1..maxP-a-PerNeighCell-r12)) OF P-a,</w:t>
      </w:r>
    </w:p>
    <w:p w:rsidR="00D4284E" w:rsidRPr="004E1F03" w:rsidRDefault="00D4284E" w:rsidP="00D4284E">
      <w:pPr>
        <w:pStyle w:val="PL"/>
        <w:shd w:val="clear" w:color="auto" w:fill="E6E6E6"/>
        <w:tabs>
          <w:tab w:val="clear" w:pos="2304"/>
          <w:tab w:val="clear" w:pos="3456"/>
          <w:tab w:val="clear" w:pos="4608"/>
          <w:tab w:val="left" w:pos="2080"/>
          <w:tab w:val="left" w:pos="3295"/>
          <w:tab w:val="left" w:pos="4300"/>
        </w:tabs>
      </w:pPr>
      <w:r w:rsidRPr="004E1F03">
        <w:tab/>
        <w:t>transmissionModeList-r12</w:t>
      </w:r>
      <w:r w:rsidRPr="004E1F03">
        <w:tab/>
      </w:r>
      <w:r w:rsidRPr="004E1F03">
        <w:tab/>
        <w:t>BIT STRING (SIZE(8)),</w:t>
      </w:r>
    </w:p>
    <w:p w:rsidR="00D4284E" w:rsidRPr="004E1F03" w:rsidRDefault="00D4284E" w:rsidP="00D4284E">
      <w:pPr>
        <w:pStyle w:val="PL"/>
        <w:shd w:val="clear" w:color="auto" w:fill="E6E6E6"/>
        <w:tabs>
          <w:tab w:val="clear" w:pos="3456"/>
          <w:tab w:val="clear" w:pos="4608"/>
          <w:tab w:val="clear" w:pos="6912"/>
          <w:tab w:val="left" w:pos="3305"/>
          <w:tab w:val="left" w:pos="4300"/>
          <w:tab w:val="left" w:pos="6760"/>
        </w:tabs>
        <w:rPr>
          <w:lang w:eastAsia="zh-TW"/>
        </w:rPr>
      </w:pPr>
      <w:r w:rsidRPr="004E1F03">
        <w:rPr>
          <w:lang w:eastAsia="zh-TW"/>
        </w:rPr>
        <w:tab/>
        <w:t>resAllocG</w:t>
      </w:r>
      <w:r w:rsidRPr="004E1F03">
        <w:t>ranularity-r12</w:t>
      </w:r>
      <w:r w:rsidRPr="004E1F03">
        <w:rPr>
          <w:lang w:eastAsia="zh-TW"/>
        </w:rPr>
        <w:tab/>
      </w:r>
      <w:r w:rsidRPr="004E1F03">
        <w:rPr>
          <w:lang w:eastAsia="zh-TW"/>
        </w:rPr>
        <w:tab/>
      </w:r>
      <w:r w:rsidRPr="004E1F03">
        <w:rPr>
          <w:lang w:eastAsia="zh-TW"/>
        </w:rPr>
        <w:tab/>
        <w:t>INTEGER (1..4),</w:t>
      </w:r>
    </w:p>
    <w:p w:rsidR="00D4284E" w:rsidRPr="004E1F03" w:rsidRDefault="00D4284E" w:rsidP="00D4284E">
      <w:pPr>
        <w:pStyle w:val="PL"/>
        <w:shd w:val="clear" w:color="auto" w:fill="E6E6E6"/>
        <w:tabs>
          <w:tab w:val="clear" w:pos="3456"/>
          <w:tab w:val="clear" w:pos="4608"/>
          <w:tab w:val="left" w:pos="3305"/>
          <w:tab w:val="left" w:pos="4300"/>
        </w:tabs>
        <w:rPr>
          <w:lang w:eastAsia="zh-TW"/>
        </w:rPr>
      </w:pPr>
      <w:r w:rsidRPr="004E1F03">
        <w:tab/>
        <w:t>...</w:t>
      </w:r>
    </w:p>
    <w:p w:rsidR="00D4284E" w:rsidRPr="004E1F03" w:rsidRDefault="00D4284E" w:rsidP="00D4284E">
      <w:pPr>
        <w:pStyle w:val="PL"/>
        <w:shd w:val="clear" w:color="auto" w:fill="E6E6E6"/>
        <w:tabs>
          <w:tab w:val="clear" w:pos="3840"/>
          <w:tab w:val="left" w:pos="3535"/>
        </w:tabs>
        <w:rPr>
          <w:highlight w:val="yellow"/>
          <w:lang w:eastAsia="zh-TW"/>
        </w:rPr>
      </w:pPr>
      <w:r w:rsidRPr="004E1F03">
        <w:t>}</w:t>
      </w:r>
    </w:p>
    <w:p w:rsidR="00D4284E" w:rsidRPr="004E1F03" w:rsidRDefault="00D4284E" w:rsidP="00D4284E">
      <w:pPr>
        <w:pStyle w:val="PL"/>
        <w:shd w:val="clear" w:color="auto" w:fill="E6E6E6"/>
        <w:tabs>
          <w:tab w:val="clear" w:pos="3840"/>
          <w:tab w:val="left" w:pos="3535"/>
        </w:tabs>
      </w:pPr>
      <w:r w:rsidRPr="004E1F03">
        <w:t>P-a ::= ENUMERATED {</w:t>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crs-PortsCount</w:t>
            </w:r>
          </w:p>
          <w:p w:rsidR="00D4284E" w:rsidRPr="004E1F03" w:rsidRDefault="00D4284E" w:rsidP="009C19AB">
            <w:pPr>
              <w:pStyle w:val="TAL"/>
              <w:rPr>
                <w:i/>
                <w:noProof/>
                <w:lang w:eastAsia="en-GB"/>
              </w:rPr>
            </w:pPr>
            <w:r w:rsidRPr="004E1F03">
              <w:rPr>
                <w:lang w:eastAsia="en-GB"/>
              </w:rPr>
              <w:t>Parameter represents the number of antenna ports for cell-specific reference signal used by the signaled neighboring cell where n1 corresponds to 1 antenna port, n2 to 2 antenna ports etc. see TS 36.211 [21, 6.10.1].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drb-Identity</w:t>
            </w:r>
          </w:p>
          <w:p w:rsidR="00D4284E" w:rsidRPr="004E1F03" w:rsidRDefault="00D4284E" w:rsidP="009C19AB">
            <w:pPr>
              <w:pStyle w:val="TAL"/>
              <w:rPr>
                <w:bCs/>
                <w:iCs/>
                <w:lang w:eastAsia="en-GB"/>
              </w:rPr>
            </w:pPr>
            <w:r w:rsidRPr="004E1F03">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drb-ToAddModListSCG</w:t>
            </w:r>
          </w:p>
          <w:p w:rsidR="00D4284E" w:rsidRPr="004E1F03" w:rsidRDefault="00D4284E" w:rsidP="009C19AB">
            <w:pPr>
              <w:pStyle w:val="TAL"/>
              <w:rPr>
                <w:lang w:eastAsia="en-GB"/>
              </w:rPr>
            </w:pPr>
            <w:r w:rsidRPr="004E1F03">
              <w:rPr>
                <w:lang w:eastAsia="en-GB"/>
              </w:rPr>
              <w:t>When an SCG is configured, E-UTRAN configures at least one SCG or split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w:t>
            </w:r>
          </w:p>
          <w:p w:rsidR="00D4284E" w:rsidRPr="004E1F03" w:rsidRDefault="00D4284E" w:rsidP="009C19AB">
            <w:pPr>
              <w:pStyle w:val="TAL"/>
              <w:rPr>
                <w:b/>
                <w:i/>
                <w:lang w:eastAsia="en-GB"/>
              </w:rPr>
            </w:pPr>
            <w:r w:rsidRPr="004E1F03">
              <w:rPr>
                <w:lang w:eastAsia="en-GB"/>
              </w:rPr>
              <w:t>This field indicates whether the DRB is split or SCG DRB. E-UTRAN does not configure split and SCG DRBs simultaneously for the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drb-TypeChange</w:t>
            </w:r>
          </w:p>
          <w:p w:rsidR="00D4284E" w:rsidRPr="004E1F03" w:rsidRDefault="00D4284E" w:rsidP="009C19AB">
            <w:pPr>
              <w:pStyle w:val="TAL"/>
              <w:rPr>
                <w:bCs/>
                <w:iCs/>
                <w:lang w:eastAsia="en-GB"/>
              </w:rPr>
            </w:pPr>
            <w:r w:rsidRPr="004E1F03">
              <w:rPr>
                <w:lang w:eastAsia="en-GB"/>
              </w:rPr>
              <w:t>Indicates that a split/SCG DRB is reconfigured to an MCG DRB (i.e. E-UTRAN only signals the field in case the DRB type changes).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drb-TypeLWA</w:t>
            </w:r>
          </w:p>
          <w:p w:rsidR="00D4284E" w:rsidRPr="004E1F03" w:rsidRDefault="00D4284E" w:rsidP="009C19AB">
            <w:pPr>
              <w:pStyle w:val="TAL"/>
              <w:rPr>
                <w:b/>
                <w:i/>
                <w:lang w:eastAsia="en-GB"/>
              </w:rPr>
            </w:pPr>
            <w:r w:rsidRPr="004E1F03">
              <w:rPr>
                <w:lang w:eastAsia="en-GB"/>
              </w:rPr>
              <w:t>Indicates whether a DRB is (re)configured as an LWA DRB or an LWA DRB is reconfigured not to use WLAN resources. NOTE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drb-TypeLWIP</w:t>
            </w:r>
          </w:p>
          <w:p w:rsidR="00D4284E" w:rsidRPr="004E1F03" w:rsidRDefault="00D4284E" w:rsidP="009C19AB">
            <w:pPr>
              <w:pStyle w:val="TAL"/>
              <w:rPr>
                <w:b/>
                <w:i/>
                <w:lang w:eastAsia="en-GB"/>
              </w:rPr>
            </w:pPr>
            <w:r w:rsidRPr="004E1F03">
              <w:rPr>
                <w:lang w:eastAsia="en-GB"/>
              </w:rPr>
              <w:t xml:space="preserve">Indicates whether a DRB is (re)configured to use LWIP Tunnel in UL and DL (value </w:t>
            </w:r>
            <w:r w:rsidRPr="004E1F03">
              <w:rPr>
                <w:i/>
                <w:lang w:eastAsia="en-GB"/>
              </w:rPr>
              <w:t>lwip</w:t>
            </w:r>
            <w:r w:rsidRPr="004E1F03">
              <w:rPr>
                <w:lang w:eastAsia="en-GB"/>
              </w:rPr>
              <w:t xml:space="preserve">), DL only (value </w:t>
            </w:r>
            <w:r w:rsidRPr="004E1F03">
              <w:rPr>
                <w:i/>
                <w:lang w:eastAsia="en-GB"/>
              </w:rPr>
              <w:t>lwip-DL-only</w:t>
            </w:r>
            <w:r w:rsidRPr="004E1F03">
              <w:rPr>
                <w:lang w:eastAsia="en-GB"/>
              </w:rPr>
              <w:t xml:space="preserve">), UL only (value </w:t>
            </w:r>
            <w:r w:rsidRPr="004E1F03">
              <w:rPr>
                <w:i/>
                <w:lang w:eastAsia="en-GB"/>
              </w:rPr>
              <w:t>lwip-UL-only</w:t>
            </w:r>
            <w:r w:rsidRPr="004E1F03">
              <w:rPr>
                <w:lang w:eastAsia="en-GB"/>
              </w:rPr>
              <w:t xml:space="preserve">) or not to use LWIP Tunnel (value </w:t>
            </w:r>
            <w:r w:rsidRPr="004E1F03">
              <w:rPr>
                <w:i/>
                <w:lang w:eastAsia="en-GB"/>
              </w:rPr>
              <w:t>eutran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logicalChannelConfig</w:t>
            </w:r>
          </w:p>
          <w:p w:rsidR="00D4284E" w:rsidRPr="004E1F03" w:rsidRDefault="00D4284E" w:rsidP="009C19AB">
            <w:pPr>
              <w:pStyle w:val="TAL"/>
              <w:rPr>
                <w:b/>
                <w:bCs/>
                <w:i/>
                <w:iCs/>
                <w:lang w:eastAsia="en-GB"/>
              </w:rPr>
            </w:pPr>
            <w:r w:rsidRPr="004E1F03">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logicalChannelIdentity</w:t>
            </w:r>
          </w:p>
          <w:p w:rsidR="00D4284E" w:rsidRPr="004E1F03" w:rsidRDefault="00D4284E" w:rsidP="009C19AB">
            <w:pPr>
              <w:pStyle w:val="TAL"/>
              <w:rPr>
                <w:bCs/>
                <w:iCs/>
                <w:lang w:eastAsia="en-GB"/>
              </w:rPr>
            </w:pPr>
            <w:r w:rsidRPr="004E1F03">
              <w:rPr>
                <w:lang w:eastAsia="en-GB"/>
              </w:rPr>
              <w:t>The logical channel identity for both UL and DL.</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lwa-WLAN-AC</w:t>
            </w:r>
          </w:p>
          <w:p w:rsidR="00D4284E" w:rsidRPr="004E1F03" w:rsidRDefault="00D4284E" w:rsidP="009C19AB">
            <w:pPr>
              <w:pStyle w:val="TAL"/>
              <w:rPr>
                <w:b/>
                <w:bCs/>
                <w:i/>
                <w:iCs/>
                <w:lang w:eastAsia="en-GB"/>
              </w:rPr>
            </w:pPr>
            <w:r w:rsidRPr="004E1F03">
              <w:rPr>
                <w:lang w:eastAsia="en-GB"/>
              </w:rPr>
              <w:t xml:space="preserve">For LWA bearers, indicates the corresponding WLAN access category for uplink. AC-BK (value </w:t>
            </w:r>
            <w:r w:rsidRPr="004E1F03">
              <w:rPr>
                <w:i/>
                <w:lang w:eastAsia="en-GB"/>
              </w:rPr>
              <w:t>ac-bk</w:t>
            </w:r>
            <w:r w:rsidRPr="004E1F03">
              <w:rPr>
                <w:lang w:eastAsia="en-GB"/>
              </w:rPr>
              <w:t xml:space="preserve">) corresponds to Background access category, AC-BE (value </w:t>
            </w:r>
            <w:r w:rsidRPr="004E1F03">
              <w:rPr>
                <w:i/>
                <w:lang w:eastAsia="en-GB"/>
              </w:rPr>
              <w:t>ac-be</w:t>
            </w:r>
            <w:r w:rsidRPr="004E1F03">
              <w:rPr>
                <w:lang w:eastAsia="en-GB"/>
              </w:rPr>
              <w:t xml:space="preserve">) corresponds to Best Effort access category, AC-VI (value </w:t>
            </w:r>
            <w:r w:rsidRPr="004E1F03">
              <w:rPr>
                <w:i/>
                <w:lang w:eastAsia="en-GB"/>
              </w:rPr>
              <w:t>ac-vi</w:t>
            </w:r>
            <w:r w:rsidRPr="004E1F03">
              <w:rPr>
                <w:lang w:eastAsia="en-GB"/>
              </w:rPr>
              <w:t xml:space="preserve">) corresponds to Video access category and AC-VO (value </w:t>
            </w:r>
            <w:r w:rsidRPr="004E1F03">
              <w:rPr>
                <w:i/>
                <w:lang w:eastAsia="en-GB"/>
              </w:rPr>
              <w:t>ac-vo</w:t>
            </w:r>
            <w:r w:rsidRPr="004E1F03">
              <w:rPr>
                <w:lang w:eastAsia="en-GB"/>
              </w:rPr>
              <w:t>) corresponds to Voice access category as defined by IEEE 802.11-2012 [67].</w:t>
            </w:r>
            <w:r w:rsidRPr="004E1F03">
              <w:rPr>
                <w:bCs/>
                <w:iCs/>
                <w:lang w:eastAsia="en-GB"/>
              </w:rPr>
              <w:t xml:space="preserve"> If </w:t>
            </w:r>
            <w:r w:rsidRPr="004E1F03">
              <w:rPr>
                <w:bCs/>
                <w:i/>
                <w:iCs/>
                <w:lang w:eastAsia="en-GB"/>
              </w:rPr>
              <w:t>lwa-WLAN-AC</w:t>
            </w:r>
            <w:r w:rsidRPr="004E1F03">
              <w:rPr>
                <w:bCs/>
                <w:iCs/>
                <w:lang w:eastAsia="en-GB"/>
              </w:rPr>
              <w:t xml:space="preserve"> is not configured, it is left up to UE to decide which IEEE 802.11 AC value to use when performing transmissions of packets for this DRB over WLAN in the uplink.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lwip-DL-Aggregation, lwip-UL-Aggregation</w:t>
            </w:r>
          </w:p>
          <w:p w:rsidR="00D4284E" w:rsidRPr="004E1F03" w:rsidRDefault="00D4284E" w:rsidP="009C19AB">
            <w:pPr>
              <w:pStyle w:val="TAL"/>
              <w:rPr>
                <w:b/>
                <w:i/>
                <w:lang w:eastAsia="en-GB"/>
              </w:rPr>
            </w:pPr>
            <w:r w:rsidRPr="004E1F03">
              <w:rPr>
                <w:lang w:eastAsia="en-GB"/>
              </w:rPr>
              <w:t>Indicates whether LWIP is configured to utilize LWIP aggregation in DL or UL.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mac-MainConfig</w:t>
            </w:r>
          </w:p>
          <w:p w:rsidR="00D4284E" w:rsidRPr="004E1F03" w:rsidRDefault="00D4284E" w:rsidP="009C19AB">
            <w:pPr>
              <w:pStyle w:val="TAL"/>
              <w:rPr>
                <w:b/>
                <w:bCs/>
                <w:i/>
                <w:iCs/>
                <w:noProof/>
                <w:lang w:eastAsia="en-GB"/>
              </w:rPr>
            </w:pPr>
            <w:r w:rsidRPr="004E1F03">
              <w:rPr>
                <w:lang w:eastAsia="en-GB"/>
              </w:rPr>
              <w:t>Although the ASN.1 includes a choice that is used to indicate whether the mac-MainConfig is signalled explicitly or set to the default MAC main configuration as specified in 9.2.2, EUTRAN does not apply "</w:t>
            </w:r>
            <w:r w:rsidRPr="004E1F03">
              <w:rPr>
                <w:i/>
                <w:lang w:eastAsia="en-GB"/>
              </w:rPr>
              <w:t>defaultValue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mbsfn-SubframeConfig</w:t>
            </w:r>
          </w:p>
          <w:p w:rsidR="00D4284E" w:rsidRPr="004E1F03" w:rsidRDefault="00D4284E" w:rsidP="009C19AB">
            <w:pPr>
              <w:pStyle w:val="TAL"/>
              <w:rPr>
                <w:b/>
                <w:bCs/>
                <w:i/>
                <w:iCs/>
                <w:lang w:eastAsia="en-GB"/>
              </w:rPr>
            </w:pPr>
            <w:r w:rsidRPr="004E1F03">
              <w:rPr>
                <w:iCs/>
                <w:noProof/>
                <w:lang w:eastAsia="en-GB"/>
              </w:rPr>
              <w:t>Defines</w:t>
            </w:r>
            <w:r w:rsidRPr="004E1F03">
              <w:rPr>
                <w:lang w:eastAsia="en-GB"/>
              </w:rPr>
              <w:t xml:space="preserve"> the </w:t>
            </w:r>
            <w:r w:rsidRPr="004E1F03">
              <w:rPr>
                <w:iCs/>
                <w:noProof/>
                <w:lang w:eastAsia="en-GB"/>
              </w:rPr>
              <w:t>MBSFN subframe configuration used by the signaled neighboring cell. If absent, UE assumes no MBSFN configuration for the neighboring cell.</w:t>
            </w:r>
          </w:p>
        </w:tc>
      </w:tr>
      <w:tr w:rsidR="00D4284E" w:rsidRPr="004E1F03" w:rsidTr="009C19AB">
        <w:trPr>
          <w:cantSplit/>
          <w:trHeight w:val="620"/>
        </w:trPr>
        <w:tc>
          <w:tcPr>
            <w:tcW w:w="9639" w:type="dxa"/>
          </w:tcPr>
          <w:p w:rsidR="00D4284E" w:rsidRPr="004E1F03" w:rsidRDefault="00D4284E" w:rsidP="009C19AB">
            <w:pPr>
              <w:pStyle w:val="TAL"/>
              <w:rPr>
                <w:b/>
                <w:i/>
                <w:iCs/>
                <w:lang w:eastAsia="en-GB"/>
              </w:rPr>
            </w:pPr>
            <w:r w:rsidRPr="004E1F03">
              <w:rPr>
                <w:b/>
                <w:i/>
                <w:lang w:eastAsia="en-GB"/>
              </w:rPr>
              <w:t>measSubframePatternPCell</w:t>
            </w:r>
          </w:p>
          <w:p w:rsidR="00D4284E" w:rsidRPr="004E1F03" w:rsidRDefault="00D4284E" w:rsidP="009C19AB">
            <w:pPr>
              <w:pStyle w:val="TAL"/>
              <w:rPr>
                <w:b/>
                <w:i/>
                <w:lang w:eastAsia="en-GB"/>
              </w:rPr>
            </w:pPr>
            <w:r w:rsidRPr="004E1F03">
              <w:rPr>
                <w:lang w:eastAsia="en-GB"/>
              </w:rPr>
              <w:t>Time domain measurement resource restriction pattern for the PCell measurements (RSRP, RSRQ and the radio link monitoring).</w:t>
            </w:r>
          </w:p>
        </w:tc>
      </w:tr>
      <w:tr w:rsidR="00D4284E" w:rsidRPr="004E1F03" w:rsidTr="009C19AB">
        <w:trPr>
          <w:cantSplit/>
          <w:tblHeader/>
        </w:trPr>
        <w:tc>
          <w:tcPr>
            <w:tcW w:w="9639" w:type="dxa"/>
          </w:tcPr>
          <w:p w:rsidR="00D4284E" w:rsidRPr="004E1F03" w:rsidRDefault="00D4284E" w:rsidP="009C19AB">
            <w:pPr>
              <w:pStyle w:val="TAL"/>
              <w:rPr>
                <w:b/>
                <w:bCs/>
                <w:i/>
                <w:iCs/>
                <w:lang w:eastAsia="ko-KR"/>
              </w:rPr>
            </w:pPr>
            <w:r w:rsidRPr="004E1F03">
              <w:rPr>
                <w:b/>
                <w:bCs/>
                <w:i/>
                <w:iCs/>
                <w:lang w:eastAsia="ko-KR"/>
              </w:rPr>
              <w:t>neighCellsCRS-Info, neighCellsCRS-InfoSCell, neighCellsCRS-InfoPSCell</w:t>
            </w:r>
          </w:p>
          <w:p w:rsidR="00D4284E" w:rsidRPr="004E1F03" w:rsidRDefault="00D4284E" w:rsidP="009C19AB">
            <w:pPr>
              <w:pStyle w:val="TAH"/>
              <w:jc w:val="left"/>
              <w:rPr>
                <w:b w:val="0"/>
                <w:lang w:eastAsia="ko-KR"/>
              </w:rPr>
            </w:pPr>
            <w:r w:rsidRPr="004E1F03">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4E1F03">
              <w:rPr>
                <w:b w:val="0"/>
                <w:bCs/>
                <w:lang w:eastAsia="ko-KR"/>
              </w:rPr>
              <w:t>the CRS of the cell to measure</w:t>
            </w:r>
            <w:r w:rsidRPr="004E1F03">
              <w:rPr>
                <w:b w:val="0"/>
                <w:lang w:eastAsia="ko-KR"/>
              </w:rPr>
              <w:t xml:space="preserve">, the UE may use the CRS assistance information to mitigate CRS interference RRM/RLM (as specified in TS 36.133 [16]) and for CSI (as specified in TS 36.101 [42]) on the subframes indicated by </w:t>
            </w:r>
            <w:r w:rsidRPr="004E1F03">
              <w:rPr>
                <w:b w:val="0"/>
                <w:i/>
                <w:lang w:eastAsia="ko-KR"/>
              </w:rPr>
              <w:t>measSubframePatternPCell</w:t>
            </w:r>
            <w:r w:rsidRPr="004E1F03">
              <w:rPr>
                <w:b w:val="0"/>
                <w:lang w:eastAsia="ko-KR"/>
              </w:rPr>
              <w:t xml:space="preserve">, </w:t>
            </w:r>
            <w:r w:rsidRPr="004E1F03">
              <w:rPr>
                <w:b w:val="0"/>
                <w:i/>
                <w:lang w:eastAsia="ko-KR"/>
              </w:rPr>
              <w:t>measSubframePatternConfigNeigh</w:t>
            </w:r>
            <w:r w:rsidRPr="004E1F03">
              <w:rPr>
                <w:rFonts w:eastAsia="SimSun"/>
                <w:b w:val="0"/>
                <w:bCs/>
                <w:lang w:eastAsia="zh-CN"/>
              </w:rPr>
              <w:t>,</w:t>
            </w:r>
            <w:r w:rsidRPr="004E1F03">
              <w:rPr>
                <w:b w:val="0"/>
                <w:lang w:eastAsia="ko-KR"/>
              </w:rPr>
              <w:t xml:space="preserve"> </w:t>
            </w:r>
            <w:r w:rsidRPr="004E1F03">
              <w:rPr>
                <w:b w:val="0"/>
                <w:i/>
                <w:lang w:eastAsia="ko-KR"/>
              </w:rPr>
              <w:t>csi-MeasSubframeSet1</w:t>
            </w:r>
            <w:r w:rsidRPr="004E1F03">
              <w:rPr>
                <w:rFonts w:eastAsia="SimSun"/>
                <w:b w:val="0"/>
                <w:bCs/>
                <w:lang w:eastAsia="zh-CN"/>
              </w:rPr>
              <w:t xml:space="preserve"> if</w:t>
            </w:r>
            <w:r w:rsidRPr="004E1F03">
              <w:rPr>
                <w:rFonts w:eastAsia="SimSun"/>
                <w:b w:val="0"/>
                <w:bCs/>
                <w:i/>
                <w:lang w:eastAsia="zh-CN"/>
              </w:rPr>
              <w:t xml:space="preserve"> </w:t>
            </w:r>
            <w:r w:rsidRPr="004E1F03">
              <w:rPr>
                <w:rFonts w:eastAsia="SimSun"/>
                <w:b w:val="0"/>
                <w:bCs/>
                <w:lang w:eastAsia="zh-CN"/>
              </w:rPr>
              <w:t xml:space="preserve">configured, and the CSI subframe set 1 if </w:t>
            </w:r>
            <w:r w:rsidRPr="004E1F03">
              <w:rPr>
                <w:rFonts w:eastAsia="SimSun"/>
                <w:b w:val="0"/>
                <w:i/>
                <w:lang w:eastAsia="en-GB"/>
              </w:rPr>
              <w:t>csi-MeasSubframeSets-r12</w:t>
            </w:r>
            <w:r w:rsidRPr="004E1F03">
              <w:rPr>
                <w:rFonts w:eastAsia="SimSun"/>
                <w:b w:val="0"/>
                <w:lang w:eastAsia="zh-CN"/>
              </w:rPr>
              <w:t xml:space="preserve"> is configured</w:t>
            </w:r>
            <w:r w:rsidRPr="004E1F03">
              <w:rPr>
                <w:b w:val="0"/>
                <w:lang w:eastAsia="ko-KR"/>
              </w:rPr>
              <w:t>.</w:t>
            </w:r>
            <w:r w:rsidRPr="004E1F03">
              <w:rPr>
                <w:rFonts w:eastAsia="SimSun"/>
                <w:b w:val="0"/>
                <w:bCs/>
                <w:lang w:eastAsia="zh-CN"/>
              </w:rPr>
              <w:t xml:space="preserve"> </w:t>
            </w:r>
            <w:r w:rsidRPr="004E1F03">
              <w:rPr>
                <w:b w:val="0"/>
                <w:lang w:eastAsia="ko-KR"/>
              </w:rPr>
              <w:t xml:space="preserve">The UE may use CRS assistance information to mitigate CRS interference from the cells in the </w:t>
            </w:r>
            <w:r w:rsidRPr="004E1F03">
              <w:rPr>
                <w:b w:val="0"/>
                <w:i/>
                <w:lang w:eastAsia="ko-KR"/>
              </w:rPr>
              <w:t>CRS-AssistanceInfoList</w:t>
            </w:r>
            <w:r w:rsidRPr="004E1F03">
              <w:rPr>
                <w:b w:val="0"/>
                <w:lang w:eastAsia="ko-KR"/>
              </w:rPr>
              <w:t xml:space="preserve"> for the demodulation purpose or DL control channel demodulation as specified in TS 36.101 [42].</w:t>
            </w:r>
            <w:r w:rsidRPr="004E1F03">
              <w:rPr>
                <w:rFonts w:eastAsia="SimSun"/>
                <w:b w:val="0"/>
                <w:lang w:eastAsia="en-GB"/>
              </w:rPr>
              <w:t xml:space="preserve"> EUTRAN does not configure </w:t>
            </w:r>
            <w:r w:rsidRPr="004E1F03">
              <w:rPr>
                <w:rFonts w:eastAsia="SimSun"/>
                <w:b w:val="0"/>
                <w:bCs/>
                <w:i/>
                <w:iCs/>
                <w:lang w:eastAsia="ko-KR"/>
              </w:rPr>
              <w:t>neighCellsCRS-Info</w:t>
            </w:r>
            <w:r w:rsidRPr="004E1F03">
              <w:rPr>
                <w:rFonts w:eastAsia="SimSun"/>
                <w:b w:val="0"/>
                <w:bCs/>
                <w:i/>
                <w:iCs/>
                <w:lang w:eastAsia="zh-CN"/>
              </w:rPr>
              <w:t>-r11</w:t>
            </w:r>
            <w:r w:rsidRPr="004E1F03">
              <w:rPr>
                <w:rFonts w:eastAsia="SimSun"/>
                <w:b w:val="0"/>
                <w:lang w:eastAsia="en-GB"/>
              </w:rPr>
              <w:t xml:space="preserve"> or </w:t>
            </w:r>
            <w:r w:rsidRPr="004E1F03">
              <w:rPr>
                <w:rFonts w:eastAsia="SimSun"/>
                <w:b w:val="0"/>
                <w:i/>
                <w:lang w:eastAsia="en-GB"/>
              </w:rPr>
              <w:t xml:space="preserve">neighCellsCRS-Info-r13 </w:t>
            </w:r>
            <w:r w:rsidRPr="004E1F03">
              <w:rPr>
                <w:rFonts w:eastAsia="SimSun"/>
                <w:b w:val="0"/>
                <w:lang w:eastAsia="en-GB"/>
              </w:rPr>
              <w:t xml:space="preserve">if </w:t>
            </w:r>
            <w:r w:rsidRPr="004E1F03">
              <w:rPr>
                <w:rFonts w:eastAsia="SimSun"/>
                <w:b w:val="0"/>
                <w:i/>
                <w:lang w:eastAsia="zh-CN"/>
              </w:rPr>
              <w:t xml:space="preserve">eimta-MainConfigPCell-r12 </w:t>
            </w:r>
            <w:r w:rsidRPr="004E1F03">
              <w:rPr>
                <w:rFonts w:eastAsia="SimSun"/>
                <w:b w:val="0"/>
                <w:lang w:eastAsia="en-GB"/>
              </w:rPr>
              <w:t>is configured</w:t>
            </w:r>
            <w:r w:rsidRPr="004E1F03">
              <w:rPr>
                <w:rFonts w:eastAsia="SimSun"/>
                <w:b w:val="0"/>
                <w:lang w:eastAsia="zh-CN"/>
              </w:rPr>
              <w:t>.</w:t>
            </w:r>
          </w:p>
        </w:tc>
      </w:tr>
      <w:tr w:rsidR="00D4284E" w:rsidRPr="004E1F03" w:rsidTr="009C19AB">
        <w:trPr>
          <w:cantSplit/>
          <w:trHeight w:val="620"/>
        </w:trPr>
        <w:tc>
          <w:tcPr>
            <w:tcW w:w="9639" w:type="dxa"/>
          </w:tcPr>
          <w:p w:rsidR="00D4284E" w:rsidRPr="004E1F03" w:rsidRDefault="00D4284E" w:rsidP="009C19AB">
            <w:pPr>
              <w:pStyle w:val="TAL"/>
              <w:rPr>
                <w:b/>
                <w:bCs/>
                <w:i/>
                <w:iCs/>
                <w:lang w:eastAsia="ko-KR"/>
              </w:rPr>
            </w:pPr>
            <w:r w:rsidRPr="004E1F03">
              <w:rPr>
                <w:b/>
                <w:bCs/>
                <w:i/>
                <w:iCs/>
                <w:lang w:eastAsia="ko-KR"/>
              </w:rPr>
              <w:t>neighCellsToAddModList</w:t>
            </w:r>
          </w:p>
          <w:p w:rsidR="00D4284E" w:rsidRPr="004E1F03" w:rsidRDefault="00D4284E" w:rsidP="009C19AB">
            <w:pPr>
              <w:pStyle w:val="TAL"/>
              <w:rPr>
                <w:b/>
                <w:i/>
                <w:lang w:eastAsia="en-GB"/>
              </w:rPr>
            </w:pPr>
            <w:r w:rsidRPr="004E1F03">
              <w:rPr>
                <w:lang w:eastAsia="en-GB"/>
              </w:rPr>
              <w:t xml:space="preserve">This field contains assistance information used by the UE to cancel and suppress interference of </w:t>
            </w:r>
            <w:r w:rsidRPr="004E1F03">
              <w:rPr>
                <w:lang w:eastAsia="zh-TW"/>
              </w:rPr>
              <w:t xml:space="preserve">a </w:t>
            </w:r>
            <w:r w:rsidRPr="004E1F03">
              <w:rPr>
                <w:lang w:eastAsia="en-GB"/>
              </w:rPr>
              <w:t>neighbouring cell. 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 the UE assumes that the transmission parameters listed in the sub-fields are used by the neighbouring cell. </w:t>
            </w:r>
            <w:r w:rsidRPr="004E1F03">
              <w:rPr>
                <w:lang w:eastAsia="en-GB"/>
              </w:rPr>
              <w:t>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w:t>
            </w:r>
            <w:r w:rsidRPr="004E1F03">
              <w:rPr>
                <w:lang w:eastAsia="en-GB"/>
              </w:rPr>
              <w:t>, the UE</w:t>
            </w:r>
            <w:r w:rsidRPr="004E1F03">
              <w:rPr>
                <w:lang w:eastAsia="zh-TW"/>
              </w:rPr>
              <w:t xml:space="preserve"> assumes the neighbour cell is subframe and SFN synchronized to the serving cell, has the same system bandwidth, UL/DL and special subframe configuration, and cyclic prefix length as the serving cell.</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p-aList</w:t>
            </w:r>
          </w:p>
          <w:p w:rsidR="00D4284E" w:rsidRPr="004E1F03" w:rsidRDefault="00D4284E" w:rsidP="009C19AB">
            <w:pPr>
              <w:pStyle w:val="TAL"/>
              <w:rPr>
                <w:b/>
                <w:i/>
                <w:lang w:eastAsia="en-GB"/>
              </w:rPr>
            </w:pPr>
            <w:r w:rsidRPr="004E1F03">
              <w:rPr>
                <w:lang w:eastAsia="en-GB"/>
              </w:rPr>
              <w:t xml:space="preserve">Indicates the restricted subset of power offset </w:t>
            </w:r>
            <w:r w:rsidRPr="004E1F03">
              <w:rPr>
                <w:bCs/>
                <w:noProof/>
                <w:lang w:eastAsia="en-GB"/>
              </w:rPr>
              <w:t xml:space="preserve">for QPSK, 16QAM, and 64QAM PDSCH transmissions for the neighbouring cell by using the </w:t>
            </w:r>
            <w:r w:rsidRPr="004E1F03">
              <w:rPr>
                <w:lang w:eastAsia="en-GB"/>
              </w:rPr>
              <w:t>parameter</w:t>
            </w:r>
            <w:r w:rsidRPr="004E1F03">
              <w:rPr>
                <w:position w:val="-10"/>
                <w:lang w:eastAsia="en-GB"/>
              </w:rPr>
              <w:object w:dxaOrig="279" w:dyaOrig="300">
                <v:shape id="_x0000_i1085" type="#_x0000_t75" style="width:14pt;height:15.5pt" o:ole="">
                  <v:imagedata r:id="rId64" o:title=""/>
                </v:shape>
                <o:OLEObject Type="Embed" ProgID="Equation.3" ShapeID="_x0000_i1085" DrawAspect="Content" ObjectID="_1572369799" r:id="rId131"/>
              </w:object>
            </w:r>
            <w:r w:rsidRPr="004E1F03">
              <w:rPr>
                <w:lang w:eastAsia="en-GB"/>
              </w:rPr>
              <w:t>, see TS 36.213 [23, 5.2]. Value dB-6 corresponds to -6 dB, dB-4dot77 corresponds to -4.77 dB etc.</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p-b</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86" type="#_x0000_t75" style="width:14pt;height:15.5pt" o:ole="">
                  <v:imagedata r:id="rId35" o:title=""/>
                </v:shape>
                <o:OLEObject Type="Embed" ProgID="Equation.3" ShapeID="_x0000_i1086" DrawAspect="Content" ObjectID="_1572369800" r:id="rId132"/>
              </w:object>
            </w:r>
            <w:r w:rsidRPr="004E1F03">
              <w:rPr>
                <w:lang w:eastAsia="en-GB"/>
              </w:rPr>
              <w:t>, indicates the cell-specific ratio used by the signaled neighboring cell, see TS 36.213 [23, Table 5.2-1].</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physicalConfigDedicated</w:t>
            </w:r>
          </w:p>
          <w:p w:rsidR="00D4284E" w:rsidRPr="004E1F03" w:rsidRDefault="00D4284E" w:rsidP="009C19AB">
            <w:pPr>
              <w:pStyle w:val="TAL"/>
              <w:rPr>
                <w:b/>
                <w:bCs/>
                <w:i/>
                <w:iCs/>
                <w:lang w:eastAsia="en-GB"/>
              </w:rPr>
            </w:pPr>
            <w:r w:rsidRPr="004E1F03">
              <w:rPr>
                <w:lang w:eastAsia="en-GB"/>
              </w:rPr>
              <w:t>The default dedicated physical configuration is specified in 9.2.4.</w:t>
            </w:r>
          </w:p>
        </w:tc>
      </w:tr>
      <w:tr w:rsidR="00D4284E" w:rsidRPr="004E1F03" w:rsidTr="009C19AB">
        <w:trPr>
          <w:cantSplit/>
        </w:trPr>
        <w:tc>
          <w:tcPr>
            <w:tcW w:w="9639" w:type="dxa"/>
          </w:tcPr>
          <w:p w:rsidR="00D4284E" w:rsidRPr="004E1F03" w:rsidRDefault="00D4284E" w:rsidP="009C19AB">
            <w:pPr>
              <w:pStyle w:val="TAL"/>
              <w:rPr>
                <w:b/>
                <w:i/>
                <w:lang w:eastAsia="zh-TW"/>
              </w:rPr>
            </w:pPr>
            <w:r w:rsidRPr="004E1F03">
              <w:rPr>
                <w:b/>
                <w:i/>
                <w:lang w:eastAsia="zh-TW"/>
              </w:rPr>
              <w:t>resAllocG</w:t>
            </w:r>
            <w:r w:rsidRPr="004E1F03">
              <w:rPr>
                <w:b/>
                <w:i/>
                <w:lang w:eastAsia="en-GB"/>
              </w:rPr>
              <w:t>ranularity</w:t>
            </w:r>
          </w:p>
          <w:p w:rsidR="00D4284E" w:rsidRPr="004E1F03" w:rsidRDefault="00D4284E" w:rsidP="009C19AB">
            <w:pPr>
              <w:pStyle w:val="TAL"/>
              <w:rPr>
                <w:b/>
                <w:bCs/>
                <w:i/>
                <w:iCs/>
                <w:lang w:eastAsia="en-GB"/>
              </w:rPr>
            </w:pPr>
            <w:r w:rsidRPr="004E1F03">
              <w:rPr>
                <w:bCs/>
                <w:iCs/>
                <w:lang w:eastAsia="en-GB"/>
              </w:rPr>
              <w:t xml:space="preserve">Indicates the resource allocation and precoding granularity </w:t>
            </w:r>
            <w:r w:rsidRPr="004E1F03">
              <w:rPr>
                <w:lang w:eastAsia="en-GB"/>
              </w:rPr>
              <w:t>in PRB pair level</w:t>
            </w:r>
            <w:r w:rsidRPr="004E1F03">
              <w:rPr>
                <w:bCs/>
                <w:iCs/>
                <w:lang w:eastAsia="en-GB"/>
              </w:rPr>
              <w:t xml:space="preserve"> of the signaled neighboring cell,</w:t>
            </w:r>
            <w:r w:rsidRPr="004E1F03">
              <w:rPr>
                <w:lang w:eastAsia="en-GB"/>
              </w:rPr>
              <w:t xml:space="preserve"> see TS 36.213 [23, 7.1.6].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rlc-Config</w:t>
            </w:r>
          </w:p>
          <w:p w:rsidR="00D4284E" w:rsidRPr="004E1F03" w:rsidRDefault="00D4284E" w:rsidP="009C19AB">
            <w:pPr>
              <w:pStyle w:val="TAL"/>
              <w:rPr>
                <w:lang w:eastAsia="en-GB"/>
              </w:rPr>
            </w:pPr>
            <w:r w:rsidRPr="004E1F03">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servCellp-a</w:t>
            </w:r>
          </w:p>
          <w:p w:rsidR="00D4284E" w:rsidRPr="004E1F03" w:rsidRDefault="00D4284E" w:rsidP="009C19AB">
            <w:pPr>
              <w:pStyle w:val="TAL"/>
              <w:rPr>
                <w:b/>
                <w:bCs/>
                <w:i/>
                <w:noProof/>
                <w:lang w:eastAsia="en-GB"/>
              </w:rPr>
            </w:pPr>
            <w:r w:rsidRPr="004E1F03">
              <w:rPr>
                <w:lang w:eastAsia="en-GB"/>
              </w:rPr>
              <w:t xml:space="preserve">Indicates the power offset </w:t>
            </w:r>
            <w:r w:rsidRPr="004E1F03">
              <w:rPr>
                <w:bCs/>
                <w:noProof/>
                <w:lang w:eastAsia="en-GB"/>
              </w:rPr>
              <w:t xml:space="preserve">for QPSK C-RNTI based PDSCH transmissions used by the serving cell, </w:t>
            </w:r>
            <w:r w:rsidRPr="004E1F03">
              <w:rPr>
                <w:lang w:eastAsia="en-GB"/>
              </w:rPr>
              <w:t>see TS 36.213 [23, 5.2]</w:t>
            </w:r>
            <w:r w:rsidRPr="004E1F03">
              <w:rPr>
                <w:bCs/>
                <w:noProof/>
                <w:lang w:eastAsia="en-GB"/>
              </w:rPr>
              <w:t>.</w:t>
            </w:r>
            <w:r w:rsidRPr="004E1F03">
              <w:rPr>
                <w:lang w:eastAsia="en-GB"/>
              </w:rPr>
              <w:t xml:space="preserve">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sps-Config</w:t>
            </w:r>
          </w:p>
          <w:p w:rsidR="00D4284E" w:rsidRPr="004E1F03" w:rsidRDefault="00D4284E" w:rsidP="009C19AB">
            <w:pPr>
              <w:pStyle w:val="TAL"/>
              <w:rPr>
                <w:b/>
                <w:bCs/>
                <w:i/>
                <w:iCs/>
                <w:lang w:eastAsia="en-GB"/>
              </w:rPr>
            </w:pPr>
            <w:r w:rsidRPr="004E1F03">
              <w:rPr>
                <w:lang w:eastAsia="en-GB"/>
              </w:rPr>
              <w:t xml:space="preserve">The default SPS configuration is specified in 9.2.3. </w:t>
            </w:r>
            <w:r w:rsidRPr="004E1F03">
              <w:rPr>
                <w:lang w:eastAsia="zh-CN"/>
              </w:rPr>
              <w:t>Except for handover or releasing SPS</w:t>
            </w:r>
            <w:r w:rsidRPr="004E1F03">
              <w:rPr>
                <w:lang w:eastAsia="zh-TW"/>
              </w:rPr>
              <w:t xml:space="preserve"> for MCG</w:t>
            </w:r>
            <w:r w:rsidRPr="004E1F03">
              <w:rPr>
                <w:lang w:eastAsia="zh-CN"/>
              </w:rPr>
              <w:t xml:space="preserve">,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MCG </w:t>
            </w:r>
            <w:r w:rsidRPr="004E1F03">
              <w:rPr>
                <w:lang w:eastAsia="en-GB"/>
              </w:rPr>
              <w:t xml:space="preserve">when there is a configured downlink assignment or a configured uplink grant </w:t>
            </w:r>
            <w:r w:rsidRPr="004E1F03">
              <w:rPr>
                <w:lang w:eastAsia="zh-TW"/>
              </w:rPr>
              <w:t xml:space="preserve">for MCG </w:t>
            </w:r>
            <w:r w:rsidRPr="004E1F03">
              <w:rPr>
                <w:lang w:eastAsia="en-GB"/>
              </w:rPr>
              <w:t>(see TS 36.321 [6])</w:t>
            </w:r>
            <w:r w:rsidRPr="004E1F03">
              <w:rPr>
                <w:lang w:eastAsia="zh-CN"/>
              </w:rPr>
              <w:t>.</w:t>
            </w:r>
            <w:r w:rsidRPr="004E1F03">
              <w:rPr>
                <w:lang w:eastAsia="zh-TW"/>
              </w:rPr>
              <w:t xml:space="preserve"> Except for SCG change or releasing SPS for SCG,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SCG </w:t>
            </w:r>
            <w:r w:rsidRPr="004E1F03">
              <w:rPr>
                <w:lang w:eastAsia="en-GB"/>
              </w:rPr>
              <w:t xml:space="preserve">when there is a configured downlink assignment or a configured uplink grant </w:t>
            </w:r>
            <w:r w:rsidRPr="004E1F03">
              <w:rPr>
                <w:lang w:eastAsia="zh-TW"/>
              </w:rPr>
              <w:t xml:space="preserve">for SCG </w:t>
            </w:r>
            <w:r w:rsidRPr="004E1F03">
              <w:rPr>
                <w:lang w:eastAsia="en-GB"/>
              </w:rPr>
              <w:t>(see TS 36.321 [6])</w:t>
            </w:r>
            <w:r w:rsidRPr="004E1F03">
              <w:rPr>
                <w:lang w:eastAsia="zh-TW"/>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srb-Identity</w:t>
            </w:r>
          </w:p>
          <w:p w:rsidR="00D4284E" w:rsidRPr="004E1F03" w:rsidRDefault="00D4284E" w:rsidP="009C19AB">
            <w:pPr>
              <w:pStyle w:val="TAL"/>
              <w:rPr>
                <w:bCs/>
                <w:noProof/>
                <w:lang w:eastAsia="en-GB"/>
              </w:rPr>
            </w:pPr>
            <w:r w:rsidRPr="004E1F03">
              <w:rPr>
                <w:bCs/>
                <w:noProof/>
                <w:lang w:eastAsia="en-GB"/>
              </w:rPr>
              <w:t>Value 1 is applicable for SRB1 only.</w:t>
            </w:r>
          </w:p>
          <w:p w:rsidR="00D4284E" w:rsidRPr="004E1F03" w:rsidRDefault="00D4284E" w:rsidP="009C19AB">
            <w:pPr>
              <w:pStyle w:val="TAL"/>
              <w:rPr>
                <w:bCs/>
                <w:noProof/>
                <w:lang w:eastAsia="en-GB"/>
              </w:rPr>
            </w:pPr>
            <w:r w:rsidRPr="004E1F03">
              <w:rPr>
                <w:bCs/>
                <w:noProof/>
                <w:lang w:eastAsia="en-GB"/>
              </w:rPr>
              <w:t>Value 2 is applicable for SRB2 only.</w:t>
            </w:r>
          </w:p>
        </w:tc>
      </w:tr>
      <w:tr w:rsidR="007F5ABA" w:rsidRPr="004E1F03" w:rsidTr="00CF26CE">
        <w:trPr>
          <w:cantSplit/>
          <w:ins w:id="1412" w:author="Samsung User" w:date="2017-10-18T15:32:00Z"/>
        </w:trPr>
        <w:tc>
          <w:tcPr>
            <w:tcW w:w="9639" w:type="dxa"/>
          </w:tcPr>
          <w:p w:rsidR="007F5ABA" w:rsidRPr="004E1F03" w:rsidRDefault="007F5ABA" w:rsidP="00CF26CE">
            <w:pPr>
              <w:pStyle w:val="TAL"/>
              <w:rPr>
                <w:ins w:id="1413" w:author="Samsung User" w:date="2017-10-18T15:32:00Z"/>
                <w:b/>
                <w:i/>
                <w:lang w:eastAsia="en-GB"/>
              </w:rPr>
            </w:pPr>
            <w:ins w:id="1414" w:author="Samsung User" w:date="2017-10-18T15:32:00Z">
              <w:r>
                <w:rPr>
                  <w:b/>
                  <w:i/>
                  <w:lang w:eastAsia="en-GB"/>
                </w:rPr>
                <w:t>s</w:t>
              </w:r>
              <w:r w:rsidRPr="004E1F03">
                <w:rPr>
                  <w:b/>
                  <w:i/>
                  <w:lang w:eastAsia="en-GB"/>
                </w:rPr>
                <w:t>rb-ToAddModList</w:t>
              </w:r>
            </w:ins>
          </w:p>
          <w:p w:rsidR="007F5ABA" w:rsidRPr="004E1F03" w:rsidRDefault="007F5ABA" w:rsidP="007F5ABA">
            <w:pPr>
              <w:pStyle w:val="TAL"/>
              <w:rPr>
                <w:ins w:id="1415" w:author="Samsung User" w:date="2017-10-18T15:32:00Z"/>
                <w:lang w:eastAsia="en-GB"/>
              </w:rPr>
            </w:pPr>
            <w:ins w:id="1416" w:author="Samsung User" w:date="2017-10-18T15:32:00Z">
              <w:r w:rsidRPr="004E1F03">
                <w:rPr>
                  <w:lang w:eastAsia="en-GB"/>
                </w:rPr>
                <w:t xml:space="preserve">When </w:t>
              </w:r>
              <w:r>
                <w:rPr>
                  <w:lang w:eastAsia="en-GB"/>
                </w:rPr>
                <w:t>EN-DC</w:t>
              </w:r>
              <w:r w:rsidRPr="004E1F03">
                <w:rPr>
                  <w:lang w:eastAsia="en-GB"/>
                </w:rPr>
                <w:t xml:space="preserve"> is configured, E-UTRAN configures </w:t>
              </w:r>
            </w:ins>
            <w:ins w:id="1417" w:author="Samsung User" w:date="2017-10-18T15:33:00Z">
              <w:r>
                <w:rPr>
                  <w:lang w:eastAsia="en-GB"/>
                </w:rPr>
                <w:t xml:space="preserve">the same RAT type </w:t>
              </w:r>
            </w:ins>
            <w:ins w:id="1418" w:author="Samsung User" w:date="2017-10-18T15:35:00Z">
              <w:r>
                <w:rPr>
                  <w:lang w:eastAsia="en-GB"/>
                </w:rPr>
                <w:t>(</w:t>
              </w:r>
            </w:ins>
            <w:ins w:id="1419" w:author="Samsung User" w:date="2017-10-18T15:33:00Z">
              <w:r>
                <w:rPr>
                  <w:lang w:eastAsia="en-GB"/>
                </w:rPr>
                <w:t>i.e. EUTRA or NR</w:t>
              </w:r>
            </w:ins>
            <w:ins w:id="1420" w:author="Samsung User" w:date="2017-10-18T15:35:00Z">
              <w:r>
                <w:rPr>
                  <w:lang w:eastAsia="en-GB"/>
                </w:rPr>
                <w:t xml:space="preserve">) for </w:t>
              </w:r>
            </w:ins>
            <w:ins w:id="1421" w:author="Samsung User" w:date="2017-10-18T15:37:00Z">
              <w:r>
                <w:rPr>
                  <w:lang w:eastAsia="en-GB"/>
                </w:rPr>
                <w:t xml:space="preserve">PDCP configuration of </w:t>
              </w:r>
            </w:ins>
            <w:ins w:id="1422" w:author="Samsung User" w:date="2017-10-18T15:35:00Z">
              <w:r>
                <w:rPr>
                  <w:lang w:eastAsia="en-GB"/>
                </w:rPr>
                <w:t>S</w:t>
              </w:r>
              <w:r w:rsidRPr="004E1F03">
                <w:rPr>
                  <w:lang w:eastAsia="en-GB"/>
                </w:rPr>
                <w:t>RB</w:t>
              </w:r>
              <w:r>
                <w:rPr>
                  <w:lang w:eastAsia="en-GB"/>
                </w:rPr>
                <w:t>1 and SRB2</w:t>
              </w:r>
            </w:ins>
            <w:ins w:id="1423" w:author="Samsung User" w:date="2017-10-18T15:32:00Z">
              <w:r w:rsidRPr="004E1F03">
                <w:rPr>
                  <w:lang w:eastAsia="en-GB"/>
                </w:rPr>
                <w:t>.</w:t>
              </w:r>
            </w:ins>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transmissionModeList</w:t>
            </w:r>
          </w:p>
          <w:p w:rsidR="00D4284E" w:rsidRPr="004E1F03" w:rsidRDefault="00D4284E" w:rsidP="009C19AB">
            <w:pPr>
              <w:pStyle w:val="TAL"/>
              <w:rPr>
                <w:b/>
                <w:bCs/>
                <w:i/>
                <w:iCs/>
                <w:lang w:eastAsia="en-GB"/>
              </w:rPr>
            </w:pPr>
            <w:r w:rsidRPr="004E1F03">
              <w:rPr>
                <w:lang w:eastAsia="en-GB"/>
              </w:rPr>
              <w:t xml:space="preserve">Indicates a subset of transmission mode 1, 2, 3, 4, 6, 8, 9, 10, for the signaled neighboring cell for which </w:t>
            </w:r>
            <w:r w:rsidRPr="004E1F03">
              <w:rPr>
                <w:i/>
                <w:lang w:eastAsia="en-GB"/>
              </w:rPr>
              <w:t>NeighCellsInfo</w:t>
            </w:r>
            <w:r w:rsidRPr="004E1F03">
              <w:rPr>
                <w:lang w:eastAsia="en-GB"/>
              </w:rPr>
              <w:t xml:space="preserve"> applies. When TM10 is signaled, other signaled transmission parameters in </w:t>
            </w:r>
            <w:r w:rsidRPr="004E1F03">
              <w:rPr>
                <w:i/>
                <w:lang w:eastAsia="en-GB"/>
              </w:rPr>
              <w:t>NeighCellsInfo</w:t>
            </w:r>
            <w:r w:rsidRPr="004E1F03">
              <w:rPr>
                <w:lang w:eastAsia="en-GB"/>
              </w:rPr>
              <w:t xml:space="preserve"> are not applicable to up to 8 layer transmission scheme of TM10. E-UTRAN may indicate TM9 when TM10 with QCL type A and DMRS scrambling with </w:t>
            </w:r>
            <w:r>
              <w:rPr>
                <w:noProof/>
                <w:lang w:val="en-US"/>
              </w:rPr>
              <w:drawing>
                <wp:inline distT="0" distB="0" distL="0" distR="0" wp14:anchorId="11EC740E" wp14:editId="372CEE51">
                  <wp:extent cx="6032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signalled neighbour cell and TM9 or TM10 with QCL type A and DMRS scrambling with </w:t>
            </w:r>
            <w:r>
              <w:rPr>
                <w:noProof/>
                <w:lang w:val="en-US"/>
              </w:rPr>
              <w:drawing>
                <wp:inline distT="0" distB="0" distL="0" distR="0" wp14:anchorId="51BF59DD" wp14:editId="34E75538">
                  <wp:extent cx="603250" cy="2222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serving cell. UE behaviour with NAICS when TM10 is used is only defined when QCL type A and DMRS scrambling with </w:t>
            </w:r>
            <w:r>
              <w:rPr>
                <w:noProof/>
                <w:lang w:val="en-US"/>
              </w:rPr>
              <w:drawing>
                <wp:inline distT="0" distB="0" distL="0" distR="0" wp14:anchorId="29BD0855" wp14:editId="53F56731">
                  <wp:extent cx="6032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in TS 36.211 [21, 6.10.3.1] is used for the serving cell and all signalled neighbour cells.</w:t>
            </w:r>
            <w:r w:rsidRPr="004E1F03">
              <w:rPr>
                <w:lang w:eastAsia="ja-JP"/>
              </w:rPr>
              <w:t xml:space="preserve"> </w:t>
            </w:r>
            <w:r w:rsidRPr="004E1F03">
              <w:rPr>
                <w:lang w:eastAsia="en-GB"/>
              </w:rPr>
              <w:t>The first/ leftmost bit is for transmission mode 1, the second bit is for transmission mode 2, and so on.</w:t>
            </w:r>
          </w:p>
        </w:tc>
      </w:tr>
    </w:tbl>
    <w:p w:rsidR="00D4284E" w:rsidRPr="004E1F03" w:rsidRDefault="00D4284E" w:rsidP="00D4284E"/>
    <w:p w:rsidR="00D4284E" w:rsidRPr="004E1F03" w:rsidRDefault="00D4284E" w:rsidP="00D4284E">
      <w:pPr>
        <w:pStyle w:val="NO"/>
      </w:pPr>
      <w:r w:rsidRPr="004E1F03">
        <w:t>NOTE 1:</w:t>
      </w:r>
      <w:r w:rsidRPr="004E1F03">
        <w:tab/>
        <w:t>It is up to eNB to ensure that the field indicating LWA bearer type is set to FALSE when LWA bearer is no longer used (e.g. during handover or re-establishment where LWA configuration is released).</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ja-JP"/>
              </w:rPr>
            </w:pPr>
            <w:r w:rsidRPr="004E1F03">
              <w:rPr>
                <w:lang w:eastAsia="ja-JP"/>
              </w:rPr>
              <w:lastRenderedPageBreak/>
              <w:t>Conditional presence</w:t>
            </w:r>
          </w:p>
        </w:tc>
        <w:tc>
          <w:tcPr>
            <w:tcW w:w="7371" w:type="dxa"/>
          </w:tcPr>
          <w:p w:rsidR="00D4284E" w:rsidRPr="004E1F03" w:rsidRDefault="00D4284E" w:rsidP="009C19AB">
            <w:pPr>
              <w:pStyle w:val="TAH"/>
              <w:rPr>
                <w:lang w:eastAsia="ja-JP"/>
              </w:rPr>
            </w:pPr>
            <w:r w:rsidRPr="004E1F03">
              <w:rPr>
                <w:lang w:eastAsia="ja-JP"/>
              </w:rPr>
              <w:t>Explanation</w:t>
            </w:r>
          </w:p>
        </w:tc>
      </w:tr>
      <w:tr w:rsidR="00D4284E" w:rsidRPr="004E1F03" w:rsidTr="009C19AB">
        <w:trPr>
          <w:cantSplit/>
        </w:trPr>
        <w:tc>
          <w:tcPr>
            <w:tcW w:w="2268" w:type="dxa"/>
          </w:tcPr>
          <w:p w:rsidR="00D4284E" w:rsidRPr="004E1F03" w:rsidDel="00E17796" w:rsidRDefault="00D4284E" w:rsidP="009C19AB">
            <w:pPr>
              <w:keepNext/>
              <w:keepLines/>
              <w:spacing w:after="0"/>
              <w:rPr>
                <w:rFonts w:ascii="Arial" w:hAnsi="Arial"/>
                <w:i/>
                <w:noProof/>
                <w:sz w:val="18"/>
              </w:rPr>
            </w:pPr>
            <w:r w:rsidRPr="004E1F03">
              <w:rPr>
                <w:rFonts w:ascii="Arial" w:hAnsi="Arial"/>
                <w:i/>
                <w:noProof/>
                <w:sz w:val="18"/>
              </w:rPr>
              <w:t>UL-LWA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ON if </w:t>
            </w:r>
            <w:r w:rsidRPr="004E1F03">
              <w:rPr>
                <w:rFonts w:ascii="Arial" w:hAnsi="Arial"/>
                <w:i/>
                <w:sz w:val="18"/>
              </w:rPr>
              <w:t xml:space="preserve">ul-LWA-Config-r14 </w:t>
            </w:r>
            <w:r w:rsidRPr="004E1F03">
              <w:rPr>
                <w:rFonts w:ascii="Arial" w:hAnsi="Arial"/>
                <w:sz w:val="18"/>
              </w:rPr>
              <w:t>is present. Otherwise the field is not present.</w:t>
            </w:r>
          </w:p>
        </w:tc>
      </w:tr>
      <w:tr w:rsidR="00D4284E" w:rsidRPr="004E1F03" w:rsidTr="009C19AB">
        <w:trPr>
          <w:cantSplit/>
        </w:trPr>
        <w:tc>
          <w:tcPr>
            <w:tcW w:w="2268" w:type="dxa"/>
          </w:tcPr>
          <w:p w:rsidR="00D4284E" w:rsidRPr="004E1F03" w:rsidRDefault="00D4284E" w:rsidP="009C19AB">
            <w:pPr>
              <w:pStyle w:val="TAL"/>
              <w:rPr>
                <w:noProof/>
                <w:lang w:eastAsia="ja-JP"/>
              </w:rPr>
            </w:pPr>
            <w:r w:rsidRPr="004E1F03">
              <w:rPr>
                <w:noProof/>
                <w:lang w:eastAsia="ja-JP"/>
              </w:rPr>
              <w:t>CRSIM</w:t>
            </w:r>
          </w:p>
        </w:tc>
        <w:tc>
          <w:tcPr>
            <w:tcW w:w="7371" w:type="dxa"/>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neighCellsCRS-Info-r11</w:t>
            </w:r>
            <w:r w:rsidRPr="004E1F03">
              <w:rPr>
                <w:lang w:eastAsia="ja-JP"/>
              </w:rPr>
              <w:t xml:space="preserve"> is not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DRB-Setup</w:t>
            </w:r>
          </w:p>
        </w:tc>
        <w:tc>
          <w:tcPr>
            <w:tcW w:w="7371" w:type="dxa"/>
          </w:tcPr>
          <w:p w:rsidR="00D4284E" w:rsidRPr="004E1F03" w:rsidRDefault="00D4284E" w:rsidP="009C19AB">
            <w:pPr>
              <w:pStyle w:val="TAL"/>
              <w:rPr>
                <w:lang w:eastAsia="ja-JP"/>
              </w:rPr>
            </w:pPr>
            <w:r w:rsidRPr="004E1F03">
              <w:rPr>
                <w:lang w:eastAsia="ja-JP"/>
              </w:rPr>
              <w:t>The field is mandatory present if the corresponding DRB is being set up;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MCG or split DRB; The field is optionally present, Need ON, upon change from SCG to MCG DRB;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SCG or split DRB, or upon change from MCG to split DRB; The field is optionally present, Need ON, upon change from MCG to SCG DRB;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HO-Conn</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or in case of RRC connection establishment (excluding </w:t>
            </w:r>
            <w:r w:rsidRPr="004E1F03">
              <w:rPr>
                <w:i/>
                <w:lang w:eastAsia="ja-JP"/>
              </w:rPr>
              <w:t>RRConnectionResume</w:t>
            </w:r>
            <w:r w:rsidRPr="004E1F03">
              <w:rPr>
                <w:lang w:eastAsia="ja-JP"/>
              </w:rPr>
              <w:t xml:space="preserve">); otherwise the field is optionally present, need ON. Upon connection establishment/ re-establishment only SRB1 is applicable (excluding </w:t>
            </w:r>
            <w:r w:rsidRPr="004E1F03">
              <w:rPr>
                <w:i/>
                <w:lang w:eastAsia="ja-JP"/>
              </w:rPr>
              <w:t>RRConnectionResume</w:t>
            </w:r>
            <w:r w:rsidRPr="004E1F03">
              <w:rPr>
                <w:lang w:eastAsia="ja-JP"/>
              </w:rPr>
              <w: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HO-toEUTRA</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In case of RRC connection establishment (excluding </w:t>
            </w:r>
            <w:r w:rsidRPr="004E1F03">
              <w:rPr>
                <w:i/>
                <w:lang w:eastAsia="ja-JP"/>
              </w:rPr>
              <w:t>RRConnectionResume</w:t>
            </w:r>
            <w:r w:rsidRPr="004E1F03">
              <w:rPr>
                <w:lang w:eastAsia="ja-JP"/>
              </w:rPr>
              <w:t>); and RRC connection re-establishment the field is not present;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LWIP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drbTypeLWIP-r13</w:t>
            </w:r>
            <w:r w:rsidRPr="004E1F03">
              <w:rPr>
                <w:lang w:eastAsia="ja-JP"/>
              </w:rPr>
              <w:t xml:space="preserve"> is not set to eutran; otherwise it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PDCP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B16294" w:rsidP="00F534AB">
            <w:pPr>
              <w:pStyle w:val="TAL"/>
              <w:rPr>
                <w:lang w:eastAsia="ja-JP"/>
              </w:rPr>
            </w:pPr>
            <w:ins w:id="1424" w:author="Samsung User" w:date="2017-10-18T13:44:00Z">
              <w:r>
                <w:rPr>
                  <w:lang w:eastAsia="ja-JP"/>
                </w:rPr>
                <w:t xml:space="preserve">For the bearers configured with LTE </w:t>
              </w:r>
            </w:ins>
            <w:ins w:id="1425" w:author="Samsung User" w:date="2017-11-09T13:08:00Z">
              <w:r w:rsidR="00F534AB">
                <w:rPr>
                  <w:i/>
                  <w:lang w:eastAsia="ja-JP"/>
                </w:rPr>
                <w:t>pdcp</w:t>
              </w:r>
              <w:r w:rsidR="00F534AB" w:rsidRPr="00F534AB">
                <w:rPr>
                  <w:i/>
                  <w:lang w:eastAsia="ja-JP"/>
                  <w:rPrChange w:id="1426" w:author="Samsung User" w:date="2017-11-09T13:08:00Z">
                    <w:rPr>
                      <w:rFonts w:ascii="Times New Roman" w:hAnsi="Times New Roman"/>
                      <w:sz w:val="20"/>
                      <w:lang w:eastAsia="ja-JP"/>
                    </w:rPr>
                  </w:rPrChange>
                </w:rPr>
                <w:t>-Config</w:t>
              </w:r>
            </w:ins>
            <w:ins w:id="1427" w:author="Samsung User" w:date="2017-10-18T13:44:00Z">
              <w:r>
                <w:rPr>
                  <w:lang w:eastAsia="ja-JP"/>
                </w:rPr>
                <w:t xml:space="preserve">, </w:t>
              </w:r>
            </w:ins>
            <w:del w:id="1428" w:author="Samsung User" w:date="2017-10-18T13:45:00Z">
              <w:r w:rsidR="00D4284E" w:rsidRPr="004E1F03" w:rsidDel="00B16294">
                <w:rPr>
                  <w:lang w:eastAsia="ja-JP"/>
                </w:rPr>
                <w:delText>T</w:delText>
              </w:r>
            </w:del>
            <w:ins w:id="1429" w:author="Samsung User" w:date="2017-10-18T13:45:00Z">
              <w:r>
                <w:rPr>
                  <w:lang w:eastAsia="ja-JP"/>
                </w:rPr>
                <w:t>t</w:t>
              </w:r>
            </w:ins>
            <w:r w:rsidR="00D4284E" w:rsidRPr="004E1F03">
              <w:rPr>
                <w:lang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D4284E" w:rsidRPr="004E1F03">
              <w:rPr>
                <w:lang w:eastAsia="zh-TW"/>
              </w:rPr>
              <w:t>upon the corresponding DRB type change from MCG to split bearer or LWA bearer, upon the corresponding DRB type change from LWA to LTE only bearer</w:t>
            </w:r>
            <w:r w:rsidR="00D4284E" w:rsidRPr="004E1F03">
              <w:rPr>
                <w:lang w:eastAsia="ja-JP"/>
              </w:rPr>
              <w:t xml:space="preserve">, upon handover within E-UTRA and upon the first reconfiguration after re-establishment but in all these cases only when </w:t>
            </w:r>
            <w:r w:rsidR="00D4284E" w:rsidRPr="004E1F03">
              <w:rPr>
                <w:i/>
                <w:lang w:eastAsia="ja-JP"/>
              </w:rPr>
              <w:t>fullConfig</w:t>
            </w:r>
            <w:r w:rsidR="00D4284E" w:rsidRPr="004E1F03">
              <w:rPr>
                <w:lang w:eastAsia="ja-JP"/>
              </w:rPr>
              <w:t xml:space="preserve"> is not included in the </w:t>
            </w:r>
            <w:r w:rsidR="00D4284E" w:rsidRPr="004E1F03">
              <w:rPr>
                <w:i/>
                <w:lang w:eastAsia="ja-JP"/>
              </w:rPr>
              <w:t>RRCConnectionReconfiguration</w:t>
            </w:r>
            <w:r w:rsidR="00D4284E" w:rsidRPr="004E1F03">
              <w:rPr>
                <w:lang w:eastAsia="ja-JP"/>
              </w:rPr>
              <w:t xml:space="preserve"> message;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ja-JP"/>
              </w:rPr>
              <w:t>PDCP-</w:t>
            </w:r>
            <w:r w:rsidRPr="004E1F03">
              <w:rPr>
                <w:i/>
                <w:noProof/>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w:t>
            </w:r>
            <w:r w:rsidRPr="004E1F03">
              <w:rPr>
                <w:lang w:eastAsia="zh-TW"/>
              </w:rPr>
              <w:t>upon SCG change</w:t>
            </w:r>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zh-TW"/>
              </w:rPr>
              <w:t>This field is optionally present if the corresponding DRB is being setup, need 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optionally present, need ON,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if the corresponding SRB/DRB is being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MCG or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or SCG DRB. For an SCG DRB the field is optionally present, need ON.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 (without suffix) is not configured;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sps-Config-r12 is not configured; otherwise it is not present.</w:t>
            </w:r>
          </w:p>
        </w:tc>
      </w:tr>
    </w:tbl>
    <w:p w:rsidR="00D4284E" w:rsidRPr="004E1F03" w:rsidRDefault="00D4284E" w:rsidP="00D4284E"/>
    <w:p w:rsidR="00D4284E" w:rsidRPr="004E1F03" w:rsidRDefault="00D4284E" w:rsidP="00D4284E">
      <w:pPr>
        <w:pStyle w:val="Heading4"/>
        <w:rPr>
          <w:i/>
        </w:rPr>
      </w:pPr>
      <w:bookmarkStart w:id="1430" w:name="_Toc494150090"/>
      <w:r w:rsidRPr="004E1F03">
        <w:t>–</w:t>
      </w:r>
      <w:r w:rsidRPr="004E1F03">
        <w:tab/>
      </w:r>
      <w:r w:rsidRPr="004E1F03">
        <w:rPr>
          <w:i/>
        </w:rPr>
        <w:t>RCLWI-Configuration</w:t>
      </w:r>
      <w:bookmarkEnd w:id="1430"/>
    </w:p>
    <w:p w:rsidR="00D4284E" w:rsidRPr="004E1F03" w:rsidRDefault="00D4284E" w:rsidP="00D4284E">
      <w:r w:rsidRPr="004E1F03">
        <w:t xml:space="preserve">The IE </w:t>
      </w:r>
      <w:r w:rsidRPr="004E1F03">
        <w:rPr>
          <w:i/>
        </w:rPr>
        <w:t>RCLWI-Configuration</w:t>
      </w:r>
      <w:r w:rsidRPr="004E1F03">
        <w:t xml:space="preserve"> is used to add, modify or release the RCLWI configuration.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rclwi-Config-r13</w:t>
      </w:r>
      <w:r w:rsidRPr="004E1F03">
        <w:tab/>
      </w:r>
      <w:r w:rsidRPr="004E1F03">
        <w:tab/>
      </w:r>
      <w:r w:rsidRPr="004E1F03">
        <w:tab/>
      </w:r>
      <w:r w:rsidRPr="004E1F03">
        <w:tab/>
      </w:r>
      <w:r w:rsidRPr="004E1F03">
        <w:tab/>
        <w:t>RCLWI-Config-r13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command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steerToWLAN-r13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mobilityConfig-r13</w:t>
      </w:r>
      <w:r w:rsidRPr="004E1F03">
        <w:tab/>
      </w:r>
      <w:r w:rsidRPr="004E1F03">
        <w:tab/>
      </w:r>
      <w:r w:rsidRPr="004E1F03">
        <w:tab/>
      </w:r>
      <w:r w:rsidRPr="004E1F03">
        <w:tab/>
      </w:r>
      <w:r w:rsidRPr="004E1F03">
        <w:tab/>
        <w:t>WLAN-Id-List-r12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steerToLTE-r13</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31" w:name="_Toc494150091"/>
      <w:r w:rsidRPr="004E1F03">
        <w:t>–</w:t>
      </w:r>
      <w:r w:rsidRPr="004E1F03">
        <w:tab/>
      </w:r>
      <w:r w:rsidRPr="004E1F03">
        <w:rPr>
          <w:i/>
          <w:noProof/>
        </w:rPr>
        <w:t>RLC-Config</w:t>
      </w:r>
      <w:bookmarkEnd w:id="1431"/>
    </w:p>
    <w:p w:rsidR="00D4284E" w:rsidRPr="004E1F03" w:rsidRDefault="00D4284E" w:rsidP="00D4284E">
      <w:r w:rsidRPr="004E1F03">
        <w:t xml:space="preserve">The IE </w:t>
      </w:r>
      <w:r w:rsidRPr="004E1F03">
        <w:rPr>
          <w:i/>
          <w:noProof/>
        </w:rPr>
        <w:t>RLC-Config</w:t>
      </w:r>
      <w:r w:rsidRPr="004E1F03">
        <w:t xml:space="preserve"> is used to specify the RLC configuration of </w:t>
      </w:r>
      <w:r w:rsidRPr="004E1F03">
        <w:rPr>
          <w:noProof/>
        </w:rPr>
        <w:t>SRBs</w:t>
      </w:r>
      <w:r w:rsidRPr="004E1F03">
        <w:t xml:space="preserve"> and </w:t>
      </w:r>
      <w:r w:rsidRPr="004E1F03">
        <w:rPr>
          <w:noProof/>
        </w:rPr>
        <w:t>DRBs</w:t>
      </w:r>
      <w:r w:rsidRPr="004E1F03">
        <w:t>.</w:t>
      </w:r>
    </w:p>
    <w:p w:rsidR="00D4284E" w:rsidRPr="004E1F03" w:rsidRDefault="00D4284E" w:rsidP="00D4284E">
      <w:pPr>
        <w:pStyle w:val="TH"/>
      </w:pPr>
      <w:r w:rsidRPr="004E1F03">
        <w:rPr>
          <w:bCs/>
          <w:i/>
          <w:iCs/>
        </w:rPr>
        <w:t>RLC-Config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am</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ul-AM-RLC</w:t>
      </w:r>
      <w:r w:rsidRPr="004E1F03">
        <w:tab/>
      </w:r>
      <w:r w:rsidRPr="004E1F03">
        <w:tab/>
      </w:r>
      <w:r w:rsidRPr="004E1F03">
        <w:tab/>
      </w:r>
      <w:r w:rsidRPr="004E1F03">
        <w:tab/>
      </w:r>
      <w:r w:rsidRPr="004E1F03">
        <w:tab/>
      </w:r>
      <w:r w:rsidRPr="004E1F03">
        <w:tab/>
      </w:r>
      <w:r w:rsidRPr="004E1F03">
        <w:tab/>
        <w:t>UL-AM-RLC,</w:t>
      </w:r>
    </w:p>
    <w:p w:rsidR="00D4284E" w:rsidRPr="004E1F03" w:rsidRDefault="00D4284E" w:rsidP="00D4284E">
      <w:pPr>
        <w:pStyle w:val="PL"/>
        <w:shd w:val="clear" w:color="auto" w:fill="E6E6E6"/>
      </w:pPr>
      <w:r w:rsidRPr="004E1F03">
        <w:tab/>
      </w:r>
      <w:r w:rsidRPr="004E1F03">
        <w:tab/>
        <w:t>dl-AM-RLC</w:t>
      </w:r>
      <w:r w:rsidRPr="004E1F03">
        <w:tab/>
      </w:r>
      <w:r w:rsidRPr="004E1F03">
        <w:tab/>
      </w:r>
      <w:r w:rsidRPr="004E1F03">
        <w:tab/>
      </w:r>
      <w:r w:rsidRPr="004E1F03">
        <w:tab/>
      </w:r>
      <w:r w:rsidRPr="004E1F03">
        <w:tab/>
      </w:r>
      <w:r w:rsidRPr="004E1F03">
        <w:tab/>
      </w:r>
      <w:r w:rsidRPr="004E1F03">
        <w:tab/>
        <w:t>DL-AM-RLC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um-Bi-Directional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um-Uni-Directional-UL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um-Uni-Directional-DL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ab/>
        <w:t>dl-extended-RLC-LI-Field-r12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xml:space="preserve">ul-extended-RLC-AM-SN-r13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 xml:space="preserve">dl-extended-RLC-AM-SN-r13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pollPDU-v1310</w:t>
      </w:r>
      <w:r w:rsidRPr="004E1F03">
        <w:tab/>
      </w:r>
      <w:r w:rsidRPr="004E1F03">
        <w:tab/>
      </w:r>
      <w:r w:rsidRPr="004E1F03">
        <w:tab/>
      </w:r>
      <w:r w:rsidRPr="004E1F03">
        <w:tab/>
      </w:r>
      <w:r w:rsidRPr="004E1F03">
        <w:tab/>
      </w:r>
      <w:r w:rsidRPr="004E1F03">
        <w:tab/>
      </w:r>
      <w:r w:rsidRPr="004E1F03">
        <w:tab/>
      </w:r>
      <w:r w:rsidRPr="004E1F03">
        <w:tab/>
        <w:t>PollPDU-v1310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RLC-Config-v1430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pollByte-r14</w:t>
      </w:r>
      <w:r w:rsidRPr="004E1F03">
        <w:tab/>
      </w:r>
      <w:r w:rsidRPr="004E1F03">
        <w:tab/>
      </w:r>
      <w:r w:rsidRPr="004E1F03">
        <w:tab/>
      </w:r>
      <w:r w:rsidRPr="004E1F03">
        <w:tab/>
      </w:r>
      <w:r w:rsidRPr="004E1F03">
        <w:tab/>
      </w:r>
      <w:r w:rsidRPr="004E1F03">
        <w:tab/>
        <w:t>PollByte-r14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16294" w:rsidRPr="00627D68" w:rsidRDefault="00B16294" w:rsidP="00B16294">
      <w:pPr>
        <w:pStyle w:val="PL"/>
        <w:shd w:val="clear" w:color="auto" w:fill="E6E6E6"/>
        <w:rPr>
          <w:ins w:id="1432" w:author="Samsung User" w:date="2017-10-18T13:46:00Z"/>
        </w:rPr>
      </w:pPr>
      <w:ins w:id="1433" w:author="Samsung User" w:date="2017-10-18T13:46:00Z">
        <w:r>
          <w:t>RLC-Config-v15xy</w:t>
        </w:r>
        <w:r w:rsidRPr="00627D68">
          <w:t xml:space="preserve"> ::=</w:t>
        </w:r>
        <w:r w:rsidRPr="00627D68">
          <w:tab/>
        </w:r>
        <w:r w:rsidRPr="00627D68">
          <w:tab/>
        </w:r>
        <w:r w:rsidRPr="00627D68">
          <w:tab/>
        </w:r>
        <w:r w:rsidRPr="00627D68">
          <w:tab/>
          <w:t>SEQUENCE {</w:t>
        </w:r>
      </w:ins>
    </w:p>
    <w:p w:rsidR="00B16294" w:rsidRPr="00627D68" w:rsidRDefault="00B16294" w:rsidP="00B16294">
      <w:pPr>
        <w:pStyle w:val="PL"/>
        <w:shd w:val="clear" w:color="auto" w:fill="E6E6E6"/>
        <w:rPr>
          <w:ins w:id="1434" w:author="Samsung User" w:date="2017-10-18T13:46:00Z"/>
        </w:rPr>
      </w:pPr>
      <w:ins w:id="1435" w:author="Samsung User" w:date="2017-10-18T13:46:00Z">
        <w:r w:rsidRPr="00627D68">
          <w:tab/>
        </w:r>
        <w:r>
          <w:t>reestablishRLC</w:t>
        </w:r>
      </w:ins>
      <w:ins w:id="1436" w:author="Samsung User" w:date="2017-11-14T19:25:00Z">
        <w:r w:rsidR="00A47D68">
          <w:t>-r15</w:t>
        </w:r>
      </w:ins>
      <w:ins w:id="1437" w:author="Samsung User" w:date="2017-10-18T13:46:00Z">
        <w:r w:rsidRPr="00627D68">
          <w:t xml:space="preserve"> </w:t>
        </w:r>
        <w:r w:rsidRPr="00627D68">
          <w:tab/>
        </w:r>
        <w:r w:rsidRPr="00627D68">
          <w:tab/>
        </w:r>
        <w:r w:rsidRPr="00627D68">
          <w:tab/>
        </w:r>
        <w:r w:rsidRPr="00627D68">
          <w:tab/>
        </w:r>
        <w:r w:rsidRPr="00627D68">
          <w:tab/>
        </w:r>
      </w:ins>
      <w:ins w:id="1438" w:author="Samsung User" w:date="2017-11-14T19:26:00Z">
        <w:r w:rsidR="00A47D68" w:rsidRPr="00A47D68">
          <w:rPr>
            <w:highlight w:val="yellow"/>
            <w:rPrChange w:id="1439" w:author="Samsung User" w:date="2017-11-14T19:26:00Z">
              <w:rPr>
                <w:rFonts w:ascii="Times New Roman" w:hAnsi="Times New Roman"/>
                <w:noProof w:val="0"/>
                <w:sz w:val="20"/>
              </w:rPr>
            </w:rPrChange>
          </w:rPr>
          <w:t>ENUMERATED {true}</w:t>
        </w:r>
        <w:r w:rsidR="00A47D68" w:rsidRPr="00A47D68">
          <w:rPr>
            <w:highlight w:val="yellow"/>
            <w:rPrChange w:id="1440" w:author="Samsung User" w:date="2017-11-14T19:26:00Z">
              <w:rPr>
                <w:rFonts w:ascii="Times New Roman" w:hAnsi="Times New Roman"/>
                <w:noProof w:val="0"/>
                <w:sz w:val="20"/>
              </w:rPr>
            </w:rPrChange>
          </w:rPr>
          <w:tab/>
        </w:r>
        <w:r w:rsidR="00A47D68" w:rsidRPr="00A47D68">
          <w:rPr>
            <w:highlight w:val="yellow"/>
            <w:rPrChange w:id="1441" w:author="Samsung User" w:date="2017-11-14T19:26:00Z">
              <w:rPr>
                <w:rFonts w:ascii="Times New Roman" w:hAnsi="Times New Roman"/>
                <w:noProof w:val="0"/>
                <w:sz w:val="20"/>
              </w:rPr>
            </w:rPrChange>
          </w:rPr>
          <w:tab/>
          <w:t>OPTIONAL</w:t>
        </w:r>
        <w:r w:rsidR="00A47D68" w:rsidRPr="00A47D68">
          <w:rPr>
            <w:highlight w:val="yellow"/>
            <w:rPrChange w:id="1442" w:author="Samsung User" w:date="2017-11-14T19:26:00Z">
              <w:rPr>
                <w:rFonts w:ascii="Times New Roman" w:hAnsi="Times New Roman"/>
                <w:noProof w:val="0"/>
                <w:sz w:val="20"/>
              </w:rPr>
            </w:rPrChange>
          </w:rPr>
          <w:tab/>
          <w:t>-- Need ON</w:t>
        </w:r>
      </w:ins>
    </w:p>
    <w:p w:rsidR="00B16294" w:rsidRPr="00627D68" w:rsidRDefault="00B16294" w:rsidP="00B16294">
      <w:pPr>
        <w:pStyle w:val="PL"/>
        <w:shd w:val="clear" w:color="auto" w:fill="E6E6E6"/>
        <w:rPr>
          <w:ins w:id="1443" w:author="Samsung User" w:date="2017-10-18T13:46:00Z"/>
        </w:rPr>
      </w:pPr>
      <w:ins w:id="1444" w:author="Samsung User" w:date="2017-10-18T13:46:00Z">
        <w:r w:rsidRPr="00627D68">
          <w:t>}</w:t>
        </w:r>
      </w:ins>
    </w:p>
    <w:p w:rsidR="00DD7BB4" w:rsidRPr="00744C6C" w:rsidRDefault="00DD7BB4" w:rsidP="00DD7BB4">
      <w:pPr>
        <w:pStyle w:val="PL"/>
        <w:shd w:val="clear" w:color="auto" w:fill="E6E6E6"/>
        <w:rPr>
          <w:ins w:id="1445" w:author="Samsung User" w:date="2017-11-14T12:27:00Z"/>
        </w:rPr>
      </w:pPr>
      <w:ins w:id="1446" w:author="Samsung User" w:date="2017-11-14T12:27:00Z">
        <w:r w:rsidRPr="00744C6C">
          <w:tab/>
          <w:t xml:space="preserve">-- </w:t>
        </w:r>
        <w:r w:rsidRPr="00744C6C">
          <w:rPr>
            <w:highlight w:val="yellow"/>
          </w:rPr>
          <w:t>eNote</w:t>
        </w:r>
        <w:r w:rsidRPr="00744C6C">
          <w:t xml:space="preserve"> </w:t>
        </w:r>
      </w:ins>
      <w:ins w:id="1447" w:author="Samsung User" w:date="2017-11-14T12:28:00Z">
        <w:r>
          <w:t xml:space="preserve">TBD: </w:t>
        </w:r>
      </w:ins>
      <w:ins w:id="1448" w:author="Samsung User" w:date="2017-11-14T12:27:00Z">
        <w:r w:rsidRPr="002C4510">
          <w:t xml:space="preserve">Update according to final </w:t>
        </w:r>
        <w:r>
          <w:t>TP from eMail [</w:t>
        </w:r>
        <w:r w:rsidRPr="00744C6C">
          <w:rPr>
            <w:highlight w:val="yellow"/>
          </w:rPr>
          <w:t>99</w:t>
        </w:r>
        <w:r>
          <w:rPr>
            <w:highlight w:val="yellow"/>
          </w:rPr>
          <w:t>b</w:t>
        </w:r>
        <w:r w:rsidRPr="00744C6C">
          <w:rPr>
            <w:highlight w:val="yellow"/>
          </w:rPr>
          <w:t>#</w:t>
        </w:r>
        <w:r>
          <w:rPr>
            <w:highlight w:val="yellow"/>
          </w:rPr>
          <w:t>18</w:t>
        </w:r>
        <w:r>
          <w:t>]</w:t>
        </w:r>
      </w:ins>
      <w:ins w:id="1449" w:author="Samsung User" w:date="2017-11-14T12:28:00Z">
        <w:r>
          <w:t xml:space="preserve"> on L2</w:t>
        </w:r>
      </w:ins>
    </w:p>
    <w:p w:rsidR="00B16294" w:rsidRPr="00627D68" w:rsidRDefault="00B16294" w:rsidP="00B16294">
      <w:pPr>
        <w:pStyle w:val="PL"/>
        <w:shd w:val="clear" w:color="auto" w:fill="E6E6E6"/>
        <w:rPr>
          <w:ins w:id="1450" w:author="Samsung User" w:date="2017-10-18T13:46:00Z"/>
        </w:rPr>
      </w:pPr>
    </w:p>
    <w:p w:rsidR="00D4284E" w:rsidRPr="004E1F03" w:rsidRDefault="00D4284E" w:rsidP="00D4284E">
      <w:pPr>
        <w:pStyle w:val="PL"/>
        <w:shd w:val="clear" w:color="auto" w:fill="E6E6E6"/>
      </w:pPr>
      <w:r w:rsidRPr="004E1F03">
        <w:t>UL-AM-RLC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t-PollRetransmit</w:t>
      </w:r>
      <w:r w:rsidRPr="004E1F03">
        <w:tab/>
      </w:r>
      <w:r w:rsidRPr="004E1F03">
        <w:tab/>
      </w:r>
      <w:r w:rsidRPr="004E1F03">
        <w:tab/>
      </w:r>
      <w:r w:rsidRPr="004E1F03">
        <w:tab/>
      </w:r>
      <w:r w:rsidRPr="004E1F03">
        <w:tab/>
        <w:t>T-PollRetransmit,</w:t>
      </w:r>
    </w:p>
    <w:p w:rsidR="00D4284E" w:rsidRPr="004E1F03" w:rsidRDefault="00D4284E" w:rsidP="00D4284E">
      <w:pPr>
        <w:pStyle w:val="PL"/>
        <w:shd w:val="clear" w:color="auto" w:fill="E6E6E6"/>
      </w:pPr>
      <w:r w:rsidRPr="004E1F03">
        <w:tab/>
        <w:t>pollPDU</w:t>
      </w:r>
      <w:r w:rsidRPr="004E1F03">
        <w:tab/>
      </w:r>
      <w:r w:rsidRPr="004E1F03">
        <w:tab/>
      </w:r>
      <w:r w:rsidRPr="004E1F03">
        <w:tab/>
      </w:r>
      <w:r w:rsidRPr="004E1F03">
        <w:tab/>
      </w:r>
      <w:r w:rsidRPr="004E1F03">
        <w:tab/>
      </w:r>
      <w:r w:rsidRPr="004E1F03">
        <w:tab/>
      </w:r>
      <w:r w:rsidRPr="004E1F03">
        <w:tab/>
      </w:r>
      <w:r w:rsidRPr="004E1F03">
        <w:tab/>
        <w:t>PollPDU,</w:t>
      </w:r>
    </w:p>
    <w:p w:rsidR="00D4284E" w:rsidRPr="004E1F03" w:rsidRDefault="00D4284E" w:rsidP="00D4284E">
      <w:pPr>
        <w:pStyle w:val="PL"/>
        <w:shd w:val="clear" w:color="auto" w:fill="E6E6E6"/>
      </w:pPr>
      <w:r w:rsidRPr="004E1F03">
        <w:tab/>
        <w:t>pollByte</w:t>
      </w:r>
      <w:r w:rsidRPr="004E1F03">
        <w:tab/>
      </w:r>
      <w:r w:rsidRPr="004E1F03">
        <w:tab/>
      </w:r>
      <w:r w:rsidRPr="004E1F03">
        <w:tab/>
      </w:r>
      <w:r w:rsidRPr="004E1F03">
        <w:tab/>
      </w:r>
      <w:r w:rsidRPr="004E1F03">
        <w:tab/>
      </w:r>
      <w:r w:rsidRPr="004E1F03">
        <w:tab/>
      </w:r>
      <w:r w:rsidRPr="004E1F03">
        <w:tab/>
        <w:t>PollByte,</w:t>
      </w:r>
    </w:p>
    <w:p w:rsidR="00D4284E" w:rsidRPr="004E1F03" w:rsidRDefault="00D4284E" w:rsidP="00D4284E">
      <w:pPr>
        <w:pStyle w:val="PL"/>
        <w:shd w:val="clear" w:color="auto" w:fill="E6E6E6"/>
      </w:pPr>
      <w:r w:rsidRPr="004E1F03">
        <w:tab/>
        <w:t>maxRetxThreshold</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t1, t2, t3, t4, t6, t8, t16, t32}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ab/>
        <w:t>t-StatusProhibit</w:t>
      </w:r>
      <w:r w:rsidRPr="004E1F03">
        <w:tab/>
      </w:r>
      <w:r w:rsidRPr="004E1F03">
        <w:tab/>
      </w:r>
      <w:r w:rsidRPr="004E1F03">
        <w:tab/>
      </w:r>
      <w:r w:rsidRPr="004E1F03">
        <w:tab/>
      </w:r>
      <w:r w:rsidRPr="004E1F03">
        <w:tab/>
        <w:t>T-StatusProhibit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DL-UM-RLC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SN-FieldLength ::=</w:t>
      </w:r>
      <w:r w:rsidRPr="004E1F03">
        <w:tab/>
      </w:r>
      <w:r w:rsidRPr="004E1F03">
        <w:tab/>
      </w:r>
      <w:r w:rsidRPr="004E1F03">
        <w:tab/>
      </w:r>
      <w:r w:rsidRPr="004E1F03">
        <w:tab/>
      </w:r>
      <w:r w:rsidRPr="004E1F03">
        <w:tab/>
        <w:t>ENUMERATED {size5, size10}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T-PollRetransmit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ms2000-v1310, ms4000-v1310,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spare5, spare4,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p4, p8, p16, p32, p64, p128, p256, pInfinity}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PollPDU-v1310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p512, p1024, p2048, p4096, p6144, p8192, p12288, p16384}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kB25, kB50, kB75, kB100, kB125, kB250, kB375,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kB500, kB750, kB1000, kB1250, kB1500, kB2000,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kB3000, kBinfinity,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 kB2, kB5, kB8, kB10, kB15, kB3500,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kB4000, kB4500, kB5000, kB5500, kB6000, kB6500,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kB7000, kB7500, kB8000, kB9000, kB10000, kB11000, kB12000,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kB13000, kB14000, kB15000, kB16000, kB17000, kB18000,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kB19000, kB20000, kB25000, kB30000, kB35000, kB40000}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T-Reordering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ms130, ms140, ms150, ms160, ms170,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ms180, ms190, ms200, ms1600-v1310}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T-StatusProhibit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ms1200-v1310, ms1600-v1310, ms2000-v1310, ms2400-v1310,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RLC-Config</w:t>
            </w:r>
            <w:r w:rsidRPr="004E1F03">
              <w:rPr>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dl-extended-RLC-LI-Field, ul-extended-RLC-LI-Field</w:t>
            </w:r>
          </w:p>
          <w:p w:rsidR="00D4284E" w:rsidRPr="004E1F03" w:rsidRDefault="00D4284E" w:rsidP="009C19AB">
            <w:pPr>
              <w:pStyle w:val="TAL"/>
              <w:rPr>
                <w:noProof/>
                <w:lang w:eastAsia="en-GB"/>
              </w:rPr>
            </w:pPr>
            <w:r w:rsidRPr="004E1F03">
              <w:rPr>
                <w:noProof/>
                <w:lang w:eastAsia="en-GB"/>
              </w:rPr>
              <w:t xml:space="preserve">Indicates the RLC LI field size. Value </w:t>
            </w:r>
            <w:r w:rsidRPr="004E1F03">
              <w:rPr>
                <w:i/>
                <w:noProof/>
                <w:lang w:eastAsia="en-GB"/>
              </w:rPr>
              <w:t>TRUE</w:t>
            </w:r>
            <w:r w:rsidRPr="004E1F03">
              <w:rPr>
                <w:noProof/>
                <w:lang w:eastAsia="en-GB"/>
              </w:rPr>
              <w:t xml:space="preserve"> means that 15 bit LI length shall be used, otherwise 11 bit LI length shall be used; see TS 36.322 [7]. </w:t>
            </w:r>
            <w:r w:rsidRPr="004E1F03">
              <w:rPr>
                <w:lang w:eastAsia="zh-CN"/>
              </w:rPr>
              <w:t xml:space="preserve">E-UTRAN enables this field only when </w:t>
            </w:r>
            <w:r w:rsidRPr="004E1F03">
              <w:rPr>
                <w:i/>
                <w:iCs/>
                <w:lang w:eastAsia="en-GB"/>
              </w:rPr>
              <w:t xml:space="preserve">RLC-Config </w:t>
            </w:r>
            <w:r w:rsidRPr="004E1F03">
              <w:rPr>
                <w:iCs/>
                <w:lang w:eastAsia="en-GB"/>
              </w:rPr>
              <w:t>(without suffix)</w:t>
            </w:r>
            <w:r w:rsidRPr="004E1F03">
              <w:rPr>
                <w:lang w:eastAsia="en-GB"/>
              </w:rPr>
              <w:t xml:space="preserve"> is set to</w:t>
            </w:r>
            <w:r w:rsidRPr="004E1F03">
              <w:rPr>
                <w:i/>
                <w:iCs/>
                <w:lang w:eastAsia="en-GB"/>
              </w:rPr>
              <w:t xml:space="preserve"> am.</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maxRetxThreshold</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TS 36.322 [7]. Value t1 corresponds to 1 retransmission, t2 to 2 retransmissions and so on.</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pollByte</w:t>
            </w:r>
          </w:p>
          <w:p w:rsidR="00D4284E" w:rsidRPr="004E1F03" w:rsidRDefault="00D4284E" w:rsidP="009C19AB">
            <w:pPr>
              <w:pStyle w:val="TAL"/>
              <w:rPr>
                <w:b/>
                <w:bCs/>
                <w:i/>
                <w:iCs/>
                <w:lang w:eastAsia="en-GB"/>
              </w:rPr>
            </w:pPr>
            <w:r w:rsidRPr="004E1F03">
              <w:rPr>
                <w:noProof/>
                <w:lang w:eastAsia="en-GB"/>
              </w:rPr>
              <w:t xml:space="preserve">Parameter for RLC AM in </w:t>
            </w:r>
            <w:r w:rsidRPr="004E1F03">
              <w:rPr>
                <w:lang w:eastAsia="en-GB"/>
              </w:rPr>
              <w:t>TS 36.322 [7]. Value kB25 corresponds to 25 kBytes, kB50 to 50 kBytes and so on. kBInfinity corresponds to an infinite amount of kBytes.</w:t>
            </w:r>
            <w:r w:rsidRPr="004E1F03">
              <w:rPr>
                <w:lang w:eastAsia="ja-JP"/>
              </w:rPr>
              <w:t xml:space="preserve"> </w:t>
            </w:r>
            <w:r w:rsidRPr="004E1F03">
              <w:rPr>
                <w:lang w:eastAsia="en-GB"/>
              </w:rPr>
              <w:t xml:space="preserve">In case </w:t>
            </w:r>
            <w:r w:rsidRPr="004E1F03">
              <w:rPr>
                <w:i/>
                <w:lang w:eastAsia="en-GB"/>
              </w:rPr>
              <w:t>pollByte-r14</w:t>
            </w:r>
            <w:r w:rsidRPr="004E1F03">
              <w:rPr>
                <w:lang w:eastAsia="en-GB"/>
              </w:rPr>
              <w:t xml:space="preserve"> is signalled, the UE shall ignore pollByte (i.e. without suffix).</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pollPDU</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 xml:space="preserve">TS 36.322 [7]. Value p4 corresponds to 4 PDUs, p8 to 8 PDUs and so on. pInfinity corresponds to an infinite number of PDUs. In case </w:t>
            </w:r>
            <w:r w:rsidRPr="004E1F03">
              <w:rPr>
                <w:i/>
                <w:lang w:eastAsia="en-GB"/>
              </w:rPr>
              <w:t>pollPDU-r13</w:t>
            </w:r>
            <w:r w:rsidRPr="004E1F03">
              <w:rPr>
                <w:lang w:eastAsia="en-GB"/>
              </w:rPr>
              <w:t xml:space="preserve"> is signalled, the UE shall ignore </w:t>
            </w:r>
            <w:r w:rsidRPr="004E1F03">
              <w:rPr>
                <w:i/>
                <w:lang w:eastAsia="en-GB"/>
              </w:rPr>
              <w:t>pollPDU</w:t>
            </w:r>
            <w:r w:rsidRPr="004E1F03">
              <w:rPr>
                <w:lang w:eastAsia="en-GB"/>
              </w:rPr>
              <w:t xml:space="preserve"> (i.e. without suffix). E-UTRAN enables </w:t>
            </w:r>
            <w:r w:rsidRPr="004E1F03">
              <w:rPr>
                <w:i/>
                <w:lang w:eastAsia="en-GB"/>
              </w:rPr>
              <w:t>pollPDU-v1310</w:t>
            </w:r>
            <w:r w:rsidRPr="004E1F03">
              <w:rPr>
                <w:lang w:eastAsia="en-GB"/>
              </w:rPr>
              <w:t xml:space="preserve"> field only when </w:t>
            </w:r>
            <w:r w:rsidRPr="004E1F03">
              <w:rPr>
                <w:i/>
                <w:lang w:eastAsia="en-GB"/>
              </w:rPr>
              <w:t>RLC-Config</w:t>
            </w:r>
            <w:r w:rsidRPr="004E1F03">
              <w:rPr>
                <w:lang w:eastAsia="en-GB"/>
              </w:rPr>
              <w:t xml:space="preserve"> (without suffix) is set to </w:t>
            </w:r>
            <w:r w:rsidRPr="004E1F03">
              <w:rPr>
                <w:i/>
                <w:lang w:eastAsia="en-GB"/>
              </w:rPr>
              <w:t>am.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sn-FieldLength</w:t>
            </w:r>
          </w:p>
          <w:p w:rsidR="00D4284E" w:rsidRPr="004E1F03" w:rsidRDefault="00D4284E" w:rsidP="009C19AB">
            <w:pPr>
              <w:pStyle w:val="TAL"/>
              <w:rPr>
                <w:lang w:eastAsia="en-GB"/>
              </w:rPr>
            </w:pPr>
            <w:r w:rsidRPr="004E1F03">
              <w:rPr>
                <w:lang w:eastAsia="en-GB"/>
              </w:rPr>
              <w:t>Indicates the UM RLC SN field size, see TS 36.322 [7], in bits. Value size5 means 5 bits, size10 means 10 bits.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t-PollRetransmit</w:t>
            </w:r>
          </w:p>
          <w:p w:rsidR="00D4284E" w:rsidRPr="004E1F03" w:rsidRDefault="00D4284E" w:rsidP="009C19AB">
            <w:pPr>
              <w:pStyle w:val="TAL"/>
              <w:rPr>
                <w:noProof/>
                <w:lang w:eastAsia="en-GB"/>
              </w:rPr>
            </w:pPr>
            <w:r w:rsidRPr="004E1F03">
              <w:rPr>
                <w:noProof/>
                <w:lang w:eastAsia="en-GB"/>
              </w:rPr>
              <w:t>Timer for RLC AM in</w:t>
            </w:r>
            <w:r w:rsidRPr="004E1F03">
              <w:rPr>
                <w:i/>
                <w:noProof/>
                <w:lang w:eastAsia="en-GB"/>
              </w:rPr>
              <w:t xml:space="preserve"> </w:t>
            </w:r>
            <w:r w:rsidRPr="004E1F03">
              <w:rPr>
                <w:lang w:eastAsia="en-GB"/>
              </w:rPr>
              <w:t xml:space="preserve">TS 36.322 [7], in milliseconds. Value ms5 means 5ms, ms10 means 10ms and so on. EUTRAN configures values msX-v1310 (with suffix) only if UE supports </w:t>
            </w:r>
            <w:r w:rsidRPr="004E1F03">
              <w:rPr>
                <w:noProof/>
                <w:lang w:eastAsia="en-GB"/>
              </w:rPr>
              <w:t>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t-Reordering</w:t>
            </w:r>
          </w:p>
          <w:p w:rsidR="00D4284E" w:rsidRPr="004E1F03" w:rsidRDefault="00D4284E" w:rsidP="009C19AB">
            <w:pPr>
              <w:pStyle w:val="TAL"/>
              <w:rPr>
                <w:noProof/>
                <w:lang w:eastAsia="en-GB"/>
              </w:rPr>
            </w:pPr>
            <w:r w:rsidRPr="004E1F03">
              <w:rPr>
                <w:noProof/>
                <w:lang w:eastAsia="en-GB"/>
              </w:rPr>
              <w:t xml:space="preserve">Timer for reordering in </w:t>
            </w:r>
            <w:r w:rsidRPr="004E1F03">
              <w:rPr>
                <w:lang w:eastAsia="en-GB"/>
              </w:rPr>
              <w:t>TS 36.322 [7], in milliseconds. Value ms0 means 0ms</w:t>
            </w:r>
            <w:r w:rsidRPr="004E1F03">
              <w:rPr>
                <w:lang w:eastAsia="ja-JP"/>
              </w:rPr>
              <w:t xml:space="preserve"> and behaviour as specified in 7.3.2 applies,</w:t>
            </w:r>
            <w:r w:rsidRPr="004E1F03">
              <w:rPr>
                <w:lang w:eastAsia="en-GB"/>
              </w:rPr>
              <w:t xml:space="preserve"> ms5 means 5ms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t-StatusProhibit</w:t>
            </w:r>
          </w:p>
          <w:p w:rsidR="00D4284E" w:rsidRPr="004E1F03" w:rsidRDefault="00D4284E" w:rsidP="009C19AB">
            <w:pPr>
              <w:pStyle w:val="TAL"/>
              <w:rPr>
                <w:noProof/>
                <w:lang w:eastAsia="en-GB"/>
              </w:rPr>
            </w:pPr>
            <w:r w:rsidRPr="004E1F03">
              <w:rPr>
                <w:noProof/>
                <w:lang w:eastAsia="en-GB"/>
              </w:rPr>
              <w:t xml:space="preserve">Timer for status reporting in </w:t>
            </w:r>
            <w:r w:rsidRPr="004E1F03">
              <w:rPr>
                <w:lang w:eastAsia="en-GB"/>
              </w:rPr>
              <w:t xml:space="preserve">TS 36.322 [7], in milliseconds. Value ms0 means 0ms </w:t>
            </w:r>
            <w:r w:rsidRPr="004E1F03">
              <w:rPr>
                <w:lang w:eastAsia="ja-JP"/>
              </w:rPr>
              <w:t>and behaviour as specified in 7.3.2 applies,</w:t>
            </w:r>
            <w:r w:rsidRPr="004E1F03">
              <w:rPr>
                <w:lang w:eastAsia="en-GB"/>
              </w:rPr>
              <w:t xml:space="preserve"> ms5 means 5ms and so on. EUTRAN configures values msX-v1310 (with suffix) only if UE supports operation in</w:t>
            </w:r>
            <w:r w:rsidRPr="004E1F03">
              <w:rPr>
                <w:noProof/>
                <w:lang w:eastAsia="en-GB"/>
              </w:rPr>
              <w:t xml:space="preserve"> 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ul-extended-RLC-AM-SN, dl-extended-RLC-AM-SN</w:t>
            </w:r>
          </w:p>
          <w:p w:rsidR="00D4284E" w:rsidRPr="004E1F03" w:rsidRDefault="00D4284E" w:rsidP="009C19AB">
            <w:pPr>
              <w:pStyle w:val="TAL"/>
              <w:rPr>
                <w:b/>
                <w:i/>
                <w:noProof/>
                <w:lang w:eastAsia="en-GB"/>
              </w:rPr>
            </w:pPr>
            <w:r w:rsidRPr="004E1F03">
              <w:rPr>
                <w:lang w:eastAsia="en-GB"/>
              </w:rPr>
              <w:t>Indicates whether or not the UE shall use the exteneded SN and SO length for AM bearer.</w:t>
            </w:r>
            <w:r w:rsidRPr="004E1F03">
              <w:rPr>
                <w:noProof/>
                <w:lang w:eastAsia="en-GB"/>
              </w:rPr>
              <w:t xml:space="preserve"> </w:t>
            </w:r>
            <w:r w:rsidRPr="004E1F03">
              <w:rPr>
                <w:lang w:eastAsia="en-GB"/>
              </w:rPr>
              <w:t xml:space="preserve">Value </w:t>
            </w:r>
            <w:r w:rsidRPr="004E1F03">
              <w:rPr>
                <w:i/>
                <w:lang w:eastAsia="en-GB"/>
              </w:rPr>
              <w:t>TRUE</w:t>
            </w:r>
            <w:r w:rsidRPr="004E1F03">
              <w:rPr>
                <w:lang w:eastAsia="en-GB"/>
              </w:rPr>
              <w:t xml:space="preserve"> means that 16 bit SN length and 16 bit SO length shall be used, otherwise 10 bit SN length and 15 bit SO length shall be used; see TS 36.322 [7].</w:t>
            </w:r>
          </w:p>
        </w:tc>
      </w:tr>
    </w:tbl>
    <w:p w:rsidR="00D4284E" w:rsidRPr="004E1F03" w:rsidRDefault="00D4284E" w:rsidP="00D4284E">
      <w:pPr>
        <w:rPr>
          <w:iCs/>
        </w:rPr>
      </w:pPr>
    </w:p>
    <w:p w:rsidR="00D4284E" w:rsidRPr="004E1F03" w:rsidRDefault="00D4284E" w:rsidP="00D4284E">
      <w:pPr>
        <w:pStyle w:val="Heading4"/>
      </w:pPr>
      <w:bookmarkStart w:id="1451" w:name="_Toc494150092"/>
      <w:r w:rsidRPr="004E1F03">
        <w:t>–</w:t>
      </w:r>
      <w:r w:rsidRPr="004E1F03">
        <w:tab/>
      </w:r>
      <w:r w:rsidRPr="004E1F03">
        <w:rPr>
          <w:i/>
          <w:noProof/>
        </w:rPr>
        <w:t>RLF-TimersAndConstants</w:t>
      </w:r>
      <w:bookmarkEnd w:id="1451"/>
    </w:p>
    <w:p w:rsidR="00D4284E" w:rsidRPr="004E1F03" w:rsidRDefault="00D4284E" w:rsidP="00D4284E">
      <w:r w:rsidRPr="004E1F03">
        <w:t xml:space="preserve">The IE </w:t>
      </w:r>
      <w:r w:rsidRPr="004E1F03">
        <w:rPr>
          <w:i/>
        </w:rPr>
        <w:t>RLF-</w:t>
      </w:r>
      <w:r w:rsidRPr="004E1F03">
        <w:rPr>
          <w:i/>
          <w:noProof/>
        </w:rPr>
        <w:t>TimersAndConstants</w:t>
      </w:r>
      <w:r w:rsidRPr="004E1F03">
        <w:t xml:space="preserve"> contains UE specific timers and constants applicable for UEs in RRC_CONNECTED.</w:t>
      </w:r>
    </w:p>
    <w:p w:rsidR="00D4284E" w:rsidRPr="004E1F03" w:rsidRDefault="00D4284E" w:rsidP="00D4284E">
      <w:pPr>
        <w:pStyle w:val="TH"/>
      </w:pPr>
      <w:r w:rsidRPr="004E1F03">
        <w:rPr>
          <w:bCs/>
          <w:i/>
          <w:iCs/>
        </w:rPr>
        <w:t>RLF-TimersAndConstants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RLF-TimersAndConstants-r9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t301-r9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RLF-TimersAndConstants-r13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ms2500, ms3000, ms3500, ms4000, ms5000,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ms6000, ms8000, ms10000},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r w:rsidRPr="004E1F03">
        <w:t>OPTIONAL</w:t>
      </w:r>
      <w:r w:rsidRPr="004E1F03">
        <w:tab/>
        <w:t>-- Need ON</w:t>
      </w:r>
    </w:p>
    <w:p w:rsidR="00D4284E" w:rsidRPr="004E1F03" w:rsidRDefault="00D4284E" w:rsidP="00D4284E">
      <w:pPr>
        <w:pStyle w:val="PL"/>
        <w:shd w:val="clear" w:color="auto" w:fill="E6E6E6"/>
      </w:pPr>
      <w:r w:rsidRPr="004E1F03">
        <w:rPr>
          <w:snapToGrid w:val="0"/>
        </w:rPr>
        <w:tab/>
      </w:r>
      <w:r w:rsidRPr="004E1F03">
        <w:rPr>
          <w:snapToGrid w:val="0"/>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RLF-TimersAndConstantsSCG-r12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n314-r12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D7BB4" w:rsidRPr="00744C6C" w:rsidRDefault="00DD7BB4" w:rsidP="00DD7BB4">
      <w:pPr>
        <w:pStyle w:val="PL"/>
        <w:shd w:val="clear" w:color="auto" w:fill="E6E6E6"/>
        <w:rPr>
          <w:ins w:id="1452" w:author="Samsung User" w:date="2017-11-14T12:28:00Z"/>
        </w:rPr>
      </w:pPr>
      <w:ins w:id="1453" w:author="Samsung User" w:date="2017-11-14T12:28:00Z">
        <w:r w:rsidRPr="00744C6C">
          <w:tab/>
          <w:t xml:space="preserve">-- </w:t>
        </w:r>
        <w:r w:rsidRPr="00744C6C">
          <w:rPr>
            <w:highlight w:val="yellow"/>
          </w:rPr>
          <w:t>eNote</w:t>
        </w:r>
        <w:r w:rsidRPr="00744C6C">
          <w:t xml:space="preserve"> </w:t>
        </w:r>
        <w:r>
          <w:t xml:space="preserve">TBD: </w:t>
        </w:r>
        <w:r w:rsidRPr="002C4510">
          <w:t xml:space="preserve">Update according to final </w:t>
        </w:r>
        <w:r>
          <w:t>TP from eMail [</w:t>
        </w:r>
        <w:r w:rsidRPr="00744C6C">
          <w:rPr>
            <w:highlight w:val="yellow"/>
          </w:rPr>
          <w:t>99</w:t>
        </w:r>
        <w:r>
          <w:rPr>
            <w:highlight w:val="yellow"/>
          </w:rPr>
          <w:t>b</w:t>
        </w:r>
        <w:r w:rsidRPr="00744C6C">
          <w:rPr>
            <w:highlight w:val="yellow"/>
          </w:rPr>
          <w:t>#</w:t>
        </w:r>
        <w:r>
          <w:rPr>
            <w:highlight w:val="yellow"/>
          </w:rPr>
          <w:t>19</w:t>
        </w:r>
        <w:r>
          <w:t>] on L1</w:t>
        </w:r>
      </w:ins>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RLF-TimersAndConstants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iCs/>
                <w:noProof/>
                <w:lang w:eastAsia="en-GB"/>
              </w:rPr>
            </w:pPr>
            <w:r w:rsidRPr="004E1F03">
              <w:rPr>
                <w:iCs/>
                <w:noProof/>
                <w:lang w:eastAsia="en-GB"/>
              </w:rPr>
              <w:t>Timers are described in section 7.3. Value ms0 corresponds with 0 ms, ms50 corresponds with 50 ms and so on.</w:t>
            </w:r>
          </w:p>
          <w:p w:rsidR="00D4284E" w:rsidRPr="004E1F03" w:rsidRDefault="00D4284E" w:rsidP="009C19AB">
            <w:pPr>
              <w:pStyle w:val="TAL"/>
              <w:rPr>
                <w:lang w:eastAsia="en-GB"/>
              </w:rPr>
            </w:pPr>
            <w:r w:rsidRPr="004E1F03">
              <w:rPr>
                <w:iCs/>
                <w:noProof/>
                <w:lang w:eastAsia="en-GB"/>
              </w:rPr>
              <w:t xml:space="preserve">E-UTRAN configures </w:t>
            </w:r>
            <w:r w:rsidRPr="004E1F03">
              <w:rPr>
                <w:i/>
                <w:iCs/>
                <w:noProof/>
                <w:lang w:eastAsia="en-GB"/>
              </w:rPr>
              <w:t>RLF-TimersAndConstants-r13</w:t>
            </w:r>
            <w:r w:rsidRPr="004E1F03">
              <w:rPr>
                <w:iCs/>
                <w:noProof/>
                <w:lang w:eastAsia="en-GB"/>
              </w:rPr>
              <w:t xml:space="preserve"> only if UE supports </w:t>
            </w:r>
            <w:r w:rsidRPr="004E1F03">
              <w:rPr>
                <w:i/>
                <w:iCs/>
                <w:noProof/>
                <w:lang w:eastAsia="en-GB"/>
              </w:rPr>
              <w:t>ce-ModeB</w:t>
            </w:r>
            <w:r w:rsidRPr="004E1F03">
              <w:rPr>
                <w:iCs/>
                <w:noProof/>
                <w:lang w:eastAsia="en-GB"/>
              </w:rPr>
              <w:t xml:space="preserve">. UE shall use the extended values </w:t>
            </w:r>
            <w:r w:rsidRPr="004E1F03">
              <w:rPr>
                <w:i/>
                <w:iCs/>
                <w:noProof/>
                <w:lang w:eastAsia="en-GB"/>
              </w:rPr>
              <w:t>t3xy-v1310</w:t>
            </w:r>
            <w:r w:rsidRPr="004E1F03">
              <w:rPr>
                <w:iCs/>
                <w:noProof/>
                <w:lang w:eastAsia="en-GB"/>
              </w:rPr>
              <w:t xml:space="preserve"> and </w:t>
            </w:r>
            <w:r w:rsidRPr="004E1F03">
              <w:rPr>
                <w:i/>
                <w:iCs/>
                <w:noProof/>
                <w:lang w:eastAsia="en-GB"/>
              </w:rPr>
              <w:t>t3xy-v1330</w:t>
            </w:r>
            <w:r w:rsidRPr="004E1F03">
              <w:rPr>
                <w:iCs/>
                <w:noProof/>
                <w:lang w:eastAsia="en-GB"/>
              </w:rPr>
              <w:t xml:space="preserve">, if present, and ignore the values signaled by </w:t>
            </w:r>
            <w:r w:rsidRPr="004E1F03">
              <w:rPr>
                <w:i/>
                <w:iCs/>
                <w:noProof/>
                <w:lang w:eastAsia="en-GB"/>
              </w:rPr>
              <w:t>t3xy-r9</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1454" w:name="_Toc494150093"/>
      <w:r w:rsidRPr="004E1F03">
        <w:t>–</w:t>
      </w:r>
      <w:r w:rsidRPr="004E1F03">
        <w:tab/>
      </w:r>
      <w:r w:rsidRPr="004E1F03">
        <w:rPr>
          <w:i/>
        </w:rPr>
        <w:t>RN-SubframeConfig</w:t>
      </w:r>
      <w:bookmarkEnd w:id="1454"/>
    </w:p>
    <w:p w:rsidR="00D4284E" w:rsidRPr="004E1F03" w:rsidRDefault="00D4284E" w:rsidP="00D4284E">
      <w:r w:rsidRPr="004E1F03">
        <w:t xml:space="preserve">The IE </w:t>
      </w:r>
      <w:r w:rsidRPr="004E1F03">
        <w:rPr>
          <w:i/>
          <w:noProof/>
        </w:rPr>
        <w:t>RN-SubframeConfig</w:t>
      </w:r>
      <w:r w:rsidRPr="004E1F03">
        <w:t xml:space="preserve"> is used to specify the subframe configuration for an RN.</w:t>
      </w:r>
    </w:p>
    <w:p w:rsidR="00D4284E" w:rsidRPr="004E1F03" w:rsidRDefault="00D4284E" w:rsidP="00D4284E">
      <w:pPr>
        <w:pStyle w:val="TH"/>
      </w:pPr>
      <w:r w:rsidRPr="004E1F03">
        <w:rPr>
          <w:bCs/>
          <w:i/>
          <w:iCs/>
        </w:rPr>
        <w:t>RN-SubframeConfig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RN-SubframeConfig-r10 ::=</w:t>
      </w:r>
      <w:r w:rsidRPr="004E1F03">
        <w:tab/>
      </w:r>
      <w:r w:rsidRPr="004E1F03">
        <w:tab/>
        <w:t>SEQUENCE {</w:t>
      </w:r>
    </w:p>
    <w:p w:rsidR="00D4284E" w:rsidRPr="004E1F03" w:rsidRDefault="00D4284E" w:rsidP="00D4284E">
      <w:pPr>
        <w:pStyle w:val="PL"/>
        <w:shd w:val="clear" w:color="auto" w:fill="E6E6E6"/>
      </w:pPr>
      <w:r w:rsidRPr="004E1F03">
        <w:tab/>
        <w:t>subframeConfigPattern-r10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subframeConfigPatternFDD-r10</w:t>
      </w:r>
      <w:r w:rsidRPr="004E1F03">
        <w:tab/>
        <w:t>BIT STRING (SIZE(8)),</w:t>
      </w:r>
    </w:p>
    <w:p w:rsidR="00D4284E" w:rsidRPr="004E1F03" w:rsidRDefault="00D4284E" w:rsidP="00D4284E">
      <w:pPr>
        <w:pStyle w:val="PL"/>
        <w:shd w:val="clear" w:color="auto" w:fill="E6E6E6"/>
      </w:pPr>
      <w:r w:rsidRPr="004E1F03">
        <w:tab/>
      </w:r>
      <w:r w:rsidRPr="004E1F03">
        <w:tab/>
        <w:t>subframeConfigPatternTDD-r10</w:t>
      </w:r>
      <w:r w:rsidRPr="004E1F03">
        <w:tab/>
        <w:t>INTEGER (0..31)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rpdcch-Config-r10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resourceAllocationType-r10</w:t>
      </w:r>
      <w:r w:rsidRPr="004E1F03">
        <w:tab/>
      </w:r>
      <w:r w:rsidRPr="004E1F03">
        <w:tab/>
        <w:t>ENUMERATED {type0, type1, type2Localized, type2Distributed,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r</w:t>
      </w:r>
      <w:r w:rsidRPr="004E1F03">
        <w:t>esourceBlockAssignment-r10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type01-r10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(SIZE(6)),</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(SIZE(8)),</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(SIZE(25))</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type2-r10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(SIZE(5)),</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(SIZE(12)),</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rStyle w:val="PageNumber"/>
          <w:rFonts w:eastAsia="Calibri"/>
        </w:rPr>
      </w:pPr>
      <w:r w:rsidRPr="004E1F03">
        <w:tab/>
      </w:r>
      <w:r w:rsidRPr="004E1F03">
        <w:tab/>
        <w:t>}</w:t>
      </w:r>
      <w:r w:rsidRPr="004E1F03">
        <w:rPr>
          <w:rStyle w:val="PageNumber"/>
          <w:rFonts w:eastAsia="Calibri"/>
        </w:rPr>
        <w:t>,</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t>demodulationRS-r10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CHOICE {</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noInterleaving-r10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 dmrs}</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w:t>
      </w:r>
    </w:p>
    <w:p w:rsidR="00D4284E" w:rsidRPr="004E1F03" w:rsidRDefault="00D4284E" w:rsidP="00D4284E">
      <w:pPr>
        <w:pStyle w:val="PL"/>
        <w:shd w:val="clear" w:color="auto" w:fill="E6E6E6"/>
      </w:pPr>
      <w:r w:rsidRPr="004E1F03">
        <w:rPr>
          <w:lang w:eastAsia="zh-CN"/>
        </w:rPr>
        <w:tab/>
      </w:r>
      <w:r w:rsidRPr="004E1F03">
        <w:rPr>
          <w:lang w:eastAsia="zh-CN"/>
        </w:rPr>
        <w:tab/>
        <w:t>pdsch-Start-r10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(1..3),</w:t>
      </w:r>
    </w:p>
    <w:p w:rsidR="00D4284E" w:rsidRPr="004E1F03" w:rsidRDefault="00D4284E" w:rsidP="00D4284E">
      <w:pPr>
        <w:pStyle w:val="PL"/>
        <w:shd w:val="clear" w:color="auto" w:fill="E6E6E6"/>
        <w:rPr>
          <w:lang w:eastAsia="zh-CN"/>
        </w:rPr>
      </w:pPr>
      <w:r w:rsidRPr="004E1F03">
        <w:tab/>
      </w:r>
      <w:r w:rsidRPr="004E1F03">
        <w:tab/>
        <w:t>pucch-Config-r10</w:t>
      </w:r>
      <w:r w:rsidRPr="004E1F03">
        <w:tab/>
      </w:r>
      <w:r w:rsidRPr="004E1F03">
        <w:tab/>
      </w:r>
      <w:r w:rsidRPr="004E1F03">
        <w:tab/>
      </w:r>
      <w:r w:rsidRPr="004E1F03">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tdd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channelSelection</w:t>
      </w:r>
      <w:r w:rsidRPr="004E1F03">
        <w:t>MultiplexingBundling</w:t>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w:t>
      </w:r>
      <w:r w:rsidRPr="004E1F03">
        <w:rPr>
          <w:lang w:eastAsia="zh-CN"/>
        </w:rPr>
        <w:t>List</w:t>
      </w:r>
      <w:r w:rsidRPr="004E1F03">
        <w:t>-r10</w:t>
      </w:r>
      <w:r w:rsidRPr="004E1F03">
        <w:tab/>
      </w:r>
      <w:r w:rsidRPr="004E1F03">
        <w:tab/>
      </w:r>
      <w:r w:rsidRPr="004E1F03">
        <w:tab/>
      </w:r>
      <w:r w:rsidRPr="004E1F03">
        <w:rPr>
          <w:lang w:eastAsia="zh-CN"/>
        </w:rPr>
        <w:t xml:space="preserve">SEQUENCE (SIZE (1..4)) OF </w:t>
      </w:r>
      <w:r w:rsidRPr="004E1F03">
        <w:t>INTEGER (0..2047)</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fallbackForFormat3</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r>
      <w:r w:rsidRPr="004E1F03">
        <w:rPr>
          <w:lang w:eastAsia="zh-CN"/>
        </w:rPr>
        <w:tab/>
        <w:t>fdd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t>RN-SubframeConfig</w:t>
            </w:r>
            <w:r w:rsidRPr="004E1F03">
              <w:rPr>
                <w:noProof/>
                <w:lang w:eastAsia="en-GB"/>
              </w:rPr>
              <w:t xml:space="preserve"> field descriptions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demodulationRS</w:t>
            </w:r>
          </w:p>
          <w:p w:rsidR="00D4284E" w:rsidRPr="004E1F03" w:rsidRDefault="00D4284E" w:rsidP="009C19AB">
            <w:pPr>
              <w:pStyle w:val="TAL"/>
              <w:rPr>
                <w:lang w:eastAsia="en-GB"/>
              </w:rPr>
            </w:pPr>
            <w:r w:rsidRPr="004E1F03">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D4284E" w:rsidRPr="004E1F03" w:rsidTr="009C19AB">
        <w:tc>
          <w:tcPr>
            <w:tcW w:w="9639" w:type="dxa"/>
          </w:tcPr>
          <w:p w:rsidR="00D4284E" w:rsidRPr="004E1F03" w:rsidRDefault="00D4284E" w:rsidP="009C19AB">
            <w:pPr>
              <w:pStyle w:val="TAL"/>
              <w:rPr>
                <w:b/>
                <w:i/>
                <w:lang w:eastAsia="zh-CN"/>
              </w:rPr>
            </w:pPr>
            <w:r w:rsidRPr="004E1F03">
              <w:rPr>
                <w:b/>
                <w:i/>
                <w:lang w:eastAsia="en-GB"/>
              </w:rPr>
              <w:t>n1PUCCH-AN-</w:t>
            </w:r>
            <w:r w:rsidRPr="004E1F03">
              <w:rPr>
                <w:b/>
                <w:i/>
                <w:lang w:eastAsia="zh-CN"/>
              </w:rPr>
              <w:t>List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lang w:eastAsia="en-GB"/>
              </w:rPr>
              <w:object w:dxaOrig="740" w:dyaOrig="400">
                <v:shape id="_x0000_i1087" type="#_x0000_t75" style="width:38pt;height:20pt" o:ole="">
                  <v:imagedata r:id="rId134" o:title=""/>
                </v:shape>
                <o:OLEObject Type="Embed" ProgID="Equation.3" ShapeID="_x0000_i1087" DrawAspect="Content" ObjectID="_1572369801" r:id="rId135"/>
              </w:object>
            </w:r>
            <w:r w:rsidRPr="004E1F03">
              <w:rPr>
                <w:lang w:eastAsia="zh-CN"/>
              </w:rPr>
              <w:t xml:space="preserve">, see TS 36.216, [55,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7.5.1</w:t>
              </w:r>
            </w:smartTag>
            <w:r w:rsidRPr="004E1F03">
              <w:rPr>
                <w:lang w:eastAsia="zh-CN"/>
              </w:rPr>
              <w:t>]. This parameter is only applicable for TDD. Configures PUCCH HARQ-ACK resources if the RN is configured to use HARQ-ACK channel selection, HARQ-ACK multiplexing or HARQ-ACK bundling.</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n1PUCCH-AN-P0, n1PUCCH-AN-P1</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720" w:dyaOrig="380">
                <v:shape id="_x0000_i1088" type="#_x0000_t75" style="width:36pt;height:19pt" o:ole="">
                  <v:imagedata r:id="rId136" o:title=""/>
                </v:shape>
                <o:OLEObject Type="Embed" ProgID="Equation.3" ShapeID="_x0000_i1088" DrawAspect="Content" ObjectID="_1572369802" r:id="rId137"/>
              </w:object>
            </w:r>
            <w:r w:rsidRPr="004E1F03">
              <w:rPr>
                <w:lang w:eastAsia="en-GB"/>
              </w:rPr>
              <w:t xml:space="preserve">, for antenna port P0 and for antenna port P1 respectively, see TS 36.216, [55, 7.5.1] for FDD and [55, 7.5.2] for TDD.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pdsch-Start</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DL-StartSymbol</w:t>
            </w:r>
            <w:r w:rsidRPr="004E1F03">
              <w:rPr>
                <w:iCs/>
                <w:lang w:eastAsia="en-GB"/>
              </w:rPr>
              <w:t>,</w:t>
            </w:r>
            <w:r w:rsidRPr="004E1F03">
              <w:rPr>
                <w:i/>
                <w:iCs/>
                <w:lang w:eastAsia="en-GB"/>
              </w:rPr>
              <w:t xml:space="preserve"> </w:t>
            </w:r>
            <w:r w:rsidRPr="004E1F03">
              <w:rPr>
                <w:lang w:eastAsia="en-GB"/>
              </w:rPr>
              <w:t>see TS 36.216 [55, Table 5.4-1].</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resourceAllocationType</w:t>
            </w:r>
          </w:p>
          <w:p w:rsidR="00D4284E" w:rsidRPr="004E1F03" w:rsidRDefault="00D4284E" w:rsidP="009C19AB">
            <w:pPr>
              <w:pStyle w:val="TAL"/>
              <w:rPr>
                <w:lang w:eastAsia="en-GB"/>
              </w:rPr>
            </w:pPr>
            <w:r w:rsidRPr="004E1F03">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resource block assignment bits according to TS 36.213 [23, 7.1.6]. Value type01 corresponds to type 0 and type 1, and the value type2 corresponds to type 2. </w:t>
            </w:r>
            <w:r w:rsidRPr="004E1F03">
              <w:rPr>
                <w:sz w:val="20"/>
                <w:lang w:eastAsia="en-GB"/>
              </w:rPr>
              <w:t>Value nrb6 corresponds to a downlink system bandwidth of 6 resource blocks, value nrb15 corresponds to a downlink system bandwidth of 15 resource blocks,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subframeConfigPatternFDD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SubframeConfigurationFDD</w:t>
            </w:r>
            <w:r w:rsidRPr="004E1F03">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4E1F03">
              <w:rPr>
                <w:i/>
                <w:lang w:eastAsia="en-GB"/>
              </w:rPr>
              <w:t>subframeConfigPatternFDD</w:t>
            </w:r>
            <w:r w:rsidRPr="004E1F03">
              <w:rPr>
                <w:lang w:eastAsia="en-GB"/>
              </w:rPr>
              <w:t xml:space="preserve"> corresponds to subframe #0) occurs when SFN mod 4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subframeConfigPatternTDD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SubframeConfigurationTDD</w:t>
            </w:r>
            <w:r w:rsidRPr="004E1F03">
              <w:rPr>
                <w:lang w:eastAsia="en-GB"/>
              </w:rPr>
              <w:t>, see TS 36.216 [55, Table 5.2-2]. Defines the DL and UL subframe configuration for eNB-RN transmission.</w:t>
            </w:r>
          </w:p>
        </w:tc>
      </w:tr>
    </w:tbl>
    <w:p w:rsidR="00D4284E" w:rsidRPr="004E1F03" w:rsidRDefault="00D4284E" w:rsidP="00D4284E">
      <w:pPr>
        <w:rPr>
          <w:iCs/>
        </w:rPr>
      </w:pPr>
    </w:p>
    <w:p w:rsidR="00D4284E" w:rsidRPr="004E1F03" w:rsidRDefault="00D4284E" w:rsidP="00D4284E">
      <w:pPr>
        <w:pStyle w:val="Heading4"/>
      </w:pPr>
      <w:bookmarkStart w:id="1455" w:name="_Toc494150094"/>
      <w:r w:rsidRPr="004E1F03">
        <w:t>–</w:t>
      </w:r>
      <w:r w:rsidRPr="004E1F03">
        <w:tab/>
      </w:r>
      <w:r w:rsidRPr="004E1F03">
        <w:rPr>
          <w:i/>
          <w:noProof/>
        </w:rPr>
        <w:t>SchedulingRequestConfig</w:t>
      </w:r>
      <w:bookmarkEnd w:id="1455"/>
    </w:p>
    <w:p w:rsidR="00D4284E" w:rsidRPr="004E1F03" w:rsidRDefault="00D4284E" w:rsidP="00D4284E">
      <w:r w:rsidRPr="004E1F03">
        <w:t xml:space="preserve">The IE </w:t>
      </w:r>
      <w:r w:rsidRPr="004E1F03">
        <w:rPr>
          <w:i/>
          <w:noProof/>
        </w:rPr>
        <w:t xml:space="preserve">SchedulingRequestConfig </w:t>
      </w:r>
      <w:r w:rsidRPr="004E1F03">
        <w:t>is used to specify the Scheduling Request related parameters</w:t>
      </w:r>
    </w:p>
    <w:p w:rsidR="00D4284E" w:rsidRPr="004E1F03" w:rsidRDefault="00D4284E" w:rsidP="00D4284E">
      <w:pPr>
        <w:pStyle w:val="TH"/>
      </w:pPr>
      <w:r w:rsidRPr="004E1F03">
        <w:rPr>
          <w:bCs/>
          <w:i/>
          <w:iCs/>
        </w:rPr>
        <w:t>SchedulingRequestConfig</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sr-ConfigIndex</w:t>
      </w:r>
      <w:r w:rsidRPr="004E1F03">
        <w:tab/>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SchedulingRequestConfig-v1020 ::=</w:t>
      </w:r>
      <w:r w:rsidRPr="004E1F03">
        <w:tab/>
        <w:t>SEQUENCE {</w:t>
      </w:r>
    </w:p>
    <w:p w:rsidR="00D4284E" w:rsidRPr="004E1F03" w:rsidRDefault="00D4284E" w:rsidP="00D4284E">
      <w:pPr>
        <w:pStyle w:val="PL"/>
        <w:shd w:val="clear" w:color="auto" w:fill="E6E6E6"/>
      </w:pPr>
      <w:r w:rsidRPr="004E1F03">
        <w:tab/>
        <w:t>sr-PUCCH-ResourceIndexP1-r10</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SchedulingRequestConfigSCell-r13 ::=</w:t>
      </w:r>
      <w:r w:rsidRPr="004E1F03">
        <w:tab/>
      </w:r>
      <w:r w:rsidRPr="004E1F03">
        <w:tab/>
        <w:t>CHOICE {</w:t>
      </w:r>
    </w:p>
    <w:p w:rsidR="00D4284E" w:rsidRPr="004E1F03" w:rsidRDefault="00D4284E" w:rsidP="00D4284E">
      <w:pPr>
        <w:pStyle w:val="PL"/>
        <w:shd w:val="clear" w:color="auto" w:fill="E6E6E6"/>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sr-PUCCH-ResourceIndex-r13</w:t>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sr-PUCCH-ResourceIndexP1-r13</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sr-ConfigIndex-r13</w:t>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SchedulingRequestConfig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dsr-TransMax</w:t>
            </w:r>
          </w:p>
          <w:p w:rsidR="00D4284E" w:rsidRPr="004E1F03" w:rsidRDefault="00D4284E" w:rsidP="009C19AB">
            <w:pPr>
              <w:pStyle w:val="TAL"/>
              <w:rPr>
                <w:b/>
                <w:i/>
                <w:noProof/>
                <w:lang w:eastAsia="en-GB"/>
              </w:rPr>
            </w:pPr>
            <w:r w:rsidRPr="004E1F03">
              <w:rPr>
                <w:lang w:eastAsia="en-GB"/>
              </w:rPr>
              <w:t>Parameter for SR transmission in TS 36.321 [6, 5.4.4]. The value n4 corresponds to 4 transmissions, n8 corresponds to 8 transmissions and so on</w:t>
            </w:r>
            <w:r w:rsidRPr="004E1F03">
              <w:rPr>
                <w:noProof/>
                <w:lang w:eastAsia="en-GB"/>
              </w:rPr>
              <w:t>.</w:t>
            </w:r>
            <w:r w:rsidRPr="004E1F03">
              <w:rPr>
                <w:lang w:eastAsia="en-GB"/>
              </w:rPr>
              <w:t xml:space="preserve"> </w:t>
            </w:r>
            <w:r w:rsidRPr="004E1F03">
              <w:rPr>
                <w:noProof/>
                <w:lang w:eastAsia="en-GB"/>
              </w:rPr>
              <w:t>EUTRAN configures the same value for all serving cells for which this field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sr-ConfigIndex</w:t>
            </w:r>
          </w:p>
          <w:p w:rsidR="00D4284E" w:rsidRPr="004E1F03" w:rsidRDefault="00D4284E" w:rsidP="009C19AB">
            <w:pPr>
              <w:pStyle w:val="TAL"/>
              <w:rPr>
                <w:lang w:eastAsia="en-GB"/>
              </w:rPr>
            </w:pPr>
            <w:r w:rsidRPr="004E1F03">
              <w:rPr>
                <w:lang w:eastAsia="en-GB"/>
              </w:rPr>
              <w:t>Parameter</w:t>
            </w:r>
            <w:r w:rsidRPr="004E1F03">
              <w:rPr>
                <w:position w:val="-12"/>
                <w:lang w:eastAsia="en-GB"/>
              </w:rPr>
              <w:object w:dxaOrig="340" w:dyaOrig="360">
                <v:shape id="_x0000_i1089" type="#_x0000_t75" style="width:14.5pt;height:16pt" o:ole="">
                  <v:imagedata r:id="rId138" o:title=""/>
                </v:shape>
                <o:OLEObject Type="Embed" ProgID="Equation.3" ShapeID="_x0000_i1089" DrawAspect="Content" ObjectID="_1572369803" r:id="rId139"/>
              </w:object>
            </w:r>
            <w:r w:rsidRPr="004E1F03">
              <w:rPr>
                <w:lang w:eastAsia="en-GB"/>
              </w:rPr>
              <w:t>. See TS 36.213 [23,10.1]. The values 156 and 157 are not applicable for Release 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sr-PUCCH-ResourceIndex, sr-PUCCH-ResourceIndexP1</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999" w:dyaOrig="400">
                <v:shape id="_x0000_i1090" type="#_x0000_t75" style="width:50pt;height:20pt" o:ole="">
                  <v:imagedata r:id="rId140" o:title=""/>
                </v:shape>
                <o:OLEObject Type="Embed" ProgID="Equation.3" ShapeID="_x0000_i1090" DrawAspect="Content" ObjectID="_1572369804" r:id="rId141"/>
              </w:object>
            </w:r>
            <w:r w:rsidRPr="004E1F03">
              <w:rPr>
                <w:lang w:eastAsia="en-GB"/>
              </w:rPr>
              <w:t xml:space="preserve"> for antenna port P0 and for antenna port P1 respectively, see TS 36.213 </w:t>
            </w:r>
            <w:r w:rsidRPr="004E1F03">
              <w:rPr>
                <w:iCs/>
                <w:noProof/>
                <w:lang w:eastAsia="en-GB"/>
              </w:rPr>
              <w:t xml:space="preserve">[23, 10.1]. E-UTRAN configures </w:t>
            </w:r>
            <w:r w:rsidRPr="004E1F03">
              <w:rPr>
                <w:i/>
                <w:iCs/>
                <w:noProof/>
                <w:lang w:eastAsia="en-GB"/>
              </w:rPr>
              <w:t>sr-PUCCH-ResourceIndexP1</w:t>
            </w:r>
            <w:r w:rsidRPr="004E1F03">
              <w:rPr>
                <w:iCs/>
                <w:noProof/>
                <w:lang w:eastAsia="en-GB"/>
              </w:rPr>
              <w:t xml:space="preserve"> only if </w:t>
            </w:r>
            <w:r w:rsidRPr="004E1F03">
              <w:rPr>
                <w:i/>
                <w:iCs/>
                <w:noProof/>
                <w:lang w:eastAsia="en-GB"/>
              </w:rPr>
              <w:t>sr-PUCCHResourceIndex</w:t>
            </w:r>
            <w:r w:rsidRPr="004E1F03">
              <w:rPr>
                <w:iCs/>
                <w:noProof/>
                <w:lang w:eastAsia="en-GB"/>
              </w:rPr>
              <w:t xml:space="preserve"> is configured.</w:t>
            </w:r>
          </w:p>
        </w:tc>
      </w:tr>
    </w:tbl>
    <w:p w:rsidR="00D4284E" w:rsidRPr="004E1F03" w:rsidRDefault="00D4284E" w:rsidP="00D4284E"/>
    <w:p w:rsidR="00D4284E" w:rsidRPr="004E1F03" w:rsidRDefault="00D4284E" w:rsidP="00D4284E">
      <w:pPr>
        <w:pStyle w:val="Heading4"/>
        <w:rPr>
          <w:i/>
          <w:noProof/>
        </w:rPr>
      </w:pPr>
      <w:bookmarkStart w:id="1456" w:name="_Toc494150095"/>
      <w:r w:rsidRPr="004E1F03">
        <w:t>–</w:t>
      </w:r>
      <w:r w:rsidRPr="004E1F03">
        <w:tab/>
      </w:r>
      <w:r w:rsidRPr="004E1F03">
        <w:rPr>
          <w:i/>
          <w:noProof/>
        </w:rPr>
        <w:t>SoundingRS-UL-Config</w:t>
      </w:r>
      <w:bookmarkEnd w:id="1456"/>
    </w:p>
    <w:p w:rsidR="00D4284E" w:rsidRPr="004E1F03" w:rsidRDefault="00D4284E" w:rsidP="00D4284E">
      <w:pPr>
        <w:rPr>
          <w:iCs/>
        </w:rPr>
      </w:pPr>
      <w:r w:rsidRPr="004E1F03">
        <w:t xml:space="preserve">The IE </w:t>
      </w:r>
      <w:r w:rsidRPr="004E1F03">
        <w:rPr>
          <w:i/>
        </w:rPr>
        <w:t>SoundingRS-UL-Config</w:t>
      </w:r>
      <w:r w:rsidRPr="004E1F03">
        <w:t xml:space="preserve"> is used to specify the u</w:t>
      </w:r>
      <w:r w:rsidRPr="004E1F03">
        <w:rPr>
          <w:iCs/>
        </w:rPr>
        <w:t>plink Sounding RS configuration</w:t>
      </w:r>
      <w:r w:rsidRPr="004E1F03">
        <w:t xml:space="preserve"> </w:t>
      </w:r>
      <w:r w:rsidRPr="004E1F03">
        <w:rPr>
          <w:iCs/>
        </w:rPr>
        <w:t>for periodic and aperiodic sounding</w:t>
      </w:r>
      <w:r w:rsidRPr="004E1F03">
        <w:t>.</w:t>
      </w:r>
    </w:p>
    <w:p w:rsidR="00D4284E" w:rsidRPr="004E1F03" w:rsidRDefault="00D4284E" w:rsidP="00D4284E">
      <w:pPr>
        <w:pStyle w:val="TH"/>
      </w:pPr>
      <w:r w:rsidRPr="004E1F03">
        <w:rPr>
          <w:bCs/>
          <w:i/>
          <w:iCs/>
        </w:rPr>
        <w:t>SoundingRS-UL-Config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SoundingRS-UL-ConfigCommon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srs-BandwidthConfig</w:t>
      </w:r>
      <w:r w:rsidRPr="004E1F03">
        <w:tab/>
      </w:r>
      <w:r w:rsidRPr="004E1F03">
        <w:tab/>
      </w:r>
      <w:r w:rsidRPr="004E1F03">
        <w:tab/>
      </w:r>
      <w:r w:rsidRPr="004E1F03">
        <w:tab/>
      </w:r>
      <w:r w:rsidRPr="004E1F03">
        <w:tab/>
        <w:t>ENUMERATED {bw0, bw1, bw2, bw3, bw4, bw5, bw6, bw7},</w:t>
      </w:r>
    </w:p>
    <w:p w:rsidR="00D4284E" w:rsidRPr="004E1F03" w:rsidRDefault="00D4284E" w:rsidP="00D4284E">
      <w:pPr>
        <w:pStyle w:val="PL"/>
        <w:shd w:val="clear" w:color="auto" w:fill="E6E6E6"/>
      </w:pPr>
      <w:r w:rsidRPr="004E1F03">
        <w:tab/>
      </w:r>
      <w:r w:rsidRPr="004E1F03">
        <w:tab/>
        <w:t>srs-SubframeConfig</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sc0, sc1, sc2, sc3, sc4, sc5, sc6, sc7,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sc8, sc9, sc10, sc11, sc12, sc13, sc14, sc15},</w:t>
      </w:r>
    </w:p>
    <w:p w:rsidR="00D4284E" w:rsidRPr="004E1F03" w:rsidRDefault="00D4284E" w:rsidP="00D4284E">
      <w:pPr>
        <w:pStyle w:val="PL"/>
        <w:shd w:val="clear" w:color="auto" w:fill="E6E6E6"/>
      </w:pPr>
      <w:r w:rsidRPr="004E1F03">
        <w:tab/>
      </w:r>
      <w:r w:rsidRPr="004E1F03">
        <w:tab/>
        <w:t>ackNackSRS-SimultaneousTransmission</w:t>
      </w:r>
      <w:r w:rsidRPr="004E1F03">
        <w:tab/>
        <w:t>BOOLEAN,</w:t>
      </w:r>
    </w:p>
    <w:p w:rsidR="00D4284E" w:rsidRPr="004E1F03" w:rsidRDefault="00D4284E" w:rsidP="00D4284E">
      <w:pPr>
        <w:pStyle w:val="PL"/>
        <w:shd w:val="clear" w:color="auto" w:fill="E6E6E6"/>
      </w:pPr>
      <w:r w:rsidRPr="004E1F03">
        <w:tab/>
      </w:r>
      <w:r w:rsidRPr="004E1F03">
        <w:tab/>
        <w:t>srs-MaxUpPts</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w:t>
      </w:r>
      <w:r w:rsidRPr="004E1F03">
        <w:tab/>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w:t>
      </w:r>
      <w:r w:rsidRPr="004E1F03">
        <w:tab/>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w:t>
      </w:r>
      <w:r w:rsidRPr="004E1F03">
        <w:tab/>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w:t>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r>
      <w:r w:rsidRPr="004E1F03">
        <w:tab/>
        <w:t>cyclicShift</w:t>
      </w:r>
      <w:r w:rsidRPr="004E1F03">
        <w:tab/>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SoundingRS-UL-ConfigDedicated-v1020 ::=</w:t>
      </w:r>
      <w:r w:rsidRPr="004E1F03">
        <w:tab/>
        <w:t>SEQUENCE {</w:t>
      </w:r>
    </w:p>
    <w:p w:rsidR="00D4284E" w:rsidRPr="004E1F03" w:rsidRDefault="00D4284E" w:rsidP="00D4284E">
      <w:pPr>
        <w:pStyle w:val="PL"/>
        <w:shd w:val="clear" w:color="auto" w:fill="E6E6E6"/>
      </w:pPr>
      <w:r w:rsidRPr="004E1F03">
        <w:tab/>
        <w:t>srs-AntennaPort-r10</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transmissionComb-v1310</w:t>
      </w:r>
      <w:r w:rsidRPr="004E1F03">
        <w:tab/>
      </w:r>
      <w:r w:rsidRPr="004E1F03">
        <w:tab/>
      </w:r>
      <w:r w:rsidRPr="004E1F03">
        <w:tab/>
      </w:r>
      <w:r w:rsidRPr="004E1F03">
        <w:tab/>
        <w:t>INTEGER (2..3)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cyclicShift-v1310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SoundingRS-UL-ConfigDedicatedUpPTsExt-r13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srs-Bandwidth-r13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srs-HoppingBandwidth-r13</w:t>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freqDomainPosition-r13</w:t>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srs-ConfigIndex-r13</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r>
      <w:r w:rsidRPr="004E1F03">
        <w:tab/>
        <w:t>cyclicShift-r13</w:t>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r>
      <w:r w:rsidRPr="004E1F03">
        <w:tab/>
        <w:t>srs-AntennaPort-r13</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SoundingRS-UL-ConfigDedicatedAperiodic-r10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srs-ConfigIndexAp-r10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srs-ConfigApDCI-Format4-r10</w:t>
      </w:r>
      <w:r w:rsidRPr="004E1F03">
        <w:tab/>
      </w:r>
      <w:r w:rsidRPr="004E1F03">
        <w:tab/>
      </w:r>
      <w:r w:rsidRPr="004E1F03">
        <w:tab/>
        <w:t>SEQUENCE (SIZE (1..3)) OF SRS-ConfigAp-r10</w:t>
      </w:r>
      <w:r w:rsidRPr="004E1F03">
        <w:tab/>
        <w:t>OPTIONAL,--Need ON</w:t>
      </w:r>
    </w:p>
    <w:p w:rsidR="00D4284E" w:rsidRPr="004E1F03" w:rsidRDefault="00D4284E" w:rsidP="00D4284E">
      <w:pPr>
        <w:pStyle w:val="PL"/>
        <w:shd w:val="clear" w:color="auto" w:fill="E6E6E6"/>
      </w:pPr>
      <w:r w:rsidRPr="004E1F03">
        <w:tab/>
      </w:r>
      <w:r w:rsidRPr="004E1F03">
        <w:tab/>
        <w:t>srs-ActivateAp-r10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srs-ConfigApDCI-Format0-r10</w:t>
      </w:r>
      <w:r w:rsidRPr="004E1F03">
        <w:tab/>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srs-ConfigApDCI-Format1a2b2c-r10</w:t>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srs-ConfigApDCI-Format4-v1310</w:t>
      </w:r>
      <w:r w:rsidRPr="004E1F03">
        <w:tab/>
      </w:r>
      <w:r w:rsidRPr="004E1F03">
        <w:tab/>
        <w:t>SEQUENCE (SIZE (1..3)) OF SRS-ConfigAp-v1310</w:t>
      </w:r>
      <w:r w:rsidRPr="004E1F03">
        <w:tab/>
        <w:t>OPTIONAL,--Need ON</w:t>
      </w:r>
    </w:p>
    <w:p w:rsidR="00D4284E" w:rsidRPr="004E1F03" w:rsidRDefault="00D4284E" w:rsidP="00D4284E">
      <w:pPr>
        <w:pStyle w:val="PL"/>
        <w:shd w:val="clear" w:color="auto" w:fill="E6E6E6"/>
      </w:pPr>
      <w:r w:rsidRPr="004E1F03">
        <w:tab/>
      </w:r>
      <w:r w:rsidRPr="004E1F03">
        <w:tab/>
        <w:t>srs-ActivateAp-v1310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srs-ConfigApDCI-Format0-v1310</w:t>
      </w:r>
      <w:r w:rsidRPr="004E1F03">
        <w:tab/>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srs-ConfigApDCI-Format1a2b2c-v1310</w:t>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srs-ConfigIndexAp-r13</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srs-ConfigApDCI-Format4-r13</w:t>
      </w:r>
      <w:r w:rsidRPr="004E1F03">
        <w:tab/>
      </w:r>
      <w:r w:rsidRPr="004E1F03">
        <w:tab/>
      </w:r>
      <w:r w:rsidRPr="004E1F03">
        <w:tab/>
        <w:t>SEQUENCE (SIZE (1..3)) OF SRS-ConfigAp-r13</w:t>
      </w:r>
      <w:r w:rsidRPr="004E1F03">
        <w:tab/>
        <w:t>OPTIONAL,--Need ON</w:t>
      </w:r>
    </w:p>
    <w:p w:rsidR="00D4284E" w:rsidRPr="004E1F03" w:rsidRDefault="00D4284E" w:rsidP="00D4284E">
      <w:pPr>
        <w:pStyle w:val="PL"/>
        <w:shd w:val="clear" w:color="auto" w:fill="E6E6E6"/>
      </w:pPr>
      <w:r w:rsidRPr="004E1F03">
        <w:tab/>
      </w:r>
      <w:r w:rsidRPr="004E1F03">
        <w:tab/>
        <w:t>srs-ActivateAp-r13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srs-ConfigApDCI-Format0-r13</w:t>
      </w:r>
      <w:r w:rsidRPr="004E1F03">
        <w:tab/>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srs-ConfigApDCI-Format1a2b2c-r13</w:t>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SoundingRS-UL-ConfigDedicatedAperiodic-v1430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en-GB"/>
        </w:rPr>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rPr>
          <w:lang w:eastAsia="en-GB"/>
        </w:rPr>
        <w:tab/>
      </w:r>
    </w:p>
    <w:p w:rsidR="00D4284E" w:rsidRPr="004E1F03" w:rsidRDefault="00D4284E" w:rsidP="00D4284E">
      <w:pPr>
        <w:pStyle w:val="PL"/>
        <w:shd w:val="clear" w:color="auto" w:fill="E6E6E6"/>
      </w:pPr>
      <w:r w:rsidRPr="004E1F03">
        <w:tab/>
      </w:r>
      <w:r w:rsidRPr="004E1F03">
        <w:tab/>
        <w:t>srs-SubframeIndication-r14</w:t>
      </w:r>
      <w:r w:rsidRPr="004E1F03">
        <w:tab/>
      </w:r>
      <w:r w:rsidRPr="004E1F03">
        <w:tab/>
      </w:r>
      <w:r w:rsidRPr="004E1F03">
        <w:tab/>
        <w:t xml:space="preserve">INTEGER (1..4)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SRS-ConfigAp-r10 ::= SEQUENCE {</w:t>
      </w:r>
    </w:p>
    <w:p w:rsidR="00D4284E" w:rsidRPr="004E1F03" w:rsidRDefault="00D4284E" w:rsidP="00D4284E">
      <w:pPr>
        <w:pStyle w:val="PL"/>
        <w:shd w:val="clear" w:color="auto" w:fill="E6E6E6"/>
      </w:pPr>
      <w:r w:rsidRPr="004E1F03">
        <w:tab/>
        <w:t>srs-AntennaPortAp-r10</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srs-BandwidthAp-r10</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freqDomainPositionAp-r10</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transmissionCombAp-r10</w:t>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lastRenderedPageBreak/>
        <w:tab/>
        <w:t>cyclicShiftAp-r10</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SRS-ConfigAp-v1310 ::= SEQUENCE {</w:t>
      </w:r>
    </w:p>
    <w:p w:rsidR="00D4284E" w:rsidRPr="004E1F03" w:rsidRDefault="00D4284E" w:rsidP="00D4284E">
      <w:pPr>
        <w:pStyle w:val="PL"/>
        <w:shd w:val="clear" w:color="auto" w:fill="E6E6E6"/>
      </w:pPr>
      <w:r w:rsidRPr="004E1F03">
        <w:tab/>
        <w:t>transmissionCombAp-v1310</w:t>
      </w:r>
      <w:r w:rsidRPr="004E1F03">
        <w:tab/>
      </w:r>
      <w:r w:rsidRPr="004E1F03">
        <w:tab/>
      </w:r>
      <w:r w:rsidRPr="004E1F03">
        <w:tab/>
        <w:t>INTEGER (2..3)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cyclicShiftAp-v1310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SRS-ConfigAp-r13 ::= SEQUENCE {</w:t>
      </w:r>
    </w:p>
    <w:p w:rsidR="00D4284E" w:rsidRPr="004E1F03" w:rsidRDefault="00D4284E" w:rsidP="00D4284E">
      <w:pPr>
        <w:pStyle w:val="PL"/>
        <w:shd w:val="clear" w:color="auto" w:fill="E6E6E6"/>
      </w:pPr>
      <w:r w:rsidRPr="004E1F03">
        <w:tab/>
        <w:t>srs-AntennaPortAp-r13</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freqDomainPositionAp-r13</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t>cyclicShiftAp-r13</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SRS-AntennaPort ::=</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SoundingRS-UL-Config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ackNackSRS-SimultaneousTransmission</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Simultaneous-AN-and-SRS</w:t>
            </w:r>
            <w:r w:rsidRPr="004E1F03">
              <w:rPr>
                <w:lang w:eastAsia="en-GB"/>
              </w:rPr>
              <w:t>, see TS 36.213 [23, 8.2]. For SCells without PUCCH configured,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cyclicShift, cyclicShiftAp</w:t>
            </w:r>
          </w:p>
          <w:p w:rsidR="00D4284E" w:rsidRPr="004E1F03" w:rsidRDefault="00D4284E" w:rsidP="009C19AB">
            <w:pPr>
              <w:pStyle w:val="TAL"/>
              <w:rPr>
                <w:lang w:eastAsia="en-GB"/>
              </w:rPr>
            </w:pPr>
            <w:r w:rsidRPr="004E1F03">
              <w:rPr>
                <w:lang w:eastAsia="en-GB"/>
              </w:rPr>
              <w:t>Parameter: n_SRS for periodic and aperiodic sounding reference signal transmission respectively</w:t>
            </w:r>
            <w:r w:rsidRPr="004E1F03">
              <w:rPr>
                <w:lang w:eastAsia="zh-CN"/>
              </w:rPr>
              <w:t xml:space="preserve"> except for an LAA SCell</w:t>
            </w:r>
            <w:r w:rsidRPr="004E1F03">
              <w:rPr>
                <w:lang w:eastAsia="en-GB"/>
              </w:rPr>
              <w:t>. See TS 36.211 [21, 5.5.3.1], where cs0 corresponds to 0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duration</w:t>
            </w:r>
          </w:p>
          <w:p w:rsidR="00D4284E" w:rsidRPr="004E1F03" w:rsidRDefault="00D4284E" w:rsidP="009C19AB">
            <w:pPr>
              <w:pStyle w:val="TAL"/>
              <w:rPr>
                <w:lang w:eastAsia="en-GB"/>
              </w:rPr>
            </w:pPr>
            <w:r w:rsidRPr="004E1F03">
              <w:rPr>
                <w:lang w:eastAsia="en-GB"/>
              </w:rPr>
              <w:t>Parameter: Duration for periodic sounding reference signal transmission</w:t>
            </w:r>
            <w:r w:rsidRPr="004E1F03">
              <w:rPr>
                <w:lang w:eastAsia="zh-CN"/>
              </w:rPr>
              <w:t xml:space="preserve"> except for an LAA SCell</w:t>
            </w:r>
            <w:r w:rsidRPr="004E1F03">
              <w:rPr>
                <w:lang w:eastAsia="en-GB"/>
              </w:rPr>
              <w:t>. See TS 36.213 [21, 8.2]. FALSE corresponds to “single” and value TRUE to “indefinite”.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freqDomainPosition, freqDomainPositionAp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99" w:dyaOrig="360">
                <v:shape id="_x0000_i1091" type="#_x0000_t75" style="width:23pt;height:17pt" o:ole="">
                  <v:imagedata r:id="rId142" o:title=""/>
                </v:shape>
                <o:OLEObject Type="Embed" ProgID="Equation.3" ShapeID="_x0000_i1091" DrawAspect="Content" ObjectID="_1572369805" r:id="rId143"/>
              </w:object>
            </w:r>
            <w:r w:rsidRPr="004E1F03">
              <w:rPr>
                <w:lang w:eastAsia="en-GB"/>
              </w:rPr>
              <w:t xml:space="preserve"> for periodic and aperiodic sounding reference signal transmission respectively, see TS 36.211 [21, 5.5.3.2].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srs-AntennaPort, srs-AntennaPortAp</w:t>
            </w:r>
          </w:p>
          <w:p w:rsidR="00D4284E" w:rsidRPr="004E1F03" w:rsidRDefault="00D4284E" w:rsidP="009C19AB">
            <w:pPr>
              <w:pStyle w:val="TAL"/>
              <w:rPr>
                <w:noProof/>
                <w:lang w:eastAsia="en-GB"/>
              </w:rPr>
            </w:pPr>
            <w:r w:rsidRPr="004E1F03">
              <w:rPr>
                <w:noProof/>
                <w:lang w:eastAsia="en-GB"/>
              </w:rPr>
              <w:t xml:space="preserve">Indicates the number of </w:t>
            </w:r>
            <w:r w:rsidRPr="004E1F03">
              <w:rPr>
                <w:lang w:eastAsia="en-GB"/>
              </w:rPr>
              <w:t>antenna ports used for periodic and aperiodic sounding reference signal transmission respectively</w:t>
            </w:r>
            <w:r w:rsidRPr="004E1F03">
              <w:rPr>
                <w:noProof/>
                <w:lang w:eastAsia="en-GB"/>
              </w:rPr>
              <w:t xml:space="preserve">, see TS 36.211 [21, 5.5.3]. UE shall release </w:t>
            </w:r>
            <w:r w:rsidRPr="004E1F03">
              <w:rPr>
                <w:i/>
                <w:noProof/>
                <w:lang w:eastAsia="en-GB"/>
              </w:rPr>
              <w:t>srs-AntennaPort</w:t>
            </w:r>
            <w:r w:rsidRPr="004E1F03">
              <w:rPr>
                <w:noProof/>
                <w:lang w:eastAsia="en-GB"/>
              </w:rPr>
              <w:t xml:space="preserve"> if </w:t>
            </w:r>
            <w:r w:rsidRPr="004E1F03">
              <w:rPr>
                <w:i/>
                <w:noProof/>
                <w:lang w:eastAsia="en-GB"/>
              </w:rPr>
              <w:t>SoundingRS-UL-ConfigDedicated</w:t>
            </w:r>
            <w:r w:rsidRPr="004E1F03">
              <w:rPr>
                <w:noProof/>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 srs-BandwidthAp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80" w:dyaOrig="360">
                <v:shape id="_x0000_i1092" type="#_x0000_t75" style="width:22pt;height:17pt" o:ole="">
                  <v:imagedata r:id="rId144" o:title=""/>
                </v:shape>
                <o:OLEObject Type="Embed" ProgID="Equation.3" ShapeID="_x0000_i1092" DrawAspect="Content" ObjectID="_1572369806" r:id="rId145"/>
              </w:object>
            </w:r>
            <w:r w:rsidRPr="004E1F03">
              <w:rPr>
                <w:lang w:eastAsia="en-GB"/>
              </w:rPr>
              <w:t xml:space="preserve"> for periodic and aperiodic sounding reference signal transmission respectively, see TS 36.211 [21, tables 5.5.3.2-1, 5.5.3.2-2, 5.5.3.2-3 and 5.5.3.2-4].</w:t>
            </w:r>
            <w:r w:rsidRPr="004E1F03">
              <w:rPr>
                <w:lang w:eastAsia="zh-CN"/>
              </w:rPr>
              <w:t xml:space="preserve"> For LAA SCell only bw0 is applied.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srs-BandwidthConfig</w:t>
            </w:r>
          </w:p>
          <w:p w:rsidR="00D4284E" w:rsidRPr="004E1F03" w:rsidRDefault="00D4284E" w:rsidP="009C19AB">
            <w:pPr>
              <w:pStyle w:val="TAL"/>
              <w:rPr>
                <w:lang w:eastAsia="en-GB"/>
              </w:rPr>
            </w:pPr>
            <w:r w:rsidRPr="004E1F03">
              <w:rPr>
                <w:lang w:eastAsia="en-GB"/>
              </w:rPr>
              <w:t>Parameter: SRS Bandwidth Configuration. See TS 36.211, [21, table 5.5.3.2-1, 5.5.3.2-2, 5.5.3.2-3 and 5.5.3.2-4]. Actual configuration depends on UL bandwidth. bw0 corresponds to value 0, 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srs-ConfigApDCI-Format0 / srs-ConfigApDCI-Format1a2b2c / srs-ConfigApDCI-Format4</w:t>
            </w:r>
          </w:p>
          <w:p w:rsidR="00D4284E" w:rsidRPr="004E1F03" w:rsidRDefault="00D4284E" w:rsidP="009C19AB">
            <w:pPr>
              <w:pStyle w:val="TAL"/>
              <w:rPr>
                <w:b/>
                <w:i/>
                <w:noProof/>
                <w:lang w:eastAsia="en-GB"/>
              </w:rPr>
            </w:pPr>
            <w:r w:rsidRPr="004E1F03">
              <w:rPr>
                <w:noProof/>
                <w:lang w:eastAsia="en-GB"/>
              </w:rPr>
              <w:t>Parameters indicate the resource configurations for</w:t>
            </w:r>
            <w:r w:rsidRPr="004E1F03">
              <w:rPr>
                <w:lang w:eastAsia="en-GB"/>
              </w:rPr>
              <w:t xml:space="preserve"> aperiodic sounding reference signal transmissions triggered by DCI formats 0, 1A, 2B, 2C, 4. </w:t>
            </w:r>
            <w:r w:rsidRPr="004E1F03">
              <w:rPr>
                <w:noProof/>
                <w:lang w:eastAsia="en-GB"/>
              </w:rPr>
              <w:t>See TS 36.213 [23, 8.2].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srs-ConfigIndex, srs-ConfigIndexAp</w:t>
            </w:r>
          </w:p>
          <w:p w:rsidR="00D4284E" w:rsidRPr="004E1F03" w:rsidRDefault="00D4284E" w:rsidP="009C19AB">
            <w:pPr>
              <w:pStyle w:val="TAL"/>
              <w:rPr>
                <w:lang w:eastAsia="en-GB"/>
              </w:rPr>
            </w:pPr>
            <w:r w:rsidRPr="004E1F03">
              <w:rPr>
                <w:lang w:eastAsia="en-GB"/>
              </w:rPr>
              <w:t>Parameter: I</w:t>
            </w:r>
            <w:r w:rsidRPr="004E1F03">
              <w:rPr>
                <w:vertAlign w:val="subscript"/>
                <w:lang w:eastAsia="en-GB"/>
              </w:rPr>
              <w:t>SRS</w:t>
            </w:r>
            <w:r w:rsidRPr="004E1F03">
              <w:rPr>
                <w:lang w:eastAsia="en-GB"/>
              </w:rPr>
              <w:t xml:space="preserve"> for periodic and aperiodic sounding reference signal transmission respectively</w:t>
            </w:r>
            <w:r w:rsidRPr="004E1F03">
              <w:rPr>
                <w:lang w:eastAsia="zh-CN"/>
              </w:rPr>
              <w:t xml:space="preserve"> except for an LAA SCell</w:t>
            </w:r>
            <w:r w:rsidRPr="004E1F03">
              <w:rPr>
                <w:lang w:eastAsia="en-GB"/>
              </w:rPr>
              <w:t>. See TS 36.213 [23, table 8.2-1 and table 8.2-2] for periodic and TS 36.213 [23, table 8.2-4 and table 8.2-5] for aperiodic SRS transmission.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srs-HoppingBandwidth</w:t>
            </w:r>
          </w:p>
          <w:p w:rsidR="00D4284E" w:rsidRPr="004E1F03" w:rsidRDefault="00D4284E" w:rsidP="009C19AB">
            <w:pPr>
              <w:pStyle w:val="TAL"/>
              <w:rPr>
                <w:lang w:eastAsia="en-GB"/>
              </w:rPr>
            </w:pPr>
            <w:r w:rsidRPr="004E1F03">
              <w:rPr>
                <w:lang w:eastAsia="en-GB"/>
              </w:rPr>
              <w:t xml:space="preserve">Parameter: SRS hopping bandwidth </w:t>
            </w:r>
            <w:r w:rsidRPr="004E1F03">
              <w:rPr>
                <w:position w:val="-14"/>
                <w:lang w:eastAsia="en-GB"/>
              </w:rPr>
              <w:object w:dxaOrig="1440" w:dyaOrig="380">
                <v:shape id="_x0000_i1093" type="#_x0000_t75" style="width:1in;height:19pt" o:ole="">
                  <v:imagedata r:id="rId146" o:title=""/>
                </v:shape>
                <o:OLEObject Type="Embed" ProgID="Equation.3" ShapeID="_x0000_i1093" DrawAspect="Content" ObjectID="_1572369807" r:id="rId147"/>
              </w:object>
            </w:r>
            <w:r w:rsidRPr="004E1F03">
              <w:rPr>
                <w:lang w:eastAsia="en-GB"/>
              </w:rPr>
              <w:t xml:space="preserve"> </w:t>
            </w:r>
            <w:r w:rsidRPr="004E1F03">
              <w:rPr>
                <w:lang w:eastAsia="ko-KR"/>
              </w:rPr>
              <w:t>for periodic sounding reference signal transmission</w:t>
            </w:r>
            <w:r w:rsidRPr="004E1F03">
              <w:rPr>
                <w:lang w:eastAsia="zh-CN"/>
              </w:rPr>
              <w:t xml:space="preserve"> except for an LAA SCell</w:t>
            </w:r>
            <w:r w:rsidRPr="004E1F03">
              <w:rPr>
                <w:lang w:eastAsia="en-GB"/>
              </w:rPr>
              <w:t>, see TS 36.211 [21, 5.5.3.2] where hbw0 corresponds to value 0, hbw1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srs-MaxUpPts</w:t>
            </w:r>
          </w:p>
          <w:p w:rsidR="00D4284E" w:rsidRPr="004E1F03" w:rsidRDefault="00D4284E" w:rsidP="009C19AB">
            <w:pPr>
              <w:pStyle w:val="TAL"/>
              <w:rPr>
                <w:noProof/>
                <w:lang w:eastAsia="en-GB"/>
              </w:rPr>
            </w:pPr>
            <w:r w:rsidRPr="004E1F03">
              <w:rPr>
                <w:lang w:eastAsia="en-GB"/>
              </w:rPr>
              <w:t xml:space="preserve">Parameter: srsMaxUpPts, see TS 36.211 [21, 5.5.3.2]. If this field is present, reconfiguration of </w:t>
            </w:r>
            <w:r w:rsidRPr="004E1F03">
              <w:rPr>
                <w:position w:val="-14"/>
                <w:lang w:eastAsia="en-GB"/>
              </w:rPr>
              <w:object w:dxaOrig="600" w:dyaOrig="400">
                <v:shape id="_x0000_i1094" type="#_x0000_t75" style="width:30pt;height:20pt" o:ole="">
                  <v:imagedata r:id="rId148" o:title=""/>
                </v:shape>
                <o:OLEObject Type="Embed" ProgID="Equation.3" ShapeID="_x0000_i1094" DrawAspect="Content" ObjectID="_1572369808" r:id="rId149"/>
              </w:object>
            </w:r>
            <w:r w:rsidRPr="004E1F03">
              <w:rPr>
                <w:lang w:eastAsia="en-GB"/>
              </w:rPr>
              <w:t xml:space="preserve"> applies for UpPts, otherwise reconfiguration does not apply.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srs-SubframeConfig</w:t>
            </w:r>
          </w:p>
          <w:p w:rsidR="00D4284E" w:rsidRPr="004E1F03" w:rsidRDefault="00D4284E" w:rsidP="009C19AB">
            <w:pPr>
              <w:pStyle w:val="TAL"/>
              <w:rPr>
                <w:lang w:eastAsia="en-GB"/>
              </w:rPr>
            </w:pPr>
            <w:r w:rsidRPr="004E1F03">
              <w:rPr>
                <w:lang w:eastAsia="en-GB"/>
              </w:rPr>
              <w:t>Parameter: SRS SubframeConfiguration</w:t>
            </w:r>
            <w:r w:rsidRPr="004E1F03">
              <w:rPr>
                <w:lang w:eastAsia="zh-CN"/>
              </w:rPr>
              <w:t xml:space="preserve"> except for an LAA SCell</w:t>
            </w:r>
            <w:r w:rsidRPr="004E1F03">
              <w:rPr>
                <w:lang w:eastAsia="en-GB"/>
              </w:rPr>
              <w:t>. See TS 36.211, [21, table 5.5.3.3-1] applies for FDD whereas TS 36.211 [21, table 5.5.3.3-2] applies for TDD. sc0 corresponds to value 0, sc1 corresponds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srs-SubframeIndication</w:t>
            </w:r>
          </w:p>
          <w:p w:rsidR="00D4284E" w:rsidRPr="004E1F03" w:rsidRDefault="00D4284E" w:rsidP="009C19AB">
            <w:pPr>
              <w:pStyle w:val="TAL"/>
              <w:rPr>
                <w:b/>
                <w:i/>
                <w:noProof/>
                <w:lang w:eastAsia="en-GB"/>
              </w:rPr>
            </w:pPr>
            <w:r w:rsidRPr="004E1F03">
              <w:rPr>
                <w:lang w:eastAsia="en-GB"/>
              </w:rPr>
              <w:t>Parameter:</w:t>
            </w:r>
            <w:r w:rsidRPr="004E1F03">
              <w:rPr>
                <w:lang w:eastAsia="zh-CN"/>
              </w:rPr>
              <w:t xml:space="preserve"> </w:t>
            </w:r>
            <w:r w:rsidRPr="004E1F03">
              <w:rPr>
                <w:lang w:eastAsia="en-GB"/>
              </w:rPr>
              <w:t xml:space="preserve">SRS </w:t>
            </w:r>
            <w:r w:rsidRPr="004E1F03">
              <w:rPr>
                <w:lang w:eastAsia="zh-CN"/>
              </w:rPr>
              <w:t>s</w:t>
            </w:r>
            <w:r w:rsidRPr="004E1F03">
              <w:rPr>
                <w:lang w:eastAsia="en-GB"/>
              </w:rPr>
              <w:t>ubframe</w:t>
            </w:r>
            <w:r w:rsidRPr="004E1F03">
              <w:rPr>
                <w:lang w:eastAsia="zh-CN"/>
              </w:rPr>
              <w:t xml:space="preserve"> indication in SRS parameter set c</w:t>
            </w:r>
            <w:r w:rsidRPr="004E1F03">
              <w:rPr>
                <w:lang w:eastAsia="en-GB"/>
              </w:rPr>
              <w:t>onfiguration</w:t>
            </w:r>
            <w:r w:rsidRPr="004E1F03">
              <w:rPr>
                <w:lang w:eastAsia="zh-CN"/>
              </w:rPr>
              <w:t xml:space="preserve"> </w:t>
            </w:r>
            <w:r w:rsidRPr="004E1F03">
              <w:rPr>
                <w:lang w:eastAsia="ko-KR"/>
              </w:rPr>
              <w:t xml:space="preserve">for </w:t>
            </w:r>
            <w:r w:rsidRPr="004E1F03">
              <w:rPr>
                <w:lang w:eastAsia="zh-CN"/>
              </w:rPr>
              <w:t>a</w:t>
            </w:r>
            <w:r w:rsidRPr="004E1F03">
              <w:rPr>
                <w:lang w:eastAsia="ko-KR"/>
              </w:rPr>
              <w:t>periodic sounding reference signal transmission</w:t>
            </w:r>
            <w:r w:rsidRPr="004E1F03">
              <w:rPr>
                <w:lang w:eastAsia="zh-CN"/>
              </w:rPr>
              <w:t xml:space="preserve"> on an LAA SCell configured with uplink</w:t>
            </w:r>
            <w:r w:rsidRPr="004E1F03">
              <w:rPr>
                <w:lang w:eastAsia="en-GB"/>
              </w:rPr>
              <w:t>, see TS 36.21</w:t>
            </w:r>
            <w:r w:rsidRPr="004E1F03">
              <w:rPr>
                <w:lang w:eastAsia="zh-CN"/>
              </w:rPr>
              <w:t>3 [23]</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srs-UpPtsAdd</w:t>
            </w:r>
          </w:p>
          <w:p w:rsidR="00D4284E" w:rsidRPr="004E1F03" w:rsidRDefault="00D4284E" w:rsidP="009C19AB">
            <w:pPr>
              <w:pStyle w:val="TAL"/>
              <w:rPr>
                <w:noProof/>
                <w:lang w:eastAsia="en-GB"/>
              </w:rPr>
            </w:pPr>
            <w:r w:rsidRPr="004E1F03">
              <w:rPr>
                <w:noProof/>
                <w:lang w:eastAsia="en-GB"/>
              </w:rPr>
              <w:t>The field only applies for TDD</w:t>
            </w:r>
            <w:r w:rsidRPr="004E1F03">
              <w:rPr>
                <w:noProof/>
                <w:lang w:eastAsia="zh-CN"/>
              </w:rPr>
              <w:t xml:space="preserve"> and frame structure type 3, see TS 36.211</w:t>
            </w:r>
            <w:r w:rsidRPr="004E1F03">
              <w:rPr>
                <w:lang w:eastAsia="zh-CN"/>
              </w:rPr>
              <w:t xml:space="preserve"> </w:t>
            </w:r>
            <w:r w:rsidRPr="004E1F03">
              <w:rPr>
                <w:lang w:eastAsia="en-GB"/>
              </w:rPr>
              <w:t>[21</w:t>
            </w:r>
            <w:r w:rsidRPr="004E1F03">
              <w:rPr>
                <w:lang w:eastAsia="zh-CN"/>
              </w:rPr>
              <w:t>]</w:t>
            </w:r>
            <w:r w:rsidRPr="004E1F03">
              <w:rPr>
                <w:noProof/>
                <w:lang w:eastAsia="en-GB"/>
              </w:rPr>
              <w:t xml:space="preserve">. If E-UTRAN configures both </w:t>
            </w:r>
            <w:r w:rsidRPr="004E1F03">
              <w:rPr>
                <w:i/>
                <w:noProof/>
                <w:lang w:eastAsia="en-GB"/>
              </w:rPr>
              <w:t>soundingRS-UL-ConfigDedicatedUpPTsExt</w:t>
            </w:r>
            <w:r w:rsidRPr="004E1F03">
              <w:rPr>
                <w:noProof/>
                <w:lang w:eastAsia="en-GB"/>
              </w:rPr>
              <w:t xml:space="preserve"> and </w:t>
            </w:r>
            <w:r w:rsidRPr="004E1F03">
              <w:rPr>
                <w:i/>
                <w:noProof/>
                <w:lang w:eastAsia="en-GB"/>
              </w:rPr>
              <w:t>soundingRS-UL-ConfigDedicatedAperiodicUpPTsExt</w:t>
            </w:r>
            <w:r w:rsidRPr="004E1F03">
              <w:rPr>
                <w:noProof/>
                <w:lang w:eastAsia="en-GB"/>
              </w:rPr>
              <w:t xml:space="preserve"> </w:t>
            </w:r>
            <w:r w:rsidRPr="004E1F03">
              <w:rPr>
                <w:rFonts w:cs="Arial"/>
                <w:i/>
                <w:noProof/>
                <w:szCs w:val="18"/>
                <w:lang w:eastAsia="en-GB"/>
              </w:rPr>
              <w:t>srs-UpPtsAdd</w:t>
            </w:r>
            <w:r w:rsidRPr="004E1F03">
              <w:rPr>
                <w:rFonts w:cs="Arial"/>
                <w:noProof/>
                <w:szCs w:val="18"/>
                <w:lang w:eastAsia="en-GB"/>
              </w:rPr>
              <w:t xml:space="preserve"> in both fields is set to the same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transmissionComb, transmissionCombAp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1140" w:dyaOrig="380">
                <v:shape id="_x0000_i1095" type="#_x0000_t75" style="width:57.5pt;height:19pt" o:ole="">
                  <v:imagedata r:id="rId150" o:title=""/>
                </v:shape>
                <o:OLEObject Type="Embed" ProgID="Equation.3" ShapeID="_x0000_i1095" DrawAspect="Content" ObjectID="_1572369809" r:id="rId151"/>
              </w:object>
            </w:r>
            <w:r w:rsidRPr="004E1F03">
              <w:rPr>
                <w:lang w:eastAsia="en-GB"/>
              </w:rPr>
              <w:t xml:space="preserve"> for periodic and aperiodic sounding reference signal transmission respectively, see TS 36.211 [21, 5.5.3.2].</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ind w:left="0" w:firstLine="0"/>
      </w:pPr>
      <w:bookmarkStart w:id="1457" w:name="_Toc494150096"/>
      <w:r w:rsidRPr="004E1F03">
        <w:t>–</w:t>
      </w:r>
      <w:r w:rsidRPr="004E1F03">
        <w:tab/>
      </w:r>
      <w:r w:rsidRPr="004E1F03">
        <w:rPr>
          <w:i/>
          <w:noProof/>
        </w:rPr>
        <w:t>SPS-Config</w:t>
      </w:r>
      <w:bookmarkEnd w:id="1457"/>
    </w:p>
    <w:p w:rsidR="00D4284E" w:rsidRPr="004E1F03" w:rsidRDefault="00D4284E" w:rsidP="00D4284E">
      <w:r w:rsidRPr="004E1F03">
        <w:t xml:space="preserve">The IE </w:t>
      </w:r>
      <w:r w:rsidRPr="004E1F03">
        <w:rPr>
          <w:i/>
          <w:noProof/>
        </w:rPr>
        <w:t xml:space="preserve">SPS-Config </w:t>
      </w:r>
      <w:r w:rsidRPr="004E1F03">
        <w:t>is used to specify the semi-persistent scheduling configuration.</w:t>
      </w:r>
    </w:p>
    <w:p w:rsidR="00D4284E" w:rsidRPr="004E1F03" w:rsidRDefault="00D4284E" w:rsidP="00D4284E">
      <w:pPr>
        <w:pStyle w:val="TH"/>
      </w:pPr>
      <w:r w:rsidRPr="004E1F03">
        <w:rPr>
          <w:bCs/>
          <w:i/>
          <w:iCs/>
        </w:rPr>
        <w:t>SPS-Config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 ::=</w:t>
      </w:r>
      <w:r w:rsidRPr="004E1F03">
        <w:tab/>
        <w:t>SEQUENCE {</w:t>
      </w:r>
    </w:p>
    <w:p w:rsidR="00D4284E" w:rsidRPr="004E1F03" w:rsidRDefault="00D4284E" w:rsidP="00D4284E">
      <w:pPr>
        <w:pStyle w:val="PL"/>
        <w:shd w:val="clear" w:color="auto" w:fill="E6E6E6"/>
      </w:pPr>
      <w:r w:rsidRPr="004E1F03">
        <w:tab/>
        <w:t>semiPersistSchedC-RNTI</w:t>
      </w:r>
      <w:r w:rsidRPr="004E1F03">
        <w:tab/>
      </w:r>
      <w:r w:rsidRPr="004E1F03">
        <w:tab/>
      </w:r>
      <w:r w:rsidRPr="004E1F03">
        <w:tab/>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sps-ConfigDL</w:t>
      </w:r>
      <w:r w:rsidRPr="004E1F03">
        <w:tab/>
      </w:r>
      <w:r w:rsidRPr="004E1F03">
        <w:tab/>
      </w:r>
      <w:r w:rsidRPr="004E1F03">
        <w:tab/>
      </w:r>
      <w:r w:rsidRPr="004E1F03">
        <w:tab/>
      </w:r>
      <w:r w:rsidRPr="004E1F03">
        <w:tab/>
        <w:t>SPS-ConfigDL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sps-ConfigUL</w:t>
      </w:r>
      <w:r w:rsidRPr="004E1F03">
        <w:tab/>
      </w:r>
      <w:r w:rsidRPr="004E1F03">
        <w:tab/>
      </w:r>
      <w:r w:rsidRPr="004E1F03">
        <w:tab/>
      </w:r>
      <w:r w:rsidRPr="004E1F03">
        <w:tab/>
      </w:r>
      <w:r w:rsidRPr="004E1F03">
        <w:tab/>
        <w:t>SPS-ConfigUL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v1430</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ul-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rPr>
          <w:lang w:eastAsia="zh-CN"/>
        </w:rPr>
        <w:t>sl-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ToAddModList-r14</w:t>
      </w:r>
      <w:r w:rsidRPr="004E1F03">
        <w:tab/>
      </w:r>
      <w:r w:rsidRPr="004E1F03">
        <w:tab/>
        <w:t>SPS-ConfigUL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ToReleaseList-r14</w:t>
      </w:r>
      <w:r w:rsidRPr="004E1F03">
        <w:tab/>
      </w:r>
      <w:r w:rsidRPr="004E1F03">
        <w:rPr>
          <w:lang w:eastAsia="zh-CN"/>
        </w:rPr>
        <w:tab/>
      </w:r>
      <w:r w:rsidRPr="004E1F03">
        <w:t>SPS-ConfigUL</w:t>
      </w:r>
      <w:r w:rsidRPr="004E1F03">
        <w:rPr>
          <w:lang w:eastAsia="zh-CN"/>
        </w:rPr>
        <w:t>-</w:t>
      </w:r>
      <w:r w:rsidRPr="004E1F03">
        <w:t>ToReleaseList-r14</w:t>
      </w:r>
      <w:r w:rsidRPr="004E1F03">
        <w:tab/>
        <w:t>OPTIONAL</w:t>
      </w:r>
      <w:r w:rsidRPr="004E1F03">
        <w:rPr>
          <w:lang w:eastAsia="zh-CN"/>
        </w:rPr>
        <w:t>,</w:t>
      </w:r>
      <w:r w:rsidRPr="004E1F03">
        <w:t xml:space="preserve">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ToAddModList-r14</w:t>
      </w:r>
      <w:r w:rsidRPr="004E1F03">
        <w:tab/>
      </w:r>
      <w:r w:rsidRPr="004E1F03">
        <w:tab/>
        <w:t>SPS-Config</w:t>
      </w:r>
      <w:r w:rsidRPr="004E1F03">
        <w:rPr>
          <w:lang w:eastAsia="zh-CN"/>
        </w:rPr>
        <w:t>S</w:t>
      </w:r>
      <w:r w:rsidRPr="004E1F03">
        <w:t>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rPr>
          <w:lang w:eastAsia="zh-CN"/>
        </w:rPr>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ToReleaseList-r14</w:t>
      </w:r>
      <w:r w:rsidRPr="004E1F03">
        <w:tab/>
      </w:r>
      <w:r w:rsidRPr="004E1F03">
        <w:rPr>
          <w:lang w:eastAsia="zh-CN"/>
        </w:rPr>
        <w:tab/>
      </w:r>
      <w:r w:rsidRPr="004E1F03">
        <w:t>SPS-Config</w:t>
      </w:r>
      <w:r w:rsidRPr="004E1F03">
        <w:rPr>
          <w:lang w:eastAsia="zh-CN"/>
        </w:rPr>
        <w:t>S</w:t>
      </w:r>
      <w:r w:rsidRPr="004E1F03">
        <w:t>L</w:t>
      </w:r>
      <w:r w:rsidRPr="004E1F03">
        <w:rPr>
          <w:lang w:eastAsia="zh-CN"/>
        </w:rPr>
        <w:t>-</w:t>
      </w:r>
      <w:r w:rsidRPr="004E1F03">
        <w:t>ToReleaseList-r14</w:t>
      </w:r>
      <w:r w:rsidRPr="004E1F03">
        <w:tab/>
        <w:t xml:space="preserve">OPTIONAL </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ToAddModList-r14 ::= SEQUENCE (SIZE (1..maxConfigSPS-r14)) OF SPS-ConfigUL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SPS-Config</w:t>
      </w:r>
      <w:r w:rsidRPr="004E1F03">
        <w:rPr>
          <w:lang w:eastAsia="zh-CN"/>
        </w:rPr>
        <w:t>S</w:t>
      </w:r>
      <w:r w:rsidRPr="004E1F03">
        <w:t>L</w:t>
      </w:r>
      <w:r w:rsidRPr="004E1F03">
        <w:rPr>
          <w:lang w:eastAsia="zh-CN"/>
        </w:rPr>
        <w:t>-</w:t>
      </w:r>
      <w:r w:rsidRPr="004E1F03">
        <w:t>ToAddModList-r14 ::= SEQUENCE (SIZE (1..maxConfigSPS-r14)) OF SPS-Config</w:t>
      </w:r>
      <w:r w:rsidRPr="004E1F03">
        <w:rPr>
          <w:lang w:eastAsia="zh-CN"/>
        </w:rPr>
        <w:t>S</w:t>
      </w:r>
      <w:r w:rsidRPr="004E1F03">
        <w:t>L</w:t>
      </w:r>
      <w:r w:rsidRPr="004E1F03">
        <w:rPr>
          <w:lang w:eastAsia="zh-CN"/>
        </w:rPr>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SPS-ConfigDL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semiPersistSchedIntervalDL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numberOfConfSPS-Processes</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n1PUCCH-AN-PersistentList</w:t>
      </w:r>
      <w:r w:rsidRPr="004E1F03">
        <w:tab/>
      </w:r>
      <w:r w:rsidRPr="004E1F03">
        <w:tab/>
      </w:r>
      <w:r w:rsidRPr="004E1F03">
        <w:tab/>
        <w:t>N1PUCCH-AN-PersistentList,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twoAntennaPortActivated-r10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n1PUCCH-AN-PersistentListP1-r10</w:t>
      </w:r>
      <w:r w:rsidRPr="004E1F03">
        <w:tab/>
        <w:t>N1PUCCH-AN-PersistentList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semiPersistSchedIntervalUL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sf2-v1430, sf3-v1430, sf4-v1430, sf5-v1430,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implicitReleaseAfter</w:t>
      </w:r>
      <w:r w:rsidRPr="004E1F03">
        <w:tab/>
      </w:r>
      <w:r w:rsidRPr="004E1F03">
        <w:tab/>
      </w:r>
      <w:r w:rsidRPr="004E1F03">
        <w:tab/>
      </w:r>
      <w:r w:rsidRPr="004E1F03">
        <w:tab/>
        <w:t>ENUMERATED {e2, e3, e4, e8},</w:t>
      </w:r>
    </w:p>
    <w:p w:rsidR="00D4284E" w:rsidRPr="004E1F03" w:rsidRDefault="00D4284E" w:rsidP="00D4284E">
      <w:pPr>
        <w:pStyle w:val="PL"/>
        <w:shd w:val="clear" w:color="auto" w:fill="E6E6E6"/>
      </w:pPr>
      <w:r w:rsidRPr="004E1F03">
        <w:tab/>
      </w:r>
      <w:r w:rsidRPr="004E1F03">
        <w:tab/>
        <w:t>p0-Persistent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p0-NominalPUSCH-Persistent</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p0-UE-PUSCH-Persistent</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twoIntervalsConfig</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rFonts w:eastAsia="Batang"/>
        </w:rPr>
      </w:pPr>
      <w:r w:rsidRPr="004E1F03">
        <w:tab/>
      </w:r>
      <w:r w:rsidRPr="004E1F03">
        <w:tab/>
        <w:t>[[</w:t>
      </w:r>
      <w:r w:rsidRPr="004E1F03">
        <w:tab/>
        <w:t>p0-PersistentSubframeSet2-r12</w:t>
      </w:r>
      <w:r w:rsidRPr="004E1F03">
        <w:tab/>
      </w:r>
      <w:r w:rsidRPr="004E1F03">
        <w:tab/>
      </w:r>
      <w:r w:rsidRPr="004E1F03">
        <w:rPr>
          <w:rFonts w:eastAsia="Batang"/>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release</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NULL,</w:t>
      </w:r>
    </w:p>
    <w:p w:rsidR="00D4284E" w:rsidRPr="004E1F03" w:rsidRDefault="00D4284E" w:rsidP="00D4284E">
      <w:pPr>
        <w:pStyle w:val="PL"/>
        <w:shd w:val="clear" w:color="auto" w:fill="E6E6E6"/>
      </w:pPr>
      <w:r w:rsidRPr="004E1F03">
        <w:rPr>
          <w:rFonts w:eastAsia="Batang"/>
        </w:rPr>
        <w:tab/>
      </w: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p0-NominalPUSCH-PersistentSubframeSet2-r12</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p0-UE-PUSCH-PersistentSubframeSet2-r12</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numberOfConfUlSPS-Processes-r13</w:t>
      </w:r>
      <w:r w:rsidRPr="004E1F03">
        <w:tab/>
      </w:r>
      <w:r w:rsidRPr="004E1F03">
        <w:tab/>
      </w:r>
      <w:r w:rsidRPr="004E1F03">
        <w:tab/>
        <w:t>INTEGER (1..8)</w:t>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w:t>
      </w:r>
      <w:r w:rsidRPr="004E1F03">
        <w:tab/>
      </w:r>
      <w:r w:rsidRPr="004E1F03">
        <w:rPr>
          <w:lang w:eastAsia="zh-CN"/>
        </w:rPr>
        <w:t>fixedRV-NonAdaptive</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rPr>
          <w:lang w:eastAsia="zh-CN"/>
        </w:rPr>
        <w:tab/>
        <w:t>SP</w:t>
      </w:r>
      <w:r w:rsidRPr="004E1F03">
        <w:t>S</w:t>
      </w:r>
      <w:r w:rsidRPr="004E1F03">
        <w:rPr>
          <w:lang w:eastAsia="zh-CN"/>
        </w:rPr>
        <w:t>-ConfigIndex</w:t>
      </w:r>
      <w:r w:rsidRPr="004E1F03">
        <w:t>-r14</w:t>
      </w:r>
      <w:r w:rsidRPr="004E1F03">
        <w:tab/>
      </w:r>
      <w:r w:rsidRPr="004E1F03">
        <w:tab/>
        <w:t>OPTIONAL</w:t>
      </w:r>
      <w:r w:rsidRPr="004E1F03">
        <w:rPr>
          <w:lang w:eastAsia="zh-CN"/>
        </w:rPr>
        <w:t>,</w:t>
      </w:r>
      <w:r w:rsidRPr="004E1F03">
        <w:tab/>
        <w:t>-- Need OR</w:t>
      </w:r>
    </w:p>
    <w:p w:rsidR="00D4284E" w:rsidRPr="004E1F03" w:rsidRDefault="00D4284E" w:rsidP="00D4284E">
      <w:pPr>
        <w:pStyle w:val="PL"/>
        <w:shd w:val="clear" w:color="auto" w:fill="E6E6E6"/>
      </w:pPr>
      <w:r w:rsidRPr="004E1F03">
        <w:tab/>
      </w:r>
      <w:r w:rsidRPr="004E1F03">
        <w:tab/>
      </w:r>
      <w:r w:rsidRPr="004E1F03">
        <w:tab/>
        <w:t>semiPersistSchedIntervalUL</w:t>
      </w:r>
      <w:r w:rsidRPr="004E1F03">
        <w:rPr>
          <w:lang w:eastAsia="zh-CN"/>
        </w:rPr>
        <w:t>-v1430</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sf50, sf100, sf200, sf300, sf400, sf500,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sf600, sf700, sf800, sf900, sf1000,</w:t>
      </w:r>
      <w:r w:rsidRPr="004E1F03">
        <w:rPr>
          <w:lang w:eastAsia="zh-CN"/>
        </w:rPr>
        <w:t xml:space="preserve">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spare4, spare3, spare2, spare1}</w:t>
      </w:r>
      <w:r w:rsidRPr="004E1F03">
        <w:tab/>
        <w:t>OPTIONAL</w:t>
      </w:r>
      <w:r w:rsidRPr="004E1F03">
        <w:tab/>
        <w:t>-- Need 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-r14</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t>SP</w:t>
      </w:r>
      <w:r w:rsidRPr="004E1F03">
        <w:t>S</w:t>
      </w:r>
      <w:r w:rsidRPr="004E1F03">
        <w:rPr>
          <w:lang w:eastAsia="zh-CN"/>
        </w:rPr>
        <w:t>-ConfigIndex</w:t>
      </w:r>
      <w:r w:rsidRPr="004E1F03">
        <w:t>-r14,</w:t>
      </w:r>
    </w:p>
    <w:p w:rsidR="00D4284E" w:rsidRPr="004E1F03" w:rsidRDefault="00D4284E" w:rsidP="00D4284E">
      <w:pPr>
        <w:pStyle w:val="PL"/>
        <w:shd w:val="clear" w:color="auto" w:fill="E6E6E6"/>
      </w:pPr>
      <w:r w:rsidRPr="004E1F03">
        <w:tab/>
        <w:t>semiPersistSchedIntervalSL-r14</w:t>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w:t>
      </w:r>
      <w:r w:rsidRPr="004E1F03">
        <w:rPr>
          <w:lang w:eastAsia="zh-CN"/>
        </w:rPr>
        <w:t xml:space="preserve"> </w:t>
      </w:r>
      <w:r w:rsidRPr="004E1F03">
        <w:t>sf100, sf200, sf300,</w:t>
      </w:r>
      <w:r w:rsidRPr="004E1F03">
        <w:rPr>
          <w:lang w:eastAsia="zh-CN"/>
        </w:rPr>
        <w:t xml:space="preserve"> </w:t>
      </w:r>
      <w:r w:rsidRPr="004E1F03">
        <w:t>sf400,</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sf500, sf600, sf700, sf800, sf900, sf1000,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tabs>
          <w:tab w:val="clear" w:pos="3072"/>
          <w:tab w:val="clear" w:pos="8448"/>
          <w:tab w:val="left" w:pos="2995"/>
          <w:tab w:val="left" w:pos="8365"/>
        </w:tabs>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SP</w:t>
      </w:r>
      <w:r w:rsidRPr="004E1F03">
        <w:t>S</w:t>
      </w:r>
      <w:r w:rsidRPr="004E1F03">
        <w:rPr>
          <w:lang w:eastAsia="zh-CN"/>
        </w:rPr>
        <w:t>-ConfigIndex</w:t>
      </w:r>
      <w:r w:rsidRPr="004E1F03">
        <w:t>-r14 ::=</w:t>
      </w:r>
      <w:r w:rsidRPr="004E1F03">
        <w:tab/>
      </w:r>
      <w:r w:rsidRPr="004E1F03">
        <w:tab/>
      </w:r>
      <w:r w:rsidRPr="004E1F03">
        <w:rPr>
          <w:lang w:eastAsia="zh-CN"/>
        </w:rPr>
        <w:tab/>
      </w:r>
      <w:r w:rsidRPr="004E1F03">
        <w:t>INTEGER (1..maxConfigSPS-r14)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N1PUCCH-AN-PersistentList ::=</w:t>
      </w:r>
      <w:r w:rsidRPr="004E1F03">
        <w:tab/>
      </w:r>
      <w:r w:rsidRPr="004E1F03">
        <w:tab/>
        <w:t>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SPS-Config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fixedRV-NonAdaptive</w:t>
            </w:r>
          </w:p>
          <w:p w:rsidR="00D4284E" w:rsidRPr="004E1F03" w:rsidRDefault="00D4284E" w:rsidP="009C19AB">
            <w:pPr>
              <w:pStyle w:val="TAL"/>
              <w:rPr>
                <w:b/>
                <w:i/>
                <w:noProof/>
                <w:lang w:eastAsia="en-GB"/>
              </w:rPr>
            </w:pPr>
            <w:r w:rsidRPr="004E1F03">
              <w:rPr>
                <w:noProof/>
                <w:lang w:eastAsia="en-GB"/>
              </w:rPr>
              <w:t xml:space="preserve">If this field is present and </w:t>
            </w:r>
            <w:r w:rsidRPr="004E1F03">
              <w:rPr>
                <w:i/>
                <w:noProof/>
                <w:lang w:eastAsia="en-GB"/>
              </w:rPr>
              <w:t>skipUplinkTxSPS</w:t>
            </w:r>
            <w:r w:rsidRPr="004E1F03">
              <w:rPr>
                <w:noProof/>
                <w:lang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implicitReleaseAfter</w:t>
            </w:r>
          </w:p>
          <w:p w:rsidR="00D4284E" w:rsidRPr="004E1F03" w:rsidRDefault="00D4284E" w:rsidP="009C19AB">
            <w:pPr>
              <w:pStyle w:val="TAL"/>
              <w:rPr>
                <w:noProof/>
                <w:lang w:eastAsia="en-GB"/>
              </w:rPr>
            </w:pPr>
            <w:r w:rsidRPr="004E1F03">
              <w:rPr>
                <w:noProof/>
                <w:lang w:eastAsia="en-GB"/>
              </w:rPr>
              <w:t>Number of empty transmissions before implicit release</w:t>
            </w:r>
            <w:r w:rsidRPr="004E1F03">
              <w:rPr>
                <w:noProof/>
                <w:lang w:eastAsia="zh-CN"/>
              </w:rPr>
              <w:t>, see TS 36.321 [6, 5.10.2]. Value e2 corresponds to 2 transmissions, e3 corresponds to 3 transmissions</w:t>
            </w:r>
            <w:r w:rsidRPr="004E1F03">
              <w:rPr>
                <w:lang w:eastAsia="en-GB"/>
              </w:rPr>
              <w:t xml:space="preserve"> </w:t>
            </w:r>
            <w:r w:rsidRPr="004E1F03">
              <w:rPr>
                <w:noProof/>
                <w:lang w:eastAsia="zh-CN"/>
              </w:rPr>
              <w:t xml:space="preserve">and so on. If </w:t>
            </w:r>
            <w:r w:rsidRPr="004E1F03">
              <w:rPr>
                <w:i/>
                <w:noProof/>
                <w:lang w:eastAsia="zh-CN"/>
              </w:rPr>
              <w:t xml:space="preserve">skipUplinkTxSPS </w:t>
            </w:r>
            <w:r w:rsidRPr="004E1F03">
              <w:rPr>
                <w:noProof/>
                <w:lang w:eastAsia="zh-CN"/>
              </w:rPr>
              <w:t>is configured, the UE shall ignore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n1PUCCH-AN-PersistentList, n1PUCCH-AN-PersistentListP1</w:t>
            </w:r>
          </w:p>
          <w:p w:rsidR="00D4284E" w:rsidRPr="004E1F03" w:rsidRDefault="00D4284E" w:rsidP="009C19AB">
            <w:pPr>
              <w:pStyle w:val="TAL"/>
              <w:rPr>
                <w:b/>
                <w:i/>
                <w:noProof/>
                <w:lang w:eastAsia="en-GB"/>
              </w:rPr>
            </w:pPr>
            <w:r w:rsidRPr="004E1F03">
              <w:rPr>
                <w:lang w:eastAsia="en-GB"/>
              </w:rPr>
              <w:t xml:space="preserve">List of parameter: </w:t>
            </w:r>
            <w:r w:rsidRPr="004E1F03">
              <w:rPr>
                <w:position w:val="-12"/>
                <w:lang w:eastAsia="en-GB"/>
              </w:rPr>
              <w:object w:dxaOrig="720" w:dyaOrig="380">
                <v:shape id="_x0000_i1096" type="#_x0000_t75" style="width:36pt;height:19pt" o:ole="">
                  <v:imagedata r:id="rId136" o:title=""/>
                </v:shape>
                <o:OLEObject Type="Embed" ProgID="Equation.3" ShapeID="_x0000_i1096" DrawAspect="Content" ObjectID="_1572369810" r:id="rId152"/>
              </w:object>
            </w:r>
            <w:r w:rsidRPr="004E1F03">
              <w:rPr>
                <w:lang w:eastAsia="en-GB"/>
              </w:rPr>
              <w:t xml:space="preserve"> for antenna port P0 and for antenna port P1 respectively, see TS 36.213 [23, 10.1]. Field </w:t>
            </w:r>
            <w:r w:rsidRPr="004E1F03">
              <w:rPr>
                <w:i/>
                <w:lang w:eastAsia="en-GB"/>
              </w:rPr>
              <w:t>n1-PUCCH-AN-PersistentListP1</w:t>
            </w:r>
            <w:r w:rsidRPr="004E1F03">
              <w:rPr>
                <w:lang w:eastAsia="en-GB"/>
              </w:rPr>
              <w:t xml:space="preserve"> is applicable only if the </w:t>
            </w:r>
            <w:r w:rsidRPr="004E1F03">
              <w:rPr>
                <w:i/>
                <w:iCs/>
                <w:lang w:eastAsia="en-GB"/>
              </w:rPr>
              <w:t>twoAntennaPortActivatedPUCCH-Format1a1b</w:t>
            </w:r>
            <w:r w:rsidRPr="004E1F03">
              <w:rPr>
                <w:lang w:eastAsia="en-GB"/>
              </w:rPr>
              <w:t xml:space="preserve"> in </w:t>
            </w:r>
            <w:r w:rsidRPr="004E1F03">
              <w:rPr>
                <w:i/>
                <w:iCs/>
                <w:lang w:eastAsia="en-GB"/>
              </w:rPr>
              <w:t>PUCCH-ConfigDedicated-v1020</w:t>
            </w:r>
            <w:r w:rsidRPr="004E1F03">
              <w:rPr>
                <w:lang w:eastAsia="en-GB"/>
              </w:rPr>
              <w:t xml:space="preserve"> is set to </w:t>
            </w:r>
            <w:r w:rsidRPr="004E1F03">
              <w:rPr>
                <w:i/>
                <w:iCs/>
                <w:lang w:eastAsia="en-GB"/>
              </w:rPr>
              <w:t>true</w:t>
            </w:r>
            <w:r w:rsidRPr="004E1F03">
              <w:rPr>
                <w:lang w:eastAsia="en-GB"/>
              </w:rPr>
              <w:t>. Otherwise the field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numberOfConfSPS-Processes</w:t>
            </w:r>
          </w:p>
          <w:p w:rsidR="00D4284E" w:rsidRPr="004E1F03" w:rsidRDefault="00D4284E" w:rsidP="009C19AB">
            <w:pPr>
              <w:pStyle w:val="TAL"/>
              <w:rPr>
                <w:b/>
                <w:i/>
                <w:noProof/>
                <w:lang w:eastAsia="en-GB"/>
              </w:rPr>
            </w:pPr>
            <w:r w:rsidRPr="004E1F03">
              <w:rPr>
                <w:lang w:eastAsia="en-GB"/>
              </w:rPr>
              <w:t xml:space="preserve">The </w:t>
            </w:r>
            <w:r w:rsidRPr="004E1F03">
              <w:rPr>
                <w:noProof/>
                <w:lang w:eastAsia="zh-CN"/>
              </w:rPr>
              <w:t>number of configured HARQ processes for downlink Semi-Persistent Scheduling</w:t>
            </w:r>
            <w:r w:rsidRPr="004E1F03">
              <w:rPr>
                <w:i/>
                <w:iCs/>
                <w:lang w:eastAsia="en-GB"/>
              </w:rPr>
              <w:t>,</w:t>
            </w:r>
            <w:r w:rsidRPr="004E1F03">
              <w:rPr>
                <w:lang w:eastAsia="en-GB"/>
              </w:rPr>
              <w:t xml:space="preserve">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numberOfConfUlSPS-Processes</w:t>
            </w:r>
          </w:p>
          <w:p w:rsidR="00D4284E" w:rsidRPr="004E1F03" w:rsidRDefault="00D4284E" w:rsidP="009C19AB">
            <w:pPr>
              <w:pStyle w:val="TAL"/>
              <w:rPr>
                <w:noProof/>
                <w:lang w:eastAsia="en-GB"/>
              </w:rPr>
            </w:pPr>
            <w:r w:rsidRPr="004E1F03">
              <w:rPr>
                <w:noProof/>
                <w:lang w:eastAsia="en-GB"/>
              </w:rPr>
              <w:t>The number of configured HARQ processes for uplink Semi-Persistent Scheduling, see TS 36.321 [6]. E-UTRAN always configures this field for asynchronous UL HARQ. Otherwise it does not configure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7" type="#_x0000_t75" style="width:91pt;height:16pt" o:ole="">
                  <v:imagedata r:id="rId153" o:title=""/>
                </v:shape>
                <o:OLEObject Type="Embed" ProgID="Equation.3" ShapeID="_x0000_i1097" DrawAspect="Content" ObjectID="_1572369811" r:id="rId154"/>
              </w:object>
            </w:r>
            <w:r w:rsidRPr="004E1F03">
              <w:rPr>
                <w:lang w:eastAsia="en-GB"/>
              </w:rPr>
              <w:t xml:space="preserve">. See TS 36.213 [23, 5.1.1.1], unit dBm step 1. This field is applicable for persistent scheduling, only. If choice setup is used and </w:t>
            </w:r>
            <w:r w:rsidRPr="004E1F03">
              <w:rPr>
                <w:i/>
                <w:lang w:eastAsia="en-GB"/>
              </w:rPr>
              <w:t>p0-Persistent</w:t>
            </w:r>
            <w:r w:rsidRPr="004E1F03">
              <w:rPr>
                <w:lang w:eastAsia="en-GB"/>
              </w:rPr>
              <w:t xml:space="preserve"> is absent, apply the value of </w:t>
            </w:r>
            <w:r w:rsidRPr="004E1F03">
              <w:rPr>
                <w:i/>
                <w:lang w:eastAsia="en-GB"/>
              </w:rPr>
              <w:t>p0-NominalPUSCH</w:t>
            </w:r>
            <w:r w:rsidRPr="004E1F03">
              <w:rPr>
                <w:lang w:eastAsia="en-GB"/>
              </w:rPr>
              <w:t xml:space="preserve"> for </w:t>
            </w:r>
            <w:r w:rsidRPr="004E1F03">
              <w:rPr>
                <w:i/>
                <w:lang w:eastAsia="en-GB"/>
              </w:rPr>
              <w:t>p0-NominalPUSCH-Persistent.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p0-NominalPUSCH-PersistentSubframeSet2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8" type="#_x0000_t75" style="width:91pt;height:16pt" o:ole="">
                  <v:imagedata r:id="rId153" o:title=""/>
                </v:shape>
                <o:OLEObject Type="Embed" ProgID="Equation.3" ShapeID="_x0000_i1098" DrawAspect="Content" ObjectID="_1572369812" r:id="rId155"/>
              </w:object>
            </w:r>
            <w:r w:rsidRPr="004E1F03">
              <w:rPr>
                <w:lang w:eastAsia="en-GB"/>
              </w:rPr>
              <w:t xml:space="preserve">. See TS 36.213 [23, 5.1.1.1], unit dBm step 1.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p0-NominalPUSCH-SubframeSet2-r12</w:t>
            </w:r>
            <w:r w:rsidRPr="004E1F03">
              <w:rPr>
                <w:i/>
                <w:lang w:eastAsia="ko-KR"/>
              </w:rPr>
              <w:t xml:space="preserve"> </w:t>
            </w:r>
            <w:r w:rsidRPr="004E1F03">
              <w:rPr>
                <w:lang w:eastAsia="en-GB"/>
              </w:rPr>
              <w:t xml:space="preserve">for </w:t>
            </w:r>
            <w:r w:rsidRPr="004E1F03">
              <w:rPr>
                <w:i/>
                <w:lang w:eastAsia="en-GB"/>
              </w:rPr>
              <w:t>p0-NominalPUSCH-PersistentSubframeSet2.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099" type="#_x0000_t75" style="width:66pt;height:16pt" o:ole="">
                  <v:imagedata r:id="rId156" o:title=""/>
                </v:shape>
                <o:OLEObject Type="Embed" ProgID="Equation.3" ShapeID="_x0000_i1099" DrawAspect="Content" ObjectID="_1572369813" r:id="rId157"/>
              </w:object>
            </w:r>
            <w:r w:rsidRPr="004E1F03">
              <w:rPr>
                <w:lang w:eastAsia="en-GB"/>
              </w:rPr>
              <w:t xml:space="preserve">. See TS 36.213 [23, 5.1.1.1], unit dB. This field is applicable for persistent scheduling, only. If choice setup is used and </w:t>
            </w:r>
            <w:r w:rsidRPr="004E1F03">
              <w:rPr>
                <w:i/>
                <w:lang w:eastAsia="en-GB"/>
              </w:rPr>
              <w:t>p0-Persistent</w:t>
            </w:r>
            <w:r w:rsidRPr="004E1F03">
              <w:rPr>
                <w:lang w:eastAsia="en-GB"/>
              </w:rPr>
              <w:t xml:space="preserve"> is absent, apply the value of p0-UE-PUSCH for </w:t>
            </w:r>
            <w:r w:rsidRPr="004E1F03">
              <w:rPr>
                <w:i/>
                <w:lang w:eastAsia="en-GB"/>
              </w:rPr>
              <w:t>p0-UE-PUSCH-Persistent.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100" type="#_x0000_t75" style="width:66pt;height:16pt" o:ole="">
                  <v:imagedata r:id="rId156" o:title=""/>
                </v:shape>
                <o:OLEObject Type="Embed" ProgID="Equation.3" ShapeID="_x0000_i1100" DrawAspect="Content" ObjectID="_1572369814" r:id="rId158"/>
              </w:object>
            </w:r>
            <w:r w:rsidRPr="004E1F03">
              <w:rPr>
                <w:lang w:eastAsia="en-GB"/>
              </w:rPr>
              <w:t xml:space="preserve">. See TS 36.213 [23, 5.1.1.1], unit dB.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p0-UE-PUSCH-SubframeSet2</w:t>
            </w:r>
            <w:r w:rsidRPr="004E1F03">
              <w:rPr>
                <w:lang w:eastAsia="ko-KR"/>
              </w:rPr>
              <w:t xml:space="preserve"> </w:t>
            </w:r>
            <w:r w:rsidRPr="004E1F03">
              <w:rPr>
                <w:lang w:eastAsia="en-GB"/>
              </w:rPr>
              <w:t xml:space="preserve">for </w:t>
            </w:r>
            <w:r w:rsidRPr="004E1F03">
              <w:rPr>
                <w:i/>
                <w:lang w:eastAsia="en-GB"/>
              </w:rPr>
              <w:t>p0-UE-PUSCH-PersistentSubframeSet2.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semiPersistSchedC-RNTI</w:t>
            </w:r>
          </w:p>
          <w:p w:rsidR="00D4284E" w:rsidRPr="004E1F03" w:rsidRDefault="00D4284E" w:rsidP="009C19AB">
            <w:pPr>
              <w:pStyle w:val="TAL"/>
              <w:rPr>
                <w:lang w:eastAsia="en-GB"/>
              </w:rPr>
            </w:pPr>
            <w:r w:rsidRPr="004E1F03">
              <w:rPr>
                <w:lang w:eastAsia="en-GB"/>
              </w:rPr>
              <w:t>Semi-persistent Scheduling C-RNTI,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semiPersistSchedIntervalDL</w:t>
            </w:r>
          </w:p>
          <w:p w:rsidR="00D4284E" w:rsidRPr="004E1F03" w:rsidRDefault="00D4284E" w:rsidP="009C19AB">
            <w:pPr>
              <w:pStyle w:val="TAL"/>
              <w:rPr>
                <w:lang w:eastAsia="en-GB"/>
              </w:rPr>
            </w:pPr>
            <w:r w:rsidRPr="004E1F03">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semiPersistSchedInterval</w:t>
            </w:r>
            <w:r w:rsidRPr="004E1F03">
              <w:rPr>
                <w:b/>
                <w:i/>
                <w:noProof/>
                <w:lang w:eastAsia="zh-CN"/>
              </w:rPr>
              <w:t>SL</w:t>
            </w:r>
          </w:p>
          <w:p w:rsidR="00D4284E" w:rsidRPr="004E1F03" w:rsidRDefault="00D4284E" w:rsidP="009C19AB">
            <w:pPr>
              <w:pStyle w:val="TAL"/>
              <w:rPr>
                <w:b/>
                <w:i/>
                <w:noProof/>
                <w:lang w:eastAsia="en-GB"/>
              </w:rPr>
            </w:pPr>
            <w:r w:rsidRPr="004E1F03">
              <w:rPr>
                <w:lang w:eastAsia="en-GB"/>
              </w:rPr>
              <w:t xml:space="preserve">Semi-persistent scheduling interval in </w:t>
            </w:r>
            <w:r w:rsidRPr="004E1F03">
              <w:rPr>
                <w:lang w:eastAsia="zh-CN"/>
              </w:rPr>
              <w:t>sidelink</w:t>
            </w:r>
            <w:r w:rsidRPr="004E1F03">
              <w:rPr>
                <w:lang w:eastAsia="en-GB"/>
              </w:rPr>
              <w:t>, see TS 36.321 [6]. Value in number of sub-frames. Value sf</w:t>
            </w:r>
            <w:r w:rsidRPr="004E1F03">
              <w:rPr>
                <w:lang w:eastAsia="zh-CN"/>
              </w:rPr>
              <w:t>2</w:t>
            </w:r>
            <w:r w:rsidRPr="004E1F03">
              <w:rPr>
                <w:lang w:eastAsia="en-GB"/>
              </w:rPr>
              <w:t xml:space="preserve">0 corresponds to </w:t>
            </w:r>
            <w:r w:rsidRPr="004E1F03">
              <w:rPr>
                <w:lang w:eastAsia="zh-CN"/>
              </w:rPr>
              <w:t>2</w:t>
            </w:r>
            <w:r w:rsidRPr="004E1F03">
              <w:rPr>
                <w:lang w:eastAsia="en-GB"/>
              </w:rPr>
              <w:t>0 sub-frames, sf</w:t>
            </w:r>
            <w:r w:rsidRPr="004E1F03">
              <w:rPr>
                <w:lang w:eastAsia="zh-CN"/>
              </w:rPr>
              <w:t>5</w:t>
            </w:r>
            <w:r w:rsidRPr="004E1F03">
              <w:rPr>
                <w:lang w:eastAsia="en-GB"/>
              </w:rPr>
              <w:t xml:space="preserve">0 corresponds to </w:t>
            </w:r>
            <w:r w:rsidRPr="004E1F03">
              <w:rPr>
                <w:lang w:eastAsia="zh-CN"/>
              </w:rPr>
              <w:t>5</w:t>
            </w:r>
            <w:r w:rsidRPr="004E1F03">
              <w:rPr>
                <w:lang w:eastAsia="en-GB"/>
              </w:rPr>
              <w:t>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semiPersistSchedIntervalUL</w:t>
            </w:r>
          </w:p>
          <w:p w:rsidR="00D4284E" w:rsidRPr="004E1F03" w:rsidRDefault="00D4284E" w:rsidP="009C19AB">
            <w:pPr>
              <w:pStyle w:val="TAL"/>
              <w:rPr>
                <w:b/>
                <w:i/>
                <w:noProof/>
                <w:lang w:eastAsia="en-GB"/>
              </w:rPr>
            </w:pPr>
            <w:r w:rsidRPr="004E1F03">
              <w:rPr>
                <w:lang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Pr="004E1F03">
              <w:rPr>
                <w:lang w:eastAsia="ja-JP"/>
              </w:rPr>
              <w:t xml:space="preserve"> If </w:t>
            </w:r>
            <w:r w:rsidRPr="004E1F03">
              <w:rPr>
                <w:i/>
                <w:lang w:eastAsia="ja-JP"/>
              </w:rPr>
              <w:t>semiPersistSchedIntervalUL-v1430</w:t>
            </w:r>
            <w:r w:rsidRPr="004E1F03">
              <w:rPr>
                <w:i/>
                <w:lang w:eastAsia="zh-CN"/>
              </w:rPr>
              <w:t xml:space="preserve"> </w:t>
            </w:r>
            <w:r w:rsidRPr="004E1F03">
              <w:rPr>
                <w:lang w:eastAsia="ja-JP"/>
              </w:rPr>
              <w:t>is configured, the UE only considers this extension (and igno</w:t>
            </w:r>
            <w:r w:rsidRPr="004E1F03">
              <w:rPr>
                <w:i/>
                <w:lang w:eastAsia="ja-JP"/>
              </w:rPr>
              <w:t xml:space="preserve">res semiPersistSchedIntervalUL </w:t>
            </w:r>
            <w:r w:rsidRPr="004E1F03">
              <w:rPr>
                <w:lang w:eastAsia="ja-JP"/>
              </w:rPr>
              <w:t>i.e.</w:t>
            </w:r>
            <w:r w:rsidRPr="004E1F03">
              <w:rPr>
                <w:i/>
                <w:lang w:eastAsia="ja-JP"/>
              </w:rPr>
              <w:t xml:space="preserve"> </w:t>
            </w:r>
            <w:r w:rsidRPr="004E1F03">
              <w:rPr>
                <w:lang w:eastAsia="ja-JP"/>
              </w:rPr>
              <w:t>without suffix</w:t>
            </w:r>
            <w:r w:rsidRPr="004E1F03">
              <w:rPr>
                <w:i/>
                <w:lang w:eastAsia="ja-JP"/>
              </w:rPr>
              <w:t>)</w:t>
            </w:r>
            <w:r w:rsidRPr="004E1F03">
              <w:rPr>
                <w:i/>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sl-SPS-V-RNTI</w:t>
            </w:r>
          </w:p>
          <w:p w:rsidR="00D4284E" w:rsidRPr="004E1F03" w:rsidRDefault="00D4284E" w:rsidP="009C19AB">
            <w:pPr>
              <w:pStyle w:val="TAL"/>
              <w:rPr>
                <w:noProof/>
                <w:lang w:eastAsia="en-GB"/>
              </w:rPr>
            </w:pPr>
            <w:r w:rsidRPr="004E1F03">
              <w:rPr>
                <w:noProof/>
                <w:lang w:eastAsia="en-GB"/>
              </w:rPr>
              <w:t xml:space="preserve">SL Semi-Persistent Scheduling V-RNTI </w:t>
            </w:r>
            <w:r w:rsidRPr="004E1F03">
              <w:rPr>
                <w:noProof/>
                <w:lang w:eastAsia="ko-KR"/>
              </w:rPr>
              <w:t>for V2X sidelink communication</w:t>
            </w:r>
            <w:r w:rsidRPr="004E1F03">
              <w:rPr>
                <w:noProof/>
                <w:lang w:eastAsia="en-GB"/>
              </w:rPr>
              <w:t>, see TS 36.321 [6].</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sps-ConfigIndex</w:t>
            </w:r>
          </w:p>
          <w:p w:rsidR="00D4284E" w:rsidRPr="004E1F03" w:rsidRDefault="00D4284E" w:rsidP="009C19AB">
            <w:pPr>
              <w:pStyle w:val="TAL"/>
              <w:rPr>
                <w:b/>
                <w:i/>
                <w:noProof/>
                <w:lang w:eastAsia="en-GB"/>
              </w:rPr>
            </w:pPr>
            <w:r w:rsidRPr="004E1F03">
              <w:rPr>
                <w:lang w:eastAsia="zh-CN"/>
              </w:rPr>
              <w:t>Indicates the index of one of multiple SL/UL SPS configurations.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SL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SL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lastRenderedPageBreak/>
              <w:t>sps</w:t>
            </w:r>
            <w:r w:rsidRPr="004E1F03">
              <w:rPr>
                <w:b/>
                <w:i/>
                <w:lang w:eastAsia="zh-CN"/>
              </w:rPr>
              <w:t>-</w:t>
            </w:r>
            <w:r w:rsidRPr="004E1F03">
              <w:rPr>
                <w:b/>
                <w:i/>
                <w:lang w:eastAsia="ja-JP"/>
              </w:rPr>
              <w:t>ConfigUL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UL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ConfigUL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UL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twoIntervalsConfig</w:t>
            </w:r>
          </w:p>
          <w:p w:rsidR="00D4284E" w:rsidRPr="004E1F03" w:rsidRDefault="00D4284E" w:rsidP="009C19AB">
            <w:pPr>
              <w:pStyle w:val="TAL"/>
              <w:rPr>
                <w:noProof/>
                <w:lang w:eastAsia="en-GB"/>
              </w:rPr>
            </w:pPr>
            <w:r w:rsidRPr="004E1F03">
              <w:rPr>
                <w:noProof/>
                <w:lang w:eastAsia="en-GB"/>
              </w:rPr>
              <w:t xml:space="preserve">Trigger of two-intervals-Semi-Persistent Scheduling in uplink. See TS 36.321 [6, 5.10]. If this field is present and </w:t>
            </w:r>
            <w:r w:rsidRPr="004E1F03">
              <w:rPr>
                <w:lang w:eastAsia="en-GB"/>
              </w:rPr>
              <w:t>the configured Semi-persistent scheduling interval greater than or equal to 10 sub-frames</w:t>
            </w:r>
            <w:r w:rsidRPr="004E1F03">
              <w:rPr>
                <w:noProof/>
                <w:lang w:eastAsia="en-GB"/>
              </w:rPr>
              <w:t>, two-intervals-SPS is enabled for uplink. Otherwise, two-intervals-SPS is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ul-SPS-V-RNTI</w:t>
            </w:r>
          </w:p>
          <w:p w:rsidR="00D4284E" w:rsidRPr="004E1F03" w:rsidRDefault="00D4284E" w:rsidP="009C19AB">
            <w:pPr>
              <w:pStyle w:val="TAL"/>
              <w:rPr>
                <w:b/>
                <w:i/>
                <w:noProof/>
                <w:lang w:eastAsia="en-GB"/>
              </w:rPr>
            </w:pPr>
            <w:r w:rsidRPr="004E1F03">
              <w:rPr>
                <w:noProof/>
                <w:lang w:eastAsia="en-GB"/>
              </w:rPr>
              <w:t>UL Semi-Persistent Scheduling V-RNTI for UEs capable of multiple uplink SPS configurations and which support V2X communication, see TS 36.321 [6].</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458" w:name="_Toc494150097"/>
      <w:r w:rsidRPr="004E1F03">
        <w:t>–</w:t>
      </w:r>
      <w:r w:rsidRPr="004E1F03">
        <w:tab/>
      </w:r>
      <w:r w:rsidRPr="004E1F03">
        <w:rPr>
          <w:i/>
          <w:noProof/>
        </w:rPr>
        <w:t>SRS-TPC-PDCCH-Config</w:t>
      </w:r>
      <w:bookmarkEnd w:id="1458"/>
    </w:p>
    <w:p w:rsidR="00D4284E" w:rsidRPr="004E1F03" w:rsidRDefault="00D4284E" w:rsidP="00D4284E">
      <w:r w:rsidRPr="004E1F03">
        <w:t xml:space="preserve">The IE </w:t>
      </w:r>
      <w:r w:rsidRPr="004E1F03">
        <w:rPr>
          <w:i/>
          <w:noProof/>
          <w:lang w:eastAsia="zh-CN"/>
        </w:rPr>
        <w:t>SRS</w:t>
      </w:r>
      <w:r w:rsidRPr="004E1F03">
        <w:rPr>
          <w:i/>
          <w:noProof/>
        </w:rPr>
        <w:t>-</w:t>
      </w:r>
      <w:r w:rsidRPr="004E1F03">
        <w:rPr>
          <w:i/>
          <w:noProof/>
          <w:lang w:eastAsia="zh-CN"/>
        </w:rPr>
        <w:t>TPC-</w:t>
      </w:r>
      <w:r w:rsidRPr="004E1F03">
        <w:rPr>
          <w:i/>
          <w:noProof/>
        </w:rPr>
        <w:t>PDCCH-Config</w:t>
      </w:r>
      <w:r w:rsidRPr="004E1F03">
        <w:t xml:space="preserve"> is used to specify the RNTIs and indexes for </w:t>
      </w:r>
      <w:r w:rsidRPr="004E1F03">
        <w:rPr>
          <w:lang w:eastAsia="zh-CN"/>
        </w:rPr>
        <w:t>A-SRS</w:t>
      </w:r>
      <w:r w:rsidRPr="004E1F03">
        <w:t xml:space="preserve"> </w:t>
      </w:r>
      <w:r w:rsidRPr="004E1F03">
        <w:rPr>
          <w:lang w:eastAsia="zh-CN"/>
        </w:rPr>
        <w:t xml:space="preserve">trigger and TPC </w:t>
      </w:r>
      <w:r w:rsidRPr="004E1F03">
        <w:t>according to TS 36.212 [22].</w:t>
      </w:r>
    </w:p>
    <w:p w:rsidR="00D4284E" w:rsidRPr="004E1F03" w:rsidRDefault="00D4284E" w:rsidP="00D4284E">
      <w:pPr>
        <w:pStyle w:val="TH"/>
        <w:rPr>
          <w:bCs/>
          <w:i/>
          <w:iCs/>
        </w:rPr>
      </w:pPr>
      <w:r w:rsidRPr="004E1F03">
        <w:rPr>
          <w:bCs/>
          <w:i/>
          <w:iCs/>
          <w:noProof/>
          <w:lang w:eastAsia="zh-CN"/>
        </w:rPr>
        <w:t>SRS</w:t>
      </w:r>
      <w:r w:rsidRPr="004E1F03">
        <w:rPr>
          <w:bCs/>
          <w:i/>
          <w:iCs/>
          <w:noProof/>
        </w:rPr>
        <w:t>-</w:t>
      </w:r>
      <w:r w:rsidRPr="004E1F03">
        <w:rPr>
          <w:bCs/>
          <w:i/>
          <w:iCs/>
          <w:noProof/>
          <w:lang w:eastAsia="zh-CN"/>
        </w:rPr>
        <w:t>TPC-</w:t>
      </w:r>
      <w:r w:rsidRPr="004E1F03">
        <w:rPr>
          <w:bCs/>
          <w:i/>
          <w:iCs/>
          <w:noProof/>
        </w:rPr>
        <w:t>PDCCH-Config</w:t>
      </w:r>
      <w:r w:rsidRPr="004E1F03">
        <w:rPr>
          <w:bCs/>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rPr>
          <w:lang w:eastAsia="zh-CN"/>
        </w:rPr>
        <w:t>srs</w:t>
      </w:r>
      <w:r w:rsidRPr="004E1F03">
        <w:t>-TPC-RNTI-r14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BIT STRING (SIZE (16)),</w:t>
      </w:r>
    </w:p>
    <w:p w:rsidR="00D4284E" w:rsidRPr="004E1F03" w:rsidRDefault="00D4284E" w:rsidP="00D4284E">
      <w:pPr>
        <w:pStyle w:val="PL"/>
        <w:shd w:val="clear" w:color="auto" w:fill="E6E6E6"/>
        <w:tabs>
          <w:tab w:val="clear" w:pos="384"/>
          <w:tab w:val="clear" w:pos="768"/>
          <w:tab w:val="left" w:pos="770"/>
        </w:tabs>
        <w:rPr>
          <w:lang w:eastAsia="zh-CN"/>
        </w:rPr>
      </w:pPr>
      <w:r w:rsidRPr="004E1F03">
        <w:tab/>
      </w:r>
      <w:r w:rsidRPr="004E1F03">
        <w:rPr>
          <w:lang w:eastAsia="zh-CN"/>
        </w:rPr>
        <w:t>s</w:t>
      </w:r>
      <w:r w:rsidRPr="004E1F03">
        <w:t>tartingBitOfFormat</w:t>
      </w:r>
      <w:r w:rsidRPr="004E1F03">
        <w:rPr>
          <w:lang w:eastAsia="zh-CN"/>
        </w:rPr>
        <w:t>3B</w:t>
      </w:r>
      <w:r w:rsidRPr="004E1F03">
        <w:t>-r14</w:t>
      </w:r>
      <w:r w:rsidRPr="004E1F03">
        <w:tab/>
      </w:r>
      <w:r w:rsidRPr="004E1F03">
        <w:tab/>
      </w:r>
      <w:r w:rsidRPr="004E1F03">
        <w:tab/>
      </w:r>
      <w:r w:rsidRPr="004E1F03">
        <w:tab/>
      </w:r>
      <w:r w:rsidRPr="004E1F03">
        <w:tab/>
      </w:r>
      <w:r w:rsidRPr="004E1F03">
        <w:tab/>
      </w:r>
      <w:r w:rsidRPr="004E1F03">
        <w:tab/>
        <w:t>INTEGER (</w:t>
      </w:r>
      <w:r w:rsidRPr="004E1F03">
        <w:rPr>
          <w:lang w:eastAsia="zh-CN"/>
        </w:rPr>
        <w:t>0</w:t>
      </w:r>
      <w:r w:rsidRPr="004E1F03">
        <w:t>..31)</w:t>
      </w:r>
      <w:r w:rsidRPr="004E1F03">
        <w:rPr>
          <w:lang w:eastAsia="zh-CN"/>
        </w:rPr>
        <w:t>,</w:t>
      </w:r>
      <w:r w:rsidRPr="004E1F03">
        <w:rPr>
          <w:lang w:eastAsia="zh-CN"/>
        </w:rPr>
        <w:tab/>
      </w:r>
      <w:r w:rsidRPr="004E1F03">
        <w:rPr>
          <w:lang w:eastAsia="zh-CN"/>
        </w:rPr>
        <w:tab/>
      </w:r>
      <w:r w:rsidRPr="004E1F03">
        <w:rPr>
          <w:lang w:eastAsia="zh-CN"/>
        </w:rPr>
        <w:tab/>
      </w:r>
      <w:r w:rsidRPr="004E1F03">
        <w:rPr>
          <w:lang w:eastAsia="zh-CN"/>
        </w:rPr>
        <w:tab/>
        <w:t>f</w:t>
      </w:r>
      <w:r w:rsidRPr="004E1F03">
        <w:t>ieldTypeFormat3B-r14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INTEGER (1..</w:t>
      </w:r>
      <w:r w:rsidRPr="004E1F03">
        <w:rPr>
          <w:lang w:eastAsia="zh-CN"/>
        </w:rPr>
        <w:t>4</w:t>
      </w:r>
      <w:r w:rsidRPr="004E1F03">
        <w:t>)</w:t>
      </w:r>
      <w:r w:rsidRPr="004E1F03">
        <w:rPr>
          <w:lang w:eastAsia="zh-CN"/>
        </w:rPr>
        <w:t xml:space="preserv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srs-CC-SetIndexlist-r14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w:t>
      </w:r>
      <w:r w:rsidRPr="004E1F03">
        <w:rPr>
          <w:lang w:eastAsia="zh-CN"/>
        </w:rPr>
        <w:t>1</w:t>
      </w:r>
      <w:r w:rsidRPr="004E1F03">
        <w:t>..</w:t>
      </w:r>
      <w:r w:rsidRPr="004E1F03">
        <w:rPr>
          <w:lang w:eastAsia="zh-CN"/>
        </w:rPr>
        <w:t>4</w:t>
      </w:r>
      <w:r w:rsidRPr="004E1F03">
        <w:t>)</w:t>
      </w:r>
      <w:r w:rsidRPr="004E1F03">
        <w:rPr>
          <w:lang w:eastAsia="zh-CN"/>
        </w:rPr>
        <w:t>) OF SRS-CC-SetIndex-r14</w:t>
      </w:r>
      <w:r w:rsidRPr="004E1F03">
        <w:tab/>
        <w:t>OPTIONAL</w:t>
      </w:r>
      <w:r w:rsidRPr="004E1F03">
        <w:tab/>
        <w:t>-- Cond</w:t>
      </w:r>
      <w:r w:rsidRPr="004E1F03">
        <w:rPr>
          <w:lang w:eastAsia="zh-CN"/>
        </w:rPr>
        <w:t xml:space="preserve"> SRS-Trigger-TypeA</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SRS-CC-SetIndex-r14</w:t>
      </w:r>
      <w:r w:rsidRPr="004E1F03">
        <w:t xml:space="preserve"> ::=</w:t>
      </w:r>
      <w:r w:rsidRPr="004E1F03">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t>cc-SetIndex-r14</w:t>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3</w:t>
      </w:r>
      <w:r w:rsidRPr="004E1F03">
        <w:t>),</w:t>
      </w:r>
    </w:p>
    <w:p w:rsidR="00D4284E" w:rsidRPr="004E1F03" w:rsidRDefault="00D4284E" w:rsidP="00D4284E">
      <w:pPr>
        <w:pStyle w:val="PL"/>
        <w:shd w:val="clear" w:color="auto" w:fill="E6E6E6"/>
      </w:pPr>
      <w:r w:rsidRPr="004E1F03">
        <w:tab/>
        <w:t>cc-IndexInOneCC-Set</w:t>
      </w:r>
      <w:r w:rsidRPr="004E1F03">
        <w:rPr>
          <w:lang w:eastAsia="zh-CN"/>
        </w:rPr>
        <w:t>-r14</w:t>
      </w:r>
      <w:r w:rsidRPr="004E1F03">
        <w:tab/>
      </w:r>
      <w:r w:rsidRPr="004E1F03">
        <w:tab/>
        <w:t>INTEGER (</w:t>
      </w:r>
      <w:r w:rsidRPr="004E1F03">
        <w:rPr>
          <w:lang w:eastAsia="zh-CN"/>
        </w:rPr>
        <w:t>0</w:t>
      </w:r>
      <w:r w:rsidRPr="004E1F03">
        <w:t>..</w:t>
      </w:r>
      <w:r w:rsidRPr="004E1F03">
        <w:rPr>
          <w:lang w:eastAsia="zh-CN"/>
        </w:rPr>
        <w:t>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SRS</w:t>
            </w:r>
            <w:r w:rsidRPr="004E1F03">
              <w:rPr>
                <w:i/>
                <w:noProof/>
                <w:lang w:eastAsia="ja-JP"/>
              </w:rPr>
              <w:t>-</w:t>
            </w:r>
            <w:r w:rsidRPr="004E1F03">
              <w:rPr>
                <w:i/>
                <w:noProof/>
                <w:lang w:eastAsia="zh-CN"/>
              </w:rPr>
              <w:t>TPC-</w:t>
            </w:r>
            <w:r w:rsidRPr="004E1F03">
              <w:rPr>
                <w:i/>
                <w:noProof/>
                <w:lang w:eastAsia="ja-JP"/>
              </w:rPr>
              <w:t>PDCCH-Config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cc-IndexInOneCC-Set</w:t>
            </w:r>
          </w:p>
          <w:p w:rsidR="00D4284E" w:rsidRPr="004E1F03" w:rsidRDefault="00D4284E" w:rsidP="009C19AB">
            <w:pPr>
              <w:pStyle w:val="TAL"/>
              <w:rPr>
                <w:b/>
                <w:i/>
                <w:noProof/>
                <w:lang w:eastAsia="zh-CN"/>
              </w:rPr>
            </w:pPr>
            <w:r w:rsidRPr="004E1F03">
              <w:rPr>
                <w:lang w:eastAsia="en-GB"/>
              </w:rPr>
              <w:t>Indicates the CC index in one CC set for 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cc-SetIndex</w:t>
            </w:r>
          </w:p>
          <w:p w:rsidR="00D4284E" w:rsidRPr="004E1F03" w:rsidRDefault="00D4284E" w:rsidP="009C19AB">
            <w:pPr>
              <w:pStyle w:val="TAL"/>
              <w:rPr>
                <w:b/>
                <w:i/>
                <w:noProof/>
                <w:lang w:eastAsia="zh-CN"/>
              </w:rPr>
            </w:pPr>
            <w:r w:rsidRPr="004E1F03">
              <w:rPr>
                <w:noProof/>
                <w:lang w:eastAsia="zh-CN"/>
              </w:rPr>
              <w:t xml:space="preserve">Indicates the CC set index for </w:t>
            </w:r>
            <w:r w:rsidRPr="004E1F03">
              <w:rPr>
                <w:lang w:eastAsia="en-GB"/>
              </w:rPr>
              <w:t>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f</w:t>
            </w:r>
            <w:r w:rsidRPr="004E1F03">
              <w:rPr>
                <w:b/>
                <w:i/>
                <w:noProof/>
                <w:lang w:eastAsia="en-GB"/>
              </w:rPr>
              <w:t>ieldTypeFormat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type of a field within the group DCI with SRS request fields (optional) and TPC commands for a PUSCH-less </w:t>
            </w:r>
            <w:r w:rsidRPr="004E1F03">
              <w:rPr>
                <w:lang w:eastAsia="zh-CN"/>
              </w:rPr>
              <w:t>SCell</w:t>
            </w:r>
            <w:r w:rsidRPr="004E1F03">
              <w:rPr>
                <w:lang w:eastAsia="en-GB"/>
              </w:rPr>
              <w:t xml:space="preserve">, which indicates how many bits in the field are for SRS request (0 or 1/2) and how many bits in the field are for TPC (1 or 2). Note that for Type A, there is a common SRS request field for all </w:t>
            </w:r>
            <w:r w:rsidRPr="004E1F03">
              <w:rPr>
                <w:lang w:eastAsia="zh-CN"/>
              </w:rPr>
              <w:t>SCell</w:t>
            </w:r>
            <w:r w:rsidRPr="004E1F03">
              <w:rPr>
                <w:lang w:eastAsia="en-GB"/>
              </w:rPr>
              <w:t xml:space="preserve">s in the set, but each </w:t>
            </w:r>
            <w:r w:rsidRPr="004E1F03">
              <w:rPr>
                <w:lang w:eastAsia="zh-CN"/>
              </w:rPr>
              <w:t>SCell</w:t>
            </w:r>
            <w:r w:rsidRPr="004E1F03">
              <w:rPr>
                <w:lang w:eastAsia="en-GB"/>
              </w:rPr>
              <w:t xml:space="preserve"> has its own TPC command bits</w:t>
            </w:r>
            <w:r w:rsidRPr="004E1F03">
              <w:rPr>
                <w:lang w:eastAsia="zh-CN"/>
              </w:rPr>
              <w:t>.</w:t>
            </w:r>
            <w:r w:rsidRPr="004E1F03">
              <w:rPr>
                <w:lang w:eastAsia="en-GB"/>
              </w:rPr>
              <w:t xml:space="preserve"> See TS 36.21</w:t>
            </w:r>
            <w:r w:rsidRPr="004E1F03">
              <w:rPr>
                <w:lang w:eastAsia="zh-CN"/>
              </w:rPr>
              <w:t>2</w:t>
            </w:r>
            <w:r w:rsidRPr="004E1F03">
              <w:rPr>
                <w:lang w:eastAsia="en-GB"/>
              </w:rPr>
              <w:t xml:space="preserve"> [</w:t>
            </w:r>
            <w:r w:rsidRPr="004E1F03">
              <w:rPr>
                <w:lang w:eastAsia="zh-CN"/>
              </w:rPr>
              <w:t>22</w:t>
            </w:r>
            <w:r w:rsidRPr="004E1F03">
              <w:rPr>
                <w:lang w:eastAsia="en-GB"/>
              </w:rPr>
              <w:t xml:space="preserve">, </w:t>
            </w:r>
            <w:r w:rsidRPr="004E1F03">
              <w:rPr>
                <w:lang w:eastAsia="zh-CN"/>
              </w:rPr>
              <w:t>5.3.3.1.7A</w:t>
            </w:r>
            <w:r w:rsidRPr="004E1F03" w:rsidDel="00F10A9D">
              <w:rPr>
                <w:lang w:eastAsia="zh-CN"/>
              </w:rPr>
              <w:t xml:space="preserve"> </w:t>
            </w:r>
            <w:r w:rsidRPr="004E1F03">
              <w:rPr>
                <w:lang w:eastAsia="en-GB"/>
              </w:rPr>
              <w:t>]. EUTRAN configures this field with the same value for all PUSCH-less SCells.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srs-CC</w:t>
            </w:r>
            <w:r w:rsidRPr="004E1F03">
              <w:rPr>
                <w:b/>
                <w:i/>
                <w:noProof/>
                <w:lang w:eastAsia="zh-CN"/>
              </w:rPr>
              <w:t>-</w:t>
            </w:r>
            <w:r w:rsidRPr="004E1F03">
              <w:rPr>
                <w:b/>
                <w:i/>
                <w:noProof/>
                <w:lang w:eastAsia="en-GB"/>
              </w:rPr>
              <w:t>Set</w:t>
            </w:r>
            <w:r w:rsidRPr="004E1F03">
              <w:rPr>
                <w:b/>
                <w:i/>
                <w:noProof/>
                <w:lang w:eastAsia="zh-CN"/>
              </w:rPr>
              <w:t>Indexlist</w:t>
            </w:r>
          </w:p>
          <w:p w:rsidR="00D4284E" w:rsidRPr="004E1F03" w:rsidRDefault="00D4284E" w:rsidP="009C19AB">
            <w:pPr>
              <w:pStyle w:val="TAL"/>
              <w:rPr>
                <w:b/>
                <w:i/>
                <w:noProof/>
                <w:lang w:eastAsia="zh-CN"/>
              </w:rPr>
            </w:pPr>
            <w:r w:rsidRPr="004E1F03">
              <w:rPr>
                <w:lang w:eastAsia="zh-CN"/>
              </w:rPr>
              <w:t>Indicates the index of t</w:t>
            </w:r>
            <w:r w:rsidRPr="004E1F03">
              <w:rPr>
                <w:lang w:eastAsia="en-GB"/>
              </w:rPr>
              <w:t xml:space="preserve">he </w:t>
            </w:r>
            <w:r w:rsidRPr="004E1F03">
              <w:rPr>
                <w:i/>
                <w:lang w:eastAsia="en-GB"/>
              </w:rPr>
              <w:t>SRS-TPC-PDCCH-Config</w:t>
            </w:r>
            <w:r w:rsidRPr="004E1F03">
              <w:rPr>
                <w:lang w:eastAsia="zh-CN"/>
              </w:rPr>
              <w:t xml:space="preserve"> </w:t>
            </w:r>
            <w:r w:rsidRPr="004E1F03">
              <w:rPr>
                <w:lang w:eastAsia="en-GB"/>
              </w:rPr>
              <w:t xml:space="preserve">for Type A trigger by the group DCI with SRS request field (optional) and TPC commands for a PUSCH-less </w:t>
            </w:r>
            <w:r w:rsidRPr="004E1F03">
              <w:rPr>
                <w:lang w:eastAsia="zh-CN"/>
              </w:rPr>
              <w:t>SCell</w:t>
            </w:r>
            <w:r w:rsidRPr="004E1F03">
              <w:rPr>
                <w:lang w:eastAsia="en-GB"/>
              </w:rPr>
              <w:t>. Each set may contain at most 8 CCs</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srs</w:t>
            </w:r>
            <w:r w:rsidRPr="004E1F03">
              <w:rPr>
                <w:b/>
                <w:i/>
                <w:noProof/>
                <w:lang w:eastAsia="en-GB"/>
              </w:rPr>
              <w:t>-TPC-RNTI</w:t>
            </w:r>
          </w:p>
          <w:p w:rsidR="00D4284E" w:rsidRPr="004E1F03" w:rsidRDefault="00D4284E" w:rsidP="009C19AB">
            <w:pPr>
              <w:pStyle w:val="TAL"/>
              <w:rPr>
                <w:b/>
                <w:i/>
                <w:noProof/>
                <w:lang w:eastAsia="zh-CN"/>
              </w:rPr>
            </w:pPr>
            <w:r w:rsidRPr="004E1F03">
              <w:rPr>
                <w:lang w:eastAsia="en-GB"/>
              </w:rPr>
              <w:t xml:space="preserve">RNTI for </w:t>
            </w:r>
            <w:r w:rsidRPr="004E1F03">
              <w:rPr>
                <w:lang w:eastAsia="zh-CN"/>
              </w:rPr>
              <w:t xml:space="preserve">SRS trigger and </w:t>
            </w:r>
            <w:r w:rsidRPr="004E1F03">
              <w:rPr>
                <w:lang w:eastAsia="en-GB"/>
              </w:rPr>
              <w:t>power control using DCI format 3B, see TS 36.212 [22, 5.1.3.1].</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s</w:t>
            </w:r>
            <w:r w:rsidRPr="004E1F03">
              <w:rPr>
                <w:b/>
                <w:i/>
                <w:noProof/>
                <w:lang w:eastAsia="en-GB"/>
              </w:rPr>
              <w:t>tartingBitOfFormat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starting bit position of a block within the group DCI with SRS request fields (optional) and TPC commands for a PUSCH-less </w:t>
            </w:r>
            <w:r w:rsidRPr="004E1F03">
              <w:rPr>
                <w:lang w:eastAsia="zh-CN"/>
              </w:rPr>
              <w:t>SCell.</w:t>
            </w:r>
          </w:p>
        </w:tc>
      </w:tr>
    </w:tbl>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w:t>
            </w:r>
            <w:r w:rsidRPr="004E1F03">
              <w:rPr>
                <w:lang w:eastAsia="zh-CN"/>
              </w:rPr>
              <w:t xml:space="preserve">. </w:t>
            </w:r>
            <w:r w:rsidRPr="004E1F03">
              <w:rPr>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1459" w:name="_Toc494150098"/>
      <w:r w:rsidRPr="004E1F03">
        <w:t>–</w:t>
      </w:r>
      <w:r w:rsidRPr="004E1F03">
        <w:tab/>
      </w:r>
      <w:r w:rsidRPr="004E1F03">
        <w:rPr>
          <w:i/>
          <w:noProof/>
        </w:rPr>
        <w:t>TDD-Config</w:t>
      </w:r>
      <w:bookmarkEnd w:id="1459"/>
    </w:p>
    <w:p w:rsidR="00D4284E" w:rsidRPr="004E1F03" w:rsidRDefault="00D4284E" w:rsidP="00D4284E">
      <w:pPr>
        <w:rPr>
          <w:iCs/>
        </w:rPr>
      </w:pPr>
      <w:r w:rsidRPr="004E1F03">
        <w:t xml:space="preserve">The IE </w:t>
      </w:r>
      <w:r w:rsidRPr="004E1F03">
        <w:rPr>
          <w:i/>
        </w:rPr>
        <w:t>TDD-Config</w:t>
      </w:r>
      <w:r w:rsidRPr="004E1F03">
        <w:t xml:space="preserve"> is used to specify the TDD specific physical channel configuration.</w:t>
      </w:r>
    </w:p>
    <w:p w:rsidR="00D4284E" w:rsidRPr="004E1F03" w:rsidRDefault="00D4284E" w:rsidP="00D4284E">
      <w:pPr>
        <w:pStyle w:val="TH"/>
      </w:pPr>
      <w:r w:rsidRPr="004E1F03">
        <w:rPr>
          <w:bCs/>
          <w:i/>
          <w:iCs/>
        </w:rPr>
        <w:t>TDD-Config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subframeAssignment</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sa0, sa1, sa2, sa3, sa4, sa5, sa6},</w:t>
      </w:r>
    </w:p>
    <w:p w:rsidR="00D4284E" w:rsidRPr="004E1F03" w:rsidRDefault="00D4284E" w:rsidP="00D4284E">
      <w:pPr>
        <w:pStyle w:val="PL"/>
        <w:shd w:val="clear" w:color="auto" w:fill="E6E6E6"/>
      </w:pPr>
      <w:r w:rsidRPr="004E1F03">
        <w:tab/>
        <w:t>specialSubframePatterns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ssp0, ssp1, ssp2, ssp3, ssp4,ssp5, ssp6, ssp7,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TDD-Config</w:t>
      </w:r>
      <w:r w:rsidRPr="004E1F03">
        <w:rPr>
          <w:lang w:eastAsia="zh-CN"/>
        </w:rPr>
        <w:t>-v1130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specialSubframePatterns-v1130</w:t>
      </w:r>
      <w:r w:rsidRPr="004E1F03">
        <w:rPr>
          <w:lang w:eastAsia="zh-CN"/>
        </w:rPr>
        <w:tab/>
      </w:r>
      <w:r w:rsidRPr="004E1F03">
        <w:rPr>
          <w:lang w:eastAsia="zh-CN"/>
        </w:rPr>
        <w:tab/>
        <w:t>ENUMERATED {ssp7,ssp9}</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TDD-Config-v1430 ::=</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specialSubframePatterns-v1430</w:t>
      </w:r>
      <w:r w:rsidRPr="004E1F03">
        <w:rPr>
          <w:lang w:eastAsia="zh-CN"/>
        </w:rPr>
        <w:tab/>
      </w:r>
      <w:r w:rsidRPr="004E1F03">
        <w:rPr>
          <w:lang w:eastAsia="zh-CN"/>
        </w:rPr>
        <w:tab/>
        <w:t>ENUMERATED {ssp10}</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TDD-ConfigSL-r12 ::=</w:t>
      </w:r>
      <w:r w:rsidRPr="004E1F03">
        <w:tab/>
      </w:r>
      <w:r w:rsidRPr="004E1F03">
        <w:tab/>
        <w:t>SEQUENCE {</w:t>
      </w:r>
    </w:p>
    <w:p w:rsidR="00D4284E" w:rsidRPr="004E1F03" w:rsidRDefault="00D4284E" w:rsidP="00D4284E">
      <w:pPr>
        <w:pStyle w:val="PL"/>
        <w:shd w:val="clear" w:color="auto" w:fill="E6E6E6"/>
      </w:pPr>
      <w:r w:rsidRPr="004E1F03">
        <w:tab/>
        <w:t>subframeAssignmentSL-r12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none, sa0, sa1, sa2, sa3, sa4, sa5, sa6}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TDD-Config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specialSubframePatterns</w:t>
            </w:r>
          </w:p>
          <w:p w:rsidR="00D4284E" w:rsidRPr="004E1F03" w:rsidRDefault="00D4284E" w:rsidP="009C19AB">
            <w:pPr>
              <w:pStyle w:val="TAL"/>
              <w:rPr>
                <w:lang w:eastAsia="en-GB"/>
              </w:rPr>
            </w:pPr>
            <w:r w:rsidRPr="004E1F03">
              <w:rPr>
                <w:lang w:eastAsia="en-GB"/>
              </w:rPr>
              <w:t xml:space="preserve">Indicates Configuration as in TS 36.211 [21, table 4.2-1] where </w:t>
            </w:r>
            <w:r w:rsidRPr="004E1F03">
              <w:rPr>
                <w:i/>
                <w:lang w:eastAsia="en-GB"/>
              </w:rPr>
              <w:t>ssp0</w:t>
            </w:r>
            <w:r w:rsidRPr="004E1F03">
              <w:rPr>
                <w:lang w:eastAsia="en-GB"/>
              </w:rPr>
              <w:t xml:space="preserve"> points to Configuration 0, </w:t>
            </w:r>
            <w:r w:rsidRPr="004E1F03">
              <w:rPr>
                <w:i/>
                <w:lang w:eastAsia="en-GB"/>
              </w:rPr>
              <w:t>ssp1</w:t>
            </w:r>
            <w:r w:rsidRPr="004E1F03">
              <w:rPr>
                <w:lang w:eastAsia="en-GB"/>
              </w:rPr>
              <w:t xml:space="preserve"> to Configuration 1 etc. </w:t>
            </w:r>
            <w:r w:rsidRPr="004E1F03">
              <w:rPr>
                <w:lang w:eastAsia="zh-CN"/>
              </w:rPr>
              <w:t xml:space="preserve">Value </w:t>
            </w:r>
            <w:r w:rsidRPr="004E1F03">
              <w:rPr>
                <w:i/>
                <w:lang w:eastAsia="zh-CN"/>
              </w:rPr>
              <w:t>ssp7</w:t>
            </w:r>
            <w:r w:rsidRPr="004E1F03">
              <w:rPr>
                <w:lang w:eastAsia="zh-CN"/>
              </w:rPr>
              <w:t xml:space="preserve"> points to Configuration 7 for extended cyclic prefix, value </w:t>
            </w:r>
            <w:r w:rsidRPr="004E1F03">
              <w:rPr>
                <w:i/>
                <w:lang w:eastAsia="zh-CN"/>
              </w:rPr>
              <w:t>ssp9</w:t>
            </w:r>
            <w:r w:rsidRPr="004E1F03">
              <w:rPr>
                <w:lang w:eastAsia="zh-CN"/>
              </w:rPr>
              <w:t xml:space="preserve"> points to </w:t>
            </w:r>
            <w:r w:rsidRPr="004E1F03">
              <w:rPr>
                <w:lang w:eastAsia="en-GB"/>
              </w:rPr>
              <w:t>Configuration</w:t>
            </w:r>
            <w:r w:rsidRPr="004E1F03">
              <w:rPr>
                <w:lang w:eastAsia="zh-CN"/>
              </w:rPr>
              <w:t xml:space="preserve"> 9 for normal cyclic prefix and value </w:t>
            </w:r>
            <w:r w:rsidRPr="004E1F03">
              <w:rPr>
                <w:i/>
                <w:lang w:eastAsia="zh-CN"/>
              </w:rPr>
              <w:t>ssp10</w:t>
            </w:r>
            <w:r w:rsidRPr="004E1F03">
              <w:rPr>
                <w:lang w:eastAsia="zh-CN"/>
              </w:rPr>
              <w:t xml:space="preserve"> points to Configration 10 for normal cyclic prefix. E-UTRAN signals </w:t>
            </w:r>
            <w:r w:rsidRPr="004E1F03">
              <w:rPr>
                <w:i/>
                <w:lang w:eastAsia="zh-CN"/>
              </w:rPr>
              <w:t>ssp7</w:t>
            </w:r>
            <w:r w:rsidRPr="004E1F03">
              <w:rPr>
                <w:lang w:eastAsia="zh-CN"/>
              </w:rPr>
              <w:t xml:space="preserve"> only when setting </w:t>
            </w:r>
            <w:r w:rsidRPr="004E1F03">
              <w:rPr>
                <w:i/>
                <w:iCs/>
                <w:lang w:eastAsia="zh-CN"/>
              </w:rPr>
              <w:t>specialSubframePatterns</w:t>
            </w:r>
            <w:r w:rsidRPr="004E1F03">
              <w:rPr>
                <w:iCs/>
                <w:lang w:eastAsia="zh-CN"/>
              </w:rPr>
              <w:t xml:space="preserve"> (without suffix</w:t>
            </w:r>
            <w:r w:rsidRPr="004E1F03">
              <w:rPr>
                <w:lang w:eastAsia="zh-CN"/>
              </w:rPr>
              <w:t xml:space="preserve"> i.e. the version defined in REL-8</w:t>
            </w:r>
            <w:r w:rsidRPr="004E1F03">
              <w:rPr>
                <w:iCs/>
                <w:lang w:eastAsia="zh-CN"/>
              </w:rPr>
              <w:t xml:space="preserve">) to </w:t>
            </w:r>
            <w:r w:rsidRPr="004E1F03">
              <w:rPr>
                <w:i/>
                <w:iCs/>
                <w:lang w:eastAsia="zh-CN"/>
              </w:rPr>
              <w:t>ssp4</w:t>
            </w:r>
            <w:r w:rsidRPr="004E1F03">
              <w:rPr>
                <w:iCs/>
                <w:lang w:eastAsia="zh-CN"/>
              </w:rPr>
              <w:t>.</w:t>
            </w:r>
            <w:r w:rsidRPr="004E1F03">
              <w:rPr>
                <w:rFonts w:ascii="Times New Roman" w:hAnsi="Times New Roman"/>
                <w:iCs/>
                <w:sz w:val="20"/>
                <w:lang w:eastAsia="en-GB"/>
              </w:rPr>
              <w:t xml:space="preserve"> </w:t>
            </w:r>
            <w:r w:rsidRPr="004E1F03">
              <w:rPr>
                <w:lang w:eastAsia="zh-CN"/>
              </w:rPr>
              <w:t xml:space="preserve">E-UTRAN signals value </w:t>
            </w:r>
            <w:r w:rsidRPr="004E1F03">
              <w:rPr>
                <w:i/>
                <w:lang w:eastAsia="zh-CN"/>
              </w:rPr>
              <w:t>ssp9</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ssp5</w:t>
            </w:r>
            <w:r w:rsidRPr="004E1F03">
              <w:rPr>
                <w:lang w:eastAsia="en-GB"/>
              </w:rPr>
              <w:t>.</w:t>
            </w:r>
            <w:r w:rsidRPr="004E1F03">
              <w:rPr>
                <w:lang w:eastAsia="zh-CN"/>
              </w:rPr>
              <w:t xml:space="preserve"> E-UTRAN signals value </w:t>
            </w:r>
            <w:r w:rsidRPr="004E1F03">
              <w:rPr>
                <w:i/>
                <w:lang w:eastAsia="zh-CN"/>
              </w:rPr>
              <w:t>ssp10</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ssp0</w:t>
            </w:r>
            <w:r w:rsidRPr="004E1F03">
              <w:rPr>
                <w:lang w:eastAsia="zh-CN"/>
              </w:rPr>
              <w:t xml:space="preserve"> or </w:t>
            </w:r>
            <w:r w:rsidRPr="004E1F03">
              <w:rPr>
                <w:i/>
                <w:lang w:eastAsia="zh-CN"/>
              </w:rPr>
              <w:t>ssp5</w:t>
            </w:r>
            <w:r w:rsidRPr="004E1F03">
              <w:rPr>
                <w:lang w:eastAsia="zh-CN"/>
              </w:rPr>
              <w:t xml:space="preserve">. If </w:t>
            </w:r>
            <w:r w:rsidRPr="004E1F03">
              <w:rPr>
                <w:i/>
                <w:lang w:eastAsia="zh-CN"/>
              </w:rPr>
              <w:t>specialSubframePatterns-v1130</w:t>
            </w:r>
            <w:r w:rsidRPr="004E1F03">
              <w:rPr>
                <w:lang w:eastAsia="zh-CN"/>
              </w:rPr>
              <w:t xml:space="preserve"> or </w:t>
            </w:r>
            <w:r w:rsidRPr="004E1F03">
              <w:rPr>
                <w:i/>
                <w:lang w:eastAsia="zh-CN"/>
              </w:rPr>
              <w:t xml:space="preserve">specialSubframePatterns-v1430 </w:t>
            </w:r>
            <w:r w:rsidRPr="004E1F03">
              <w:rPr>
                <w:lang w:eastAsia="zh-CN"/>
              </w:rPr>
              <w:t xml:space="preserve">is present, the UE shall ignore </w:t>
            </w:r>
            <w:r w:rsidRPr="004E1F03">
              <w:rPr>
                <w:i/>
                <w:lang w:eastAsia="zh-CN"/>
              </w:rPr>
              <w:t>specialSubframePatterns</w:t>
            </w:r>
            <w:r w:rsidRPr="004E1F03">
              <w:rPr>
                <w:lang w:eastAsia="zh-CN"/>
              </w:rPr>
              <w:t xml:space="preserve"> (without suffix). If both </w:t>
            </w:r>
            <w:r w:rsidRPr="004E1F03">
              <w:rPr>
                <w:i/>
                <w:lang w:eastAsia="zh-CN"/>
              </w:rPr>
              <w:t>specialSubframePatterns-v1130</w:t>
            </w:r>
            <w:r w:rsidRPr="004E1F03">
              <w:rPr>
                <w:lang w:eastAsia="zh-CN"/>
              </w:rPr>
              <w:t xml:space="preserve"> and </w:t>
            </w:r>
            <w:r w:rsidRPr="004E1F03">
              <w:rPr>
                <w:i/>
                <w:lang w:eastAsia="zh-CN"/>
              </w:rPr>
              <w:t xml:space="preserve">specialSubframePatterns-v1430 </w:t>
            </w:r>
            <w:r w:rsidRPr="004E1F03">
              <w:rPr>
                <w:lang w:eastAsia="zh-CN"/>
              </w:rPr>
              <w:t>are present, the UE shall ignore</w:t>
            </w:r>
            <w:r w:rsidRPr="004E1F03">
              <w:rPr>
                <w:i/>
                <w:lang w:eastAsia="zh-CN"/>
              </w:rPr>
              <w:t xml:space="preserve"> specialSubframePatterns-v1130.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w:t>
            </w:r>
          </w:p>
          <w:p w:rsidR="00D4284E" w:rsidRPr="004E1F03" w:rsidRDefault="00D4284E" w:rsidP="009C19AB">
            <w:pPr>
              <w:pStyle w:val="TAL"/>
              <w:rPr>
                <w:lang w:eastAsia="en-GB"/>
              </w:rPr>
            </w:pPr>
            <w:r w:rsidRPr="004E1F03">
              <w:rPr>
                <w:lang w:eastAsia="en-GB"/>
              </w:rPr>
              <w:t>Indicates DL/UL subframe configuration where sa0 points to Configuration 0, sa1 to Configuration 1 etc. as specified in TS 36.211 [21, table 4.2-2]. E-UTRAN configures the same value for serving cells residing on same frequency band.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subframeAssignmentSL</w:t>
            </w:r>
          </w:p>
          <w:p w:rsidR="00D4284E" w:rsidRPr="004E1F03" w:rsidRDefault="00D4284E" w:rsidP="009C19AB">
            <w:pPr>
              <w:pStyle w:val="TAL"/>
              <w:rPr>
                <w:lang w:eastAsia="en-GB"/>
              </w:rPr>
            </w:pPr>
            <w:r w:rsidRPr="004E1F03">
              <w:rPr>
                <w:lang w:eastAsia="en-GB"/>
              </w:rPr>
              <w:t xml:space="preserve">Indicates UL/ DL subframe configuration where sa0 points to Configuration 0, sa1 to Configuration 1 etc. as specified in TS 36.211 [21, table 4.2-2]. </w:t>
            </w:r>
            <w:r w:rsidRPr="004E1F03">
              <w:rPr>
                <w:rFonts w:cs="Arial"/>
                <w:szCs w:val="18"/>
                <w:lang w:eastAsia="en-GB"/>
              </w:rPr>
              <w:t xml:space="preserve">The value </w:t>
            </w:r>
            <w:r w:rsidRPr="004E1F03">
              <w:rPr>
                <w:rFonts w:cs="Arial"/>
                <w:i/>
                <w:szCs w:val="18"/>
                <w:lang w:eastAsia="en-GB"/>
              </w:rPr>
              <w:t>none</w:t>
            </w:r>
            <w:r w:rsidRPr="004E1F03">
              <w:rPr>
                <w:rFonts w:cs="Arial"/>
                <w:szCs w:val="18"/>
                <w:lang w:eastAsia="en-GB"/>
              </w:rPr>
              <w:t xml:space="preserve"> means that no TDD specific physical channel configuration is applicable (i.e. the carrier on which </w:t>
            </w:r>
            <w:r w:rsidRPr="004E1F03">
              <w:rPr>
                <w:rFonts w:cs="Arial"/>
                <w:i/>
                <w:szCs w:val="18"/>
                <w:lang w:eastAsia="en-GB"/>
              </w:rPr>
              <w:t xml:space="preserve">MasterInformationBlock-SL </w:t>
            </w:r>
            <w:r w:rsidRPr="004E1F03">
              <w:rPr>
                <w:rFonts w:cs="Arial"/>
                <w:szCs w:val="18"/>
                <w:lang w:eastAsia="en-GB"/>
              </w:rPr>
              <w:t>is transmitted is an FDD UL carrier</w:t>
            </w:r>
            <w:r w:rsidRPr="004E1F03">
              <w:rPr>
                <w:rFonts w:eastAsia="SimSun" w:cs="Arial"/>
                <w:szCs w:val="18"/>
                <w:lang w:eastAsia="zh-CN"/>
              </w:rPr>
              <w:t xml:space="preserve"> or the carrier on which </w:t>
            </w:r>
            <w:r w:rsidRPr="004E1F03">
              <w:rPr>
                <w:rFonts w:eastAsia="SimSun" w:cs="Arial"/>
                <w:i/>
                <w:szCs w:val="18"/>
                <w:lang w:eastAsia="zh-CN"/>
              </w:rPr>
              <w:t>MasterInformationBlock-SL-V2X</w:t>
            </w:r>
            <w:r w:rsidRPr="004E1F03">
              <w:rPr>
                <w:rFonts w:eastAsia="SimSun" w:cs="Arial"/>
                <w:szCs w:val="18"/>
                <w:lang w:eastAsia="zh-CN"/>
              </w:rPr>
              <w:t xml:space="preserve"> is transmitted is a </w:t>
            </w:r>
            <w:r w:rsidRPr="004E1F03">
              <w:rPr>
                <w:rFonts w:eastAsia="SimSun"/>
                <w:lang w:eastAsia="zh-CN"/>
              </w:rPr>
              <w:t>carrier for V2X sidelink communication</w:t>
            </w:r>
            <w:r w:rsidRPr="004E1F03">
              <w:rPr>
                <w:rFonts w:cs="Arial"/>
                <w:szCs w:val="18"/>
                <w:lang w:eastAsia="en-GB"/>
              </w:rPr>
              <w:t>).</w:t>
            </w:r>
          </w:p>
        </w:tc>
      </w:tr>
    </w:tbl>
    <w:p w:rsidR="00D4284E" w:rsidRPr="004E1F03" w:rsidRDefault="00D4284E" w:rsidP="00D4284E">
      <w:pPr>
        <w:rPr>
          <w:iCs/>
        </w:rPr>
      </w:pPr>
    </w:p>
    <w:p w:rsidR="00D4284E" w:rsidRPr="004E1F03" w:rsidRDefault="00D4284E" w:rsidP="00D4284E">
      <w:pPr>
        <w:pStyle w:val="Heading4"/>
      </w:pPr>
      <w:bookmarkStart w:id="1460" w:name="_Toc494150099"/>
      <w:r w:rsidRPr="004E1F03">
        <w:t>–</w:t>
      </w:r>
      <w:r w:rsidRPr="004E1F03">
        <w:tab/>
      </w:r>
      <w:r w:rsidRPr="004E1F03">
        <w:rPr>
          <w:i/>
        </w:rPr>
        <w:t>TimeAlignmentTimer</w:t>
      </w:r>
      <w:bookmarkEnd w:id="1460"/>
    </w:p>
    <w:p w:rsidR="00D4284E" w:rsidRPr="004E1F03" w:rsidRDefault="00D4284E" w:rsidP="00D4284E">
      <w:r w:rsidRPr="004E1F03">
        <w:t xml:space="preserve">The IE </w:t>
      </w:r>
      <w:r w:rsidRPr="004E1F03">
        <w:rPr>
          <w:i/>
          <w:noProof/>
        </w:rPr>
        <w:t>TimeAlignmentTimer</w:t>
      </w:r>
      <w:r w:rsidRPr="004E1F03">
        <w:t xml:space="preserve"> is used to control how long the UE considers the serving cells belonging to the associated TAG to be uplink time aligned. Corresponds to the Timer for time alignment in</w:t>
      </w:r>
      <w:r w:rsidRPr="004E1F03">
        <w:rPr>
          <w:bCs/>
          <w:iCs/>
          <w:noProof/>
        </w:rPr>
        <w:t xml:space="preserve"> TS 36.321 [6]. Value in number of sub-frames. </w:t>
      </w:r>
      <w:r w:rsidRPr="004E1F03">
        <w:t>Value sf500 corresponds to 500 sub-frames, sf750 corresponds to 750 sub-frames and so on.</w:t>
      </w:r>
    </w:p>
    <w:p w:rsidR="00D4284E" w:rsidRPr="004E1F03" w:rsidRDefault="00D4284E" w:rsidP="00D4284E">
      <w:pPr>
        <w:pStyle w:val="TH"/>
      </w:pPr>
      <w:r w:rsidRPr="004E1F03">
        <w:rPr>
          <w:bCs/>
          <w:i/>
          <w:iCs/>
        </w:rPr>
        <w:t>TimeAlignmentTimer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TimeAlignmentTimer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sf750, sf1280, sf1920, sf2560, sf5120,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infinity}</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1" w:name="_Toc494150100"/>
      <w:r w:rsidRPr="004E1F03">
        <w:t>–</w:t>
      </w:r>
      <w:r w:rsidRPr="004E1F03">
        <w:tab/>
      </w:r>
      <w:r w:rsidRPr="004E1F03">
        <w:rPr>
          <w:i/>
        </w:rPr>
        <w:t>TPC-PDCCH-Config</w:t>
      </w:r>
      <w:bookmarkEnd w:id="1461"/>
    </w:p>
    <w:p w:rsidR="00D4284E" w:rsidRPr="004E1F03" w:rsidRDefault="00D4284E" w:rsidP="00D4284E">
      <w:r w:rsidRPr="004E1F03">
        <w:t xml:space="preserve">The IE </w:t>
      </w:r>
      <w:r w:rsidRPr="004E1F03">
        <w:rPr>
          <w:i/>
          <w:noProof/>
        </w:rPr>
        <w:t>TPC-PDCCH-Config</w:t>
      </w:r>
      <w:r w:rsidRPr="004E1F03">
        <w:t xml:space="preserve"> is used to specify the RNTIs and indexes for PUCCH and PUSCH power control according to TS 36.212 [22]. The power control function can either be setup or released with the IE.</w:t>
      </w:r>
    </w:p>
    <w:p w:rsidR="00D4284E" w:rsidRPr="004E1F03" w:rsidRDefault="00D4284E" w:rsidP="00D4284E">
      <w:pPr>
        <w:pStyle w:val="TH"/>
      </w:pPr>
      <w:r w:rsidRPr="004E1F03">
        <w:rPr>
          <w:bCs/>
          <w:i/>
          <w:iCs/>
        </w:rPr>
        <w:t>TPC-PDCCH-Config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tpc-RNTI</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tpc-Index</w:t>
      </w:r>
      <w:r w:rsidRPr="004E1F03">
        <w:tab/>
      </w:r>
      <w:r w:rsidRPr="004E1F03">
        <w:tab/>
      </w:r>
      <w:r w:rsidRPr="004E1F03">
        <w:tab/>
      </w:r>
      <w:r w:rsidRPr="004E1F03">
        <w:tab/>
      </w:r>
      <w:r w:rsidRPr="004E1F03">
        <w:tab/>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TPC-PDCCH-ConfigSCell-r13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tpc-Index-PUCCH-SCell-r13</w:t>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TPC-Index ::=</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indexOfFormat3</w:t>
      </w:r>
      <w:r w:rsidRPr="004E1F03">
        <w:tab/>
      </w:r>
      <w:r w:rsidRPr="004E1F03">
        <w:tab/>
      </w:r>
      <w:r w:rsidRPr="004E1F03">
        <w:tab/>
      </w:r>
      <w:r w:rsidRPr="004E1F03">
        <w:tab/>
      </w:r>
      <w:r w:rsidRPr="004E1F03">
        <w:tab/>
      </w:r>
      <w:r w:rsidRPr="004E1F03">
        <w:tab/>
      </w:r>
      <w:r w:rsidRPr="004E1F03">
        <w:tab/>
        <w:t>INTEGER (1..15),</w:t>
      </w:r>
    </w:p>
    <w:p w:rsidR="00D4284E" w:rsidRPr="004E1F03" w:rsidRDefault="00D4284E" w:rsidP="00D4284E">
      <w:pPr>
        <w:pStyle w:val="PL"/>
        <w:shd w:val="clear" w:color="auto" w:fill="E6E6E6"/>
      </w:pPr>
      <w:r w:rsidRPr="004E1F03">
        <w:tab/>
        <w:t>indexOfFormat3A</w:t>
      </w:r>
      <w:r w:rsidRPr="004E1F03">
        <w:tab/>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TPC-PDCCH-Config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w:t>
            </w:r>
          </w:p>
          <w:p w:rsidR="00D4284E" w:rsidRPr="004E1F03" w:rsidRDefault="00D4284E" w:rsidP="009C19AB">
            <w:pPr>
              <w:pStyle w:val="TAL"/>
              <w:rPr>
                <w:noProof/>
                <w:lang w:eastAsia="en-GB"/>
              </w:rPr>
            </w:pPr>
            <w:r w:rsidRPr="004E1F03">
              <w:rPr>
                <w:noProof/>
                <w:lang w:eastAsia="en-GB"/>
              </w:rPr>
              <w:t>Index of N when DCI format 3 is used. See TS 36.212 [22, 5.3.3.1.6].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IndexOfFormat3A</w:t>
            </w:r>
          </w:p>
          <w:p w:rsidR="00D4284E" w:rsidRPr="004E1F03" w:rsidRDefault="00D4284E" w:rsidP="009C19AB">
            <w:pPr>
              <w:pStyle w:val="TAL"/>
              <w:rPr>
                <w:noProof/>
                <w:lang w:eastAsia="en-GB"/>
              </w:rPr>
            </w:pPr>
            <w:r w:rsidRPr="004E1F03">
              <w:rPr>
                <w:noProof/>
                <w:lang w:eastAsia="en-GB"/>
              </w:rPr>
              <w:t>Index of M when DCI format 3A is used. See TS 36.212 [22, 5.3.3.1.7].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tpc-Index</w:t>
            </w:r>
          </w:p>
          <w:p w:rsidR="00D4284E" w:rsidRPr="004E1F03" w:rsidRDefault="00D4284E" w:rsidP="009C19AB">
            <w:pPr>
              <w:pStyle w:val="TAL"/>
              <w:rPr>
                <w:bCs/>
                <w:iCs/>
                <w:noProof/>
                <w:lang w:eastAsia="en-GB"/>
              </w:rPr>
            </w:pPr>
            <w:r w:rsidRPr="004E1F03">
              <w:rPr>
                <w:bCs/>
                <w:iCs/>
                <w:lang w:eastAsia="ko-KR"/>
              </w:rPr>
              <w:t xml:space="preserve">Index of N or M, see TS 36.212 [22, </w:t>
            </w:r>
            <w:r w:rsidRPr="004E1F03">
              <w:rPr>
                <w:lang w:eastAsia="en-GB"/>
              </w:rPr>
              <w:t>5.3.3.1.6 and 5.3.3.1.7]</w:t>
            </w:r>
            <w:r w:rsidRPr="004E1F03">
              <w:rPr>
                <w:bCs/>
                <w:iCs/>
                <w:lang w:eastAsia="ko-KR"/>
              </w:rPr>
              <w:t>, where N or M is dependent on the used DCI format (i.e. format 3 or 3a)</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tpc-Index-PUCCH-SCell</w:t>
            </w:r>
          </w:p>
          <w:p w:rsidR="00D4284E" w:rsidRPr="004E1F03" w:rsidRDefault="00D4284E" w:rsidP="009C19AB">
            <w:pPr>
              <w:pStyle w:val="TAL"/>
              <w:rPr>
                <w:lang w:eastAsia="en-GB"/>
              </w:rPr>
            </w:pPr>
            <w:r w:rsidRPr="004E1F03">
              <w:rPr>
                <w:lang w:eastAsia="en-GB"/>
              </w:rPr>
              <w:t>Index of N or M, see TS 36.212 [22, 5.3.3.1.6 and 5.3.3.1.7], where N or M is dependent on the used DCI format (i.e. format 3 or 3a).</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tpc-RNTI</w:t>
            </w:r>
          </w:p>
          <w:p w:rsidR="00D4284E" w:rsidRPr="004E1F03" w:rsidRDefault="00D4284E" w:rsidP="009C19AB">
            <w:pPr>
              <w:pStyle w:val="TAL"/>
              <w:rPr>
                <w:lang w:eastAsia="en-GB"/>
              </w:rPr>
            </w:pPr>
            <w:r w:rsidRPr="004E1F03">
              <w:rPr>
                <w:lang w:eastAsia="en-GB"/>
              </w:rPr>
              <w:t>RNTI for power control using DCI format 3/3A, see TS 36.212 [22].</w:t>
            </w:r>
          </w:p>
        </w:tc>
      </w:tr>
    </w:tbl>
    <w:p w:rsidR="00D4284E" w:rsidRPr="004E1F03" w:rsidRDefault="00D4284E" w:rsidP="00D4284E"/>
    <w:p w:rsidR="00D4284E" w:rsidRPr="004E1F03" w:rsidRDefault="00D4284E" w:rsidP="00D4284E">
      <w:pPr>
        <w:pStyle w:val="Heading4"/>
        <w:rPr>
          <w:i/>
        </w:rPr>
      </w:pPr>
      <w:bookmarkStart w:id="1462" w:name="_Toc494150101"/>
      <w:r w:rsidRPr="004E1F03">
        <w:t>–</w:t>
      </w:r>
      <w:r w:rsidRPr="004E1F03">
        <w:tab/>
      </w:r>
      <w:r w:rsidRPr="004E1F03">
        <w:rPr>
          <w:i/>
        </w:rPr>
        <w:t>TunnelConfigLWIP</w:t>
      </w:r>
      <w:bookmarkEnd w:id="1462"/>
    </w:p>
    <w:p w:rsidR="00D4284E" w:rsidRPr="004E1F03" w:rsidRDefault="00D4284E" w:rsidP="00D4284E">
      <w:r w:rsidRPr="004E1F03">
        <w:t xml:space="preserve">The IE </w:t>
      </w:r>
      <w:r w:rsidRPr="004E1F03">
        <w:rPr>
          <w:i/>
        </w:rPr>
        <w:t>TunnelConfigLWIP</w:t>
      </w:r>
      <w:r w:rsidRPr="004E1F03">
        <w:t xml:space="preserve"> is used to setup/release LWIP Tunnel.</w:t>
      </w:r>
    </w:p>
    <w:p w:rsidR="00D4284E" w:rsidRPr="004E1F03" w:rsidRDefault="00D4284E" w:rsidP="00D4284E">
      <w:pPr>
        <w:pStyle w:val="PL"/>
        <w:shd w:val="clear" w:color="auto" w:fill="E6E6E6"/>
        <w:rPr>
          <w:rFonts w:eastAsia="Malgun Gothic"/>
        </w:rPr>
      </w:pPr>
      <w:r w:rsidRPr="004E1F03">
        <w:rPr>
          <w:rFonts w:eastAsia="Malgun Gothic"/>
        </w:rPr>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TunnelConfigLWIP-r13 ::= SEQUENCE {</w:t>
      </w:r>
    </w:p>
    <w:p w:rsidR="00D4284E" w:rsidRPr="004E1F03" w:rsidRDefault="00D4284E" w:rsidP="00D4284E">
      <w:pPr>
        <w:pStyle w:val="PL"/>
        <w:shd w:val="clear" w:color="auto" w:fill="E6E6E6"/>
        <w:rPr>
          <w:rFonts w:eastAsia="Malgun Gothic"/>
        </w:rPr>
      </w:pPr>
      <w:r w:rsidRPr="004E1F03">
        <w:rPr>
          <w:rFonts w:eastAsia="Malgun Gothic"/>
        </w:rPr>
        <w:tab/>
        <w:t>ip-Address-r13</w:t>
      </w:r>
      <w:r w:rsidRPr="004E1F03">
        <w:rPr>
          <w:rFonts w:eastAsia="Malgun Gothic"/>
        </w:rPr>
        <w:tab/>
      </w:r>
      <w:r w:rsidRPr="004E1F03">
        <w:rPr>
          <w:rFonts w:eastAsia="Malgun Gothic"/>
        </w:rPr>
        <w:tab/>
      </w:r>
      <w:r w:rsidRPr="004E1F03">
        <w:rPr>
          <w:rFonts w:eastAsia="Malgun Gothic"/>
        </w:rPr>
        <w:tab/>
        <w:t>IP-Address-r13,</w:t>
      </w:r>
    </w:p>
    <w:p w:rsidR="00D4284E" w:rsidRPr="004E1F03" w:rsidRDefault="00D4284E" w:rsidP="00D4284E">
      <w:pPr>
        <w:pStyle w:val="PL"/>
        <w:shd w:val="clear" w:color="auto" w:fill="E6E6E6"/>
        <w:rPr>
          <w:rFonts w:eastAsia="Malgun Gothic"/>
        </w:rPr>
      </w:pPr>
      <w:r w:rsidRPr="004E1F03">
        <w:rPr>
          <w:rFonts w:eastAsia="Malgun Gothic"/>
        </w:rPr>
        <w:tab/>
        <w:t>ike-Identity-r13</w:t>
      </w:r>
      <w:r w:rsidRPr="004E1F03">
        <w:rPr>
          <w:rFonts w:eastAsia="Malgun Gothic"/>
        </w:rPr>
        <w:tab/>
      </w:r>
      <w:r w:rsidRPr="004E1F03">
        <w:rPr>
          <w:rFonts w:eastAsia="Malgun Gothic"/>
        </w:rPr>
        <w:tab/>
      </w:r>
      <w:r w:rsidRPr="004E1F03">
        <w:rPr>
          <w:rFonts w:eastAsia="Malgun Gothic"/>
        </w:rPr>
        <w:tab/>
        <w:t>IKE-Identity-r13,</w:t>
      </w:r>
    </w:p>
    <w:p w:rsidR="00D4284E" w:rsidRPr="004E1F03" w:rsidRDefault="00D4284E" w:rsidP="00D4284E">
      <w:pPr>
        <w:pStyle w:val="PL"/>
        <w:shd w:val="clear" w:color="auto" w:fill="E6E6E6"/>
        <w:rPr>
          <w:rFonts w:eastAsia="Malgun Gothic"/>
        </w:rPr>
      </w:pPr>
      <w:r w:rsidRPr="004E1F03">
        <w:rPr>
          <w:rFonts w:eastAsia="Malgun Gothic"/>
        </w:rPr>
        <w:tab/>
        <w:t>...,</w:t>
      </w:r>
    </w:p>
    <w:p w:rsidR="00D4284E" w:rsidRPr="004E1F03" w:rsidRDefault="00D4284E" w:rsidP="00D4284E">
      <w:pPr>
        <w:pStyle w:val="PL"/>
        <w:shd w:val="clear" w:color="auto" w:fill="E6E6E6"/>
      </w:pPr>
      <w:r w:rsidRPr="004E1F03">
        <w:tab/>
        <w:t>[[</w:t>
      </w:r>
      <w:r w:rsidRPr="004E1F03">
        <w:tab/>
        <w:t>lwip-Counter-r13</w:t>
      </w:r>
      <w:r w:rsidRPr="004E1F03">
        <w:tab/>
        <w:t>INTEGER (0..</w:t>
      </w:r>
      <w:r w:rsidRPr="004E1F03">
        <w:rPr>
          <w:rFonts w:eastAsia="SimSun"/>
          <w:lang w:eastAsia="zh-CN"/>
        </w:rPr>
        <w:t>65535</w:t>
      </w:r>
      <w:r w:rsidRPr="004E1F03">
        <w:t>)</w:t>
      </w:r>
      <w:r w:rsidRPr="004E1F03">
        <w:tab/>
      </w:r>
      <w:r w:rsidRPr="004E1F03">
        <w:tab/>
        <w:t>OPTIONAL</w:t>
      </w:r>
      <w:r w:rsidRPr="004E1F03">
        <w:tab/>
        <w:t>-- Cond LWIP-Setup</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IKE-Identity-r13 ::= SEQUENCE {</w:t>
      </w:r>
    </w:p>
    <w:p w:rsidR="00D4284E" w:rsidRPr="004E1F03" w:rsidRDefault="00D4284E" w:rsidP="00D4284E">
      <w:pPr>
        <w:pStyle w:val="PL"/>
        <w:shd w:val="clear" w:color="auto" w:fill="E6E6E6"/>
        <w:rPr>
          <w:rFonts w:eastAsia="Malgun Gothic"/>
        </w:rPr>
      </w:pPr>
      <w:r w:rsidRPr="004E1F03">
        <w:rPr>
          <w:rFonts w:eastAsia="Malgun Gothic"/>
        </w:rPr>
        <w:tab/>
        <w:t>idI-r13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OCTET STRING</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IP-Address-r13 ::= CHOICE {</w:t>
      </w:r>
    </w:p>
    <w:p w:rsidR="00D4284E" w:rsidRPr="004E1F03" w:rsidRDefault="00D4284E" w:rsidP="00D4284E">
      <w:pPr>
        <w:pStyle w:val="PL"/>
        <w:shd w:val="clear" w:color="auto" w:fill="E6E6E6"/>
        <w:rPr>
          <w:rFonts w:eastAsia="Malgun Gothic"/>
        </w:rPr>
      </w:pPr>
      <w:r w:rsidRPr="004E1F03">
        <w:rPr>
          <w:rFonts w:eastAsia="Malgun Gothic"/>
        </w:rPr>
        <w:tab/>
        <w:t>ipv4-r13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(32)),</w:t>
      </w:r>
    </w:p>
    <w:p w:rsidR="00D4284E" w:rsidRPr="004E1F03" w:rsidRDefault="00D4284E" w:rsidP="00D4284E">
      <w:pPr>
        <w:pStyle w:val="PL"/>
        <w:shd w:val="clear" w:color="auto" w:fill="E6E6E6"/>
        <w:rPr>
          <w:rFonts w:eastAsia="Malgun Gothic"/>
        </w:rPr>
      </w:pPr>
      <w:r w:rsidRPr="004E1F03">
        <w:rPr>
          <w:rFonts w:eastAsia="Malgun Gothic"/>
        </w:rPr>
        <w:tab/>
        <w:t>ipv6-r13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(128))</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 ASN1STOP</w:t>
      </w:r>
    </w:p>
    <w:p w:rsidR="00D4284E" w:rsidRPr="004E1F03" w:rsidRDefault="00D4284E" w:rsidP="00D4284E"/>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ja-JP"/>
              </w:rPr>
              <w:t>TunnelConfigLWIP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ip-Address</w:t>
            </w:r>
          </w:p>
          <w:p w:rsidR="00D4284E" w:rsidRPr="004E1F03" w:rsidRDefault="00D4284E" w:rsidP="009C19AB">
            <w:pPr>
              <w:pStyle w:val="TAL"/>
              <w:rPr>
                <w:b/>
                <w:i/>
                <w:noProof/>
                <w:lang w:eastAsia="en-GB"/>
              </w:rPr>
            </w:pPr>
            <w:r w:rsidRPr="004E1F03">
              <w:rPr>
                <w:lang w:eastAsia="en-GB"/>
              </w:rPr>
              <w:t>Parameter indicates the LWIP-SeGW IP Address to be used by the UE for initiating LWIP Tunnel establishment</w:t>
            </w:r>
            <w:r w:rsidRPr="004E1F03">
              <w:rPr>
                <w:bCs/>
                <w:iCs/>
                <w:noProof/>
                <w:lang w:eastAsia="en-GB"/>
              </w:rPr>
              <w:t xml:space="preserve">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ike-Identity</w:t>
            </w:r>
          </w:p>
          <w:p w:rsidR="00D4284E" w:rsidRPr="004E1F03" w:rsidRDefault="00D4284E" w:rsidP="009C19AB">
            <w:pPr>
              <w:pStyle w:val="TAL"/>
              <w:rPr>
                <w:bCs/>
                <w:iCs/>
                <w:noProof/>
                <w:lang w:eastAsia="en-GB"/>
              </w:rPr>
            </w:pPr>
            <w:r w:rsidRPr="004E1F03">
              <w:rPr>
                <w:bCs/>
                <w:iCs/>
                <w:noProof/>
                <w:lang w:eastAsia="en-GB"/>
              </w:rPr>
              <w:t>Parameter indicates the IKE Identity elements (IDi) to be used in IKE Authentication Procedures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ja-JP"/>
              </w:rPr>
              <w:t>lwip-Counter</w:t>
            </w:r>
          </w:p>
          <w:p w:rsidR="00D4284E" w:rsidRPr="004E1F03" w:rsidRDefault="00D4284E" w:rsidP="009C19AB">
            <w:pPr>
              <w:pStyle w:val="TAL"/>
              <w:rPr>
                <w:b/>
                <w:i/>
                <w:noProof/>
                <w:lang w:eastAsia="en-GB"/>
              </w:rPr>
            </w:pPr>
            <w:r w:rsidRPr="004E1F03">
              <w:rPr>
                <w:noProof/>
                <w:lang w:eastAsia="en-GB"/>
              </w:rPr>
              <w:t xml:space="preserve">Indicates the parameter used by UE for computing the security keys used in LWIP tunnel establishment, as specified in TS 33.401 </w:t>
            </w:r>
            <w:r w:rsidRPr="004E1F03">
              <w:rPr>
                <w:lang w:eastAsia="ja-JP"/>
              </w:rPr>
              <w:t>[32]</w:t>
            </w:r>
            <w:r w:rsidRPr="004E1F03">
              <w:rPr>
                <w:noProof/>
                <w:lang w:eastAsia="en-GB"/>
              </w:rPr>
              <w:t>.</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LWIP-Setup</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LWIP tunnel. Otherwise the field is optional, Need ON.</w:t>
            </w:r>
          </w:p>
        </w:tc>
      </w:tr>
    </w:tbl>
    <w:p w:rsidR="00D4284E" w:rsidRPr="004E1F03" w:rsidRDefault="00D4284E" w:rsidP="00D4284E"/>
    <w:p w:rsidR="00D4284E" w:rsidRPr="004E1F03" w:rsidRDefault="00D4284E" w:rsidP="00D4284E">
      <w:pPr>
        <w:pStyle w:val="Heading4"/>
      </w:pPr>
      <w:bookmarkStart w:id="1463" w:name="_Toc494150102"/>
      <w:r w:rsidRPr="004E1F03">
        <w:t>–</w:t>
      </w:r>
      <w:r w:rsidRPr="004E1F03">
        <w:tab/>
      </w:r>
      <w:r w:rsidRPr="004E1F03">
        <w:rPr>
          <w:i/>
          <w:noProof/>
        </w:rPr>
        <w:t>UplinkPowerControl</w:t>
      </w:r>
      <w:bookmarkEnd w:id="1463"/>
    </w:p>
    <w:p w:rsidR="00D4284E" w:rsidRPr="004E1F03" w:rsidRDefault="00D4284E" w:rsidP="00D4284E">
      <w:r w:rsidRPr="004E1F03">
        <w:t xml:space="preserve">The IE </w:t>
      </w:r>
      <w:r w:rsidRPr="004E1F03">
        <w:rPr>
          <w:i/>
          <w:noProof/>
        </w:rPr>
        <w:t>UplinkPowerControlCommon</w:t>
      </w:r>
      <w:r w:rsidRPr="004E1F03">
        <w:t xml:space="preserve"> and IE </w:t>
      </w:r>
      <w:r w:rsidRPr="004E1F03">
        <w:rPr>
          <w:i/>
          <w:noProof/>
        </w:rPr>
        <w:t>UplinkPowerControlDedicated</w:t>
      </w:r>
      <w:r w:rsidRPr="004E1F03">
        <w:t xml:space="preserve"> are used to specify parameters for uplink power control in the system </w:t>
      </w:r>
      <w:smartTag w:uri="urn:schemas-microsoft-com:office:smarttags" w:element="PersonName">
        <w:r w:rsidRPr="004E1F03">
          <w:t>info</w:t>
        </w:r>
      </w:smartTag>
      <w:r w:rsidRPr="004E1F03">
        <w:t>rmation and in the dedicated signalling, respectively.</w:t>
      </w:r>
    </w:p>
    <w:p w:rsidR="00D4284E" w:rsidRPr="004E1F03" w:rsidRDefault="00D4284E" w:rsidP="00D4284E">
      <w:pPr>
        <w:pStyle w:val="TH"/>
      </w:pPr>
      <w:r w:rsidRPr="004E1F03">
        <w:rPr>
          <w:bCs/>
          <w:i/>
          <w:iCs/>
        </w:rPr>
        <w:t>UplinkPowerControl</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 ::=</w:t>
      </w:r>
      <w:r w:rsidRPr="004E1F03">
        <w:tab/>
      </w:r>
      <w:r w:rsidRPr="004E1F03">
        <w:tab/>
        <w:t>SEQUENCE {</w:t>
      </w:r>
    </w:p>
    <w:p w:rsidR="00D4284E" w:rsidRPr="004E1F03" w:rsidRDefault="00D4284E" w:rsidP="00D4284E">
      <w:pPr>
        <w:pStyle w:val="PL"/>
        <w:shd w:val="clear" w:color="auto" w:fill="E6E6E6"/>
      </w:pPr>
      <w:r w:rsidRPr="004E1F03">
        <w:tab/>
        <w:t>p0-NominalPUSCH</w:t>
      </w:r>
      <w:r w:rsidRPr="004E1F03">
        <w:tab/>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w:t>
      </w:r>
      <w:r w:rsidRPr="004E1F03">
        <w:tab/>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deltaPreambleMsg3</w:t>
      </w:r>
      <w:r w:rsidRPr="004E1F03">
        <w:tab/>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UplinkPowerControlCommon-v1020 ::=</w:t>
      </w:r>
      <w:r w:rsidRPr="004E1F03">
        <w:tab/>
        <w:t>SEQUENCE {</w:t>
      </w:r>
    </w:p>
    <w:p w:rsidR="00D4284E" w:rsidRPr="004E1F03" w:rsidRDefault="00D4284E" w:rsidP="00D4284E">
      <w:pPr>
        <w:pStyle w:val="PL"/>
        <w:shd w:val="clear" w:color="auto" w:fill="E6E6E6"/>
      </w:pPr>
      <w:r w:rsidRPr="004E1F03">
        <w:tab/>
        <w:t>deltaF-PUCCH-Format3-r10</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deltaF-PUCCH-Format1bCS-r10</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UplinkPowerControlCommon-v1310 ::=</w:t>
      </w:r>
      <w:r w:rsidRPr="004E1F03">
        <w:tab/>
        <w:t>SEQUENCE {</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t>ENUMERATED {deltaF16, deltaF15, deltaF14,deltaF13, deltaF12,</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deltaF11, deltaF10,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t>ENUMERATED { deltaF13, deltaF12, deltaF11, deltaF10, deltaF9,</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deltaF8, deltaF7, spare1}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UplinkPowerControlCommonPSCell-r12 ::=</w:t>
      </w:r>
      <w:r w:rsidRPr="004E1F03">
        <w:tab/>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ab/>
        <w:t>p0-NominalPUCCH-r12</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deltaFList-PUCCH-r12</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UplinkPowerControlCommonSCell-r10 ::=</w:t>
      </w:r>
      <w:r w:rsidRPr="004E1F03">
        <w:tab/>
        <w:t>SEQUENCE {</w:t>
      </w:r>
    </w:p>
    <w:p w:rsidR="00D4284E" w:rsidRPr="004E1F03" w:rsidRDefault="00D4284E" w:rsidP="00D4284E">
      <w:pPr>
        <w:pStyle w:val="PL"/>
        <w:shd w:val="clear" w:color="auto" w:fill="E6E6E6"/>
      </w:pPr>
      <w:r w:rsidRPr="004E1F03">
        <w:tab/>
        <w:t>p0-NominalPUSCH-r10</w:t>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alpha-r10</w:t>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UplinkPowerControlCommonSCell-v1130 ::=</w:t>
      </w:r>
      <w:r w:rsidRPr="004E1F03">
        <w:tab/>
        <w:t>SEQUENCE {</w:t>
      </w:r>
    </w:p>
    <w:p w:rsidR="00D4284E" w:rsidRPr="004E1F03" w:rsidRDefault="00D4284E" w:rsidP="00D4284E">
      <w:pPr>
        <w:pStyle w:val="PL"/>
        <w:shd w:val="clear" w:color="auto" w:fill="E6E6E6"/>
      </w:pPr>
      <w:r w:rsidRPr="004E1F03">
        <w:tab/>
        <w:t>deltaPreambleMsg3-r11</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UplinkPowerControlCommonSCell-v1310 ::=</w:t>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 xml:space="preserve">ENUMERATED {deltaF-1, deltaF0, deltaF1, </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deltaF2, deltaF3, deltaF4, deltaF5,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deltaF6}</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r>
      <w:r w:rsidRPr="004E1F03">
        <w:tab/>
      </w:r>
      <w:r w:rsidRPr="004E1F03">
        <w:tab/>
        <w:t xml:space="preserve">ENUMERATED {deltaF16, deltaF15, deltaF14,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deltaF13, deltaF12, deltaF11, deltaF10,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r>
      <w:r w:rsidRPr="004E1F03">
        <w:tab/>
      </w:r>
      <w:r w:rsidRPr="004E1F03">
        <w:tab/>
        <w:t xml:space="preserve">ENUMERATED { deltaF13, deltaF12, deltaF11,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deltaF10, deltaF9, deltaF8, deltaF7,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rPr>
          <w:lang w:eastAsia="zh-CN"/>
        </w:rPr>
        <w:t>U</w:t>
      </w:r>
      <w:r w:rsidRPr="004E1F03">
        <w:t>plinkPowerControlCommonPUSCH-LessCell-v1430 ::=</w:t>
      </w:r>
      <w:r w:rsidRPr="004E1F03">
        <w:tab/>
        <w:t>SEQUENCE {</w:t>
      </w:r>
    </w:p>
    <w:p w:rsidR="00D4284E" w:rsidRPr="004E1F03" w:rsidRDefault="00D4284E" w:rsidP="00D4284E">
      <w:pPr>
        <w:pStyle w:val="PL"/>
        <w:shd w:val="clear" w:color="auto" w:fill="E6E6E6"/>
      </w:pPr>
      <w:r w:rsidRPr="004E1F03">
        <w:tab/>
        <w:t>p0-Nominal</w:t>
      </w:r>
      <w:r w:rsidRPr="004E1F03">
        <w:rPr>
          <w:lang w:eastAsia="zh-CN"/>
        </w:rPr>
        <w:t>-</w:t>
      </w:r>
      <w:r w:rsidRPr="004E1F03">
        <w:t>PeriodicS</w:t>
      </w:r>
      <w:r w:rsidRPr="004E1F03">
        <w:rPr>
          <w:lang w:eastAsia="zh-CN"/>
        </w:rPr>
        <w:t>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p0-Nominal</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alpha</w:t>
      </w:r>
      <w:r w:rsidRPr="004E1F03">
        <w:rPr>
          <w:lang w:eastAsia="zh-CN"/>
        </w:rPr>
        <w:t>-SRS</w:t>
      </w:r>
      <w:r w:rsidRPr="004E1F03">
        <w:t>-r1</w:t>
      </w:r>
      <w:r w:rsidRPr="004E1F03">
        <w:rPr>
          <w:lang w:eastAsia="zh-CN"/>
        </w:rPr>
        <w:t>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 xml:space="preserve">Alpha-r12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 ::=</w:t>
      </w:r>
      <w:r w:rsidRPr="004E1F03">
        <w:tab/>
      </w:r>
      <w:r w:rsidRPr="004E1F03">
        <w:tab/>
        <w:t>SEQUENCE {</w:t>
      </w:r>
    </w:p>
    <w:p w:rsidR="00D4284E" w:rsidRPr="004E1F03" w:rsidRDefault="00D4284E" w:rsidP="00D4284E">
      <w:pPr>
        <w:pStyle w:val="PL"/>
        <w:shd w:val="clear" w:color="auto" w:fill="E6E6E6"/>
      </w:pPr>
      <w:r w:rsidRPr="004E1F03">
        <w:tab/>
        <w:t>p0-UE-PUSCH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pSRS-Offset</w:t>
      </w:r>
      <w:r w:rsidRPr="004E1F03">
        <w:tab/>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UplinkPowerControlDedicated-v1020 ::= SEQUENCE {</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UplinkPowerControlDedicated-v1130 ::=</w:t>
      </w:r>
      <w:r w:rsidRPr="004E1F03">
        <w:tab/>
      </w:r>
      <w:r w:rsidRPr="004E1F03">
        <w:tab/>
        <w:t>SEQUENCE {</w:t>
      </w:r>
    </w:p>
    <w:p w:rsidR="00D4284E" w:rsidRPr="004E1F03" w:rsidRDefault="00D4284E" w:rsidP="00D4284E">
      <w:pPr>
        <w:pStyle w:val="PL"/>
        <w:shd w:val="clear" w:color="auto" w:fill="E6E6E6"/>
      </w:pPr>
      <w:r w:rsidRPr="004E1F03">
        <w:tab/>
        <w:t>pSRS-Offset-v1130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deltaTxD-OffsetListPUCCH-v1130</w:t>
      </w:r>
      <w:r w:rsidRPr="004E1F03">
        <w:tab/>
      </w:r>
      <w:r w:rsidRPr="004E1F03">
        <w:tab/>
      </w:r>
      <w:r w:rsidRPr="004E1F03">
        <w:tab/>
        <w:t>DeltaTxD-OffsetListPUCCH-v1130</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UplinkPowerControlDedicated-v1250 ::=</w:t>
      </w:r>
      <w:r w:rsidRPr="004E1F03">
        <w:tab/>
        <w:t>SEQUENCE {</w:t>
      </w:r>
    </w:p>
    <w:p w:rsidR="00D4284E" w:rsidRPr="004E1F03" w:rsidRDefault="00D4284E" w:rsidP="00D4284E">
      <w:pPr>
        <w:pStyle w:val="PL"/>
        <w:shd w:val="clear" w:color="auto" w:fill="E6E6E6"/>
      </w:pPr>
      <w:r w:rsidRPr="004E1F03">
        <w:tab/>
        <w:t>set2PowerControlParameter</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tpc-SubframeSet-r12</w:t>
      </w:r>
      <w:r w:rsidRPr="004E1F03">
        <w:tab/>
      </w:r>
      <w:r w:rsidRPr="004E1F03">
        <w:tab/>
      </w:r>
      <w:r w:rsidRPr="004E1F03">
        <w:tab/>
      </w:r>
      <w:r w:rsidRPr="004E1F03">
        <w:tab/>
      </w:r>
      <w:r w:rsidRPr="004E1F03">
        <w:tab/>
        <w:t>BIT STRING (SIZE(10)),</w:t>
      </w:r>
    </w:p>
    <w:p w:rsidR="00D4284E" w:rsidRPr="004E1F03" w:rsidRDefault="00D4284E" w:rsidP="00D4284E">
      <w:pPr>
        <w:pStyle w:val="PL"/>
        <w:shd w:val="clear" w:color="auto" w:fill="E6E6E6"/>
      </w:pPr>
      <w:r w:rsidRPr="004E1F03">
        <w:tab/>
      </w:r>
      <w:r w:rsidRPr="004E1F03">
        <w:tab/>
      </w:r>
      <w:r w:rsidRPr="004E1F03">
        <w:tab/>
        <w:t>p0-NominalPUSCH-SubframeSet2-r12</w:t>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alpha-SubframeSet2-r12</w:t>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r>
      <w:r w:rsidRPr="004E1F03">
        <w:tab/>
      </w:r>
      <w:r w:rsidRPr="004E1F03">
        <w:tab/>
        <w:t>p0-UE-PUSCH-SubframeSet2-r12</w:t>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w:t>
      </w:r>
      <w:r w:rsidRPr="004E1F03">
        <w:rPr>
          <w:lang w:eastAsia="zh-CN"/>
        </w:rPr>
        <w:t>PUSCH-Less</w:t>
      </w:r>
      <w:r w:rsidRPr="004E1F03">
        <w:t>PowerControlDedicated-v1430 ::=</w:t>
      </w:r>
      <w:r w:rsidRPr="004E1F03">
        <w:tab/>
      </w:r>
      <w:r w:rsidRPr="004E1F03">
        <w:tab/>
        <w:t>SEQUENCE {</w:t>
      </w:r>
    </w:p>
    <w:p w:rsidR="00D4284E" w:rsidRPr="004E1F03" w:rsidRDefault="00D4284E" w:rsidP="00D4284E">
      <w:pPr>
        <w:pStyle w:val="PL"/>
        <w:shd w:val="clear" w:color="auto" w:fill="E6E6E6"/>
        <w:rPr>
          <w:lang w:eastAsia="zh-CN"/>
        </w:rPr>
      </w:pPr>
      <w:r w:rsidRPr="004E1F03">
        <w:tab/>
        <w:t>p0-UE-</w:t>
      </w:r>
      <w:r w:rsidRPr="004E1F03">
        <w:rPr>
          <w:lang w:eastAsia="zh-CN"/>
        </w:rPr>
        <w:t>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p0-UE-</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accumulationEnabled</w:t>
      </w:r>
      <w:r w:rsidRPr="004E1F03">
        <w:rPr>
          <w:lang w:eastAsia="zh-CN"/>
        </w:rPr>
        <w:t>-r14</w:t>
      </w:r>
      <w:r w:rsidRPr="004E1F03">
        <w:tab/>
      </w:r>
      <w:r w:rsidRPr="004E1F03">
        <w:tab/>
      </w:r>
      <w:r w:rsidRPr="004E1F03">
        <w:tab/>
      </w:r>
      <w:r w:rsidRPr="004E1F03">
        <w:tab/>
      </w:r>
      <w:r w:rsidRPr="004E1F03">
        <w:rPr>
          <w:lang w:eastAsia="zh-CN"/>
        </w:rPr>
        <w:tab/>
      </w:r>
      <w:r w:rsidRPr="004E1F03">
        <w:rPr>
          <w:lang w:eastAsia="zh-CN"/>
        </w:rPr>
        <w:tab/>
      </w:r>
      <w:r w:rsidRPr="004E1F03">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UplinkPowerControlDedicatedSCell-r10 ::=</w:t>
      </w:r>
      <w:r w:rsidRPr="004E1F03">
        <w:tab/>
      </w:r>
      <w:r w:rsidRPr="004E1F03">
        <w:tab/>
        <w:t>SEQUENCE {</w:t>
      </w:r>
    </w:p>
    <w:p w:rsidR="00D4284E" w:rsidRPr="004E1F03" w:rsidRDefault="00D4284E" w:rsidP="00D4284E">
      <w:pPr>
        <w:pStyle w:val="PL"/>
        <w:shd w:val="clear" w:color="auto" w:fill="E6E6E6"/>
      </w:pPr>
      <w:r w:rsidRPr="004E1F03">
        <w:tab/>
        <w:t>p0-UE-PUSCH-r10</w:t>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deltaMCS-Enabled-r10</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accumulationEnabled-r10</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pSRS-Offset-r10</w:t>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 xml:space="preserve">INTEGER (0..15)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filterCoefficient-r10</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ab/>
        <w:t>pathlossReferenceLinking-r10</w:t>
      </w:r>
      <w:r w:rsidRPr="004E1F03">
        <w:tab/>
      </w:r>
      <w:r w:rsidRPr="004E1F03">
        <w:tab/>
        <w:t>ENUMERATED {pCell, 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UplinkPowerControlDedicatedSCell-v1310 ::=</w:t>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Alpha-r12 ::=</w:t>
      </w:r>
      <w:r w:rsidRPr="004E1F03">
        <w:tab/>
      </w:r>
      <w:r w:rsidRPr="004E1F03">
        <w:tab/>
      </w:r>
      <w:r w:rsidRPr="004E1F03">
        <w:tab/>
      </w:r>
      <w:r w:rsidRPr="004E1F03">
        <w:tab/>
      </w:r>
      <w:r w:rsidRPr="004E1F03">
        <w:tab/>
      </w:r>
      <w:r w:rsidRPr="004E1F03">
        <w:tab/>
        <w:t>ENUMERATED {al0, al04, al05, al06, al07, al08, al09, al1}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DeltaFList-PUCCH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deltaF-PUCCH-Format1</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deltaF-PUCCH-Format1b</w:t>
      </w:r>
      <w:r w:rsidRPr="004E1F03">
        <w:tab/>
      </w:r>
      <w:r w:rsidRPr="004E1F03">
        <w:tab/>
      </w:r>
      <w:r w:rsidRPr="004E1F03">
        <w:tab/>
      </w:r>
      <w:r w:rsidRPr="004E1F03">
        <w:tab/>
        <w:t>ENUMERATED {deltaF1, deltaF3, deltaF5},</w:t>
      </w:r>
    </w:p>
    <w:p w:rsidR="00D4284E" w:rsidRPr="004E1F03" w:rsidRDefault="00D4284E" w:rsidP="00D4284E">
      <w:pPr>
        <w:pStyle w:val="PL"/>
        <w:shd w:val="clear" w:color="auto" w:fill="E6E6E6"/>
      </w:pPr>
      <w:r w:rsidRPr="004E1F03">
        <w:tab/>
        <w:t>deltaF-PUCCH-Format2</w:t>
      </w:r>
      <w:r w:rsidRPr="004E1F03">
        <w:tab/>
      </w:r>
      <w:r w:rsidRPr="004E1F03">
        <w:tab/>
      </w:r>
      <w:r w:rsidRPr="004E1F03">
        <w:tab/>
      </w:r>
      <w:r w:rsidRPr="004E1F03">
        <w:tab/>
        <w:t>ENUMERATED {deltaF-2, deltaF0, deltaF1, deltaF2},</w:t>
      </w:r>
    </w:p>
    <w:p w:rsidR="00D4284E" w:rsidRPr="004E1F03" w:rsidRDefault="00D4284E" w:rsidP="00D4284E">
      <w:pPr>
        <w:pStyle w:val="PL"/>
        <w:shd w:val="clear" w:color="auto" w:fill="E6E6E6"/>
      </w:pPr>
      <w:r w:rsidRPr="004E1F03">
        <w:lastRenderedPageBreak/>
        <w:tab/>
        <w:t>deltaF-PUCCH-Format2a</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deltaF-PUCCH-Format2b</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DeltaTxD-OffsetListPUCCH-r10 ::=</w:t>
      </w:r>
      <w:r w:rsidRPr="004E1F03">
        <w:tab/>
        <w:t>SEQUENCE {</w:t>
      </w:r>
    </w:p>
    <w:p w:rsidR="00D4284E" w:rsidRPr="004E1F03" w:rsidRDefault="00D4284E" w:rsidP="00D4284E">
      <w:pPr>
        <w:pStyle w:val="PL"/>
        <w:shd w:val="clear" w:color="auto" w:fill="E6E6E6"/>
      </w:pPr>
      <w:r w:rsidRPr="004E1F03">
        <w:tab/>
        <w:t>deltaTxD-OffsetPUCCH-Format1-r10</w:t>
      </w:r>
      <w:r w:rsidRPr="004E1F03">
        <w:tab/>
      </w:r>
      <w:r w:rsidRPr="004E1F03">
        <w:tab/>
        <w:t>ENUMERATED {dB0, dB-2},</w:t>
      </w:r>
    </w:p>
    <w:p w:rsidR="00D4284E" w:rsidRPr="004E1F03" w:rsidRDefault="00D4284E" w:rsidP="00D4284E">
      <w:pPr>
        <w:pStyle w:val="PL"/>
        <w:shd w:val="clear" w:color="auto" w:fill="E6E6E6"/>
      </w:pPr>
      <w:r w:rsidRPr="004E1F03">
        <w:tab/>
        <w:t>deltaTxD-OffsetPUCCH-Format1a1b-r10</w:t>
      </w:r>
      <w:r w:rsidRPr="004E1F03">
        <w:tab/>
      </w:r>
      <w:r w:rsidRPr="004E1F03">
        <w:tab/>
        <w:t>ENUMERATED {dB0, dB-2},</w:t>
      </w:r>
    </w:p>
    <w:p w:rsidR="00D4284E" w:rsidRPr="004E1F03" w:rsidRDefault="00D4284E" w:rsidP="00D4284E">
      <w:pPr>
        <w:pStyle w:val="PL"/>
        <w:shd w:val="clear" w:color="auto" w:fill="E6E6E6"/>
      </w:pPr>
      <w:r w:rsidRPr="004E1F03">
        <w:tab/>
        <w:t>deltaTxD-OffsetPUCCH-Format22a2b-r10</w:t>
      </w:r>
      <w:r w:rsidRPr="004E1F03">
        <w:tab/>
        <w:t>ENUMERATED {dB0, dB-2},</w:t>
      </w:r>
    </w:p>
    <w:p w:rsidR="00D4284E" w:rsidRPr="004E1F03" w:rsidRDefault="00D4284E" w:rsidP="00D4284E">
      <w:pPr>
        <w:pStyle w:val="PL"/>
        <w:shd w:val="clear" w:color="auto" w:fill="E6E6E6"/>
      </w:pPr>
      <w:r w:rsidRPr="004E1F03">
        <w:tab/>
        <w:t>deltaTxD-OffsetPUCCH-Format3-r10</w:t>
      </w:r>
      <w:r w:rsidRPr="004E1F03">
        <w:tab/>
      </w:r>
      <w:r w:rsidRPr="004E1F03">
        <w:tab/>
        <w:t>ENUMERATED {dB0, dB-2},</w:t>
      </w:r>
    </w:p>
    <w:p w:rsidR="00D4284E" w:rsidRPr="004E1F03" w:rsidDel="00DA0EA2"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DeltaTxD-OffsetListPUCCH-v1130 ::=</w:t>
      </w:r>
      <w:r w:rsidRPr="004E1F03">
        <w:tab/>
        <w:t>SEQUENCE {</w:t>
      </w:r>
    </w:p>
    <w:p w:rsidR="00D4284E" w:rsidRPr="004E1F03" w:rsidRDefault="00D4284E" w:rsidP="00D4284E">
      <w:pPr>
        <w:pStyle w:val="PL"/>
        <w:shd w:val="clear" w:color="auto" w:fill="E6E6E6"/>
      </w:pPr>
      <w:r w:rsidRPr="004E1F03">
        <w:tab/>
        <w:t>deltaTxD-OffsetPUCCH-Format1bCS-r11</w:t>
      </w:r>
      <w:r w:rsidRPr="004E1F03">
        <w:tab/>
      </w:r>
      <w:r w:rsidRPr="004E1F03">
        <w:tab/>
        <w:t>ENUMERATED {dB0, dB-1}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UplinkPowerControl</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accumulationEnabled</w:t>
            </w:r>
          </w:p>
          <w:p w:rsidR="00D4284E" w:rsidRPr="004E1F03" w:rsidRDefault="00D4284E" w:rsidP="009C19AB">
            <w:pPr>
              <w:pStyle w:val="TAL"/>
              <w:rPr>
                <w:b/>
                <w:i/>
                <w:noProof/>
                <w:lang w:eastAsia="en-GB"/>
              </w:rPr>
            </w:pPr>
            <w:r w:rsidRPr="004E1F03">
              <w:rPr>
                <w:lang w:eastAsia="en-GB"/>
              </w:rPr>
              <w:t>Parameter: Accumulation-enabled, see TS 36.213 [23, 5.1.1.1, 5.1.3.1]. TRUE corresponds to “enabled” whereas FALSE corresponds to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en-GB"/>
              </w:rPr>
              <w:t xml:space="preserve"> See TS 36.213 [23, 5.1.1.1] where al0 corresponds to 0, al04 corresponds to value 0.4, al05 to 0.5, al06 to 0.6, al07 to 0.7, al08 to 0.8, al09 to 0.9 and al1 corresponds to 1.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alpha-SRS</w:t>
            </w:r>
          </w:p>
          <w:p w:rsidR="00D4284E" w:rsidRPr="004E1F03" w:rsidRDefault="00D4284E" w:rsidP="009C19AB">
            <w:pPr>
              <w:pStyle w:val="TAL"/>
              <w:rPr>
                <w:b/>
                <w:i/>
                <w:noProof/>
                <w:lang w:eastAsia="en-GB"/>
              </w:rPr>
            </w:pPr>
            <w:r w:rsidRPr="004E1F03">
              <w:rPr>
                <w:lang w:eastAsia="en-GB"/>
              </w:rPr>
              <w:t xml:space="preserve">Parameter: </w:t>
            </w:r>
            <w:r w:rsidRPr="004E1F03">
              <w:rPr>
                <w:i/>
                <w:noProof/>
                <w:lang w:eastAsia="en-GB"/>
              </w:rPr>
              <w:t>α</w:t>
            </w:r>
            <w:r w:rsidRPr="004E1F03">
              <w:rPr>
                <w:i/>
                <w:noProof/>
                <w:vertAlign w:val="subscript"/>
                <w:lang w:eastAsia="en-GB"/>
              </w:rPr>
              <w:t>SRS</w:t>
            </w:r>
            <w:r w:rsidRPr="004E1F03">
              <w:rPr>
                <w:noProof/>
                <w:lang w:eastAsia="en-GB"/>
              </w:rPr>
              <w:t>.</w:t>
            </w:r>
            <w:r w:rsidRPr="004E1F03">
              <w:rPr>
                <w:lang w:eastAsia="en-GB"/>
              </w:rPr>
              <w:t xml:space="preserve"> See TS 36.213 [23, 5.1.3.1] where al0 corresponds to 0, al04 corresponds to value 0.4, al05 to 0.5, al06 to 0.6, al07 to 0.7, al08 to 0.8, al09 to 0.9 and al1 corresponds to 1. This field applies for </w:t>
            </w:r>
            <w:r w:rsidRPr="004E1F03">
              <w:rPr>
                <w:lang w:eastAsia="zh-CN"/>
              </w:rPr>
              <w:t xml:space="preserve">SRS power control on </w:t>
            </w:r>
            <w:r w:rsidRPr="004E1F03">
              <w:rPr>
                <w:lang w:eastAsia="en-GB"/>
              </w:rPr>
              <w:t xml:space="preserve">a PUSCH-less </w:t>
            </w:r>
            <w:r w:rsidRPr="004E1F03">
              <w:rPr>
                <w:lang w:eastAsia="zh-CN"/>
              </w:rPr>
              <w:t>SCell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alpha-SubframeSet2</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ko-KR"/>
              </w:rPr>
              <w:t xml:space="preserve">. </w:t>
            </w:r>
            <w:r w:rsidRPr="004E1F03">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deltaF-PUCCH-FormatX</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40" w:dyaOrig="340">
                <v:shape id="_x0000_i1101" type="#_x0000_t75" style="width:57.5pt;height:18pt" o:ole="">
                  <v:imagedata r:id="rId159" o:title=""/>
                </v:shape>
                <o:OLEObject Type="Embed" ProgID="Equation.3" ShapeID="_x0000_i1101" DrawAspect="Content" ObjectID="_1572369815" r:id="rId160"/>
              </w:object>
            </w:r>
            <w:r w:rsidRPr="004E1F03">
              <w:rPr>
                <w:lang w:eastAsia="en-GB"/>
              </w:rPr>
              <w:t xml:space="preserve"> for the PUCCH formats 1, 1b, 2, 2a, 2b, 3, 4, 5 and 1b with channel selection. See TS 36.213 [23, 5.1.2] where deltaF-2 corresponds to -2 dB, deltaF0 corresponds to 0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deltaMCS-Enabled</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Ks</w:t>
            </w:r>
            <w:r w:rsidRPr="004E1F03">
              <w:rPr>
                <w:lang w:eastAsia="en-GB"/>
              </w:rPr>
              <w:t xml:space="preserve"> See TS 36.213 [23, 5.1.1.1]. en0 corresponds to value 0 corresponding to state “disabled”. en1 corresponds to value 1.25 corresponding to “enabled”.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deltaPreambleMsg3</w:t>
            </w:r>
          </w:p>
          <w:p w:rsidR="00D4284E" w:rsidRPr="004E1F03" w:rsidRDefault="00D4284E" w:rsidP="009C19AB">
            <w:pPr>
              <w:pStyle w:val="TAL"/>
              <w:rPr>
                <w:lang w:eastAsia="en-GB"/>
              </w:rPr>
            </w:pPr>
            <w:r w:rsidRPr="004E1F03">
              <w:rPr>
                <w:lang w:eastAsia="en-GB"/>
              </w:rPr>
              <w:t xml:space="preserve">Parameter: </w:t>
            </w:r>
            <w:r w:rsidRPr="004E1F03">
              <w:rPr>
                <w:i/>
                <w:iCs/>
                <w:position w:val="-14"/>
                <w:sz w:val="22"/>
                <w:szCs w:val="22"/>
                <w:lang w:eastAsia="en-GB"/>
              </w:rPr>
              <w:object w:dxaOrig="1420" w:dyaOrig="380">
                <v:shape id="_x0000_i1102" type="#_x0000_t75" style="width:71.5pt;height:19pt" o:ole="">
                  <v:imagedata r:id="rId161" o:title=""/>
                </v:shape>
                <o:OLEObject Type="Embed" ProgID="Equation.3" ShapeID="_x0000_i1102" DrawAspect="Content" ObjectID="_1572369816" r:id="rId162"/>
              </w:object>
            </w:r>
            <w:r w:rsidRPr="004E1F03">
              <w:rPr>
                <w:lang w:eastAsia="en-GB"/>
              </w:rPr>
              <w:t xml:space="preserve"> </w:t>
            </w:r>
            <w:r w:rsidRPr="004E1F03">
              <w:rPr>
                <w:i/>
                <w:noProof/>
                <w:lang w:eastAsia="en-GB"/>
              </w:rPr>
              <w:t xml:space="preserve">see </w:t>
            </w:r>
            <w:r w:rsidRPr="004E1F03">
              <w:rPr>
                <w:iCs/>
                <w:noProof/>
                <w:lang w:eastAsia="en-GB"/>
              </w:rPr>
              <w:t xml:space="preserve">TS 36.213 [23, 5.1.1.1].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deltaTxD-OffsetPUCCH-FormatX</w:t>
            </w:r>
          </w:p>
          <w:p w:rsidR="00D4284E" w:rsidRPr="004E1F03" w:rsidRDefault="00D4284E" w:rsidP="009C19AB">
            <w:pPr>
              <w:pStyle w:val="TAL"/>
              <w:rPr>
                <w:bCs/>
                <w:iCs/>
                <w:noProof/>
                <w:lang w:eastAsia="en-GB"/>
              </w:rPr>
            </w:pPr>
            <w:r w:rsidRPr="004E1F03">
              <w:rPr>
                <w:bCs/>
                <w:iCs/>
                <w:noProof/>
                <w:lang w:eastAsia="en-GB"/>
              </w:rPr>
              <w:t xml:space="preserve">Parameter: </w:t>
            </w:r>
            <w:r w:rsidRPr="004E1F03">
              <w:rPr>
                <w:position w:val="-10"/>
                <w:lang w:eastAsia="en-GB"/>
              </w:rPr>
              <w:object w:dxaOrig="859" w:dyaOrig="300">
                <v:shape id="_x0000_i1103" type="#_x0000_t75" style="width:42.5pt;height:15.5pt" o:ole="">
                  <v:imagedata r:id="rId163" o:title=""/>
                </v:shape>
                <o:OLEObject Type="Embed" ProgID="Equation.3" ShapeID="_x0000_i1103" DrawAspect="Content" ObjectID="_1572369817" r:id="rId164"/>
              </w:object>
            </w:r>
            <w:r w:rsidRPr="004E1F03">
              <w:rPr>
                <w:lang w:eastAsia="en-GB"/>
              </w:rPr>
              <w:t xml:space="preserve"> for the PUCCH formats 1, 1a/1b, </w:t>
            </w:r>
            <w:proofErr w:type="gramStart"/>
            <w:r w:rsidRPr="004E1F03">
              <w:rPr>
                <w:lang w:eastAsia="en-GB"/>
              </w:rPr>
              <w:t>1b</w:t>
            </w:r>
            <w:proofErr w:type="gramEnd"/>
            <w:r w:rsidRPr="004E1F03">
              <w:rPr>
                <w:lang w:eastAsia="en-GB"/>
              </w:rPr>
              <w:t xml:space="preserve"> with channel selection, 2/2a/2b and 3 when two antenna ports are configured for PUCCH transmission. See TS 36.213 [23, 5.1.2.1] where dB0 corresponds to 0 dB, dB-1 corresponds to -1 dB, dB-2 corresponds to -2 dB.</w:t>
            </w:r>
            <w:r w:rsidRPr="004E1F03">
              <w:rPr>
                <w:rFonts w:cs="Arial"/>
                <w:szCs w:val="18"/>
                <w:lang w:eastAsia="ja-JP"/>
              </w:rPr>
              <w:t xml:space="preserve"> EUTRAN configures the field </w:t>
            </w:r>
            <w:r w:rsidRPr="004E1F03">
              <w:rPr>
                <w:rFonts w:cs="Arial"/>
                <w:i/>
                <w:noProof/>
                <w:szCs w:val="18"/>
                <w:lang w:eastAsia="ja-JP"/>
              </w:rPr>
              <w:t xml:space="preserve">deltaTxD-OffsetPUCCH-Format1bCS-r11 </w:t>
            </w:r>
            <w:r w:rsidRPr="004E1F03">
              <w:rPr>
                <w:rFonts w:cs="Arial"/>
                <w:szCs w:val="18"/>
                <w:lang w:eastAsia="ja-JP"/>
              </w:rPr>
              <w:t>for the PCell and/or the PSCell only.</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filterCoefficient</w:t>
            </w:r>
          </w:p>
          <w:p w:rsidR="00D4284E" w:rsidRPr="004E1F03" w:rsidRDefault="00D4284E" w:rsidP="009C19AB">
            <w:pPr>
              <w:pStyle w:val="TAL"/>
              <w:rPr>
                <w:bCs/>
                <w:iCs/>
                <w:lang w:eastAsia="en-GB"/>
              </w:rPr>
            </w:pPr>
            <w:r w:rsidRPr="004E1F03">
              <w:rPr>
                <w:bCs/>
                <w:iCs/>
                <w:lang w:eastAsia="en-GB"/>
              </w:rPr>
              <w:t xml:space="preserve">Specifies the filtering coefficient for RSRP measurements used to calculate path loss, as specified in TS 36.213 [23, 5.1.1.1]. The same filtering mechanism applies as for </w:t>
            </w:r>
            <w:r w:rsidRPr="004E1F03">
              <w:rPr>
                <w:bCs/>
                <w:i/>
                <w:iCs/>
                <w:lang w:eastAsia="en-GB"/>
              </w:rPr>
              <w:t>quantityConfig</w:t>
            </w:r>
            <w:r w:rsidRPr="004E1F03">
              <w:rPr>
                <w:bCs/>
                <w:iCs/>
                <w:lang w:eastAsia="en-GB"/>
              </w:rPr>
              <w:t xml:space="preserve"> described in 5.5.3.2.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p0-Nominal-AperiodicSRS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4" type="#_x0000_t75" style="width:92pt;height:18pt" o:ole="">
                  <v:imagedata r:id="rId165" o:title=""/>
                </v:shape>
                <o:OLEObject Type="Embed" ProgID="Equation.3" ShapeID="_x0000_i1104" DrawAspect="Content" ObjectID="_1572369818" r:id="rId166"/>
              </w:object>
            </w:r>
            <w:r w:rsidRPr="004E1F03">
              <w:rPr>
                <w:lang w:eastAsia="ja-JP"/>
              </w:rPr>
              <w:t xml:space="preserve"> where </w:t>
            </w:r>
            <w:r w:rsidRPr="004E1F03">
              <w:rPr>
                <w:i/>
                <w:lang w:eastAsia="ja-JP"/>
              </w:rPr>
              <w:t>m</w:t>
            </w:r>
            <w:r w:rsidRPr="004E1F03">
              <w:rPr>
                <w:lang w:eastAsia="ja-JP"/>
              </w:rPr>
              <w:t xml:space="preserve">=1.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5" type="#_x0000_t75" style="width:92pt;height:18pt" o:ole="">
                  <v:imagedata r:id="rId165" o:title=""/>
                </v:shape>
                <o:OLEObject Type="Embed" ProgID="Equation.3" ShapeID="_x0000_i1105" DrawAspect="Content" ObjectID="_1572369819" r:id="rId167"/>
              </w:object>
            </w:r>
            <w:r w:rsidRPr="004E1F03">
              <w:rPr>
                <w:lang w:eastAsia="ja-JP"/>
              </w:rPr>
              <w:t xml:space="preserve"> where </w:t>
            </w:r>
            <w:r w:rsidRPr="004E1F03">
              <w:rPr>
                <w:i/>
                <w:lang w:eastAsia="ja-JP"/>
              </w:rPr>
              <w:t>m</w:t>
            </w:r>
            <w:r w:rsidRPr="004E1F03">
              <w:rPr>
                <w:lang w:eastAsia="ja-JP"/>
              </w:rPr>
              <w:t xml:space="preserve">=0.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600" w:dyaOrig="380">
                <v:shape id="_x0000_i1106" type="#_x0000_t75" style="width:80pt;height:19pt" o:ole="">
                  <v:imagedata r:id="rId168" o:title=""/>
                </v:shape>
                <o:OLEObject Type="Embed" ProgID="Equation.3" ShapeID="_x0000_i1106" DrawAspect="Content" ObjectID="_1572369820" r:id="rId169"/>
              </w:object>
            </w:r>
            <w:r w:rsidRPr="004E1F03">
              <w:rPr>
                <w:lang w:eastAsia="en-GB"/>
              </w:rPr>
              <w:t xml:space="preserve"> See TS 36.213 [23, 5.1.2.1],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107" type="#_x0000_t75" style="width:92pt;height:19pt" o:ole="">
                  <v:imagedata r:id="rId170" o:title=""/>
                </v:shape>
                <o:OLEObject Type="Embed" ProgID="Equation.3" ShapeID="_x0000_i1107" DrawAspect="Content" ObjectID="_1572369821" r:id="rId171"/>
              </w:object>
            </w:r>
            <w:r w:rsidRPr="004E1F03">
              <w:rPr>
                <w:lang w:eastAsia="en-GB"/>
              </w:rPr>
              <w:t xml:space="preserve"> See TS 36.213 [23, 5.1.1.1], unit dBm.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p0-NominalPUSCH-SubframeSet2</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1840" w:dyaOrig="380">
                <v:shape id="_x0000_i1108" type="#_x0000_t75" style="width:92pt;height:19pt" o:ole="">
                  <v:imagedata r:id="rId170" o:title=""/>
                </v:shape>
                <o:OLEObject Type="Embed" ProgID="Equation.3" ShapeID="_x0000_i1108" DrawAspect="Content" ObjectID="_1572369822" r:id="rId172"/>
              </w:object>
            </w:r>
            <w:r w:rsidRPr="004E1F03">
              <w:rPr>
                <w:lang w:eastAsia="ko-KR"/>
              </w:rPr>
              <w:t xml:space="preserve">. </w:t>
            </w:r>
            <w:r w:rsidRPr="004E1F03">
              <w:rPr>
                <w:lang w:eastAsia="en-GB"/>
              </w:rPr>
              <w:t xml:space="preserve">See TS 36.213 [23, 5.1.1.1], unit dBm.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p0-UE-AperiodicSRS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09" type="#_x0000_t75" style="width:68pt;height:18pt" o:ole="">
                  <v:imagedata r:id="rId173" o:title=""/>
                </v:shape>
                <o:OLEObject Type="Embed" ProgID="Equation.3" ShapeID="_x0000_i1109" DrawAspect="Content" ObjectID="_1572369823" r:id="rId174"/>
              </w:object>
            </w:r>
            <w:r w:rsidRPr="004E1F03">
              <w:rPr>
                <w:lang w:eastAsia="en-GB"/>
              </w:rPr>
              <w:t xml:space="preserve"> where </w:t>
            </w:r>
            <w:r w:rsidRPr="004E1F03">
              <w:rPr>
                <w:i/>
                <w:lang w:eastAsia="en-GB"/>
              </w:rPr>
              <w:t>m</w:t>
            </w:r>
            <w:r w:rsidRPr="004E1F03">
              <w:rPr>
                <w:lang w:eastAsia="en-GB"/>
              </w:rPr>
              <w:t xml:space="preserve">=1.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10" type="#_x0000_t75" style="width:68pt;height:18pt" o:ole="">
                  <v:imagedata r:id="rId173" o:title=""/>
                </v:shape>
                <o:OLEObject Type="Embed" ProgID="Equation.3" ShapeID="_x0000_i1110" DrawAspect="Content" ObjectID="_1572369824" r:id="rId175"/>
              </w:object>
            </w:r>
            <w:r w:rsidRPr="004E1F03">
              <w:rPr>
                <w:lang w:eastAsia="en-GB"/>
              </w:rPr>
              <w:t xml:space="preserve"> where </w:t>
            </w:r>
            <w:r w:rsidRPr="004E1F03">
              <w:rPr>
                <w:i/>
                <w:lang w:eastAsia="en-GB"/>
              </w:rPr>
              <w:t>m</w:t>
            </w:r>
            <w:r w:rsidRPr="004E1F03">
              <w:rPr>
                <w:lang w:eastAsia="en-GB"/>
              </w:rPr>
              <w:t xml:space="preserve">=0.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00" w:dyaOrig="380">
                <v:shape id="_x0000_i1111" type="#_x0000_t75" style="width:55pt;height:19pt" o:ole="">
                  <v:imagedata r:id="rId176" o:title=""/>
                </v:shape>
                <o:OLEObject Type="Embed" ProgID="Equation.3" ShapeID="_x0000_i1111" DrawAspect="Content" ObjectID="_1572369825" r:id="rId177"/>
              </w:object>
            </w:r>
            <w:r w:rsidRPr="004E1F03">
              <w:rPr>
                <w:lang w:eastAsia="en-GB"/>
              </w:rPr>
              <w:t xml:space="preserve"> See TS 36.213 [23, 5.1.2.1].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2" type="#_x0000_t75" style="width:68pt;height:19pt" o:ole="">
                  <v:imagedata r:id="rId178" o:title=""/>
                </v:shape>
                <o:OLEObject Type="Embed" ProgID="Equation.3" ShapeID="_x0000_i1112" DrawAspect="Content" ObjectID="_1572369826" r:id="rId179"/>
              </w:object>
            </w:r>
            <w:r w:rsidRPr="004E1F03">
              <w:rPr>
                <w:lang w:eastAsia="en-GB"/>
              </w:rPr>
              <w:t xml:space="preserve"> See TS 36.213 [23, 5.1.1.1], unit dB.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p0-UE-PUSCH-SubframeSet2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3" type="#_x0000_t75" style="width:68pt;height:19pt" o:ole="">
                  <v:imagedata r:id="rId178" o:title=""/>
                </v:shape>
                <o:OLEObject Type="Embed" ProgID="Equation.3" ShapeID="_x0000_i1113" DrawAspect="Content" ObjectID="_1572369827" r:id="rId180"/>
              </w:object>
            </w:r>
            <w:r w:rsidRPr="004E1F03">
              <w:rPr>
                <w:lang w:eastAsia="en-GB"/>
              </w:rPr>
              <w:t xml:space="preserve"> See TS 36.213 [23, 5.1.1.1], unit dB.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pathlossReferenceLinking</w:t>
            </w:r>
          </w:p>
          <w:p w:rsidR="00D4284E" w:rsidRPr="004E1F03" w:rsidRDefault="00D4284E" w:rsidP="009C19AB">
            <w:pPr>
              <w:pStyle w:val="TAL"/>
              <w:rPr>
                <w:bCs/>
                <w:iCs/>
                <w:lang w:eastAsia="en-GB"/>
              </w:rPr>
            </w:pPr>
            <w:r w:rsidRPr="004E1F03">
              <w:rPr>
                <w:bCs/>
                <w:iCs/>
                <w:lang w:eastAsia="en-GB"/>
              </w:rPr>
              <w:t>Indicates whether the UE shall apply as pathloss reference either the downlink of the PCell or of the SCell that corresponds with this uplink (i.e. according to the</w:t>
            </w:r>
            <w:r w:rsidRPr="004E1F03">
              <w:rPr>
                <w:lang w:eastAsia="en-GB"/>
              </w:rPr>
              <w:t xml:space="preserve"> </w:t>
            </w:r>
            <w:r w:rsidRPr="004E1F03">
              <w:rPr>
                <w:bCs/>
                <w:i/>
                <w:iCs/>
                <w:lang w:eastAsia="en-GB"/>
              </w:rPr>
              <w:t>cellIdentification</w:t>
            </w:r>
            <w:r w:rsidRPr="004E1F03">
              <w:rPr>
                <w:bCs/>
                <w:iCs/>
                <w:lang w:eastAsia="en-GB"/>
              </w:rPr>
              <w:t xml:space="preserve"> within the field </w:t>
            </w:r>
            <w:r w:rsidRPr="004E1F03">
              <w:rPr>
                <w:bCs/>
                <w:i/>
                <w:iCs/>
                <w:lang w:eastAsia="en-GB"/>
              </w:rPr>
              <w:t>sCellToAddMod</w:t>
            </w:r>
            <w:r w:rsidRPr="004E1F03">
              <w:rPr>
                <w:bCs/>
                <w:iCs/>
                <w:lang w:eastAsia="en-GB"/>
              </w:rPr>
              <w:t>).</w:t>
            </w:r>
            <w:r w:rsidRPr="004E1F03">
              <w:rPr>
                <w:lang w:eastAsia="en-GB"/>
              </w:rPr>
              <w:t xml:space="preserve"> For SCells part of an STAG E-UTRAN sets the value to sCell.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pSRS-Offset, pSRS-OffsetAp</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w:t>
            </w:r>
            <w:r w:rsidRPr="004E1F03">
              <w:rPr>
                <w:i/>
                <w:iCs/>
                <w:vertAlign w:val="subscript"/>
                <w:lang w:eastAsia="en-GB"/>
              </w:rPr>
              <w:t>SRS_OFFSET</w:t>
            </w:r>
            <w:r w:rsidRPr="004E1F03">
              <w:rPr>
                <w:lang w:eastAsia="en-GB"/>
              </w:rPr>
              <w:t xml:space="preserve"> </w:t>
            </w:r>
            <w:r w:rsidRPr="004E1F03">
              <w:rPr>
                <w:lang w:eastAsia="ko-KR"/>
              </w:rPr>
              <w:t xml:space="preserve">for periodic and aperiodic sounding reference signal transmission repectively. </w:t>
            </w:r>
            <w:r w:rsidRPr="004E1F03">
              <w:rPr>
                <w:lang w:eastAsia="en-GB"/>
              </w:rPr>
              <w:t xml:space="preserve">See TS 36.213 [23, 5.1.3.1]. For </w:t>
            </w:r>
            <w:r w:rsidRPr="004E1F03">
              <w:rPr>
                <w:i/>
                <w:lang w:eastAsia="en-GB"/>
              </w:rPr>
              <w:t>Ks</w:t>
            </w:r>
            <w:r w:rsidRPr="004E1F03">
              <w:rPr>
                <w:lang w:eastAsia="en-GB"/>
              </w:rPr>
              <w:t xml:space="preserve">=1.25, the actual parameter value is </w:t>
            </w:r>
            <w:r w:rsidRPr="004E1F03">
              <w:rPr>
                <w:i/>
                <w:lang w:eastAsia="en-GB"/>
              </w:rPr>
              <w:t>pSRS-Offset</w:t>
            </w:r>
            <w:r w:rsidRPr="004E1F03">
              <w:rPr>
                <w:lang w:eastAsia="en-GB"/>
              </w:rPr>
              <w:t xml:space="preserve"> value – 3. For </w:t>
            </w:r>
            <w:r w:rsidRPr="004E1F03">
              <w:rPr>
                <w:i/>
                <w:lang w:eastAsia="en-GB"/>
              </w:rPr>
              <w:t>Ks</w:t>
            </w:r>
            <w:r w:rsidRPr="004E1F03">
              <w:rPr>
                <w:lang w:eastAsia="en-GB"/>
              </w:rPr>
              <w:t>=0, the actual parameter value is -10.5 + 1.5*</w:t>
            </w:r>
            <w:r w:rsidRPr="004E1F03">
              <w:rPr>
                <w:i/>
                <w:lang w:eastAsia="en-GB"/>
              </w:rPr>
              <w:t>pSRS-Offset</w:t>
            </w:r>
            <w:r w:rsidRPr="004E1F03">
              <w:rPr>
                <w:lang w:eastAsia="en-GB"/>
              </w:rPr>
              <w:t xml:space="preserve"> value.</w:t>
            </w:r>
          </w:p>
          <w:p w:rsidR="00D4284E" w:rsidRPr="004E1F03" w:rsidRDefault="00D4284E" w:rsidP="009C19AB">
            <w:pPr>
              <w:pStyle w:val="TAL"/>
              <w:rPr>
                <w:lang w:eastAsia="en-GB"/>
              </w:rPr>
            </w:pPr>
            <w:r w:rsidRPr="004E1F03">
              <w:rPr>
                <w:lang w:eastAsia="en-GB"/>
              </w:rPr>
              <w:t xml:space="preserve">If </w:t>
            </w:r>
            <w:r w:rsidRPr="004E1F03">
              <w:rPr>
                <w:i/>
                <w:lang w:eastAsia="en-GB"/>
              </w:rPr>
              <w:t>pSRS-Offset-v1130</w:t>
            </w:r>
            <w:r w:rsidRPr="004E1F03">
              <w:rPr>
                <w:lang w:eastAsia="en-GB"/>
              </w:rPr>
              <w:t xml:space="preserve"> is included, the UE ignores </w:t>
            </w:r>
            <w:r w:rsidRPr="004E1F03">
              <w:rPr>
                <w:i/>
                <w:lang w:eastAsia="en-GB"/>
              </w:rPr>
              <w:t>pSRS-Offset</w:t>
            </w:r>
            <w:r w:rsidRPr="004E1F03">
              <w:rPr>
                <w:lang w:eastAsia="en-GB"/>
              </w:rPr>
              <w:t xml:space="preserve"> (i.e., without suffix). Likewise, if </w:t>
            </w:r>
            <w:r w:rsidRPr="004E1F03">
              <w:rPr>
                <w:i/>
                <w:lang w:eastAsia="en-GB"/>
              </w:rPr>
              <w:t>pSRS-OffsetAp-v1130</w:t>
            </w:r>
            <w:r w:rsidRPr="004E1F03">
              <w:rPr>
                <w:lang w:eastAsia="en-GB"/>
              </w:rPr>
              <w:t xml:space="preserve"> is included, the UE ignores </w:t>
            </w:r>
            <w:r w:rsidRPr="004E1F03">
              <w:rPr>
                <w:i/>
                <w:lang w:eastAsia="en-GB"/>
              </w:rPr>
              <w:t>pSRS-OffsetAp-r10</w:t>
            </w:r>
            <w:r w:rsidRPr="004E1F03">
              <w:rPr>
                <w:lang w:eastAsia="en-GB"/>
              </w:rPr>
              <w:t xml:space="preserve">. For </w:t>
            </w:r>
            <w:r w:rsidRPr="004E1F03">
              <w:rPr>
                <w:i/>
                <w:lang w:eastAsia="en-GB"/>
              </w:rPr>
              <w:t>Ks</w:t>
            </w:r>
            <w:r w:rsidRPr="004E1F03">
              <w:rPr>
                <w:lang w:eastAsia="en-GB"/>
              </w:rPr>
              <w:t>=0, E-UTRAN does not set values larger than 26.</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tpc-SubframeSet</w:t>
            </w:r>
          </w:p>
          <w:p w:rsidR="00D4284E" w:rsidRPr="004E1F03" w:rsidRDefault="00D4284E" w:rsidP="009C19AB">
            <w:pPr>
              <w:pStyle w:val="TAL"/>
              <w:rPr>
                <w:bCs/>
                <w:iCs/>
                <w:lang w:eastAsia="en-GB"/>
              </w:rPr>
            </w:pPr>
            <w:r w:rsidRPr="004E1F03">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D4284E" w:rsidRPr="004E1F03" w:rsidRDefault="00D4284E" w:rsidP="00D4284E"/>
    <w:p w:rsidR="00D4284E" w:rsidRPr="004E1F03" w:rsidRDefault="00D4284E" w:rsidP="00D4284E">
      <w:pPr>
        <w:pStyle w:val="Heading4"/>
        <w:rPr>
          <w:i/>
          <w:lang w:eastAsia="ko-KR"/>
        </w:rPr>
      </w:pPr>
      <w:bookmarkStart w:id="1464" w:name="_Toc494150103"/>
      <w:r w:rsidRPr="004E1F03">
        <w:t>–</w:t>
      </w:r>
      <w:r w:rsidRPr="004E1F03">
        <w:tab/>
      </w:r>
      <w:r w:rsidRPr="004E1F03">
        <w:rPr>
          <w:i/>
          <w:lang w:eastAsia="ko-KR"/>
        </w:rPr>
        <w:t>WLAN-Id-List</w:t>
      </w:r>
      <w:bookmarkEnd w:id="1464"/>
    </w:p>
    <w:p w:rsidR="00D4284E" w:rsidRPr="004E1F03" w:rsidRDefault="00D4284E" w:rsidP="00D4284E">
      <w:pPr>
        <w:rPr>
          <w:lang w:eastAsia="ko-KR"/>
        </w:rPr>
      </w:pPr>
      <w:r w:rsidRPr="004E1F03">
        <w:t xml:space="preserve">The IE </w:t>
      </w:r>
      <w:r w:rsidRPr="004E1F03">
        <w:rPr>
          <w:i/>
        </w:rPr>
        <w:t>WLAN-Id-</w:t>
      </w:r>
      <w:r w:rsidRPr="004E1F03">
        <w:rPr>
          <w:i/>
          <w:lang w:eastAsia="ko-KR"/>
        </w:rPr>
        <w:t>List</w:t>
      </w:r>
      <w:r w:rsidRPr="004E1F03">
        <w:rPr>
          <w:lang w:eastAsia="ko-KR"/>
        </w:rPr>
        <w:t xml:space="preserve"> is used to list WLAN(s) for configuration of WLAN measurements and WLAN mobility set.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WLAN-Id-List-r13 ::=</w:t>
      </w:r>
      <w:r w:rsidRPr="004E1F03">
        <w:tab/>
      </w:r>
      <w:r w:rsidRPr="004E1F03">
        <w:tab/>
      </w:r>
      <w:r w:rsidRPr="004E1F03">
        <w:tab/>
      </w:r>
      <w:r w:rsidRPr="004E1F03">
        <w:tab/>
        <w:t>SEQUENCE (SIZE (1..maxWLAN-Id-r13))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1465" w:name="_Toc494150104"/>
      <w:r w:rsidRPr="004E1F03">
        <w:t>–</w:t>
      </w:r>
      <w:r w:rsidRPr="004E1F03">
        <w:tab/>
      </w:r>
      <w:r w:rsidRPr="004E1F03">
        <w:rPr>
          <w:i/>
          <w:lang w:eastAsia="ko-KR"/>
        </w:rPr>
        <w:t>WLAN-MobilityConfig</w:t>
      </w:r>
      <w:bookmarkEnd w:id="1465"/>
    </w:p>
    <w:p w:rsidR="00D4284E" w:rsidRPr="004E1F03" w:rsidRDefault="00D4284E" w:rsidP="00D4284E">
      <w:pPr>
        <w:rPr>
          <w:lang w:eastAsia="ko-KR"/>
        </w:rPr>
      </w:pPr>
      <w:r w:rsidRPr="004E1F03">
        <w:t xml:space="preserve">The IE </w:t>
      </w:r>
      <w:r w:rsidRPr="004E1F03">
        <w:rPr>
          <w:i/>
        </w:rPr>
        <w:t>WLAN-MobilityConfig</w:t>
      </w:r>
      <w:r w:rsidRPr="004E1F03">
        <w:rPr>
          <w:lang w:eastAsia="ko-KR"/>
        </w:rPr>
        <w:t xml:space="preserve"> is used for configuration of WLAN mobility set and WLAN Status Reporting. E-UTRAN configures at least one WLAN identifier </w:t>
      </w:r>
      <w:r w:rsidRPr="004E1F03">
        <w:t xml:space="preserve">in the </w:t>
      </w:r>
      <w:r w:rsidRPr="004E1F03">
        <w:rPr>
          <w:i/>
        </w:rPr>
        <w:t>WLAN-MobilityConfig</w:t>
      </w:r>
      <w:r w:rsidRPr="004E1F03">
        <w:rPr>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WLAN-MobilityConfig-r13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wlan-ToReleaseList-r13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wlan-ToAddList-r13</w:t>
      </w:r>
      <w:r w:rsidRPr="004E1F03">
        <w:tab/>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snapToGrid w:val="0"/>
        </w:rPr>
      </w:pPr>
      <w:r w:rsidRPr="004E1F03">
        <w:tab/>
        <w:t>associationTimer-r13</w:t>
      </w:r>
      <w:r w:rsidRPr="004E1F03">
        <w:tab/>
      </w:r>
      <w:r w:rsidRPr="004E1F03">
        <w:tab/>
      </w:r>
      <w:r w:rsidRPr="004E1F03">
        <w:tab/>
      </w:r>
      <w:r w:rsidRPr="004E1F03">
        <w:tab/>
      </w:r>
      <w:r w:rsidRPr="004E1F03">
        <w:rPr>
          <w:snapToGrid w:val="0"/>
        </w:rPr>
        <w:t>ENUMERATED {s10, s30,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 s60, s120, s240}</w:t>
      </w:r>
      <w:r w:rsidRPr="004E1F03">
        <w:rPr>
          <w:snapToGrid w:val="0"/>
        </w:rPr>
        <w:tab/>
      </w:r>
      <w:r w:rsidRPr="004E1F03">
        <w:rPr>
          <w:snapToGrid w:val="0"/>
        </w:rPr>
        <w:tab/>
      </w:r>
      <w:r w:rsidRPr="004E1F03">
        <w:rPr>
          <w:snapToGrid w:val="0"/>
        </w:rPr>
        <w:tab/>
      </w:r>
      <w:r w:rsidRPr="004E1F03">
        <w:t>OPTIONAL,</w:t>
      </w:r>
      <w:r w:rsidRPr="004E1F03">
        <w:tab/>
        <w:t>-- Need OR</w:t>
      </w:r>
    </w:p>
    <w:p w:rsidR="00D4284E" w:rsidRPr="004E1F03" w:rsidRDefault="00D4284E" w:rsidP="00D4284E">
      <w:pPr>
        <w:pStyle w:val="PL"/>
        <w:shd w:val="clear" w:color="auto" w:fill="E6E6E6"/>
      </w:pPr>
      <w:r w:rsidRPr="004E1F03">
        <w:tab/>
        <w:t>successReportRequested-r13</w:t>
      </w:r>
      <w:r w:rsidRPr="004E1F03">
        <w:rPr>
          <w:snapToGrid w:val="0"/>
        </w:rPr>
        <w:tab/>
      </w:r>
      <w:r w:rsidRPr="004E1F03">
        <w:rPr>
          <w:snapToGrid w:val="0"/>
        </w:rPr>
        <w:tab/>
      </w:r>
      <w:r w:rsidRPr="004E1F03">
        <w:rPr>
          <w:snapToGrid w:val="0"/>
        </w:rPr>
        <w:tab/>
      </w:r>
      <w:r w:rsidRPr="004E1F03">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wlan-SuspendConfig-r14</w:t>
      </w:r>
      <w:r w:rsidRPr="004E1F03">
        <w:tab/>
      </w:r>
      <w:r w:rsidRPr="004E1F03">
        <w:tab/>
      </w:r>
      <w:r w:rsidRPr="004E1F03">
        <w:tab/>
        <w:t>WLAN-SuspendConfig-r14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WLAN-MobilityConfig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associationTimer</w:t>
            </w:r>
          </w:p>
          <w:p w:rsidR="00D4284E" w:rsidRPr="004E1F03" w:rsidRDefault="00D4284E" w:rsidP="009C19AB">
            <w:pPr>
              <w:pStyle w:val="TAL"/>
              <w:rPr>
                <w:lang w:eastAsia="ja-JP"/>
              </w:rPr>
            </w:pPr>
            <w:r w:rsidRPr="004E1F03">
              <w:rPr>
                <w:lang w:eastAsia="ja-JP"/>
              </w:rPr>
              <w:t xml:space="preserve">Indicates the maximum time for connection to WLAN before connection failure reporting is initiated. </w:t>
            </w:r>
            <w:r w:rsidRPr="004E1F03">
              <w:rPr>
                <w:lang w:eastAsia="en-GB"/>
              </w:rPr>
              <w:t xml:space="preserve">Value s10 means 10 seconds, value s30 means 30 seconds and so on. E-UTRAN includes </w:t>
            </w:r>
            <w:r w:rsidRPr="004E1F03">
              <w:rPr>
                <w:i/>
                <w:lang w:eastAsia="ja-JP"/>
              </w:rPr>
              <w:t>associationTimer</w:t>
            </w:r>
            <w:r w:rsidRPr="004E1F03">
              <w:rPr>
                <w:lang w:eastAsia="en-GB"/>
              </w:rPr>
              <w:t xml:space="preserve"> only upon </w:t>
            </w:r>
            <w:r w:rsidRPr="004E1F03">
              <w:rPr>
                <w:lang w:eastAsia="ja-JP"/>
              </w:rPr>
              <w:t xml:space="preserve">change in WLAN mobility set, </w:t>
            </w:r>
            <w:r w:rsidRPr="004E1F03">
              <w:rPr>
                <w:i/>
                <w:lang w:eastAsia="ja-JP"/>
              </w:rPr>
              <w:t xml:space="preserve">lwa-WT-Counter </w:t>
            </w:r>
            <w:r w:rsidRPr="004E1F03">
              <w:rPr>
                <w:lang w:eastAsia="ja-JP"/>
              </w:rPr>
              <w:t xml:space="preserve">or </w:t>
            </w:r>
            <w:r w:rsidRPr="004E1F03">
              <w:rPr>
                <w:i/>
                <w:lang w:eastAsia="ja-JP"/>
              </w:rPr>
              <w:t>lwip-Counter</w:t>
            </w:r>
            <w:r w:rsidRPr="004E1F03">
              <w:rPr>
                <w:lang w:eastAsia="ja-JP"/>
              </w:rPr>
              <w: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successReportRequested</w:t>
            </w:r>
          </w:p>
          <w:p w:rsidR="00D4284E" w:rsidRPr="004E1F03" w:rsidRDefault="00D4284E" w:rsidP="009C19AB">
            <w:pPr>
              <w:pStyle w:val="TAL"/>
              <w:rPr>
                <w:lang w:eastAsia="ja-JP"/>
              </w:rPr>
            </w:pPr>
            <w:r w:rsidRPr="004E1F03">
              <w:rPr>
                <w:lang w:eastAsia="ja-JP"/>
              </w:rPr>
              <w:t>Indicates whether the UE shall report successful connection to WLAN. Applicable to LWA and LWIP.</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wlan-ToAddList </w:t>
            </w:r>
          </w:p>
          <w:p w:rsidR="00D4284E" w:rsidRPr="004E1F03" w:rsidRDefault="00D4284E" w:rsidP="009C19AB">
            <w:pPr>
              <w:pStyle w:val="TAL"/>
              <w:rPr>
                <w:b/>
                <w:i/>
                <w:lang w:eastAsia="ja-JP"/>
              </w:rPr>
            </w:pPr>
            <w:r w:rsidRPr="004E1F03">
              <w:rPr>
                <w:noProof/>
                <w:lang w:eastAsia="en-GB"/>
              </w:rPr>
              <w:t>Indicates the WLAN identifiers to be added to the WLAN mobility set.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wlan-ToReleaseList </w:t>
            </w:r>
          </w:p>
          <w:p w:rsidR="00D4284E" w:rsidRPr="004E1F03" w:rsidRDefault="00D4284E" w:rsidP="009C19AB">
            <w:pPr>
              <w:pStyle w:val="TAL"/>
              <w:rPr>
                <w:b/>
                <w:i/>
                <w:noProof/>
                <w:lang w:eastAsia="en-GB"/>
              </w:rPr>
            </w:pPr>
            <w:r w:rsidRPr="004E1F03">
              <w:rPr>
                <w:noProof/>
                <w:lang w:eastAsia="en-GB"/>
              </w:rPr>
              <w:t>Indicates the WLAN identifiers to be removed from the WLAN mobility set.</w:t>
            </w:r>
          </w:p>
        </w:tc>
      </w:tr>
    </w:tbl>
    <w:p w:rsidR="00D4284E" w:rsidRPr="004E1F03" w:rsidRDefault="00D4284E" w:rsidP="00D4284E"/>
    <w:p w:rsidR="00D4284E" w:rsidRPr="004E1F03" w:rsidRDefault="00D4284E" w:rsidP="00D4284E">
      <w:pPr>
        <w:pStyle w:val="Heading3"/>
      </w:pPr>
      <w:bookmarkStart w:id="1466" w:name="_Toc494150105"/>
      <w:r w:rsidRPr="004E1F03">
        <w:lastRenderedPageBreak/>
        <w:t>6.3.3</w:t>
      </w:r>
      <w:r w:rsidRPr="004E1F03">
        <w:tab/>
        <w:t xml:space="preserve">Security control </w:t>
      </w:r>
      <w:smartTag w:uri="urn:schemas-microsoft-com:office:smarttags" w:element="PersonName">
        <w:r w:rsidRPr="004E1F03">
          <w:t>info</w:t>
        </w:r>
      </w:smartTag>
      <w:r w:rsidRPr="004E1F03">
        <w:t>rmation elements</w:t>
      </w:r>
      <w:bookmarkEnd w:id="1466"/>
    </w:p>
    <w:p w:rsidR="00D4284E" w:rsidRPr="004E1F03" w:rsidRDefault="00D4284E" w:rsidP="00D4284E">
      <w:pPr>
        <w:pStyle w:val="Heading4"/>
        <w:ind w:left="864" w:hanging="864"/>
        <w:rPr>
          <w:lang w:eastAsia="ko-KR"/>
        </w:rPr>
      </w:pPr>
      <w:bookmarkStart w:id="1467" w:name="_Toc494150106"/>
      <w:r w:rsidRPr="004E1F03">
        <w:t>–</w:t>
      </w:r>
      <w:r w:rsidRPr="004E1F03">
        <w:tab/>
      </w:r>
      <w:r w:rsidRPr="004E1F03">
        <w:rPr>
          <w:i/>
          <w:noProof/>
          <w:lang w:eastAsia="ko-KR"/>
        </w:rPr>
        <w:t>NextHopChainingCount</w:t>
      </w:r>
      <w:bookmarkEnd w:id="1467"/>
    </w:p>
    <w:p w:rsidR="00D4284E" w:rsidRPr="004E1F03" w:rsidRDefault="00D4284E" w:rsidP="00D4284E">
      <w:pPr>
        <w:rPr>
          <w:iCs/>
        </w:rPr>
      </w:pPr>
      <w:r w:rsidRPr="004E1F03">
        <w:t xml:space="preserve">The IE </w:t>
      </w:r>
      <w:r w:rsidRPr="004E1F03">
        <w:rPr>
          <w:i/>
          <w:noProof/>
          <w:lang w:eastAsia="ko-KR"/>
        </w:rPr>
        <w:t>NextHopChainingCount</w:t>
      </w:r>
      <w:r w:rsidRPr="004E1F03">
        <w:rPr>
          <w:iCs/>
        </w:rPr>
        <w:t xml:space="preserve"> is used to update the K</w:t>
      </w:r>
      <w:r w:rsidRPr="004E1F03">
        <w:rPr>
          <w:iCs/>
          <w:vertAlign w:val="subscript"/>
        </w:rPr>
        <w:t>eNB</w:t>
      </w:r>
      <w:r w:rsidRPr="004E1F03">
        <w:rPr>
          <w:iCs/>
        </w:rPr>
        <w:t xml:space="preserve"> key</w:t>
      </w:r>
      <w:r w:rsidRPr="004E1F03">
        <w:t xml:space="preserve"> and corresponds to p</w:t>
      </w:r>
      <w:r w:rsidRPr="004E1F03">
        <w:rPr>
          <w:iCs/>
        </w:rPr>
        <w:t>arameter NCC: See TS 33.401 [32, 7.2.8.4].</w:t>
      </w:r>
    </w:p>
    <w:p w:rsidR="00D4284E" w:rsidRPr="004E1F03" w:rsidRDefault="00D4284E" w:rsidP="00D4284E">
      <w:pPr>
        <w:pStyle w:val="TH"/>
      </w:pPr>
      <w:r w:rsidRPr="004E1F03">
        <w:rPr>
          <w:bCs/>
          <w:i/>
          <w:iCs/>
        </w:rPr>
        <w:t xml:space="preserve">NextHopChainingCount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NextHopChainingCount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8" w:name="_Toc494150107"/>
      <w:r w:rsidRPr="004E1F03">
        <w:t>–</w:t>
      </w:r>
      <w:r w:rsidRPr="004E1F03">
        <w:tab/>
      </w:r>
      <w:r w:rsidRPr="004E1F03">
        <w:rPr>
          <w:i/>
          <w:noProof/>
        </w:rPr>
        <w:t>SecurityAlgorithmConfig</w:t>
      </w:r>
      <w:bookmarkEnd w:id="1468"/>
    </w:p>
    <w:p w:rsidR="00D4284E" w:rsidRPr="004E1F03" w:rsidRDefault="00D4284E" w:rsidP="00D4284E">
      <w:r w:rsidRPr="004E1F03">
        <w:t xml:space="preserve">The IE </w:t>
      </w:r>
      <w:r w:rsidRPr="004E1F03">
        <w:rPr>
          <w:i/>
          <w:noProof/>
        </w:rPr>
        <w:t>SecurityAlgorithmConfig</w:t>
      </w:r>
      <w:r w:rsidRPr="004E1F03">
        <w:t xml:space="preserve"> is used to configure AS integrity protection algorithm (SRBs) and AS ciphering algorithm (SRBs and DRBs). For RNs, the IE</w:t>
      </w:r>
      <w:r w:rsidRPr="004E1F03">
        <w:rPr>
          <w:i/>
          <w:noProof/>
        </w:rPr>
        <w:t xml:space="preserve"> SecurityAlgorithmConfig</w:t>
      </w:r>
      <w:r w:rsidRPr="004E1F03">
        <w:t xml:space="preserve"> is also used to configure AS integrity protection algorithm for DRBs between the RN and the E-UTRAN.</w:t>
      </w:r>
    </w:p>
    <w:p w:rsidR="00D4284E" w:rsidRPr="004E1F03" w:rsidRDefault="00D4284E" w:rsidP="00D4284E">
      <w:pPr>
        <w:pStyle w:val="TH"/>
      </w:pPr>
      <w:r w:rsidRPr="004E1F03">
        <w:rPr>
          <w:bCs/>
          <w:i/>
          <w:iCs/>
        </w:rPr>
        <w:t xml:space="preserve">SecurityAlgorithmConfig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SecurityAlgorithmConfig ::=</w:t>
      </w:r>
      <w:r w:rsidRPr="004E1F03">
        <w:tab/>
      </w:r>
      <w:r w:rsidRPr="004E1F03">
        <w:tab/>
      </w:r>
      <w:r w:rsidRPr="004E1F03">
        <w:tab/>
        <w:t>SEQUENCE {</w:t>
      </w:r>
    </w:p>
    <w:p w:rsidR="00D4284E" w:rsidRPr="004E1F03" w:rsidRDefault="00D4284E" w:rsidP="00D4284E">
      <w:pPr>
        <w:pStyle w:val="PL"/>
        <w:shd w:val="clear" w:color="auto" w:fill="E6E6E6"/>
      </w:pPr>
      <w:r w:rsidRPr="004E1F03">
        <w:tab/>
        <w:t>cipheringAlgorithm</w:t>
      </w:r>
      <w:r w:rsidRPr="004E1F03">
        <w:tab/>
      </w:r>
      <w:r w:rsidRPr="004E1F03">
        <w:tab/>
      </w:r>
      <w:r w:rsidRPr="004E1F03">
        <w:tab/>
      </w:r>
      <w:r w:rsidRPr="004E1F03">
        <w:tab/>
      </w:r>
      <w:r w:rsidRPr="004E1F03">
        <w:tab/>
        <w:t>CipheringAlgorithm-r12,</w:t>
      </w:r>
    </w:p>
    <w:p w:rsidR="00D4284E" w:rsidRPr="004E1F03" w:rsidRDefault="00D4284E" w:rsidP="00D4284E">
      <w:pPr>
        <w:pStyle w:val="PL"/>
        <w:shd w:val="clear" w:color="auto" w:fill="E6E6E6"/>
      </w:pPr>
      <w:r w:rsidRPr="004E1F03">
        <w:tab/>
        <w:t>integrityProtAlgorithm</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eia0-v920, eia1, eia2, eia3-v1130,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CipheringAlgorithm-r12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eea0, eea1, eea2, eea3-v1130,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SecurityAlgorithmConfig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cipheringAlgorithm</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SRBs</w:t>
            </w:r>
            <w:r w:rsidRPr="004E1F03">
              <w:rPr>
                <w:lang w:eastAsia="en-GB"/>
              </w:rPr>
              <w:t xml:space="preserve"> and </w:t>
            </w:r>
            <w:r w:rsidRPr="004E1F03">
              <w:rPr>
                <w:noProof/>
                <w:lang w:eastAsia="en-GB"/>
              </w:rPr>
              <w:t>DRBs</w:t>
            </w:r>
            <w:r w:rsidRPr="004E1F03">
              <w:rPr>
                <w:iCs/>
                <w:lang w:eastAsia="en-GB"/>
              </w:rPr>
              <w:t>, as specified in TS 33.401 [32, 5.1.3.2]</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integrityProtAlgorithm</w:t>
            </w:r>
          </w:p>
          <w:p w:rsidR="00D4284E" w:rsidRPr="004E1F03" w:rsidRDefault="00D4284E" w:rsidP="009C19AB">
            <w:pPr>
              <w:pStyle w:val="TAL"/>
              <w:rPr>
                <w:lang w:eastAsia="en-GB"/>
              </w:rPr>
            </w:pPr>
            <w:r w:rsidRPr="004E1F03">
              <w:rPr>
                <w:lang w:eastAsia="en-GB"/>
              </w:rPr>
              <w:t>Indicates the integrity protection algorithm to be used for SRBs, as specified in TS 33.401 [32, 5.1.4.2]. For RNs, also indicates the integrity protection algorithm to be used for integrity protection-enabled DRB(s).</w:t>
            </w:r>
          </w:p>
        </w:tc>
      </w:tr>
    </w:tbl>
    <w:p w:rsidR="00D4284E" w:rsidRPr="004E1F03" w:rsidRDefault="00D4284E" w:rsidP="00D4284E"/>
    <w:p w:rsidR="00D4284E" w:rsidRPr="004E1F03" w:rsidRDefault="00D4284E" w:rsidP="00D4284E">
      <w:pPr>
        <w:pStyle w:val="Heading4"/>
        <w:spacing w:after="120"/>
        <w:ind w:left="1260" w:hangingChars="525" w:hanging="1260"/>
      </w:pPr>
      <w:bookmarkStart w:id="1469" w:name="_Toc494150108"/>
      <w:r w:rsidRPr="004E1F03">
        <w:t>–</w:t>
      </w:r>
      <w:r w:rsidRPr="004E1F03">
        <w:tab/>
      </w:r>
      <w:r w:rsidRPr="004E1F03">
        <w:rPr>
          <w:i/>
          <w:noProof/>
        </w:rPr>
        <w:t>ShortMAC-I</w:t>
      </w:r>
      <w:bookmarkEnd w:id="1469"/>
    </w:p>
    <w:p w:rsidR="00D4284E" w:rsidRPr="004E1F03" w:rsidRDefault="00D4284E" w:rsidP="00D4284E">
      <w:pPr>
        <w:spacing w:after="120"/>
      </w:pPr>
      <w:r w:rsidRPr="004E1F03">
        <w:t xml:space="preserve">The IE </w:t>
      </w:r>
      <w:r w:rsidRPr="004E1F03">
        <w:rPr>
          <w:i/>
          <w:noProof/>
        </w:rPr>
        <w:t>ShortMAC-I</w:t>
      </w:r>
      <w:r w:rsidRPr="004E1F03">
        <w:t xml:space="preserve"> is used to identify and verify the UE at RRC connection re-establishment. The 16 least significant bits of the MAC-I calculated using the security configuration of the source PCell, as specified in 5.3.7.4.</w:t>
      </w:r>
    </w:p>
    <w:p w:rsidR="00D4284E" w:rsidRPr="004E1F03" w:rsidRDefault="00D4284E" w:rsidP="00D4284E">
      <w:pPr>
        <w:pStyle w:val="TH"/>
      </w:pPr>
      <w:r w:rsidRPr="004E1F03">
        <w:rPr>
          <w:bCs/>
          <w:i/>
          <w:iCs/>
        </w:rPr>
        <w:t xml:space="preserve">ShortMAC-I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ShortMAC-I ::=</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3"/>
      </w:pPr>
      <w:bookmarkStart w:id="1470" w:name="_Toc494150109"/>
      <w:r w:rsidRPr="004E1F03">
        <w:t>6.3.4</w:t>
      </w:r>
      <w:r w:rsidRPr="004E1F03">
        <w:tab/>
        <w:t xml:space="preserve">Mobility control </w:t>
      </w:r>
      <w:smartTag w:uri="urn:schemas-microsoft-com:office:smarttags" w:element="PersonName">
        <w:r w:rsidRPr="004E1F03">
          <w:t>info</w:t>
        </w:r>
      </w:smartTag>
      <w:r w:rsidRPr="004E1F03">
        <w:t>rmation elements</w:t>
      </w:r>
      <w:bookmarkEnd w:id="1470"/>
    </w:p>
    <w:p w:rsidR="00D4284E" w:rsidRPr="004E1F03" w:rsidRDefault="00D4284E" w:rsidP="00D4284E">
      <w:pPr>
        <w:pStyle w:val="Heading4"/>
        <w:rPr>
          <w:i/>
          <w:noProof/>
        </w:rPr>
      </w:pPr>
      <w:bookmarkStart w:id="1471" w:name="_Toc494150110"/>
      <w:r w:rsidRPr="004E1F03">
        <w:t>–</w:t>
      </w:r>
      <w:r w:rsidRPr="004E1F03">
        <w:tab/>
      </w:r>
      <w:r w:rsidRPr="004E1F03">
        <w:rPr>
          <w:i/>
          <w:noProof/>
        </w:rPr>
        <w:t>AdditionalSpectrumEmission</w:t>
      </w:r>
      <w:bookmarkEnd w:id="1471"/>
    </w:p>
    <w:p w:rsidR="00D4284E" w:rsidRPr="004E1F03" w:rsidRDefault="00D4284E" w:rsidP="00D4284E">
      <w:pPr>
        <w:rPr>
          <w:noProof/>
        </w:rPr>
      </w:pPr>
      <w:r w:rsidRPr="004E1F03">
        <w:rPr>
          <w:noProof/>
        </w:rPr>
        <w:t xml:space="preserve">If an extension is signalled using the extended value range (as defined by IE </w:t>
      </w:r>
      <w:r w:rsidRPr="004E1F03">
        <w:rPr>
          <w:i/>
          <w:noProof/>
        </w:rPr>
        <w:t>AdditionalSpectrumEmission-v10l0</w:t>
      </w:r>
      <w:r w:rsidRPr="004E1F03">
        <w:rPr>
          <w:noProof/>
        </w:rPr>
        <w:t xml:space="preserve">), the corresponding original field, using the value range as defined by IE </w:t>
      </w:r>
      <w:r w:rsidRPr="004E1F03">
        <w:rPr>
          <w:i/>
          <w:noProof/>
        </w:rPr>
        <w:t>AdditionalSpectrumEmission</w:t>
      </w:r>
      <w:r w:rsidRPr="004E1F03">
        <w:rPr>
          <w:noProof/>
        </w:rPr>
        <w:t xml:space="preserve"> i.e. without suffix) shall be set to value 32, if signalled. UE supporting an LTE band assigned NS values larger than 32 as defined in TS 36.101 [42, 6.2.4], needs to support extension signaling (as defined by IE </w:t>
      </w:r>
      <w:r w:rsidRPr="004E1F03">
        <w:rPr>
          <w:i/>
          <w:noProof/>
        </w:rPr>
        <w:t>AdditionalSpectrumEmission-v10l0</w:t>
      </w:r>
      <w:r w:rsidRPr="004E1F03">
        <w:rPr>
          <w:noProof/>
        </w:rPr>
        <w:t>).</w:t>
      </w:r>
    </w:p>
    <w:p w:rsidR="00D4284E" w:rsidRPr="004E1F03" w:rsidRDefault="00D4284E" w:rsidP="00D4284E">
      <w:pPr>
        <w:pStyle w:val="TH"/>
      </w:pPr>
      <w:r w:rsidRPr="004E1F03">
        <w:rPr>
          <w:bCs/>
          <w:i/>
          <w:iCs/>
        </w:rPr>
        <w:lastRenderedPageBreak/>
        <w:t xml:space="preserve">AdditionalSpectrumEmission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 ::=</w:t>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AdditionalSpectrumEmission-v10l0 ::=</w:t>
      </w:r>
      <w:r w:rsidRPr="004E1F03">
        <w:tab/>
        <w:t>INTEGER (33..288)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472" w:name="_Toc494150111"/>
      <w:r w:rsidRPr="004E1F03">
        <w:t>–</w:t>
      </w:r>
      <w:r w:rsidRPr="004E1F03">
        <w:tab/>
      </w:r>
      <w:r w:rsidRPr="004E1F03">
        <w:rPr>
          <w:i/>
          <w:noProof/>
        </w:rPr>
        <w:t>ARFCN-ValueCDMA2000</w:t>
      </w:r>
      <w:bookmarkEnd w:id="1472"/>
    </w:p>
    <w:p w:rsidR="00D4284E" w:rsidRPr="004E1F03" w:rsidRDefault="00D4284E" w:rsidP="00D4284E">
      <w:r w:rsidRPr="004E1F03">
        <w:t xml:space="preserve">The IE </w:t>
      </w:r>
      <w:r w:rsidRPr="004E1F03">
        <w:rPr>
          <w:i/>
          <w:noProof/>
        </w:rPr>
        <w:t>ARFCN-ValueCDMA2000</w:t>
      </w:r>
      <w:r w:rsidRPr="004E1F03">
        <w:t xml:space="preserve"> used to indicate the CDMA2000 carrier frequency within a CDMA2000 band, see C.S0002 [12].</w:t>
      </w:r>
    </w:p>
    <w:p w:rsidR="00D4284E" w:rsidRPr="004E1F03" w:rsidRDefault="00D4284E" w:rsidP="00D4284E">
      <w:pPr>
        <w:pStyle w:val="TH"/>
      </w:pPr>
      <w:r w:rsidRPr="004E1F03">
        <w:rPr>
          <w:bCs/>
          <w:i/>
          <w:iCs/>
        </w:rPr>
        <w:t>ARFCN-ValueCDMA2000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ARFCN-ValueCDMA2000 ::=</w:t>
      </w:r>
      <w:r w:rsidRPr="004E1F03">
        <w:tab/>
      </w:r>
      <w:r w:rsidRPr="004E1F03">
        <w:tab/>
      </w:r>
      <w:r w:rsidRPr="004E1F03">
        <w:tab/>
        <w:t>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3" w:name="_Toc494150112"/>
      <w:r w:rsidRPr="004E1F03">
        <w:t>–</w:t>
      </w:r>
      <w:r w:rsidRPr="004E1F03">
        <w:tab/>
      </w:r>
      <w:r w:rsidRPr="004E1F03">
        <w:rPr>
          <w:i/>
          <w:noProof/>
        </w:rPr>
        <w:t>ARFCN-ValueEUTRA</w:t>
      </w:r>
      <w:bookmarkEnd w:id="1473"/>
    </w:p>
    <w:p w:rsidR="00D4284E" w:rsidRPr="004E1F03" w:rsidRDefault="00D4284E" w:rsidP="00D4284E">
      <w:pPr>
        <w:rPr>
          <w:iCs/>
        </w:rPr>
      </w:pPr>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[42]. If an extension is signalled using the extended value range (as defined by IE </w:t>
      </w:r>
      <w:r w:rsidRPr="004E1F03">
        <w:rPr>
          <w:i/>
          <w:iCs/>
        </w:rPr>
        <w:t>ARFCN-ValueEUTRA-v9e0</w:t>
      </w:r>
      <w:r w:rsidRPr="004E1F03">
        <w:rPr>
          <w:iCs/>
        </w:rPr>
        <w:t xml:space="preserve">), the UE shall only consider this extension (and hence ignore the corresponding original field, using the value range as defined by IE </w:t>
      </w:r>
      <w:r w:rsidRPr="004E1F03">
        <w:rPr>
          <w:i/>
          <w:iCs/>
        </w:rPr>
        <w:t>ARFCN-ValueEUTRA</w:t>
      </w:r>
      <w:r w:rsidRPr="004E1F03">
        <w:rPr>
          <w:iCs/>
        </w:rPr>
        <w:t xml:space="preserve"> i.e. without suffix, if signalled).</w:t>
      </w:r>
      <w:r w:rsidRPr="004E1F03">
        <w:t xml:space="preserve"> In dedicated signalling, </w:t>
      </w:r>
      <w:r w:rsidRPr="004E1F03">
        <w:rPr>
          <w:iCs/>
        </w:rPr>
        <w:t>E-UTRAN only provides an EARFCN corresponding to an E-UTRA band supported by the UE.</w:t>
      </w:r>
    </w:p>
    <w:p w:rsidR="00D4284E" w:rsidRPr="004E1F03" w:rsidRDefault="00D4284E" w:rsidP="00D4284E">
      <w:pPr>
        <w:pStyle w:val="TH"/>
      </w:pPr>
      <w:r w:rsidRPr="004E1F03">
        <w:rPr>
          <w:bCs/>
          <w:i/>
          <w:iCs/>
        </w:rPr>
        <w:t>ARFCN-ValueEUTRA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 ::=</w:t>
      </w:r>
      <w:r w:rsidRPr="004E1F03">
        <w:tab/>
      </w:r>
      <w:r w:rsidRPr="004E1F03">
        <w:tab/>
      </w:r>
      <w:r w:rsidRPr="004E1F03">
        <w:tab/>
      </w:r>
      <w:r w:rsidRPr="004E1F03">
        <w:tab/>
        <w:t>INTEGER (0..maxEARFCN)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ARFCN-ValueEUTRA-v9e0 ::=</w:t>
      </w:r>
      <w:r w:rsidRPr="004E1F03">
        <w:tab/>
      </w:r>
      <w:r w:rsidRPr="004E1F03">
        <w:tab/>
      </w:r>
      <w:r w:rsidRPr="004E1F03">
        <w:tab/>
        <w:t>INTEGER (maxEARFCN-Plus1..maxEARFCN2)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ARFCN-ValueEUTRA-r9 ::=</w:t>
      </w:r>
      <w:r w:rsidRPr="004E1F03">
        <w:tab/>
      </w:r>
      <w:r w:rsidRPr="004E1F03">
        <w:tab/>
      </w:r>
      <w:r w:rsidRPr="004E1F03">
        <w:tab/>
      </w:r>
      <w:r w:rsidRPr="004E1F03">
        <w:tab/>
        <w:t>INTEGER (0..maxEARFCN2)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NO"/>
      </w:pPr>
      <w:r w:rsidRPr="004E1F03">
        <w:t>NOTE:</w:t>
      </w:r>
      <w:r w:rsidRPr="004E1F03">
        <w:tab/>
        <w:t xml:space="preserve">For fields using the original value range, as defined by IE </w:t>
      </w:r>
      <w:r w:rsidRPr="004E1F03">
        <w:rPr>
          <w:i/>
        </w:rPr>
        <w:t>ARFCN-ValueEUTRA</w:t>
      </w:r>
      <w:r w:rsidRPr="004E1F03">
        <w:t xml:space="preserve"> i.e. without suffix, value </w:t>
      </w:r>
      <w:r w:rsidRPr="004E1F03">
        <w:rPr>
          <w:i/>
        </w:rPr>
        <w:t>maxEARFCN</w:t>
      </w:r>
      <w:r w:rsidRPr="004E1F03">
        <w:t xml:space="preserve"> indicates that the E-UTRA carrier frequency is indicated by means of an extension. In such a case, UEs not supporting the extension consider the field to be set to a not supported value.</w:t>
      </w:r>
    </w:p>
    <w:p w:rsidR="00D4284E" w:rsidRPr="004E1F03" w:rsidRDefault="00D4284E" w:rsidP="00D4284E">
      <w:pPr>
        <w:rPr>
          <w:iCs/>
        </w:rPr>
      </w:pPr>
    </w:p>
    <w:p w:rsidR="00D4284E" w:rsidRPr="004E1F03" w:rsidRDefault="00D4284E" w:rsidP="00D4284E">
      <w:pPr>
        <w:pStyle w:val="Heading4"/>
        <w:rPr>
          <w:noProof/>
        </w:rPr>
      </w:pPr>
      <w:bookmarkStart w:id="1474" w:name="_Toc494150113"/>
      <w:r w:rsidRPr="004E1F03">
        <w:t>–</w:t>
      </w:r>
      <w:r w:rsidRPr="004E1F03">
        <w:tab/>
      </w:r>
      <w:r w:rsidRPr="004E1F03">
        <w:rPr>
          <w:i/>
          <w:noProof/>
        </w:rPr>
        <w:t>ARFCN-ValueGERAN</w:t>
      </w:r>
      <w:bookmarkEnd w:id="1474"/>
    </w:p>
    <w:p w:rsidR="00D4284E" w:rsidRPr="004E1F03" w:rsidRDefault="00D4284E" w:rsidP="00D4284E">
      <w:pPr>
        <w:rPr>
          <w:iCs/>
        </w:rPr>
      </w:pPr>
      <w:r w:rsidRPr="004E1F03">
        <w:t xml:space="preserve">The IE </w:t>
      </w:r>
      <w:r w:rsidRPr="004E1F03">
        <w:rPr>
          <w:i/>
          <w:noProof/>
        </w:rPr>
        <w:t>ARFCN-ValueGERAN</w:t>
      </w:r>
      <w:r w:rsidRPr="004E1F03">
        <w:rPr>
          <w:iCs/>
        </w:rPr>
        <w:t xml:space="preserve"> is used to specify the ARFCN value applicable for a GERAN BCCH carrier frequency, see TS 45.005 [20].</w:t>
      </w:r>
    </w:p>
    <w:p w:rsidR="00D4284E" w:rsidRPr="004E1F03" w:rsidRDefault="00D4284E" w:rsidP="00D4284E">
      <w:pPr>
        <w:pStyle w:val="TH"/>
      </w:pPr>
      <w:r w:rsidRPr="004E1F03">
        <w:rPr>
          <w:bCs/>
          <w:i/>
          <w:iCs/>
        </w:rPr>
        <w:t>ARFCN-ValueGERAN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ARFCN-ValueGERAN ::=</w:t>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F81117" w:rsidRPr="004E1F03" w:rsidRDefault="00F81117" w:rsidP="00F81117">
      <w:pPr>
        <w:pStyle w:val="Heading4"/>
        <w:rPr>
          <w:ins w:id="1475" w:author="Samsung User" w:date="2017-11-11T09:58:00Z"/>
        </w:rPr>
      </w:pPr>
      <w:bookmarkStart w:id="1476" w:name="_Toc494150114"/>
      <w:ins w:id="1477" w:author="Samsung User" w:date="2017-11-11T09:58:00Z">
        <w:r w:rsidRPr="004E1F03">
          <w:lastRenderedPageBreak/>
          <w:t>–</w:t>
        </w:r>
        <w:r w:rsidRPr="004E1F03">
          <w:tab/>
        </w:r>
        <w:r w:rsidRPr="004E1F03">
          <w:rPr>
            <w:i/>
            <w:noProof/>
          </w:rPr>
          <w:t>ARFCN-Value</w:t>
        </w:r>
        <w:r>
          <w:rPr>
            <w:i/>
            <w:noProof/>
          </w:rPr>
          <w:t>NR</w:t>
        </w:r>
      </w:ins>
    </w:p>
    <w:p w:rsidR="00F81117" w:rsidRPr="004E1F03" w:rsidRDefault="00F81117" w:rsidP="00F81117">
      <w:pPr>
        <w:rPr>
          <w:ins w:id="1478" w:author="Samsung User" w:date="2017-11-11T09:58:00Z"/>
          <w:iCs/>
        </w:rPr>
      </w:pPr>
      <w:ins w:id="1479" w:author="Samsung User" w:date="2017-11-11T09:58:00Z">
        <w:r w:rsidRPr="004E1F03">
          <w:t xml:space="preserve">The IE </w:t>
        </w:r>
        <w:r w:rsidRPr="004E1F03">
          <w:rPr>
            <w:i/>
            <w:noProof/>
          </w:rPr>
          <w:t>ARFCN-Value</w:t>
        </w:r>
        <w:r>
          <w:rPr>
            <w:i/>
            <w:noProof/>
          </w:rPr>
          <w:t>NR</w:t>
        </w:r>
        <w:r w:rsidRPr="004E1F03">
          <w:rPr>
            <w:iCs/>
          </w:rPr>
          <w:t xml:space="preserve"> is used to indicate the ARFCN applicable for a </w:t>
        </w:r>
      </w:ins>
      <w:ins w:id="1480" w:author="Samsung User" w:date="2017-11-14T12:30:00Z">
        <w:r w:rsidR="00DD7BB4" w:rsidRPr="005A795C">
          <w:rPr>
            <w:iCs/>
          </w:rPr>
          <w:t xml:space="preserve">downlink, uplink or bi-directional (TDD) </w:t>
        </w:r>
      </w:ins>
      <w:ins w:id="1481" w:author="Samsung User" w:date="2017-11-11T09:59:00Z">
        <w:r>
          <w:rPr>
            <w:iCs/>
          </w:rPr>
          <w:t>NR</w:t>
        </w:r>
      </w:ins>
      <w:ins w:id="1482" w:author="Samsung User" w:date="2017-11-11T09:58:00Z">
        <w:r w:rsidRPr="004E1F03">
          <w:rPr>
            <w:iCs/>
          </w:rPr>
          <w:t xml:space="preserve"> carrier frequenc</w:t>
        </w:r>
        <w:r>
          <w:rPr>
            <w:iCs/>
          </w:rPr>
          <w:t xml:space="preserve">y, as defined in TS </w:t>
        </w:r>
      </w:ins>
      <w:ins w:id="1483" w:author="Samsung User" w:date="2017-11-11T09:59:00Z">
        <w:r>
          <w:rPr>
            <w:iCs/>
          </w:rPr>
          <w:t>38</w:t>
        </w:r>
      </w:ins>
      <w:ins w:id="1484" w:author="Samsung User" w:date="2017-11-11T09:58:00Z">
        <w:r w:rsidRPr="004E1F03">
          <w:rPr>
            <w:iCs/>
          </w:rPr>
          <w:t>.</w:t>
        </w:r>
      </w:ins>
      <w:ins w:id="1485" w:author="Samsung User" w:date="2017-11-14T12:30:00Z">
        <w:r w:rsidR="00DD7BB4">
          <w:rPr>
            <w:iCs/>
          </w:rPr>
          <w:t>10</w:t>
        </w:r>
      </w:ins>
      <w:ins w:id="1486" w:author="Samsung User" w:date="2017-11-11T09:58:00Z">
        <w:r w:rsidRPr="004E1F03">
          <w:rPr>
            <w:iCs/>
          </w:rPr>
          <w:t>1 [</w:t>
        </w:r>
      </w:ins>
      <w:ins w:id="1487" w:author="Samsung User" w:date="2017-11-14T12:30:00Z">
        <w:r w:rsidR="00DD7BB4">
          <w:rPr>
            <w:iCs/>
          </w:rPr>
          <w:t>Z</w:t>
        </w:r>
      </w:ins>
      <w:ins w:id="1488" w:author="Samsung User" w:date="2017-11-11T09:58:00Z">
        <w:r w:rsidRPr="004E1F03">
          <w:rPr>
            <w:iCs/>
          </w:rPr>
          <w:t>].</w:t>
        </w:r>
      </w:ins>
    </w:p>
    <w:p w:rsidR="00F81117" w:rsidRPr="004E1F03" w:rsidRDefault="00F81117" w:rsidP="00F81117">
      <w:pPr>
        <w:pStyle w:val="TH"/>
        <w:rPr>
          <w:ins w:id="1489" w:author="Samsung User" w:date="2017-11-11T09:58:00Z"/>
        </w:rPr>
      </w:pPr>
      <w:ins w:id="1490" w:author="Samsung User" w:date="2017-11-11T09:58:00Z">
        <w:r w:rsidRPr="004E1F03">
          <w:rPr>
            <w:bCs/>
            <w:i/>
            <w:iCs/>
          </w:rPr>
          <w:t>ARFCN-Value</w:t>
        </w:r>
      </w:ins>
      <w:ins w:id="1491" w:author="Samsung User" w:date="2017-11-11T09:59:00Z">
        <w:r>
          <w:rPr>
            <w:bCs/>
            <w:i/>
            <w:iCs/>
          </w:rPr>
          <w:t>NR</w:t>
        </w:r>
      </w:ins>
      <w:ins w:id="1492" w:author="Samsung User" w:date="2017-11-11T09:58:00Z">
        <w:r w:rsidRPr="004E1F03">
          <w:t xml:space="preserve"> information element</w:t>
        </w:r>
      </w:ins>
    </w:p>
    <w:p w:rsidR="00F81117" w:rsidRPr="004E1F03" w:rsidRDefault="00F81117" w:rsidP="00F81117">
      <w:pPr>
        <w:pStyle w:val="PL"/>
        <w:shd w:val="clear" w:color="auto" w:fill="E6E6E6"/>
        <w:rPr>
          <w:ins w:id="1493" w:author="Samsung User" w:date="2017-11-11T09:58:00Z"/>
        </w:rPr>
      </w:pPr>
      <w:ins w:id="1494" w:author="Samsung User" w:date="2017-11-11T09:58:00Z">
        <w:r w:rsidRPr="004E1F03">
          <w:t>-- ASN1STA</w:t>
        </w:r>
        <w:smartTag w:uri="urn:schemas-microsoft-com:office:smarttags" w:element="PersonName">
          <w:r w:rsidRPr="004E1F03">
            <w:t>RT</w:t>
          </w:r>
        </w:smartTag>
      </w:ins>
    </w:p>
    <w:p w:rsidR="00F81117" w:rsidRPr="004E1F03" w:rsidRDefault="00F81117" w:rsidP="00F81117">
      <w:pPr>
        <w:pStyle w:val="PL"/>
        <w:shd w:val="clear" w:color="auto" w:fill="E6E6E6"/>
        <w:rPr>
          <w:ins w:id="1495" w:author="Samsung User" w:date="2017-11-11T09:58:00Z"/>
        </w:rPr>
      </w:pPr>
    </w:p>
    <w:p w:rsidR="00F81117" w:rsidRPr="004E1F03" w:rsidRDefault="00F81117" w:rsidP="00F81117">
      <w:pPr>
        <w:pStyle w:val="PL"/>
        <w:shd w:val="clear" w:color="auto" w:fill="E6E6E6"/>
        <w:rPr>
          <w:ins w:id="1496" w:author="Samsung User" w:date="2017-11-11T09:58:00Z"/>
        </w:rPr>
      </w:pPr>
      <w:ins w:id="1497" w:author="Samsung User" w:date="2017-11-11T09:58:00Z">
        <w:r w:rsidRPr="004E1F03">
          <w:t>ARFCN-Value</w:t>
        </w:r>
      </w:ins>
      <w:ins w:id="1498" w:author="Samsung User" w:date="2017-11-11T09:59:00Z">
        <w:r>
          <w:t>NR-r15</w:t>
        </w:r>
      </w:ins>
      <w:ins w:id="1499" w:author="Samsung User" w:date="2017-11-11T09:58:00Z">
        <w:r w:rsidRPr="004E1F03">
          <w:t xml:space="preserve"> ::=</w:t>
        </w:r>
        <w:r w:rsidRPr="004E1F03">
          <w:tab/>
        </w:r>
        <w:r w:rsidRPr="004E1F03">
          <w:tab/>
        </w:r>
        <w:r w:rsidRPr="004E1F03">
          <w:tab/>
        </w:r>
        <w:r w:rsidRPr="004E1F03">
          <w:tab/>
          <w:t>INTEGER</w:t>
        </w:r>
      </w:ins>
      <w:ins w:id="1500" w:author="Samsung User" w:date="2017-11-11T10:00:00Z">
        <w:r>
          <w:tab/>
        </w:r>
        <w:r>
          <w:tab/>
        </w:r>
        <w:r>
          <w:tab/>
          <w:t>-- Actual range FFS</w:t>
        </w:r>
      </w:ins>
    </w:p>
    <w:p w:rsidR="00F81117" w:rsidRPr="004E1F03" w:rsidRDefault="00F81117" w:rsidP="00F81117">
      <w:pPr>
        <w:pStyle w:val="PL"/>
        <w:shd w:val="clear" w:color="auto" w:fill="E6E6E6"/>
        <w:rPr>
          <w:ins w:id="1501" w:author="Samsung User" w:date="2017-11-11T09:58:00Z"/>
        </w:rPr>
      </w:pPr>
    </w:p>
    <w:p w:rsidR="00F81117" w:rsidRPr="004E1F03" w:rsidRDefault="00F81117" w:rsidP="00F81117">
      <w:pPr>
        <w:pStyle w:val="PL"/>
        <w:shd w:val="clear" w:color="auto" w:fill="E6E6E6"/>
        <w:rPr>
          <w:ins w:id="1502" w:author="Samsung User" w:date="2017-11-11T09:58:00Z"/>
        </w:rPr>
      </w:pPr>
      <w:ins w:id="1503" w:author="Samsung User" w:date="2017-11-11T09:58:00Z">
        <w:r w:rsidRPr="004E1F03">
          <w:t>-- ASN1STOP</w:t>
        </w:r>
      </w:ins>
    </w:p>
    <w:p w:rsidR="00F81117" w:rsidRPr="004E1F03" w:rsidRDefault="00F81117" w:rsidP="00F81117">
      <w:pPr>
        <w:rPr>
          <w:ins w:id="1504" w:author="Samsung User" w:date="2017-11-11T09:58:00Z"/>
          <w:iCs/>
        </w:rPr>
      </w:pPr>
    </w:p>
    <w:p w:rsidR="00D4284E" w:rsidRPr="004E1F03" w:rsidRDefault="00D4284E" w:rsidP="00D4284E">
      <w:pPr>
        <w:pStyle w:val="Heading4"/>
      </w:pPr>
      <w:r w:rsidRPr="004E1F03">
        <w:t>–</w:t>
      </w:r>
      <w:r w:rsidRPr="004E1F03">
        <w:tab/>
      </w:r>
      <w:r w:rsidRPr="004E1F03">
        <w:rPr>
          <w:i/>
          <w:noProof/>
        </w:rPr>
        <w:t>ARFCN-ValueUTRA</w:t>
      </w:r>
      <w:bookmarkEnd w:id="1476"/>
    </w:p>
    <w:p w:rsidR="00D4284E" w:rsidRPr="004E1F03" w:rsidRDefault="00D4284E" w:rsidP="00D4284E">
      <w:pPr>
        <w:rPr>
          <w:iCs/>
        </w:rPr>
      </w:pPr>
      <w:r w:rsidRPr="004E1F03">
        <w:t xml:space="preserve">The IE </w:t>
      </w:r>
      <w:r w:rsidRPr="004E1F03">
        <w:rPr>
          <w:i/>
          <w:noProof/>
        </w:rPr>
        <w:t>ARFCN-ValueUTRA</w:t>
      </w:r>
      <w:r w:rsidRPr="004E1F03">
        <w:rPr>
          <w:iCs/>
        </w:rPr>
        <w:t xml:space="preserve"> is used to indicate the ARFCN applicable for a downlink (Nd, FDD) or bi-directional (Nt, TDD) UTRA carrier frequency, as defined in TS 25.331 [19].</w:t>
      </w:r>
    </w:p>
    <w:p w:rsidR="00D4284E" w:rsidRPr="004E1F03" w:rsidRDefault="00D4284E" w:rsidP="00D4284E">
      <w:pPr>
        <w:pStyle w:val="TH"/>
      </w:pPr>
      <w:r w:rsidRPr="004E1F03">
        <w:rPr>
          <w:bCs/>
          <w:i/>
          <w:iCs/>
        </w:rPr>
        <w:t>ARFCN-ValueUTRA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ARFCN-ValueUTRA ::=</w:t>
      </w:r>
      <w:r w:rsidRPr="004E1F03">
        <w:tab/>
      </w:r>
      <w:r w:rsidRPr="004E1F03">
        <w:tab/>
      </w:r>
      <w:r w:rsidRPr="004E1F03">
        <w:tab/>
      </w:r>
      <w:r w:rsidRPr="004E1F03">
        <w:tab/>
      </w:r>
      <w:r w:rsidRPr="004E1F03">
        <w:tab/>
        <w:t>INTEGER (0..16383)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05" w:name="_Toc494150115"/>
      <w:r w:rsidRPr="004E1F03">
        <w:t>–</w:t>
      </w:r>
      <w:r w:rsidRPr="004E1F03">
        <w:tab/>
      </w:r>
      <w:r w:rsidRPr="004E1F03">
        <w:rPr>
          <w:i/>
        </w:rPr>
        <w:t>BandclassCDMA2000</w:t>
      </w:r>
      <w:bookmarkEnd w:id="1505"/>
    </w:p>
    <w:p w:rsidR="00D4284E" w:rsidRPr="004E1F03" w:rsidRDefault="00D4284E" w:rsidP="00D4284E">
      <w:r w:rsidRPr="004E1F03">
        <w:t xml:space="preserve">The IE </w:t>
      </w:r>
      <w:r w:rsidRPr="004E1F03">
        <w:rPr>
          <w:i/>
          <w:noProof/>
        </w:rPr>
        <w:t>BandclassCDMA2000</w:t>
      </w:r>
      <w:r w:rsidRPr="004E1F03">
        <w:rPr>
          <w:iCs/>
        </w:rPr>
        <w:t xml:space="preserve"> is used to define the CDMA2000 band in which the CDMA2000 carrier frequency can be found, </w:t>
      </w:r>
      <w:r w:rsidRPr="004E1F03">
        <w:t>as defined in C.S0057 [24, table 1.5-1].</w:t>
      </w:r>
    </w:p>
    <w:p w:rsidR="00D4284E" w:rsidRPr="004E1F03" w:rsidRDefault="00D4284E" w:rsidP="00D4284E">
      <w:pPr>
        <w:pStyle w:val="TH"/>
      </w:pPr>
      <w:r w:rsidRPr="004E1F03">
        <w:rPr>
          <w:bCs/>
          <w:i/>
          <w:iCs/>
        </w:rPr>
        <w:t xml:space="preserve">BandclassCDMA2000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BandclassCDMA2000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bc0, bc1, bc2, bc3, bc4, bc5, bc6, bc7, bc8,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bc9, bc10, bc11, bc12, bc13, bc14, bc15, bc16,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bc17, bc18-v9a0, bc19-v9a0, bc20-v9a0, bc21-v9a0,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spare10, spare9, spare8, spare7,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b/>
        </w:rPr>
      </w:pPr>
    </w:p>
    <w:p w:rsidR="00D4284E" w:rsidRPr="004E1F03" w:rsidRDefault="00D4284E" w:rsidP="00D4284E">
      <w:pPr>
        <w:pStyle w:val="Heading4"/>
      </w:pPr>
      <w:bookmarkStart w:id="1506" w:name="_Toc494150116"/>
      <w:r w:rsidRPr="004E1F03">
        <w:t>–</w:t>
      </w:r>
      <w:r w:rsidRPr="004E1F03">
        <w:tab/>
      </w:r>
      <w:r w:rsidRPr="004E1F03">
        <w:rPr>
          <w:i/>
          <w:noProof/>
        </w:rPr>
        <w:t>BandIndicatorGERAN</w:t>
      </w:r>
      <w:bookmarkEnd w:id="1506"/>
    </w:p>
    <w:p w:rsidR="00D4284E" w:rsidRPr="004E1F03" w:rsidRDefault="00D4284E" w:rsidP="00D4284E">
      <w:pPr>
        <w:rPr>
          <w:iCs/>
        </w:rPr>
      </w:pPr>
      <w:r w:rsidRPr="004E1F03">
        <w:t xml:space="preserve">The IE </w:t>
      </w:r>
      <w:r w:rsidRPr="004E1F03">
        <w:rPr>
          <w:i/>
          <w:noProof/>
        </w:rPr>
        <w:t>BandIndicatorGERAN</w:t>
      </w:r>
      <w:r w:rsidRPr="004E1F03">
        <w:rPr>
          <w:iCs/>
        </w:rPr>
        <w:t xml:space="preserve"> indicates how to interpret an associated GERAN carrier ARFCN, see TS 45.005 [20]. More specifically, the IE i</w:t>
      </w:r>
      <w:r w:rsidRPr="004E1F03">
        <w:t>ndicates the GERAN frequency band in case the ARFCN value can concern either a DCS 1800 or a PCS 1900 carrier frequency. For ARFCN values not associated with one of these bands, the indicator has no meaning.</w:t>
      </w:r>
    </w:p>
    <w:p w:rsidR="00D4284E" w:rsidRPr="004E1F03" w:rsidRDefault="00D4284E" w:rsidP="00D4284E">
      <w:pPr>
        <w:pStyle w:val="TH"/>
      </w:pPr>
      <w:r w:rsidRPr="004E1F03">
        <w:rPr>
          <w:bCs/>
          <w:i/>
          <w:iCs/>
        </w:rPr>
        <w:t>BandIndicatorGERAN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BandIndicatorGERAN ::=</w:t>
      </w:r>
      <w:r w:rsidRPr="004E1F03">
        <w:tab/>
      </w:r>
      <w:r w:rsidRPr="004E1F03">
        <w:tab/>
      </w:r>
      <w:r w:rsidRPr="004E1F03">
        <w:tab/>
        <w:t>ENUMERATED {dcs1800, pcs1900}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07" w:name="_Toc494150117"/>
      <w:r w:rsidRPr="004E1F03">
        <w:t>–</w:t>
      </w:r>
      <w:r w:rsidRPr="004E1F03">
        <w:tab/>
      </w:r>
      <w:r w:rsidRPr="004E1F03">
        <w:rPr>
          <w:i/>
          <w:noProof/>
        </w:rPr>
        <w:t>CarrierFreqCDMA2000</w:t>
      </w:r>
      <w:bookmarkEnd w:id="1507"/>
    </w:p>
    <w:p w:rsidR="00D4284E" w:rsidRPr="004E1F03" w:rsidRDefault="00D4284E" w:rsidP="00D4284E">
      <w:r w:rsidRPr="004E1F03">
        <w:t xml:space="preserve">The IE </w:t>
      </w:r>
      <w:r w:rsidRPr="004E1F03">
        <w:rPr>
          <w:i/>
          <w:noProof/>
        </w:rPr>
        <w:t>CarrierFreqCDMA2000</w:t>
      </w:r>
      <w:r w:rsidRPr="004E1F03">
        <w:t xml:space="preserve"> used to provide the CDMA2000 carrier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CarrierFreqCDMA2000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CarrierFreqCDMA2000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08" w:name="_Toc494150118"/>
      <w:r w:rsidRPr="004E1F03">
        <w:t>–</w:t>
      </w:r>
      <w:r w:rsidRPr="004E1F03">
        <w:tab/>
      </w:r>
      <w:r w:rsidRPr="004E1F03">
        <w:rPr>
          <w:i/>
          <w:noProof/>
        </w:rPr>
        <w:t>CarrierFreqGERAN</w:t>
      </w:r>
      <w:bookmarkEnd w:id="1508"/>
    </w:p>
    <w:p w:rsidR="00D4284E" w:rsidRPr="004E1F03" w:rsidRDefault="00D4284E" w:rsidP="00D4284E">
      <w:pPr>
        <w:rPr>
          <w:iCs/>
        </w:rPr>
      </w:pPr>
      <w:r w:rsidRPr="004E1F03">
        <w:t xml:space="preserve">The IE </w:t>
      </w:r>
      <w:r w:rsidRPr="004E1F03">
        <w:rPr>
          <w:i/>
          <w:noProof/>
        </w:rPr>
        <w:t>CarrierFreqGERAN</w:t>
      </w:r>
      <w:r w:rsidRPr="004E1F03">
        <w:rPr>
          <w:iCs/>
        </w:rPr>
        <w:t xml:space="preserve"> is used to provide an unambiguous carrier frequency description of a GERAN cell.</w:t>
      </w:r>
    </w:p>
    <w:p w:rsidR="00D4284E" w:rsidRPr="004E1F03" w:rsidRDefault="00D4284E" w:rsidP="00D4284E">
      <w:pPr>
        <w:pStyle w:val="TH"/>
      </w:pPr>
      <w:r w:rsidRPr="004E1F03">
        <w:rPr>
          <w:bCs/>
          <w:i/>
          <w:iCs/>
        </w:rPr>
        <w:t>CarrierFreqGERAN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CarrierFreqGERAN ::=</w:t>
      </w:r>
      <w:r w:rsidRPr="004E1F03">
        <w:tab/>
      </w:r>
      <w:r w:rsidRPr="004E1F03">
        <w:tab/>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CarrierFreqGERAN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w:t>
            </w:r>
          </w:p>
          <w:p w:rsidR="00D4284E" w:rsidRPr="004E1F03" w:rsidRDefault="00D4284E" w:rsidP="009C19AB">
            <w:pPr>
              <w:pStyle w:val="TAL"/>
              <w:rPr>
                <w:lang w:eastAsia="en-GB"/>
              </w:rPr>
            </w:pPr>
            <w:r w:rsidRPr="004E1F03">
              <w:rPr>
                <w:lang w:eastAsia="en-GB"/>
              </w:rPr>
              <w:t>GERAN ARFCN of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bl>
    <w:p w:rsidR="00D4284E" w:rsidRPr="004E1F03" w:rsidRDefault="00D4284E" w:rsidP="00D4284E"/>
    <w:p w:rsidR="00D4284E" w:rsidRPr="004E1F03" w:rsidRDefault="00D4284E" w:rsidP="00D4284E">
      <w:pPr>
        <w:pStyle w:val="Heading4"/>
        <w:rPr>
          <w:i/>
          <w:noProof/>
        </w:rPr>
      </w:pPr>
      <w:bookmarkStart w:id="1509" w:name="_Toc494150119"/>
      <w:r w:rsidRPr="004E1F03">
        <w:t>–</w:t>
      </w:r>
      <w:r w:rsidRPr="004E1F03">
        <w:tab/>
      </w:r>
      <w:r w:rsidRPr="004E1F03">
        <w:rPr>
          <w:i/>
          <w:noProof/>
        </w:rPr>
        <w:t>CarrierFreqsGERAN</w:t>
      </w:r>
      <w:bookmarkEnd w:id="1509"/>
    </w:p>
    <w:p w:rsidR="00D4284E" w:rsidRPr="004E1F03" w:rsidRDefault="00D4284E" w:rsidP="00D4284E">
      <w:r w:rsidRPr="004E1F03">
        <w:t xml:space="preserve">The IE </w:t>
      </w:r>
      <w:r w:rsidRPr="004E1F03">
        <w:rPr>
          <w:i/>
          <w:noProof/>
        </w:rPr>
        <w:t>CarrierFreqListGERAN</w:t>
      </w:r>
      <w:r w:rsidRPr="004E1F03">
        <w:t xml:space="preserve"> is used to provide one or more GERAN ARFCN values, as defined in TS 45.005 [43], which represents a list of GERAN BCCH carrier frequencies.</w:t>
      </w:r>
    </w:p>
    <w:p w:rsidR="00D4284E" w:rsidRPr="004E1F03" w:rsidRDefault="00D4284E" w:rsidP="00D4284E">
      <w:pPr>
        <w:pStyle w:val="TH"/>
      </w:pPr>
      <w:r w:rsidRPr="004E1F03">
        <w:rPr>
          <w:bCs/>
          <w:i/>
          <w:iCs/>
        </w:rPr>
        <w:t>CarrierFreqsGERAN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CarrierFreqsGERAN ::=</w:t>
      </w:r>
      <w:r w:rsidRPr="004E1F03">
        <w:tab/>
      </w:r>
      <w:r w:rsidRPr="004E1F03">
        <w:tab/>
      </w:r>
      <w:r w:rsidRPr="004E1F03">
        <w:tab/>
        <w:t>SEQUENCE {</w:t>
      </w:r>
    </w:p>
    <w:p w:rsidR="00D4284E" w:rsidRPr="004E1F03" w:rsidRDefault="00D4284E" w:rsidP="00D4284E">
      <w:pPr>
        <w:pStyle w:val="PL"/>
        <w:shd w:val="clear" w:color="auto" w:fill="E6E6E6"/>
      </w:pPr>
      <w:r w:rsidRPr="004E1F03">
        <w:tab/>
        <w:t>startingARFCN</w:t>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ab/>
        <w:t>followingARFCNs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explicitListOfARFCNs</w:t>
      </w:r>
      <w:r w:rsidRPr="004E1F03">
        <w:tab/>
      </w:r>
      <w:r w:rsidRPr="004E1F03">
        <w:tab/>
      </w:r>
      <w:r w:rsidRPr="004E1F03">
        <w:tab/>
      </w:r>
      <w:r w:rsidRPr="004E1F03">
        <w:tab/>
        <w:t>ExplicitListOfARFCNs,</w:t>
      </w:r>
    </w:p>
    <w:p w:rsidR="00D4284E" w:rsidRPr="004E1F03" w:rsidRDefault="00D4284E" w:rsidP="00D4284E">
      <w:pPr>
        <w:pStyle w:val="PL"/>
        <w:shd w:val="clear" w:color="auto" w:fill="E6E6E6"/>
      </w:pPr>
      <w:r w:rsidRPr="004E1F03">
        <w:tab/>
      </w:r>
      <w:r w:rsidRPr="004E1F03">
        <w:tab/>
        <w:t>equallySpacedARFCNs</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arfcn-Spacing</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r>
      <w:r w:rsidRPr="004E1F03">
        <w:tab/>
        <w:t>numberOfFollowingARFCNs</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variableBitMapOfARFCNs</w:t>
      </w:r>
      <w:r w:rsidRPr="004E1F03">
        <w:tab/>
      </w:r>
      <w:r w:rsidRPr="004E1F03">
        <w:tab/>
      </w:r>
      <w:r w:rsidRPr="004E1F03">
        <w:tab/>
      </w:r>
      <w:r w:rsidRPr="004E1F03">
        <w:tab/>
        <w:t>OCTET STRING (SIZE (1..16))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ExplicitListOfARFCNs ::=</w:t>
      </w:r>
      <w:r w:rsidRPr="004E1F03">
        <w:tab/>
      </w:r>
      <w:r w:rsidRPr="004E1F03">
        <w:tab/>
      </w:r>
      <w:r w:rsidRPr="004E1F03">
        <w:tab/>
        <w:t>SEQUENCE (SIZE (0..31)) OF ARFCN-ValueGERAN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CarrierFreqsGERAN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arfcn-Spacing</w:t>
            </w:r>
          </w:p>
          <w:p w:rsidR="00D4284E" w:rsidRPr="004E1F03" w:rsidRDefault="00D4284E" w:rsidP="009C19AB">
            <w:pPr>
              <w:pStyle w:val="TAL"/>
              <w:rPr>
                <w:lang w:eastAsia="en-GB"/>
              </w:rPr>
            </w:pPr>
            <w:r w:rsidRPr="004E1F03">
              <w:rPr>
                <w:lang w:eastAsia="en-GB"/>
              </w:rPr>
              <w:t>Space, d, between a set of equally spaced ARFCN values.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explicitListOfARFCNs</w:t>
            </w:r>
          </w:p>
          <w:p w:rsidR="00D4284E" w:rsidRPr="004E1F03" w:rsidRDefault="00D4284E" w:rsidP="009C19AB">
            <w:pPr>
              <w:pStyle w:val="TAL"/>
              <w:rPr>
                <w:lang w:eastAsia="en-GB"/>
              </w:rPr>
            </w:pPr>
            <w:r w:rsidRPr="004E1F03">
              <w:rPr>
                <w:lang w:eastAsia="en-GB"/>
              </w:rPr>
              <w:t>The remaining ARFCN values in the set are explicitly listed one by one.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followingARFCNs</w:t>
            </w:r>
          </w:p>
          <w:p w:rsidR="00D4284E" w:rsidRPr="004E1F03" w:rsidRDefault="00D4284E" w:rsidP="009C19AB">
            <w:pPr>
              <w:pStyle w:val="TAL"/>
              <w:rPr>
                <w:lang w:eastAsia="en-GB"/>
              </w:rPr>
            </w:pPr>
            <w:r w:rsidRPr="004E1F03">
              <w:rPr>
                <w:lang w:eastAsia="en-GB"/>
              </w:rPr>
              <w:t>Field containing a representation of the remaining ARFCN values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numberOfFollowingARFCNs</w:t>
            </w:r>
          </w:p>
          <w:p w:rsidR="00D4284E" w:rsidRPr="004E1F03" w:rsidRDefault="00D4284E" w:rsidP="009C19AB">
            <w:pPr>
              <w:pStyle w:val="TAL"/>
              <w:rPr>
                <w:lang w:eastAsia="en-GB"/>
              </w:rPr>
            </w:pPr>
            <w:r w:rsidRPr="004E1F03">
              <w:rPr>
                <w:lang w:eastAsia="en-GB"/>
              </w:rPr>
              <w:t>The number, n, of the remaining equally spaced ARFCN values in the set. The complete set of (n+1) ARFCN values is defined as: {s, ((s + d) mod 1024), ((s + 2*d) mod 1024) ... ((s + n*d) mod 1024)}.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startingARFCN</w:t>
            </w:r>
          </w:p>
          <w:p w:rsidR="00D4284E" w:rsidRPr="004E1F03" w:rsidRDefault="00D4284E" w:rsidP="009C19AB">
            <w:pPr>
              <w:pStyle w:val="TAL"/>
              <w:rPr>
                <w:lang w:eastAsia="en-GB"/>
              </w:rPr>
            </w:pPr>
            <w:r w:rsidRPr="004E1F03">
              <w:rPr>
                <w:lang w:eastAsia="en-GB"/>
              </w:rPr>
              <w:t>The first ARFCN value, 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variableBitMapOfARFCNs</w:t>
            </w:r>
          </w:p>
          <w:p w:rsidR="00D4284E" w:rsidRPr="004E1F03" w:rsidRDefault="00D4284E" w:rsidP="009C19AB">
            <w:pPr>
              <w:pStyle w:val="TAL"/>
              <w:rPr>
                <w:lang w:eastAsia="en-GB"/>
              </w:rPr>
            </w:pPr>
            <w:r w:rsidRPr="004E1F03">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D4284E" w:rsidRPr="004E1F03" w:rsidRDefault="00D4284E" w:rsidP="00D4284E"/>
    <w:p w:rsidR="00D4284E" w:rsidRPr="004E1F03" w:rsidRDefault="00D4284E" w:rsidP="00D4284E">
      <w:pPr>
        <w:pStyle w:val="Heading4"/>
      </w:pPr>
      <w:bookmarkStart w:id="1510" w:name="_Toc494150120"/>
      <w:r w:rsidRPr="004E1F03">
        <w:t>–</w:t>
      </w:r>
      <w:r w:rsidRPr="004E1F03">
        <w:tab/>
      </w:r>
      <w:r w:rsidRPr="004E1F03">
        <w:rPr>
          <w:i/>
          <w:noProof/>
        </w:rPr>
        <w:t>CarrierFreqListMBMS</w:t>
      </w:r>
      <w:bookmarkEnd w:id="1510"/>
    </w:p>
    <w:p w:rsidR="00D4284E" w:rsidRPr="004E1F03" w:rsidRDefault="00D4284E" w:rsidP="00D4284E">
      <w:pPr>
        <w:rPr>
          <w:iCs/>
        </w:rPr>
      </w:pPr>
      <w:r w:rsidRPr="004E1F03">
        <w:t xml:space="preserve">The IE </w:t>
      </w:r>
      <w:r w:rsidRPr="004E1F03">
        <w:rPr>
          <w:i/>
          <w:noProof/>
        </w:rPr>
        <w:t>CarrierFreqListMBMS</w:t>
      </w:r>
      <w:r w:rsidRPr="004E1F03">
        <w:rPr>
          <w:iCs/>
        </w:rPr>
        <w:t xml:space="preserve"> is used to indicate the </w:t>
      </w:r>
      <w:r w:rsidRPr="004E1F03">
        <w:t>E-UTRA ARFCN values of the one or more MBMS frequencies the UE is interested to receive</w:t>
      </w:r>
      <w:r w:rsidRPr="004E1F03">
        <w:rPr>
          <w:iCs/>
        </w:rPr>
        <w:t>.</w:t>
      </w:r>
    </w:p>
    <w:p w:rsidR="00D4284E" w:rsidRPr="004E1F03" w:rsidRDefault="00D4284E" w:rsidP="00D4284E">
      <w:pPr>
        <w:pStyle w:val="TH"/>
      </w:pPr>
      <w:r w:rsidRPr="004E1F03">
        <w:rPr>
          <w:bCs/>
          <w:i/>
          <w:iCs/>
        </w:rPr>
        <w:t>CarrierFreqListMBMS</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CarrierFreqListMBMS-r11</w:t>
      </w:r>
      <w:r w:rsidRPr="004E1F03">
        <w:t xml:space="preserve"> ::=</w:t>
      </w:r>
      <w:r w:rsidRPr="004E1F03">
        <w:tab/>
      </w:r>
      <w:r w:rsidRPr="004E1F03">
        <w:tab/>
        <w:t>SEQUENCE (SIZE (1..maxFreqMBMS-r11)) OF ARFCN-ValueEUTRA-r9</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11" w:name="_Toc494150121"/>
      <w:r w:rsidRPr="004E1F03">
        <w:t>–</w:t>
      </w:r>
      <w:r w:rsidRPr="004E1F03">
        <w:tab/>
      </w:r>
      <w:r w:rsidRPr="004E1F03">
        <w:rPr>
          <w:i/>
          <w:noProof/>
        </w:rPr>
        <w:t>CDMA2000-Type</w:t>
      </w:r>
      <w:bookmarkEnd w:id="1511"/>
    </w:p>
    <w:p w:rsidR="00D4284E" w:rsidRPr="004E1F03" w:rsidRDefault="00D4284E" w:rsidP="00D4284E">
      <w:r w:rsidRPr="004E1F03">
        <w:t xml:space="preserve">The IE </w:t>
      </w:r>
      <w:r w:rsidRPr="004E1F03">
        <w:rPr>
          <w:i/>
          <w:noProof/>
        </w:rPr>
        <w:t>CDMA2000-Type</w:t>
      </w:r>
      <w:r w:rsidRPr="004E1F03">
        <w:t xml:space="preserve"> is used to describe the type of CDMA2000 network.</w:t>
      </w:r>
    </w:p>
    <w:p w:rsidR="00D4284E" w:rsidRPr="004E1F03" w:rsidRDefault="00D4284E" w:rsidP="00D4284E">
      <w:pPr>
        <w:pStyle w:val="TH"/>
      </w:pPr>
      <w:r w:rsidRPr="004E1F03">
        <w:rPr>
          <w:bCs/>
          <w:i/>
          <w:iCs/>
        </w:rPr>
        <w:t>CDMA2000-Type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CDMA2000-Type ::=</w:t>
      </w:r>
      <w:r w:rsidRPr="004E1F03">
        <w:tab/>
      </w:r>
      <w:r w:rsidRPr="004E1F03">
        <w:tab/>
      </w:r>
      <w:r w:rsidRPr="004E1F03">
        <w:tab/>
      </w:r>
      <w:r w:rsidRPr="004E1F03">
        <w:tab/>
      </w:r>
      <w:r w:rsidRPr="004E1F03">
        <w:tab/>
        <w:t>ENUMERATED {type1X</w:t>
      </w:r>
      <w:smartTag w:uri="urn:schemas-microsoft-com:office:smarttags" w:element="PersonName">
        <w:r w:rsidRPr="004E1F03">
          <w:t>RT</w:t>
        </w:r>
      </w:smartTag>
      <w:r w:rsidRPr="004E1F03">
        <w:t>T, typeHRPD}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12" w:name="_Toc494150122"/>
      <w:r w:rsidRPr="004E1F03">
        <w:t>–</w:t>
      </w:r>
      <w:r w:rsidRPr="004E1F03">
        <w:tab/>
      </w:r>
      <w:r w:rsidRPr="004E1F03">
        <w:rPr>
          <w:i/>
          <w:noProof/>
        </w:rPr>
        <w:t>CellIdentity</w:t>
      </w:r>
      <w:bookmarkEnd w:id="1512"/>
    </w:p>
    <w:p w:rsidR="00D4284E" w:rsidRPr="004E1F03" w:rsidRDefault="00D4284E" w:rsidP="00D4284E">
      <w:r w:rsidRPr="004E1F03">
        <w:t xml:space="preserve">The IE </w:t>
      </w:r>
      <w:r w:rsidRPr="004E1F03">
        <w:rPr>
          <w:i/>
          <w:noProof/>
        </w:rPr>
        <w:t>CellIdentity</w:t>
      </w:r>
      <w:r w:rsidRPr="004E1F03">
        <w:t xml:space="preserve"> is used to unambiguously identify a cell within a PLMN.</w:t>
      </w:r>
    </w:p>
    <w:p w:rsidR="00D4284E" w:rsidRPr="004E1F03" w:rsidRDefault="00D4284E" w:rsidP="00D4284E">
      <w:pPr>
        <w:pStyle w:val="TH"/>
      </w:pPr>
      <w:r w:rsidRPr="004E1F03">
        <w:rPr>
          <w:bCs/>
          <w:i/>
          <w:iCs/>
        </w:rPr>
        <w:t>CellIdentity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CellIdentity ::=</w:t>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13" w:name="_Toc494150123"/>
      <w:r w:rsidRPr="004E1F03">
        <w:t>–</w:t>
      </w:r>
      <w:r w:rsidRPr="004E1F03">
        <w:tab/>
      </w:r>
      <w:r w:rsidRPr="004E1F03">
        <w:rPr>
          <w:i/>
          <w:noProof/>
        </w:rPr>
        <w:t>CellIndexList</w:t>
      </w:r>
      <w:bookmarkEnd w:id="1513"/>
    </w:p>
    <w:p w:rsidR="00D4284E" w:rsidRPr="004E1F03" w:rsidRDefault="00D4284E" w:rsidP="00D4284E">
      <w:r w:rsidRPr="004E1F03">
        <w:t xml:space="preserve">The IE </w:t>
      </w:r>
      <w:r w:rsidRPr="004E1F03">
        <w:rPr>
          <w:i/>
          <w:noProof/>
        </w:rPr>
        <w:t>CellIndexList</w:t>
      </w:r>
      <w:r w:rsidRPr="004E1F03">
        <w:t xml:space="preserve"> concerns a list of cell indices, which may be used for different purposes.</w:t>
      </w:r>
    </w:p>
    <w:p w:rsidR="00D4284E" w:rsidRPr="004E1F03" w:rsidRDefault="00D4284E" w:rsidP="00D4284E">
      <w:pPr>
        <w:pStyle w:val="TH"/>
      </w:pPr>
      <w:r w:rsidRPr="004E1F03">
        <w:rPr>
          <w:bCs/>
          <w:i/>
          <w:iCs/>
        </w:rPr>
        <w:t>CellIndexList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CellIndexList ::=</w:t>
      </w:r>
      <w:r w:rsidRPr="004E1F03">
        <w:tab/>
      </w:r>
      <w:r w:rsidRPr="004E1F03">
        <w:tab/>
      </w:r>
      <w:r w:rsidRPr="004E1F03">
        <w:tab/>
      </w:r>
      <w:r w:rsidRPr="004E1F03">
        <w:tab/>
      </w:r>
      <w:r w:rsidRPr="004E1F03">
        <w:tab/>
      </w:r>
      <w:r w:rsidRPr="004E1F03">
        <w:tab/>
        <w:t>SEQUENCE (SIZE (1..maxCellMeas)) OF CellIndex</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 ::=</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14" w:name="_Toc494150124"/>
      <w:r w:rsidRPr="004E1F03">
        <w:t>–</w:t>
      </w:r>
      <w:r w:rsidRPr="004E1F03">
        <w:tab/>
      </w:r>
      <w:r w:rsidRPr="004E1F03">
        <w:rPr>
          <w:i/>
          <w:noProof/>
        </w:rPr>
        <w:t>CellReselectionPriority</w:t>
      </w:r>
      <w:bookmarkEnd w:id="1514"/>
    </w:p>
    <w:p w:rsidR="00D4284E" w:rsidRPr="004E1F03" w:rsidRDefault="00D4284E" w:rsidP="00D4284E">
      <w:r w:rsidRPr="004E1F03">
        <w:t xml:space="preserve">The IE </w:t>
      </w:r>
      <w:r w:rsidRPr="004E1F03">
        <w:rPr>
          <w:i/>
          <w:noProof/>
        </w:rPr>
        <w:t>CellReselectionPriority</w:t>
      </w:r>
      <w:r w:rsidRPr="004E1F03">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D4284E" w:rsidRPr="004E1F03" w:rsidRDefault="00D4284E" w:rsidP="00D4284E">
      <w:pPr>
        <w:pStyle w:val="TH"/>
      </w:pPr>
      <w:r w:rsidRPr="004E1F03">
        <w:rPr>
          <w:bCs/>
          <w:i/>
          <w:iCs/>
        </w:rPr>
        <w:t>CellReselectionPriority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CellReselectionPriority ::=</w:t>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iCs/>
        </w:rPr>
      </w:pPr>
      <w:bookmarkStart w:id="1515" w:name="_Toc494150125"/>
      <w:r w:rsidRPr="004E1F03">
        <w:t>–</w:t>
      </w:r>
      <w:r w:rsidRPr="004E1F03">
        <w:tab/>
      </w:r>
      <w:r w:rsidRPr="004E1F03">
        <w:rPr>
          <w:i/>
          <w:iCs/>
        </w:rPr>
        <w:t>CellSelectionInfoCE</w:t>
      </w:r>
      <w:bookmarkEnd w:id="1515"/>
    </w:p>
    <w:p w:rsidR="00D4284E" w:rsidRPr="004E1F03" w:rsidRDefault="00D4284E" w:rsidP="00D4284E">
      <w:pPr>
        <w:rPr>
          <w:rFonts w:eastAsia="Calibri"/>
        </w:rPr>
      </w:pPr>
      <w:r w:rsidRPr="004E1F03">
        <w:t xml:space="preserve">The IE </w:t>
      </w:r>
      <w:r w:rsidRPr="004E1F03">
        <w:rPr>
          <w:i/>
          <w:iCs/>
        </w:rPr>
        <w:t>CellSelectionInfoCE</w:t>
      </w:r>
      <w:r w:rsidRPr="004E1F03">
        <w:t xml:space="preserve"> contains cell selection information for </w:t>
      </w:r>
      <w:r w:rsidRPr="004E1F03">
        <w:rPr>
          <w:noProof/>
          <w:lang w:eastAsia="en-GB"/>
        </w:rPr>
        <w:t>CE</w:t>
      </w:r>
      <w:r w:rsidRPr="004E1F03">
        <w:t xml:space="preserve">. The </w:t>
      </w:r>
      <w:r w:rsidRPr="004E1F03">
        <w:rPr>
          <w:i/>
          <w:iCs/>
        </w:rPr>
        <w:t>q-RxLevMinCE</w:t>
      </w:r>
      <w:r w:rsidRPr="004E1F03">
        <w:t xml:space="preserve"> corresponds to parameter Q</w:t>
      </w:r>
      <w:r w:rsidRPr="004E1F03">
        <w:rPr>
          <w:vertAlign w:val="subscript"/>
        </w:rPr>
        <w:t>rxlevmin_CE</w:t>
      </w:r>
      <w:r w:rsidRPr="004E1F03">
        <w:t xml:space="preserve"> in TS 36.304 [4]. The </w:t>
      </w:r>
      <w:r w:rsidRPr="004E1F03">
        <w:rPr>
          <w:i/>
          <w:iCs/>
        </w:rPr>
        <w:t>q-QualMin</w:t>
      </w:r>
      <w:r w:rsidRPr="004E1F03">
        <w:rPr>
          <w:i/>
          <w:iCs/>
          <w:lang w:eastAsia="zh-CN"/>
        </w:rPr>
        <w:t>RSRQ-CE</w:t>
      </w:r>
      <w:r w:rsidRPr="004E1F03">
        <w:rPr>
          <w:lang w:eastAsia="zh-CN"/>
        </w:rPr>
        <w:t xml:space="preserve"> corresponds to </w:t>
      </w:r>
      <w:r w:rsidRPr="004E1F03">
        <w:t>parameter Q</w:t>
      </w:r>
      <w:r w:rsidRPr="004E1F03">
        <w:rPr>
          <w:vertAlign w:val="subscript"/>
        </w:rPr>
        <w:t>qualmin_CE</w:t>
      </w:r>
      <w:r w:rsidRPr="004E1F03">
        <w:t xml:space="preserve"> in TS 36.304 [4]. If </w:t>
      </w:r>
      <w:r w:rsidRPr="004E1F03">
        <w:rPr>
          <w:i/>
          <w:iCs/>
        </w:rPr>
        <w:t>q-QualMin</w:t>
      </w:r>
      <w:r w:rsidRPr="004E1F03">
        <w:rPr>
          <w:i/>
          <w:iCs/>
          <w:lang w:eastAsia="zh-CN"/>
        </w:rPr>
        <w:t>RSRQ-CE</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CellSelectionInfoCE-r13 ::=</w:t>
      </w:r>
      <w:r w:rsidRPr="004E1F03">
        <w:tab/>
      </w:r>
      <w:r w:rsidRPr="004E1F03">
        <w:tab/>
        <w:t>SEQUENCE {</w:t>
      </w:r>
    </w:p>
    <w:p w:rsidR="00D4284E" w:rsidRPr="004E1F03" w:rsidRDefault="00D4284E" w:rsidP="00D4284E">
      <w:pPr>
        <w:pStyle w:val="PL"/>
        <w:shd w:val="clear" w:color="auto" w:fill="E6E6E6"/>
      </w:pPr>
      <w:r w:rsidRPr="004E1F03">
        <w:tab/>
        <w:t>q-RxLevMinCE-r13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iCs/>
        </w:rPr>
      </w:pPr>
      <w:bookmarkStart w:id="1516" w:name="_Toc494150126"/>
      <w:r w:rsidRPr="004E1F03">
        <w:t>–</w:t>
      </w:r>
      <w:r w:rsidRPr="004E1F03">
        <w:tab/>
      </w:r>
      <w:r w:rsidRPr="004E1F03">
        <w:rPr>
          <w:i/>
          <w:iCs/>
        </w:rPr>
        <w:t>CellSelectionInfoCE1</w:t>
      </w:r>
      <w:bookmarkEnd w:id="1516"/>
    </w:p>
    <w:p w:rsidR="00D4284E" w:rsidRPr="004E1F03" w:rsidRDefault="00D4284E" w:rsidP="00D4284E">
      <w:pPr>
        <w:rPr>
          <w:rFonts w:eastAsia="Calibri"/>
        </w:rPr>
      </w:pPr>
      <w:r w:rsidRPr="004E1F03">
        <w:t xml:space="preserve">The IE </w:t>
      </w:r>
      <w:r w:rsidRPr="004E1F03">
        <w:rPr>
          <w:i/>
          <w:iCs/>
        </w:rPr>
        <w:t>CellSelectionInfoCE1</w:t>
      </w:r>
      <w:r w:rsidRPr="004E1F03">
        <w:t xml:space="preserve"> contains cell selection information for </w:t>
      </w:r>
      <w:r w:rsidRPr="004E1F03">
        <w:rPr>
          <w:noProof/>
          <w:lang w:eastAsia="en-GB"/>
        </w:rPr>
        <w:t>BL UEs or UEs in CE supporting CE Mode B</w:t>
      </w:r>
      <w:r w:rsidRPr="004E1F03">
        <w:t xml:space="preserve">. The </w:t>
      </w:r>
      <w:r w:rsidRPr="004E1F03">
        <w:rPr>
          <w:i/>
          <w:iCs/>
        </w:rPr>
        <w:t>q-RxLevMinCE1</w:t>
      </w:r>
      <w:r w:rsidRPr="004E1F03">
        <w:t xml:space="preserve"> corresponds to parameter Q</w:t>
      </w:r>
      <w:r w:rsidRPr="004E1F03">
        <w:rPr>
          <w:vertAlign w:val="subscript"/>
        </w:rPr>
        <w:t>rxlevmin_CE1</w:t>
      </w:r>
      <w:r w:rsidRPr="004E1F03">
        <w:t xml:space="preserve"> in TS 36.304 [4]. If </w:t>
      </w:r>
      <w:r w:rsidRPr="004E1F03">
        <w:rPr>
          <w:i/>
        </w:rPr>
        <w:t>delta-RxLevMinCE1</w:t>
      </w:r>
      <w:r w:rsidRPr="004E1F03">
        <w:rPr>
          <w:lang w:eastAsia="zh-CN"/>
        </w:rPr>
        <w:t xml:space="preserve"> is not included, actual value </w:t>
      </w:r>
      <w:r w:rsidRPr="004E1F03">
        <w:t>Q</w:t>
      </w:r>
      <w:r w:rsidRPr="004E1F03">
        <w:rPr>
          <w:vertAlign w:val="subscript"/>
        </w:rPr>
        <w:t>rxlevmin_CE1</w:t>
      </w:r>
      <w:r w:rsidRPr="004E1F03">
        <w:t xml:space="preserve"> = </w:t>
      </w:r>
      <w:r w:rsidRPr="004E1F03">
        <w:rPr>
          <w:i/>
        </w:rPr>
        <w:t xml:space="preserve">q-RxLevMinCE1 </w:t>
      </w:r>
      <w:r w:rsidRPr="004E1F03">
        <w:t xml:space="preserve">* 2 [dBm]. If </w:t>
      </w:r>
      <w:r w:rsidRPr="004E1F03">
        <w:rPr>
          <w:i/>
        </w:rPr>
        <w:t>delta-RxLevMinCE1</w:t>
      </w:r>
      <w:r w:rsidRPr="004E1F03">
        <w:rPr>
          <w:i/>
          <w:lang w:eastAsia="zh-CN"/>
        </w:rPr>
        <w:t xml:space="preserve"> </w:t>
      </w:r>
      <w:r w:rsidRPr="004E1F03">
        <w:rPr>
          <w:lang w:eastAsia="zh-CN"/>
        </w:rPr>
        <w:t xml:space="preserve">is included, the actual value </w:t>
      </w:r>
      <w:r w:rsidRPr="004E1F03">
        <w:t>Q</w:t>
      </w:r>
      <w:r w:rsidRPr="004E1F03">
        <w:rPr>
          <w:vertAlign w:val="subscript"/>
        </w:rPr>
        <w:t>rxlevmin_CE1</w:t>
      </w:r>
      <w:r w:rsidRPr="004E1F03">
        <w:t xml:space="preserve"> =</w:t>
      </w:r>
      <w:r w:rsidRPr="004E1F03">
        <w:rPr>
          <w:i/>
        </w:rPr>
        <w:t xml:space="preserve"> </w:t>
      </w:r>
      <w:r w:rsidRPr="004E1F03">
        <w:t>(</w:t>
      </w:r>
      <w:r w:rsidRPr="004E1F03">
        <w:rPr>
          <w:i/>
        </w:rPr>
        <w:t>q-RxLevMinCE1</w:t>
      </w:r>
      <w:r w:rsidRPr="004E1F03">
        <w:t xml:space="preserve"> + </w:t>
      </w:r>
      <w:r w:rsidRPr="004E1F03">
        <w:rPr>
          <w:i/>
        </w:rPr>
        <w:t>delta-RxLevMinCE1</w:t>
      </w:r>
      <w:r w:rsidRPr="004E1F03">
        <w:t xml:space="preserve">) * 2 [dBm]. The </w:t>
      </w:r>
      <w:r w:rsidRPr="004E1F03">
        <w:rPr>
          <w:i/>
          <w:iCs/>
        </w:rPr>
        <w:t>q-QualMin</w:t>
      </w:r>
      <w:r w:rsidRPr="004E1F03">
        <w:rPr>
          <w:i/>
          <w:iCs/>
          <w:lang w:eastAsia="zh-CN"/>
        </w:rPr>
        <w:t>RSRQ-CE1</w:t>
      </w:r>
      <w:r w:rsidRPr="004E1F03">
        <w:rPr>
          <w:lang w:eastAsia="zh-CN"/>
        </w:rPr>
        <w:t xml:space="preserve"> corresponds to </w:t>
      </w:r>
      <w:r w:rsidRPr="004E1F03">
        <w:t>parameter Q</w:t>
      </w:r>
      <w:r w:rsidRPr="004E1F03">
        <w:rPr>
          <w:vertAlign w:val="subscript"/>
        </w:rPr>
        <w:t>qualmin_CE1</w:t>
      </w:r>
      <w:r w:rsidRPr="004E1F03">
        <w:t xml:space="preserve"> in TS 36.304 [4]. If </w:t>
      </w:r>
      <w:r w:rsidRPr="004E1F03">
        <w:rPr>
          <w:i/>
          <w:iCs/>
        </w:rPr>
        <w:t>q-QualMin</w:t>
      </w:r>
      <w:r w:rsidRPr="004E1F03">
        <w:rPr>
          <w:i/>
          <w:iCs/>
          <w:lang w:eastAsia="zh-CN"/>
        </w:rPr>
        <w:t>RSRQ-CE1</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CellSelectionInfoCE1</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CellSelectionInfoCE1-r13 ::=</w:t>
      </w:r>
      <w:r w:rsidRPr="004E1F03">
        <w:tab/>
      </w:r>
      <w:r w:rsidRPr="004E1F03">
        <w:tab/>
        <w:t>SEQUENCE {</w:t>
      </w:r>
    </w:p>
    <w:p w:rsidR="00D4284E" w:rsidRPr="004E1F03" w:rsidRDefault="00D4284E" w:rsidP="00D4284E">
      <w:pPr>
        <w:pStyle w:val="PL"/>
        <w:shd w:val="clear" w:color="auto" w:fill="E6E6E6"/>
      </w:pPr>
      <w:r w:rsidRPr="004E1F03">
        <w:tab/>
        <w:t>q-RxLevMinCE1-r13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RSRQ-CE1-r13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CellSelectionInfoCE1-v1360 ::=</w:t>
      </w:r>
      <w:r w:rsidRPr="004E1F03">
        <w:tab/>
      </w:r>
      <w:r w:rsidRPr="004E1F03">
        <w:tab/>
        <w:t>SEQUENCE {</w:t>
      </w:r>
    </w:p>
    <w:p w:rsidR="00D4284E" w:rsidRPr="004E1F03" w:rsidRDefault="00D4284E" w:rsidP="00D4284E">
      <w:pPr>
        <w:pStyle w:val="PL"/>
        <w:shd w:val="clear" w:color="auto" w:fill="E6E6E6"/>
      </w:pPr>
      <w:r w:rsidRPr="004E1F03">
        <w:tab/>
        <w:t>delta-RxLevMinCE1-v1360</w:t>
      </w:r>
      <w:r w:rsidRPr="004E1F03">
        <w:tab/>
      </w:r>
      <w:r w:rsidRPr="004E1F03">
        <w:tab/>
      </w:r>
      <w:r w:rsidRPr="004E1F03">
        <w:tab/>
      </w:r>
      <w:r w:rsidRPr="004E1F03">
        <w:tab/>
      </w:r>
      <w:r w:rsidRPr="004E1F03">
        <w:tab/>
        <w:t>INTEGER (-8..-1)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17" w:name="_Toc494150127"/>
      <w:r w:rsidRPr="004E1F03">
        <w:t>–</w:t>
      </w:r>
      <w:r w:rsidRPr="004E1F03">
        <w:tab/>
      </w:r>
      <w:r w:rsidRPr="004E1F03">
        <w:rPr>
          <w:i/>
          <w:noProof/>
        </w:rPr>
        <w:t>CellReselectionSubPriority</w:t>
      </w:r>
      <w:bookmarkEnd w:id="1517"/>
    </w:p>
    <w:p w:rsidR="00D4284E" w:rsidRPr="004E1F03" w:rsidRDefault="00D4284E" w:rsidP="00D4284E">
      <w:r w:rsidRPr="004E1F03">
        <w:t xml:space="preserve">The IE </w:t>
      </w:r>
      <w:r w:rsidRPr="004E1F03">
        <w:rPr>
          <w:i/>
          <w:noProof/>
        </w:rPr>
        <w:t>CellReselectionSubPriority</w:t>
      </w:r>
      <w:r w:rsidRPr="004E1F03">
        <w:t xml:space="preserve"> indicates </w:t>
      </w:r>
      <w:r w:rsidRPr="004E1F03">
        <w:rPr>
          <w:rFonts w:ascii="Arial" w:hAnsi="Arial" w:cs="Arial"/>
          <w:noProof/>
          <w:sz w:val="18"/>
          <w:szCs w:val="18"/>
        </w:rPr>
        <w:t>a fractional value to be added to the value of cellReselectionPriority to obtain the absolute priority of the concerned carrier frequency for E-UTRA.</w:t>
      </w:r>
      <w:r w:rsidRPr="004E1F03">
        <w:rPr>
          <w:rFonts w:ascii="Arial" w:hAnsi="Arial" w:cs="Arial"/>
          <w:strike/>
          <w:sz w:val="18"/>
          <w:szCs w:val="18"/>
        </w:rPr>
        <w:t xml:space="preserve"> </w:t>
      </w:r>
      <w:r w:rsidRPr="004E1F03">
        <w:t>Value oDot2 corresponds to 0.2, oDot4 corresponds to 0.4 and so on.</w:t>
      </w:r>
    </w:p>
    <w:p w:rsidR="00D4284E" w:rsidRPr="004E1F03" w:rsidRDefault="00D4284E" w:rsidP="00D4284E">
      <w:pPr>
        <w:pStyle w:val="TH"/>
      </w:pPr>
      <w:r w:rsidRPr="004E1F03">
        <w:rPr>
          <w:bCs/>
          <w:i/>
          <w:iCs/>
        </w:rPr>
        <w:lastRenderedPageBreak/>
        <w:t xml:space="preserve">CellReselectionSubPriority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CellReselectionSubPriority-r13 ::=</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ENUMERATED {oDot2, oDot4, oDot6, oDot8}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18" w:name="_Toc494150128"/>
      <w:r w:rsidRPr="004E1F03">
        <w:t>–</w:t>
      </w:r>
      <w:r w:rsidRPr="004E1F03">
        <w:tab/>
      </w:r>
      <w:r w:rsidRPr="004E1F03">
        <w:rPr>
          <w:i/>
        </w:rPr>
        <w:t>CSFB-RegistrationParam1X</w:t>
      </w:r>
      <w:smartTag w:uri="urn:schemas-microsoft-com:office:smarttags" w:element="PersonName">
        <w:r w:rsidRPr="004E1F03">
          <w:rPr>
            <w:i/>
          </w:rPr>
          <w:t>RT</w:t>
        </w:r>
      </w:smartTag>
      <w:r w:rsidRPr="004E1F03">
        <w:rPr>
          <w:i/>
        </w:rPr>
        <w:t>T</w:t>
      </w:r>
      <w:bookmarkEnd w:id="1518"/>
    </w:p>
    <w:p w:rsidR="00D4284E" w:rsidRPr="004E1F03" w:rsidRDefault="00D4284E" w:rsidP="00D4284E">
      <w:r w:rsidRPr="004E1F03">
        <w:t xml:space="preserve">The IE </w:t>
      </w:r>
      <w:r w:rsidRPr="004E1F03">
        <w:rPr>
          <w:i/>
          <w:noProof/>
        </w:rPr>
        <w:t>CSFB-RegistrationParam1X</w:t>
      </w:r>
      <w:smartTag w:uri="urn:schemas-microsoft-com:office:smarttags" w:element="PersonName">
        <w:r w:rsidRPr="004E1F03">
          <w:rPr>
            <w:i/>
            <w:noProof/>
          </w:rPr>
          <w:t>RT</w:t>
        </w:r>
      </w:smartTag>
      <w:r w:rsidRPr="004E1F03">
        <w:rPr>
          <w:i/>
          <w:noProof/>
        </w:rPr>
        <w:t>T</w:t>
      </w:r>
      <w:r w:rsidRPr="004E1F03">
        <w:t xml:space="preserve"> is used to indicate whether or not the UE shall perform a CDMA2000 1x</w:t>
      </w:r>
      <w:smartTag w:uri="urn:schemas-microsoft-com:office:smarttags" w:element="PersonName">
        <w:r w:rsidRPr="004E1F03">
          <w:t>RT</w:t>
        </w:r>
      </w:smartTag>
      <w:r w:rsidRPr="004E1F03">
        <w:t>T pre-registration if the UE does not have a valid / current pre-registration.</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 ::=</w:t>
      </w:r>
      <w:r w:rsidRPr="004E1F03">
        <w:tab/>
      </w:r>
      <w:r w:rsidRPr="004E1F03">
        <w:tab/>
        <w:t>SEQUENCE {</w:t>
      </w:r>
    </w:p>
    <w:p w:rsidR="00D4284E" w:rsidRPr="004E1F03" w:rsidRDefault="00D4284E" w:rsidP="00D4284E">
      <w:pPr>
        <w:pStyle w:val="PL"/>
        <w:shd w:val="clear" w:color="auto" w:fill="E6E6E6"/>
      </w:pPr>
      <w:r w:rsidRPr="004E1F03">
        <w:tab/>
        <w:t>sid</w:t>
      </w:r>
      <w:r w:rsidRPr="004E1F03">
        <w:tab/>
      </w:r>
      <w:r w:rsidRPr="004E1F03">
        <w:tab/>
      </w:r>
      <w:r w:rsidRPr="004E1F03">
        <w:tab/>
      </w:r>
      <w:r w:rsidRPr="004E1F03">
        <w:tab/>
      </w:r>
      <w:r w:rsidRPr="004E1F03">
        <w:tab/>
      </w:r>
      <w:r w:rsidRPr="004E1F03">
        <w:tab/>
      </w:r>
      <w:r w:rsidRPr="004E1F03">
        <w:tab/>
      </w:r>
      <w:r w:rsidRPr="004E1F03">
        <w:tab/>
      </w:r>
      <w:r w:rsidRPr="004E1F03">
        <w:tab/>
        <w:t>BIT STRING (SIZE (15)),</w:t>
      </w:r>
    </w:p>
    <w:p w:rsidR="00D4284E" w:rsidRPr="004E1F03" w:rsidRDefault="00D4284E" w:rsidP="00D4284E">
      <w:pPr>
        <w:pStyle w:val="PL"/>
        <w:shd w:val="clear" w:color="auto" w:fill="E6E6E6"/>
      </w:pPr>
      <w:r w:rsidRPr="004E1F03">
        <w:tab/>
        <w:t>nid</w:t>
      </w:r>
      <w:r w:rsidRPr="004E1F03">
        <w:tab/>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multipleSID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multipleNID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homeReg</w:t>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foreignSIDReg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foreignNIDReg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parameterReg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powerUpReg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b/>
          <w:bCs/>
          <w:i/>
        </w:rPr>
      </w:pPr>
      <w:r w:rsidRPr="004E1F03">
        <w:tab/>
      </w:r>
      <w:r w:rsidRPr="004E1F03">
        <w:rPr>
          <w:bCs/>
        </w:rPr>
        <w:t>registrationPeriod</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(7)),</w:t>
      </w:r>
    </w:p>
    <w:p w:rsidR="00D4284E" w:rsidRPr="004E1F03" w:rsidRDefault="00D4284E" w:rsidP="00D4284E">
      <w:pPr>
        <w:pStyle w:val="PL"/>
        <w:shd w:val="clear" w:color="auto" w:fill="E6E6E6"/>
        <w:rPr>
          <w:b/>
          <w:bCs/>
          <w:i/>
        </w:rPr>
      </w:pPr>
      <w:r w:rsidRPr="004E1F03">
        <w:rPr>
          <w:bCs/>
        </w:rPr>
        <w:tab/>
        <w:t>registrationZone</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(12)),</w:t>
      </w:r>
    </w:p>
    <w:p w:rsidR="00D4284E" w:rsidRPr="004E1F03" w:rsidRDefault="00D4284E" w:rsidP="00D4284E">
      <w:pPr>
        <w:pStyle w:val="PL"/>
        <w:shd w:val="clear" w:color="auto" w:fill="E6E6E6"/>
        <w:rPr>
          <w:b/>
          <w:bCs/>
          <w:i/>
        </w:rPr>
      </w:pPr>
      <w:r w:rsidRPr="004E1F03">
        <w:tab/>
      </w:r>
      <w:r w:rsidRPr="004E1F03">
        <w:rPr>
          <w:bCs/>
        </w:rPr>
        <w:t>totalZone</w:t>
      </w:r>
      <w:r w:rsidRPr="004E1F03">
        <w:rPr>
          <w:b/>
          <w:bCs/>
          <w:i/>
        </w:rPr>
        <w:tab/>
      </w:r>
      <w:r w:rsidRPr="004E1F03">
        <w:rPr>
          <w:b/>
          <w:bCs/>
          <w:i/>
        </w:rPr>
        <w:tab/>
      </w:r>
      <w:r w:rsidRPr="004E1F03">
        <w:rPr>
          <w:b/>
          <w:bCs/>
          <w:i/>
        </w:rPr>
        <w:tab/>
      </w:r>
      <w:r w:rsidRPr="004E1F03">
        <w:rPr>
          <w:b/>
          <w:bCs/>
          <w:i/>
        </w:rPr>
        <w:tab/>
      </w:r>
      <w:r w:rsidRPr="004E1F03">
        <w:tab/>
      </w:r>
      <w:r w:rsidRPr="004E1F03">
        <w:tab/>
      </w:r>
      <w:r w:rsidRPr="004E1F03">
        <w:tab/>
        <w:t>BIT STRING (SIZE (3)),</w:t>
      </w:r>
    </w:p>
    <w:p w:rsidR="00D4284E" w:rsidRPr="004E1F03" w:rsidRDefault="00D4284E" w:rsidP="00D4284E">
      <w:pPr>
        <w:pStyle w:val="PL"/>
        <w:shd w:val="clear" w:color="auto" w:fill="E6E6E6"/>
      </w:pPr>
      <w:r w:rsidRPr="004E1F03">
        <w:rPr>
          <w:b/>
          <w:bCs/>
          <w:i/>
        </w:rPr>
        <w:tab/>
      </w:r>
      <w:r w:rsidRPr="004E1F03">
        <w:rPr>
          <w:bCs/>
        </w:rPr>
        <w:t>zoneTimer</w:t>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pPr>
      <w:r w:rsidRPr="004E1F03">
        <w:tab/>
        <w:t>powerDownReg-r9</w:t>
      </w:r>
      <w:r w:rsidRPr="004E1F03">
        <w:tab/>
      </w:r>
      <w:r w:rsidRPr="004E1F03">
        <w:tab/>
      </w:r>
      <w:r w:rsidRPr="004E1F03">
        <w:tab/>
      </w:r>
      <w:r w:rsidRPr="004E1F03">
        <w:tab/>
      </w:r>
      <w:r w:rsidRPr="004E1F03">
        <w:tab/>
      </w:r>
      <w:r w:rsidRPr="004E1F03">
        <w:tab/>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center" w:pos="4820"/>
                <w:tab w:val="right" w:pos="9640"/>
              </w:tabs>
              <w:rPr>
                <w:lang w:eastAsia="en-GB"/>
              </w:rPr>
            </w:pPr>
            <w:r w:rsidRPr="004E1F03">
              <w:rPr>
                <w:i/>
                <w:noProof/>
                <w:lang w:eastAsia="en-GB"/>
              </w:rPr>
              <w:lastRenderedPageBreak/>
              <w:t>CSFB-RegistrationParam1X</w:t>
            </w:r>
            <w:smartTag w:uri="urn:schemas-microsoft-com:office:smarttags" w:element="PersonName">
              <w:r w:rsidRPr="004E1F03">
                <w:rPr>
                  <w:i/>
                  <w:noProof/>
                  <w:lang w:eastAsia="en-GB"/>
                </w:rPr>
                <w:t>RT</w:t>
              </w:r>
            </w:smartTag>
            <w:r w:rsidRPr="004E1F03">
              <w:rPr>
                <w:i/>
                <w:noProof/>
                <w:lang w:eastAsia="en-GB"/>
              </w:rPr>
              <w:t>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foreignNIDReg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foreignSIDReg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SID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homeReg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Home registration indicator.</w:t>
            </w:r>
          </w:p>
        </w:tc>
      </w:tr>
      <w:tr w:rsidR="00D4284E" w:rsidRPr="004E1F03" w:rsidTr="009C19AB">
        <w:trPr>
          <w:cantSplit/>
          <w:trHeight w:val="210"/>
        </w:trPr>
        <w:tc>
          <w:tcPr>
            <w:tcW w:w="9639" w:type="dxa"/>
          </w:tcPr>
          <w:p w:rsidR="00D4284E" w:rsidRPr="004E1F03" w:rsidRDefault="00D4284E" w:rsidP="009C19AB">
            <w:pPr>
              <w:pStyle w:val="TAL"/>
              <w:rPr>
                <w:b/>
                <w:i/>
                <w:lang w:eastAsia="en-GB"/>
              </w:rPr>
            </w:pPr>
            <w:r w:rsidRPr="004E1F03">
              <w:rPr>
                <w:b/>
                <w:i/>
                <w:lang w:eastAsia="en-GB"/>
              </w:rPr>
              <w:t>multipleNID</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NID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multipleSID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SID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nid</w:t>
            </w:r>
          </w:p>
          <w:p w:rsidR="00D4284E" w:rsidRPr="004E1F03" w:rsidRDefault="00D4284E" w:rsidP="009C19AB">
            <w:pPr>
              <w:pStyle w:val="TAL"/>
              <w:rPr>
                <w:lang w:eastAsia="en-GB"/>
              </w:rPr>
            </w:pPr>
            <w:r w:rsidRPr="004E1F03">
              <w:rPr>
                <w:lang w:eastAsia="en-GB"/>
              </w:rPr>
              <w:t xml:space="preserve">Used along with the </w:t>
            </w:r>
            <w:r w:rsidRPr="004E1F03">
              <w:rPr>
                <w:i/>
                <w:lang w:eastAsia="en-GB"/>
              </w:rPr>
              <w:t>sid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parameterReg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Parameter-change registration indicator.</w:t>
            </w:r>
          </w:p>
        </w:tc>
      </w:tr>
      <w:tr w:rsidR="00D4284E" w:rsidRPr="004E1F03" w:rsidTr="009C19AB">
        <w:trPr>
          <w:cantSplit/>
        </w:trPr>
        <w:tc>
          <w:tcPr>
            <w:tcW w:w="9639" w:type="dxa"/>
          </w:tcPr>
          <w:p w:rsidR="00D4284E" w:rsidRPr="004E1F03" w:rsidRDefault="00D4284E" w:rsidP="009C19AB">
            <w:pPr>
              <w:pStyle w:val="TAL"/>
              <w:rPr>
                <w:b/>
                <w:i/>
                <w:u w:val="single"/>
                <w:lang w:eastAsia="en-GB"/>
              </w:rPr>
            </w:pPr>
            <w:r w:rsidRPr="004E1F03">
              <w:rPr>
                <w:b/>
                <w:i/>
                <w:lang w:eastAsia="en-GB"/>
              </w:rPr>
              <w:t>powerDownReg</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Power-down registration indicator. If set to TRUE, the UE that has a valid / current CDMA2000 1x</w:t>
            </w:r>
            <w:smartTag w:uri="urn:schemas-microsoft-com:office:smarttags" w:element="PersonName">
              <w:r w:rsidRPr="004E1F03">
                <w:rPr>
                  <w:lang w:eastAsia="en-GB"/>
                </w:rPr>
                <w:t>RT</w:t>
              </w:r>
            </w:smartTag>
            <w:r w:rsidRPr="004E1F03">
              <w:rPr>
                <w:lang w:eastAsia="en-GB"/>
              </w:rPr>
              <w:t>T pre-registration will perform a CDMA2000 1x</w:t>
            </w:r>
            <w:smartTag w:uri="urn:schemas-microsoft-com:office:smarttags" w:element="PersonName">
              <w:r w:rsidRPr="004E1F03">
                <w:rPr>
                  <w:lang w:eastAsia="en-GB"/>
                </w:rPr>
                <w:t>RT</w:t>
              </w:r>
            </w:smartTag>
            <w:r w:rsidRPr="004E1F03">
              <w:rPr>
                <w:lang w:eastAsia="en-GB"/>
              </w:rPr>
              <w:t>T power down registration when it is switched off.</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powerUpReg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Power-up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registrationPeriod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period.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zone.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sid</w:t>
            </w:r>
          </w:p>
          <w:p w:rsidR="00D4284E" w:rsidRPr="004E1F03" w:rsidRDefault="00D4284E" w:rsidP="009C19AB">
            <w:pPr>
              <w:pStyle w:val="TAL"/>
              <w:rPr>
                <w:lang w:eastAsia="en-GB"/>
              </w:rPr>
            </w:pPr>
            <w:r w:rsidRPr="004E1F03">
              <w:rPr>
                <w:lang w:eastAsia="en-GB"/>
              </w:rPr>
              <w:t xml:space="preserve">Used along with the </w:t>
            </w:r>
            <w:r w:rsidRPr="004E1F03">
              <w:rPr>
                <w:i/>
                <w:lang w:eastAsia="zh-CN"/>
              </w:rPr>
              <w:t>nid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totalZone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Number of registration zones to be retained.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zoneTimer</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Zone timer length.</w:t>
            </w:r>
          </w:p>
        </w:tc>
      </w:tr>
    </w:tbl>
    <w:p w:rsidR="00D4284E" w:rsidRPr="004E1F03" w:rsidRDefault="00D4284E" w:rsidP="00D4284E"/>
    <w:p w:rsidR="00D4284E" w:rsidRPr="004E1F03" w:rsidRDefault="00D4284E" w:rsidP="00D4284E">
      <w:pPr>
        <w:pStyle w:val="Heading4"/>
      </w:pPr>
      <w:bookmarkStart w:id="1519" w:name="_Toc494150129"/>
      <w:r w:rsidRPr="004E1F03">
        <w:t>–</w:t>
      </w:r>
      <w:r w:rsidRPr="004E1F03">
        <w:tab/>
      </w:r>
      <w:r w:rsidRPr="004E1F03">
        <w:rPr>
          <w:i/>
        </w:rPr>
        <w:t>Cell</w:t>
      </w:r>
      <w:r w:rsidRPr="004E1F03">
        <w:rPr>
          <w:i/>
          <w:noProof/>
        </w:rPr>
        <w:t>GlobalIdEUTRA</w:t>
      </w:r>
      <w:bookmarkEnd w:id="1519"/>
    </w:p>
    <w:p w:rsidR="00D4284E" w:rsidRPr="004E1F03" w:rsidRDefault="00D4284E" w:rsidP="00D4284E">
      <w:r w:rsidRPr="004E1F03">
        <w:t xml:space="preserve">The IE </w:t>
      </w:r>
      <w:r w:rsidRPr="004E1F03">
        <w:rPr>
          <w:i/>
        </w:rPr>
        <w:t>Cell</w:t>
      </w:r>
      <w:r w:rsidRPr="004E1F03">
        <w:rPr>
          <w:i/>
          <w:noProof/>
        </w:rPr>
        <w:t xml:space="preserve">GlobalIdEUTRA </w:t>
      </w:r>
      <w:r w:rsidRPr="004E1F03">
        <w:t>specifies the Evolved Cell Global Identifier (ECGI), the globally unique identity of a cell in E-UTRA.</w:t>
      </w:r>
    </w:p>
    <w:p w:rsidR="00D4284E" w:rsidRPr="004E1F03" w:rsidRDefault="00D4284E" w:rsidP="00D4284E">
      <w:pPr>
        <w:pStyle w:val="TH"/>
      </w:pPr>
      <w:r w:rsidRPr="004E1F03">
        <w:rPr>
          <w:bCs/>
          <w:i/>
          <w:iCs/>
        </w:rPr>
        <w:t xml:space="preserve">CellGlobalIdEUTRA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CellGlobalIdEUTRA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cellIdentity</w:t>
            </w:r>
          </w:p>
          <w:p w:rsidR="00D4284E" w:rsidRPr="004E1F03" w:rsidRDefault="00D4284E" w:rsidP="009C19AB">
            <w:pPr>
              <w:pStyle w:val="TAL"/>
              <w:rPr>
                <w:lang w:eastAsia="en-GB"/>
              </w:rPr>
            </w:pPr>
            <w:r w:rsidRPr="004E1F03">
              <w:rPr>
                <w:lang w:eastAsia="en-GB"/>
              </w:rPr>
              <w:t>Identity of the cell within the context of the PLMN.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 xml:space="preserve">Identifies the PLMN of the cell as given by the first PLMN entry in the </w:t>
            </w:r>
            <w:r w:rsidRPr="004E1F03">
              <w:rPr>
                <w:i/>
                <w:lang w:eastAsia="en-GB"/>
              </w:rPr>
              <w:t>plmn-IdentityList</w:t>
            </w:r>
            <w:r w:rsidRPr="004E1F03">
              <w:rPr>
                <w:lang w:eastAsia="en-GB"/>
              </w:rPr>
              <w:t xml:space="preserve"> in </w:t>
            </w:r>
            <w:r w:rsidRPr="004E1F03">
              <w:rPr>
                <w:i/>
                <w:noProof/>
                <w:lang w:eastAsia="en-GB"/>
              </w:rPr>
              <w:t>SystemInformationBlockType1</w:t>
            </w:r>
            <w:r w:rsidRPr="004E1F03">
              <w:rPr>
                <w:lang w:eastAsia="en-GB"/>
              </w:rPr>
              <w:t>.</w:t>
            </w:r>
          </w:p>
        </w:tc>
      </w:tr>
    </w:tbl>
    <w:p w:rsidR="00D4284E" w:rsidRPr="004E1F03" w:rsidRDefault="00D4284E" w:rsidP="00D4284E"/>
    <w:p w:rsidR="00D4284E" w:rsidRPr="004E1F03" w:rsidRDefault="00D4284E" w:rsidP="00D4284E">
      <w:pPr>
        <w:pStyle w:val="Heading4"/>
      </w:pPr>
      <w:bookmarkStart w:id="1520" w:name="_Toc494150130"/>
      <w:r w:rsidRPr="004E1F03">
        <w:t>–</w:t>
      </w:r>
      <w:r w:rsidRPr="004E1F03">
        <w:tab/>
      </w:r>
      <w:r w:rsidRPr="004E1F03">
        <w:rPr>
          <w:i/>
          <w:noProof/>
        </w:rPr>
        <w:t>CellGlobalIdUTRA</w:t>
      </w:r>
      <w:bookmarkEnd w:id="1520"/>
    </w:p>
    <w:p w:rsidR="00D4284E" w:rsidRPr="004E1F03" w:rsidRDefault="00D4284E" w:rsidP="00D4284E">
      <w:r w:rsidRPr="004E1F03">
        <w:t xml:space="preserve">The IE </w:t>
      </w:r>
      <w:r w:rsidRPr="004E1F03">
        <w:rPr>
          <w:i/>
          <w:noProof/>
        </w:rPr>
        <w:t xml:space="preserve">CellGlobalIdUTRA </w:t>
      </w:r>
      <w:r w:rsidRPr="004E1F03">
        <w:t>specifies the global UTRAN Cell Identifier, the globally unique identity of a cell in UTRA.</w:t>
      </w:r>
    </w:p>
    <w:p w:rsidR="00D4284E" w:rsidRPr="004E1F03" w:rsidRDefault="00D4284E" w:rsidP="00D4284E">
      <w:pPr>
        <w:pStyle w:val="TH"/>
      </w:pPr>
      <w:r w:rsidRPr="004E1F03">
        <w:rPr>
          <w:bCs/>
          <w:i/>
          <w:iCs/>
        </w:rPr>
        <w:t>CellGlobalIdUTRA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lastRenderedPageBreak/>
        <w:tab/>
        <w:t>cellIdentity</w:t>
      </w:r>
      <w:r w:rsidRPr="004E1F03">
        <w:tab/>
      </w:r>
      <w:r w:rsidRPr="004E1F03">
        <w:tab/>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CellGlobalIdUTRA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UTRA Cell Identifier which is unique within the context of the identified PLMN as defined in TS 25.331 [19].</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given by the common PLMN broadcast in the MIB, as defined in TS 25.331 [19].</w:t>
            </w:r>
          </w:p>
        </w:tc>
      </w:tr>
    </w:tbl>
    <w:p w:rsidR="00D4284E" w:rsidRPr="004E1F03" w:rsidRDefault="00D4284E" w:rsidP="00D4284E"/>
    <w:p w:rsidR="00D4284E" w:rsidRPr="004E1F03" w:rsidRDefault="00D4284E" w:rsidP="00D4284E">
      <w:pPr>
        <w:pStyle w:val="Heading4"/>
      </w:pPr>
      <w:bookmarkStart w:id="1521" w:name="_Toc494150131"/>
      <w:r w:rsidRPr="004E1F03">
        <w:t>–</w:t>
      </w:r>
      <w:r w:rsidRPr="004E1F03">
        <w:tab/>
      </w:r>
      <w:r w:rsidRPr="004E1F03">
        <w:rPr>
          <w:i/>
          <w:noProof/>
        </w:rPr>
        <w:t>CellGlobalIdGERAN</w:t>
      </w:r>
      <w:bookmarkEnd w:id="1521"/>
    </w:p>
    <w:p w:rsidR="00D4284E" w:rsidRPr="004E1F03" w:rsidRDefault="00D4284E" w:rsidP="00D4284E">
      <w:r w:rsidRPr="004E1F03">
        <w:t xml:space="preserve">The IE </w:t>
      </w:r>
      <w:r w:rsidRPr="004E1F03">
        <w:rPr>
          <w:i/>
          <w:noProof/>
        </w:rPr>
        <w:t xml:space="preserve">CellGlobalIdGERAN </w:t>
      </w:r>
      <w:r w:rsidRPr="004E1F03">
        <w:t>specifies the Cell Global Identification (CGI), the globally unique identity of a cell in GERAN.</w:t>
      </w:r>
    </w:p>
    <w:p w:rsidR="00D4284E" w:rsidRPr="004E1F03" w:rsidRDefault="00D4284E" w:rsidP="00D4284E">
      <w:pPr>
        <w:pStyle w:val="TH"/>
      </w:pPr>
      <w:r w:rsidRPr="004E1F03">
        <w:rPr>
          <w:bCs/>
          <w:i/>
          <w:iCs/>
        </w:rPr>
        <w:t>CellGlobalIdGERAN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locationAreaCode</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CellGlobalIdGERAN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Cell Identifier which is unique within the context of the GERAN location area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lang w:eastAsia="en-GB"/>
              </w:rPr>
            </w:pPr>
            <w:r w:rsidRPr="004E1F03">
              <w:rPr>
                <w:lang w:eastAsia="en-GB"/>
              </w:rPr>
              <w:t>A fixed length code identifying the location area within a PLMN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defined in TS 23.003 [27]..</w:t>
            </w:r>
          </w:p>
        </w:tc>
      </w:tr>
    </w:tbl>
    <w:p w:rsidR="00D4284E" w:rsidRPr="004E1F03" w:rsidRDefault="00D4284E" w:rsidP="00D4284E"/>
    <w:p w:rsidR="00D4284E" w:rsidRPr="004E1F03" w:rsidRDefault="00D4284E" w:rsidP="00D4284E">
      <w:pPr>
        <w:pStyle w:val="Heading4"/>
      </w:pPr>
      <w:bookmarkStart w:id="1522" w:name="_Toc494150132"/>
      <w:r w:rsidRPr="004E1F03">
        <w:t>–</w:t>
      </w:r>
      <w:r w:rsidRPr="004E1F03">
        <w:tab/>
      </w:r>
      <w:r w:rsidRPr="004E1F03">
        <w:rPr>
          <w:i/>
          <w:noProof/>
        </w:rPr>
        <w:t>CellGlobalIdCDMA2000</w:t>
      </w:r>
      <w:bookmarkEnd w:id="1522"/>
    </w:p>
    <w:p w:rsidR="00D4284E" w:rsidRPr="004E1F03" w:rsidRDefault="00D4284E" w:rsidP="00D4284E">
      <w:r w:rsidRPr="004E1F03">
        <w:t xml:space="preserve">The IE </w:t>
      </w:r>
      <w:r w:rsidRPr="004E1F03">
        <w:rPr>
          <w:i/>
          <w:noProof/>
        </w:rPr>
        <w:t xml:space="preserve">CellGlobalIdCDMA2000 </w:t>
      </w:r>
      <w:r w:rsidRPr="004E1F03">
        <w:t>specifies the Cell Global Identification (CGI), the globally unique identity of a cell in CDMA2000.</w:t>
      </w:r>
    </w:p>
    <w:p w:rsidR="00D4284E" w:rsidRPr="004E1F03" w:rsidRDefault="00D4284E" w:rsidP="00D4284E">
      <w:pPr>
        <w:pStyle w:val="TH"/>
      </w:pPr>
      <w:r w:rsidRPr="004E1F03">
        <w:rPr>
          <w:bCs/>
          <w:i/>
          <w:iCs/>
        </w:rPr>
        <w:t xml:space="preserve">CellGlobalIdCDMA2000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CellGlobalIdCDMA2000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cellGlobalId1X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BIT STRING (SIZE (47)),</w:t>
      </w:r>
    </w:p>
    <w:p w:rsidR="00D4284E" w:rsidRPr="004E1F03" w:rsidRDefault="00D4284E" w:rsidP="00D4284E">
      <w:pPr>
        <w:pStyle w:val="PL"/>
        <w:shd w:val="clear" w:color="auto" w:fill="E6E6E6"/>
      </w:pPr>
      <w:r w:rsidRPr="004E1F03">
        <w:tab/>
        <w:t>cellGlobalIdHRPD</w:t>
      </w:r>
      <w:r w:rsidRPr="004E1F03">
        <w:tab/>
      </w:r>
      <w:r w:rsidRPr="004E1F03">
        <w:tab/>
      </w:r>
      <w:r w:rsidRPr="004E1F03">
        <w:tab/>
      </w:r>
      <w:r w:rsidRPr="004E1F03">
        <w:tab/>
      </w:r>
      <w:r w:rsidRPr="004E1F03">
        <w:tab/>
      </w:r>
      <w:r w:rsidRPr="004E1F03">
        <w:tab/>
        <w:t>BIT STRING (SIZE (128))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CellGlobalIdCDMA2000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cellGlobalId1X</w:t>
            </w:r>
            <w:smartTag w:uri="urn:schemas-microsoft-com:office:smarttags" w:element="PersonName">
              <w:r w:rsidRPr="004E1F03">
                <w:rPr>
                  <w:b/>
                  <w:i/>
                  <w:noProof/>
                  <w:lang w:eastAsia="en-GB"/>
                </w:rPr>
                <w:t>RT</w:t>
              </w:r>
            </w:smartTag>
            <w:r w:rsidRPr="004E1F03">
              <w:rPr>
                <w:b/>
                <w:i/>
                <w:noProof/>
                <w:lang w:eastAsia="en-GB"/>
              </w:rPr>
              <w:t>T</w:t>
            </w:r>
          </w:p>
          <w:p w:rsidR="00D4284E" w:rsidRPr="004E1F03" w:rsidRDefault="00D4284E" w:rsidP="009C19AB">
            <w:pPr>
              <w:pStyle w:val="TAL"/>
              <w:rPr>
                <w:lang w:eastAsia="en-GB"/>
              </w:rPr>
            </w:pPr>
            <w:r w:rsidRPr="004E1F03">
              <w:rPr>
                <w:lang w:eastAsia="en-GB"/>
              </w:rPr>
              <w:t>Unique identifier for a CDMA2000 1x</w:t>
            </w:r>
            <w:smartTag w:uri="urn:schemas-microsoft-com:office:smarttags" w:element="PersonName">
              <w:r w:rsidRPr="004E1F03">
                <w:rPr>
                  <w:lang w:eastAsia="en-GB"/>
                </w:rPr>
                <w:t>RT</w:t>
              </w:r>
            </w:smartTag>
            <w:r w:rsidRPr="004E1F03">
              <w:rPr>
                <w:lang w:eastAsia="en-GB"/>
              </w:rPr>
              <w:t>T cell, corresponds to BASEID, SID and NID parameters (in that order) defined in C.S0005 [25].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cellGlobalIdHRPD</w:t>
            </w:r>
          </w:p>
          <w:p w:rsidR="00D4284E" w:rsidRPr="004E1F03" w:rsidRDefault="00D4284E" w:rsidP="009C19AB">
            <w:pPr>
              <w:pStyle w:val="TAL"/>
              <w:rPr>
                <w:lang w:eastAsia="en-GB"/>
              </w:rPr>
            </w:pPr>
            <w:r w:rsidRPr="004E1F03">
              <w:rPr>
                <w:bCs/>
                <w:iCs/>
                <w:noProof/>
                <w:lang w:eastAsia="en-GB"/>
              </w:rPr>
              <w:t xml:space="preserve">Unique identifier for a </w:t>
            </w:r>
            <w:r w:rsidRPr="004E1F03">
              <w:rPr>
                <w:lang w:eastAsia="en-GB"/>
              </w:rPr>
              <w:t xml:space="preserve">CDMA2000 </w:t>
            </w:r>
            <w:r w:rsidRPr="004E1F03">
              <w:rPr>
                <w:bCs/>
                <w:iCs/>
                <w:noProof/>
                <w:lang w:eastAsia="en-GB"/>
              </w:rPr>
              <w:t>HRPD cell, corresponds to SECTOR ID parameter defined in C.S0024 [26, 14.9].</w:t>
            </w:r>
          </w:p>
        </w:tc>
      </w:tr>
    </w:tbl>
    <w:p w:rsidR="00D4284E" w:rsidRPr="004E1F03" w:rsidRDefault="00D4284E" w:rsidP="00D4284E"/>
    <w:p w:rsidR="00D4284E" w:rsidRPr="004E1F03" w:rsidRDefault="00D4284E" w:rsidP="00D4284E">
      <w:pPr>
        <w:pStyle w:val="Heading4"/>
      </w:pPr>
      <w:bookmarkStart w:id="1523" w:name="_Toc494150133"/>
      <w:r w:rsidRPr="004E1F03">
        <w:lastRenderedPageBreak/>
        <w:t>–</w:t>
      </w:r>
      <w:r w:rsidRPr="004E1F03">
        <w:tab/>
      </w:r>
      <w:r w:rsidRPr="004E1F03">
        <w:rPr>
          <w:i/>
        </w:rPr>
        <w:t>CellSelectionInfoNFreq</w:t>
      </w:r>
      <w:bookmarkEnd w:id="1523"/>
    </w:p>
    <w:p w:rsidR="00D4284E" w:rsidRPr="004E1F03" w:rsidRDefault="00D4284E" w:rsidP="00D4284E">
      <w:pPr>
        <w:keepNext/>
        <w:keepLines/>
        <w:rPr>
          <w:iCs/>
        </w:rPr>
      </w:pPr>
      <w:r w:rsidRPr="004E1F03">
        <w:rPr>
          <w:iCs/>
        </w:rPr>
        <w:t xml:space="preserve">The IE </w:t>
      </w:r>
      <w:r w:rsidRPr="004E1F03">
        <w:rPr>
          <w:i/>
          <w:iCs/>
        </w:rPr>
        <w:t>CellSelectionInfoNFreq</w:t>
      </w:r>
      <w:r w:rsidRPr="004E1F03">
        <w:rPr>
          <w:iCs/>
        </w:rPr>
        <w:t xml:space="preserve"> includes the parameters used for cell selection on a neighbouring frequency, see TS 36.304 </w:t>
      </w:r>
      <w:r w:rsidRPr="004E1F03">
        <w:rPr>
          <w:bCs/>
          <w:noProof/>
        </w:rPr>
        <w:t>[4]</w:t>
      </w:r>
      <w:r w:rsidRPr="004E1F03">
        <w:rPr>
          <w:iCs/>
        </w:rPr>
        <w:t>.</w:t>
      </w:r>
    </w:p>
    <w:p w:rsidR="00D4284E" w:rsidRPr="004E1F03" w:rsidRDefault="00D4284E" w:rsidP="00D4284E">
      <w:pPr>
        <w:pStyle w:val="TH"/>
        <w:rPr>
          <w:bCs/>
          <w:i/>
          <w:iCs/>
        </w:rPr>
      </w:pPr>
      <w:r w:rsidRPr="004E1F03">
        <w:rPr>
          <w:bCs/>
          <w:i/>
          <w:iCs/>
          <w:noProof/>
        </w:rPr>
        <w:t xml:space="preserve">CellSelectionInfoNFreq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CellSelectionInfoNFreq-r13 ::=</w:t>
      </w:r>
      <w:r w:rsidRPr="004E1F03">
        <w:tab/>
        <w:t>SEQUENCE {</w:t>
      </w:r>
    </w:p>
    <w:p w:rsidR="00D4284E" w:rsidRPr="004E1F03" w:rsidRDefault="00D4284E" w:rsidP="00D4284E">
      <w:pPr>
        <w:pStyle w:val="PL"/>
        <w:shd w:val="clear" w:color="auto" w:fill="E6E6E6"/>
      </w:pPr>
      <w:r w:rsidRPr="004E1F03">
        <w:tab/>
        <w:t>-- Cell selection information as in SIB1</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 Cell re-selection information as in SIB3</w:t>
      </w:r>
    </w:p>
    <w:p w:rsidR="00D4284E" w:rsidRPr="004E1F03" w:rsidRDefault="00D4284E" w:rsidP="00D4284E">
      <w:pPr>
        <w:pStyle w:val="PL"/>
        <w:shd w:val="clear" w:color="auto" w:fill="E6E6E6"/>
      </w:pPr>
      <w:r w:rsidRPr="004E1F03">
        <w:tab/>
        <w:t>q-Hyst-r13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t>q-RxLevMinReselection-r13</w:t>
      </w:r>
      <w:r w:rsidRPr="004E1F03">
        <w:tab/>
      </w:r>
      <w:r w:rsidRPr="004E1F03">
        <w:tab/>
      </w:r>
      <w:r w:rsidRPr="004E1F03">
        <w:tab/>
        <w:t>Q-RxLevMin,</w:t>
      </w:r>
    </w:p>
    <w:p w:rsidR="00D4284E" w:rsidRPr="004E1F03" w:rsidRDefault="00D4284E" w:rsidP="00D4284E">
      <w:pPr>
        <w:pStyle w:val="PL"/>
        <w:shd w:val="clear" w:color="auto" w:fill="E6E6E6"/>
      </w:pPr>
      <w:r w:rsidRPr="004E1F03">
        <w:tab/>
        <w:t>t-ReselectionEUTRA-r13</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 w:rsidR="00D4284E" w:rsidRPr="004E1F03" w:rsidRDefault="00D4284E" w:rsidP="00D4284E">
      <w:pPr>
        <w:pStyle w:val="Heading4"/>
      </w:pPr>
      <w:bookmarkStart w:id="1524" w:name="_Toc494150134"/>
      <w:r w:rsidRPr="004E1F03">
        <w:t>–</w:t>
      </w:r>
      <w:r w:rsidRPr="004E1F03">
        <w:tab/>
      </w:r>
      <w:r w:rsidRPr="004E1F03">
        <w:rPr>
          <w:i/>
          <w:noProof/>
        </w:rPr>
        <w:t>CSG-Identity</w:t>
      </w:r>
      <w:bookmarkEnd w:id="1524"/>
    </w:p>
    <w:p w:rsidR="00D4284E" w:rsidRPr="004E1F03" w:rsidRDefault="00D4284E" w:rsidP="00D4284E">
      <w:r w:rsidRPr="004E1F03">
        <w:t xml:space="preserve">The IE </w:t>
      </w:r>
      <w:r w:rsidRPr="004E1F03">
        <w:rPr>
          <w:i/>
          <w:noProof/>
        </w:rPr>
        <w:t>CSG-Identity</w:t>
      </w:r>
      <w:r w:rsidRPr="004E1F03">
        <w:t xml:space="preserve"> is used to identify a Closed Subscriber Group.</w:t>
      </w:r>
    </w:p>
    <w:p w:rsidR="00D4284E" w:rsidRPr="004E1F03" w:rsidRDefault="00D4284E" w:rsidP="00D4284E">
      <w:pPr>
        <w:pStyle w:val="TH"/>
      </w:pPr>
      <w:r w:rsidRPr="004E1F03">
        <w:rPr>
          <w:bCs/>
          <w:i/>
          <w:iCs/>
        </w:rPr>
        <w:t>CSG-Identity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CSG-Identity ::=</w:t>
      </w:r>
      <w:r w:rsidRPr="004E1F03">
        <w:tab/>
      </w:r>
      <w:r w:rsidRPr="004E1F03">
        <w:tab/>
      </w:r>
      <w:r w:rsidRPr="004E1F03">
        <w:tab/>
      </w:r>
      <w:r w:rsidRPr="004E1F03">
        <w:tab/>
      </w:r>
      <w:r w:rsidRPr="004E1F03">
        <w:tab/>
        <w:t>BIT STRING (SIZE (27))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Heading4"/>
        <w:rPr>
          <w:i/>
          <w:noProof/>
        </w:rPr>
      </w:pPr>
      <w:bookmarkStart w:id="1525" w:name="_Toc494150135"/>
      <w:r w:rsidRPr="004E1F03">
        <w:t>–</w:t>
      </w:r>
      <w:r w:rsidRPr="004E1F03">
        <w:tab/>
      </w:r>
      <w:r w:rsidRPr="004E1F03">
        <w:rPr>
          <w:i/>
          <w:noProof/>
        </w:rPr>
        <w:t>FreqBandIndicator</w:t>
      </w:r>
      <w:bookmarkEnd w:id="1525"/>
    </w:p>
    <w:p w:rsidR="00D4284E" w:rsidRPr="004E1F03" w:rsidRDefault="00D4284E" w:rsidP="00D4284E">
      <w:r w:rsidRPr="004E1F03">
        <w:t xml:space="preserve">The IE </w:t>
      </w:r>
      <w:r w:rsidRPr="004E1F03">
        <w:rPr>
          <w:i/>
        </w:rPr>
        <w:t>FreqBandIndicator</w:t>
      </w:r>
      <w:r w:rsidRPr="004E1F03">
        <w:t xml:space="preserve"> indicates the E-UTRA operating band as defined in TS 36.101 [42, table 5.5-1].</w:t>
      </w:r>
      <w:r w:rsidRPr="004E1F03">
        <w:rPr>
          <w:iCs/>
        </w:rPr>
        <w:t xml:space="preserve"> If an extension is signalled using the extended value range (as defined by IE </w:t>
      </w:r>
      <w:r w:rsidRPr="004E1F03">
        <w:rPr>
          <w:i/>
          <w:iCs/>
        </w:rPr>
        <w:t>FreqBandIndicator-v9e0</w:t>
      </w:r>
      <w:r w:rsidRPr="004E1F03">
        <w:rPr>
          <w:iCs/>
        </w:rPr>
        <w:t xml:space="preserve">), the UE shall only consider this extension (and hence ignore the corresponding original field, using the value range as defined by IE </w:t>
      </w:r>
      <w:r w:rsidRPr="004E1F03">
        <w:rPr>
          <w:i/>
          <w:iCs/>
        </w:rPr>
        <w:t>FreqBandIndicator</w:t>
      </w:r>
      <w:r w:rsidRPr="004E1F03">
        <w:rPr>
          <w:iCs/>
        </w:rPr>
        <w:t xml:space="preserve"> i.e. without suffix, if signalled).</w:t>
      </w:r>
    </w:p>
    <w:p w:rsidR="00D4284E" w:rsidRPr="004E1F03" w:rsidRDefault="00D4284E" w:rsidP="00D4284E">
      <w:pPr>
        <w:pStyle w:val="TH"/>
      </w:pPr>
      <w:r w:rsidRPr="004E1F03">
        <w:rPr>
          <w:bCs/>
          <w:i/>
          <w:iCs/>
        </w:rPr>
        <w:t xml:space="preserve">FreqBandIndicator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 ::=</w:t>
      </w:r>
      <w:r w:rsidRPr="004E1F03">
        <w:tab/>
      </w:r>
      <w:r w:rsidRPr="004E1F03">
        <w:tab/>
      </w:r>
      <w:r w:rsidRPr="004E1F03">
        <w:tab/>
      </w:r>
      <w:r w:rsidRPr="004E1F03">
        <w:tab/>
      </w:r>
      <w:r w:rsidRPr="004E1F03">
        <w:tab/>
        <w:t>INTEGER (1..maxFBI)</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FreqBandIndicator-v9e0 ::=</w:t>
      </w:r>
      <w:r w:rsidRPr="004E1F03">
        <w:tab/>
      </w:r>
      <w:r w:rsidRPr="004E1F03">
        <w:tab/>
      </w:r>
      <w:r w:rsidRPr="004E1F03">
        <w:tab/>
      </w:r>
      <w:r w:rsidRPr="004E1F03">
        <w:tab/>
        <w:t>INTEGER (maxFBI-Plus1..maxFBI2)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FreqBandIndicator-r11 ::=</w:t>
      </w:r>
      <w:r w:rsidRPr="004E1F03">
        <w:tab/>
      </w:r>
      <w:r w:rsidRPr="004E1F03">
        <w:tab/>
      </w:r>
      <w:r w:rsidRPr="004E1F03">
        <w:tab/>
      </w:r>
      <w:r w:rsidRPr="004E1F03">
        <w:tab/>
        <w:t>INTEGER (1..maxFBI2)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NO"/>
      </w:pPr>
      <w:r w:rsidRPr="004E1F03">
        <w:t>NOTE:</w:t>
      </w:r>
      <w:r w:rsidRPr="004E1F03">
        <w:tab/>
        <w:t xml:space="preserve">For fields using the original value range, as defined by IE </w:t>
      </w:r>
      <w:r w:rsidRPr="004E1F03">
        <w:rPr>
          <w:i/>
        </w:rPr>
        <w:t>FreqBandIndicator</w:t>
      </w:r>
      <w:r w:rsidRPr="004E1F03">
        <w:t xml:space="preserve"> i.e. without suffix, value </w:t>
      </w:r>
      <w:r w:rsidRPr="004E1F03">
        <w:rPr>
          <w:i/>
        </w:rPr>
        <w:t>maxFBI</w:t>
      </w:r>
      <w:r w:rsidRPr="004E1F03">
        <w:t xml:space="preserve"> indicates that the frequency band is indicated by means of an extension. In such a case, UEs not supporting the extension consider the field to be set to a not supported value.</w:t>
      </w:r>
    </w:p>
    <w:p w:rsidR="00D4284E" w:rsidRPr="004E1F03" w:rsidRDefault="00D4284E" w:rsidP="00D4284E"/>
    <w:p w:rsidR="00D4284E" w:rsidRPr="004E1F03" w:rsidRDefault="00D4284E" w:rsidP="00D4284E">
      <w:pPr>
        <w:pStyle w:val="Heading4"/>
      </w:pPr>
      <w:bookmarkStart w:id="1526" w:name="_Toc494150136"/>
      <w:r w:rsidRPr="004E1F03">
        <w:t>–</w:t>
      </w:r>
      <w:r w:rsidRPr="004E1F03">
        <w:tab/>
      </w:r>
      <w:r w:rsidRPr="004E1F03">
        <w:rPr>
          <w:i/>
          <w:noProof/>
        </w:rPr>
        <w:t>MobilityControlInfo</w:t>
      </w:r>
      <w:bookmarkEnd w:id="1526"/>
    </w:p>
    <w:p w:rsidR="00D4284E" w:rsidRPr="004E1F03" w:rsidRDefault="00D4284E" w:rsidP="00D4284E">
      <w:r w:rsidRPr="004E1F03">
        <w:t xml:space="preserve">The IE </w:t>
      </w:r>
      <w:r w:rsidRPr="004E1F03">
        <w:rPr>
          <w:i/>
          <w:noProof/>
        </w:rPr>
        <w:t>MobilityControlInfo</w:t>
      </w:r>
      <w:r w:rsidRPr="004E1F03">
        <w:t xml:space="preserve"> includes parameters relevant for network controlled mobility to/within E</w:t>
      </w:r>
      <w:r w:rsidRPr="004E1F03">
        <w:noBreakHyphen/>
        <w:t>UTRA.</w:t>
      </w:r>
    </w:p>
    <w:p w:rsidR="00D4284E" w:rsidRPr="004E1F03" w:rsidRDefault="00D4284E" w:rsidP="00D4284E">
      <w:pPr>
        <w:pStyle w:val="TH"/>
      </w:pPr>
      <w:r w:rsidRPr="004E1F03">
        <w:rPr>
          <w:bCs/>
          <w:i/>
          <w:iCs/>
        </w:rPr>
        <w:lastRenderedPageBreak/>
        <w:t xml:space="preserve">MobilityControlInfo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 ::=</w:t>
      </w:r>
      <w:r w:rsidRPr="004E1F03">
        <w:tab/>
      </w:r>
      <w:r w:rsidRPr="004E1F03">
        <w:tab/>
        <w:t>SEQUENCE {</w:t>
      </w:r>
    </w:p>
    <w:p w:rsidR="00D4284E" w:rsidRPr="004E1F03" w:rsidRDefault="00D4284E" w:rsidP="00D4284E">
      <w:pPr>
        <w:pStyle w:val="PL"/>
        <w:shd w:val="clear" w:color="auto" w:fill="E6E6E6"/>
      </w:pPr>
      <w:r w:rsidRPr="004E1F03">
        <w:tab/>
        <w:t>targetPhysCellId</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CarrierFreqEUTRA</w:t>
      </w:r>
      <w:r w:rsidRPr="004E1F03">
        <w:tab/>
      </w:r>
      <w:r w:rsidRPr="004E1F03">
        <w:tab/>
      </w:r>
      <w:r w:rsidRPr="004E1F03">
        <w:tab/>
      </w:r>
      <w:r w:rsidRPr="004E1F03">
        <w:tab/>
      </w:r>
      <w:r w:rsidRPr="004E1F03">
        <w:tab/>
        <w:t>OPTIONAL,</w:t>
      </w:r>
      <w:r w:rsidRPr="004E1F03">
        <w:tab/>
        <w:t>-- Cond HO-toEUTRA2</w:t>
      </w:r>
    </w:p>
    <w:p w:rsidR="00D4284E" w:rsidRPr="004E1F03" w:rsidRDefault="00D4284E" w:rsidP="00D4284E">
      <w:pPr>
        <w:pStyle w:val="PL"/>
        <w:shd w:val="clear" w:color="auto" w:fill="E6E6E6"/>
      </w:pPr>
      <w:r w:rsidRPr="004E1F03">
        <w:tab/>
        <w:t>carrierBandwidth</w:t>
      </w:r>
      <w:r w:rsidRPr="004E1F03">
        <w:tab/>
      </w:r>
      <w:r w:rsidRPr="004E1F03">
        <w:tab/>
      </w:r>
      <w:r w:rsidRPr="004E1F03">
        <w:tab/>
      </w:r>
      <w:r w:rsidRPr="004E1F03">
        <w:tab/>
      </w:r>
      <w:r w:rsidRPr="004E1F03">
        <w:tab/>
        <w:t>CarrierBandwidthEUTRA</w:t>
      </w:r>
      <w:r w:rsidRPr="004E1F03">
        <w:tab/>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rPr>
          <w:snapToGrid w:val="0"/>
        </w:rPr>
      </w:pPr>
      <w:r w:rsidRPr="004E1F03">
        <w:tab/>
      </w:r>
      <w:r w:rsidRPr="004E1F03">
        <w:rPr>
          <w:snapToGrid w:val="0"/>
        </w:rPr>
        <w:t>t304</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ms10000-v13</w:t>
      </w:r>
      <w:r w:rsidRPr="004E1F03">
        <w:t>10</w:t>
      </w:r>
      <w:r w:rsidRPr="004E1F03">
        <w:rPr>
          <w:snapToGrid w:val="0"/>
        </w:rPr>
        <w:t>},</w:t>
      </w:r>
    </w:p>
    <w:p w:rsidR="00D4284E" w:rsidRPr="004E1F03" w:rsidRDefault="00D4284E" w:rsidP="00D4284E">
      <w:pPr>
        <w:pStyle w:val="PL"/>
        <w:shd w:val="clear" w:color="auto" w:fill="E6E6E6"/>
      </w:pPr>
      <w:r w:rsidRPr="004E1F03">
        <w:tab/>
        <w:t>newUE-Identity</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w:t>
      </w:r>
    </w:p>
    <w:p w:rsidR="00D4284E" w:rsidRPr="004E1F03" w:rsidRDefault="00D4284E" w:rsidP="00D4284E">
      <w:pPr>
        <w:pStyle w:val="PL"/>
        <w:shd w:val="clear" w:color="auto" w:fill="E6E6E6"/>
      </w:pPr>
      <w:r w:rsidRPr="004E1F03">
        <w:tab/>
        <w:t>rach-ConfigDedicated</w:t>
      </w:r>
      <w:r w:rsidRPr="004E1F03">
        <w:tab/>
      </w:r>
      <w:r w:rsidRPr="004E1F03">
        <w:tab/>
      </w:r>
      <w:r w:rsidRPr="004E1F03">
        <w:tab/>
      </w:r>
      <w:r w:rsidRPr="004E1F03">
        <w:tab/>
        <w:t>RACH-ConfigDedicated</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carrierFreq-v9e0</w:t>
      </w:r>
      <w:r w:rsidRPr="004E1F03">
        <w:tab/>
      </w:r>
      <w:r w:rsidRPr="004E1F03">
        <w:tab/>
      </w:r>
      <w:r w:rsidRPr="004E1F03">
        <w:tab/>
      </w:r>
      <w:r w:rsidRPr="004E1F03">
        <w:tab/>
        <w:t>CarrierFreqEUTRA-v9e0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drb-ContinueROHC-r11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mobilityControlInfoV2X-r14</w:t>
      </w:r>
      <w:r w:rsidRPr="004E1F03">
        <w:tab/>
        <w:t>MobilityControlInfoV2X-r14</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handoverWithoutWT-Change-r14</w:t>
      </w:r>
      <w:r w:rsidRPr="004E1F03">
        <w:tab/>
        <w:t>ENUMERATED {keepLWA-Config, sendEndMarker}</w:t>
      </w:r>
      <w:r w:rsidRPr="004E1F03">
        <w:tab/>
        <w:t>OPTIONAL,</w:t>
      </w:r>
      <w:r w:rsidRPr="004E1F03">
        <w:tab/>
        <w:t>-- Cond HO</w:t>
      </w:r>
    </w:p>
    <w:p w:rsidR="00D4284E" w:rsidRPr="004E1F03" w:rsidRDefault="00D4284E" w:rsidP="00D4284E">
      <w:pPr>
        <w:pStyle w:val="PL"/>
        <w:shd w:val="clear" w:color="auto" w:fill="E6E6E6"/>
      </w:pPr>
      <w:r w:rsidRPr="004E1F03">
        <w:tab/>
      </w:r>
      <w:r w:rsidRPr="004E1F03">
        <w:tab/>
        <w:t>makeBeforeBreak-r14</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rach-Skip-r14</w:t>
      </w:r>
      <w:r w:rsidRPr="004E1F03">
        <w:tab/>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sameSFN-Indication-r14</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HO-SFNsynced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MobilityControlInfo-v10l0 ::=</w:t>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MobilityControlInfoSCG-r12</w:t>
      </w:r>
      <w:r w:rsidRPr="004E1F03">
        <w:rPr>
          <w:snapToGrid w:val="0"/>
        </w:rPr>
        <w:t xml:space="preserve"> ::=</w:t>
      </w:r>
      <w:r w:rsidRPr="004E1F03">
        <w:rPr>
          <w:snapToGrid w:val="0"/>
        </w:rPr>
        <w:tab/>
      </w:r>
      <w:r w:rsidRPr="004E1F03">
        <w:rPr>
          <w:snapToGrid w:val="0"/>
        </w:rPr>
        <w:tab/>
      </w:r>
      <w:r w:rsidRPr="004E1F03">
        <w:t>SEQUENCE {</w:t>
      </w:r>
    </w:p>
    <w:p w:rsidR="00D4284E" w:rsidRPr="004E1F03" w:rsidRDefault="00D4284E" w:rsidP="00D4284E">
      <w:pPr>
        <w:pStyle w:val="PL"/>
        <w:shd w:val="clear" w:color="auto" w:fill="E6E6E6"/>
        <w:rPr>
          <w:snapToGrid w:val="0"/>
        </w:rPr>
      </w:pPr>
      <w:r w:rsidRPr="004E1F03">
        <w:tab/>
      </w:r>
      <w:r w:rsidRPr="004E1F03">
        <w:rPr>
          <w:snapToGrid w:val="0"/>
        </w:rPr>
        <w:t>t307-r12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spare1},</w:t>
      </w:r>
    </w:p>
    <w:p w:rsidR="00D4284E" w:rsidRPr="004E1F03" w:rsidRDefault="00D4284E" w:rsidP="00D4284E">
      <w:pPr>
        <w:pStyle w:val="PL"/>
        <w:shd w:val="clear" w:color="auto" w:fill="E6E6E6"/>
      </w:pPr>
      <w:r w:rsidRPr="004E1F03">
        <w:tab/>
        <w:t>ue-IdentitySCG-r12</w:t>
      </w:r>
      <w:r w:rsidRPr="004E1F03">
        <w:tab/>
      </w:r>
      <w:r w:rsidRPr="004E1F03">
        <w:tab/>
      </w:r>
      <w:r w:rsidRPr="004E1F03">
        <w:tab/>
      </w:r>
      <w:r w:rsidRPr="004E1F03">
        <w:tab/>
      </w:r>
      <w:r w:rsidRPr="004E1F03">
        <w:tab/>
        <w:t>C-RNTI</w:t>
      </w:r>
      <w:r w:rsidRPr="004E1F03">
        <w:tab/>
      </w:r>
      <w:r w:rsidRPr="004E1F03">
        <w:tab/>
      </w:r>
      <w:r w:rsidRPr="004E1F03">
        <w:tab/>
      </w:r>
      <w:r w:rsidRPr="004E1F03">
        <w:tab/>
      </w:r>
      <w:r w:rsidRPr="004E1F03">
        <w:tab/>
      </w:r>
      <w:r w:rsidRPr="004E1F03">
        <w:tab/>
      </w:r>
      <w:r w:rsidRPr="004E1F03">
        <w:tab/>
        <w:t>OPTIONAL,</w:t>
      </w:r>
      <w:r w:rsidRPr="004E1F03">
        <w:tab/>
        <w:t>-- Cond SCGEst,</w:t>
      </w:r>
    </w:p>
    <w:p w:rsidR="00D4284E" w:rsidRPr="004E1F03" w:rsidRDefault="00D4284E" w:rsidP="00D4284E">
      <w:pPr>
        <w:pStyle w:val="PL"/>
        <w:shd w:val="clear" w:color="auto" w:fill="E6E6E6"/>
      </w:pPr>
      <w:r w:rsidRPr="004E1F03">
        <w:tab/>
        <w:t>rach-ConfigDedicated-r12</w:t>
      </w:r>
      <w:r w:rsidRPr="004E1F03">
        <w:tab/>
      </w:r>
      <w:r w:rsidRPr="004E1F03">
        <w:tab/>
      </w:r>
      <w:r w:rsidRPr="004E1F03">
        <w:tab/>
        <w:t>RACH-ConfigDedicated</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cipheringAlgorithmSCG-r12</w:t>
      </w:r>
      <w:r w:rsidRPr="004E1F03">
        <w:tab/>
      </w:r>
      <w:r w:rsidRPr="004E1F03">
        <w:tab/>
        <w:t>CipheringAlgorithm-r12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makeBeforeBreakSCG-r14</w:t>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rach-SkipSCG-r14</w:t>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MobilityControlInfoV2X-r14 ::=</w:t>
      </w:r>
      <w:r w:rsidRPr="004E1F03">
        <w:tab/>
        <w:t>SEQUENCE {</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v2x-CommSyncConfig-r14</w:t>
      </w:r>
      <w:r w:rsidRPr="004E1F03">
        <w:tab/>
      </w:r>
      <w:r w:rsidRPr="004E1F03">
        <w:tab/>
      </w:r>
      <w:r w:rsidRPr="004E1F03">
        <w:tab/>
      </w:r>
      <w:r w:rsidRPr="004E1F03">
        <w:tab/>
        <w:t>SL-SyncConfigListV2X-r14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cbr-MobilityTxConfigList-r14</w:t>
      </w:r>
      <w:r w:rsidRPr="004E1F03">
        <w:tab/>
      </w:r>
      <w:r w:rsidRPr="004E1F03">
        <w:tab/>
        <w:t>SL-CBR-CommonTxConfigList-r14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CarrierBandwidthEUTRA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ul-Bandwidth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 --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CarrierFreqEUTRA-v9e0 ::=</w:t>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ARFCN-ValueEUTRA-r9</w:t>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RACH-Skip-r14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targetTA-r14</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ta0-r14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mcg-PTAG-r14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 xml:space="preserve">mcg-STAG-r14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r>
      <w:r w:rsidRPr="004E1F03">
        <w:tab/>
        <w:t xml:space="preserve">scg-STAG-r14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ul-ConfigInfo-r14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numberOfConfUL-Processes-r14</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ul-SchedInterval-r14</w:t>
      </w:r>
      <w:r w:rsidRPr="004E1F03">
        <w:tab/>
      </w:r>
      <w:r w:rsidRPr="004E1F03">
        <w:tab/>
      </w:r>
      <w:r w:rsidRPr="004E1F03">
        <w:tab/>
        <w:t>ENUMERATED {sf2, sf5, sf10},</w:t>
      </w:r>
    </w:p>
    <w:p w:rsidR="00D4284E" w:rsidRPr="004E1F03" w:rsidRDefault="00D4284E" w:rsidP="00D4284E">
      <w:pPr>
        <w:pStyle w:val="PL"/>
        <w:shd w:val="clear" w:color="auto" w:fill="E6E6E6"/>
      </w:pPr>
      <w:r w:rsidRPr="004E1F03">
        <w:tab/>
      </w:r>
      <w:r w:rsidRPr="004E1F03">
        <w:tab/>
        <w:t>ul-StartSubframe-r14</w:t>
      </w:r>
      <w:r w:rsidRPr="004E1F03">
        <w:tab/>
      </w:r>
      <w:r w:rsidRPr="004E1F03">
        <w:tab/>
      </w:r>
      <w:r w:rsidRPr="004E1F03">
        <w:tab/>
        <w:t>INTEGER (0..9),</w:t>
      </w:r>
    </w:p>
    <w:p w:rsidR="00D4284E" w:rsidRPr="004E1F03" w:rsidRDefault="00D4284E" w:rsidP="00D4284E">
      <w:pPr>
        <w:pStyle w:val="PL"/>
        <w:shd w:val="clear" w:color="auto" w:fill="E6E6E6"/>
      </w:pPr>
      <w:r w:rsidRPr="004E1F03">
        <w:tab/>
      </w:r>
      <w:r w:rsidRPr="004E1F03">
        <w:tab/>
        <w:t>ul-Grant-r14</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MobilityControlInfo</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For a UE with no SCells configured for UL in the same band as the PCell, the UE shall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carrierBandwidth</w:t>
            </w:r>
          </w:p>
          <w:p w:rsidR="00D4284E" w:rsidRPr="004E1F03" w:rsidRDefault="00D4284E" w:rsidP="009C19AB">
            <w:pPr>
              <w:pStyle w:val="TAL"/>
              <w:rPr>
                <w:lang w:eastAsia="en-GB"/>
              </w:rPr>
            </w:pPr>
            <w:r w:rsidRPr="004E1F03">
              <w:rPr>
                <w:lang w:eastAsia="en-GB"/>
              </w:rPr>
              <w:t xml:space="preserve">Provides the parameters </w:t>
            </w:r>
            <w:r w:rsidRPr="004E1F03">
              <w:rPr>
                <w:i/>
                <w:iCs/>
                <w:lang w:eastAsia="en-GB"/>
              </w:rPr>
              <w:t>Downlink bandwidth</w:t>
            </w:r>
            <w:r w:rsidRPr="004E1F03">
              <w:rPr>
                <w:lang w:eastAsia="en-GB"/>
              </w:rPr>
              <w:t xml:space="preserve">, and </w:t>
            </w:r>
            <w:r w:rsidRPr="004E1F03">
              <w:rPr>
                <w:i/>
                <w:iCs/>
                <w:lang w:eastAsia="en-GB"/>
              </w:rPr>
              <w:t>Uplink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carrierFreq</w:t>
            </w:r>
          </w:p>
          <w:p w:rsidR="00D4284E" w:rsidRPr="004E1F03" w:rsidRDefault="00D4284E" w:rsidP="009C19AB">
            <w:pPr>
              <w:pStyle w:val="TAL"/>
              <w:rPr>
                <w:lang w:eastAsia="en-GB"/>
              </w:rPr>
            </w:pPr>
            <w:r w:rsidRPr="004E1F03">
              <w:rPr>
                <w:lang w:eastAsia="en-GB"/>
              </w:rPr>
              <w:t>Provides the EARFCN to be used by the UE in the target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w:t>
            </w:r>
            <w:r w:rsidRPr="004E1F03">
              <w:rPr>
                <w:b/>
                <w:i/>
                <w:lang w:eastAsia="zh-CN"/>
              </w:rPr>
              <w:t>Mobility</w:t>
            </w:r>
            <w:r w:rsidRPr="004E1F03">
              <w:rPr>
                <w:b/>
                <w:i/>
                <w:lang w:eastAsia="en-GB"/>
              </w:rPr>
              <w:t>TxConfigList</w:t>
            </w:r>
          </w:p>
          <w:p w:rsidR="00D4284E" w:rsidRPr="004E1F03" w:rsidRDefault="00D4284E" w:rsidP="009C19AB">
            <w:pPr>
              <w:pStyle w:val="TAL"/>
              <w:rPr>
                <w:b/>
                <w:bCs/>
                <w:i/>
                <w:iCs/>
                <w:lang w:eastAsia="en-GB"/>
              </w:rPr>
            </w:pPr>
            <w:r w:rsidRPr="004E1F03">
              <w:rPr>
                <w:lang w:eastAsia="zh-CN"/>
              </w:rPr>
              <w:t>Indicates the list of CBR ranges and the list of PSSCH transmission parameter configurations available to configure congestion control to the UE for V2X sidelink communication during handover.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cipheringAlgorithmSCG</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SCG</w:t>
            </w:r>
            <w:r w:rsidRPr="004E1F03">
              <w:rPr>
                <w:lang w:eastAsia="en-GB"/>
              </w:rPr>
              <w:t xml:space="preserve"> </w:t>
            </w:r>
            <w:r w:rsidRPr="004E1F03">
              <w:rPr>
                <w:noProof/>
                <w:lang w:eastAsia="en-GB"/>
              </w:rPr>
              <w:t>DRBs</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Downlink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-ContinueROHC</w:t>
            </w:r>
          </w:p>
          <w:p w:rsidR="00D4284E" w:rsidRPr="004E1F03" w:rsidRDefault="00D4284E" w:rsidP="009C19AB">
            <w:pPr>
              <w:keepNext/>
              <w:keepLines/>
              <w:spacing w:after="0"/>
              <w:rPr>
                <w:rFonts w:ascii="Arial" w:hAnsi="Arial"/>
                <w:b/>
                <w:bCs/>
                <w:i/>
                <w:noProof/>
                <w:sz w:val="18"/>
              </w:rPr>
            </w:pPr>
            <w:r w:rsidRPr="004E1F03">
              <w:rPr>
                <w:rFonts w:ascii="Arial" w:hAnsi="Arial"/>
                <w:iCs/>
                <w:sz w:val="18"/>
              </w:rPr>
              <w:t xml:space="preserve">This field </w:t>
            </w:r>
            <w:r w:rsidRPr="004E1F03">
              <w:rPr>
                <w:rFonts w:ascii="Arial" w:hAnsi="Arial" w:cs="Arial"/>
                <w:sz w:val="18"/>
                <w:szCs w:val="18"/>
                <w:lang w:eastAsia="ko-KR"/>
              </w:rPr>
              <w:t>i</w:t>
            </w:r>
            <w:r w:rsidRPr="004E1F03">
              <w:rPr>
                <w:rFonts w:ascii="Arial" w:hAnsi="Arial" w:cs="Arial"/>
                <w:sz w:val="18"/>
                <w:szCs w:val="18"/>
              </w:rPr>
              <w:t xml:space="preserve">ndicates whether </w:t>
            </w:r>
            <w:r w:rsidRPr="004E1F03">
              <w:rPr>
                <w:rFonts w:ascii="Arial" w:hAnsi="Arial" w:cs="Arial"/>
                <w:sz w:val="18"/>
                <w:szCs w:val="18"/>
                <w:lang w:eastAsia="ko-KR"/>
              </w:rPr>
              <w:t xml:space="preserve">to continue or reset, for this handover, the </w:t>
            </w:r>
            <w:r w:rsidRPr="004E1F03">
              <w:rPr>
                <w:rFonts w:ascii="Arial" w:hAnsi="Arial" w:cs="Arial"/>
                <w:sz w:val="18"/>
                <w:szCs w:val="18"/>
              </w:rPr>
              <w:t xml:space="preserve">header compression protocol context for </w:t>
            </w:r>
            <w:r w:rsidRPr="004E1F03">
              <w:rPr>
                <w:rFonts w:ascii="Arial" w:hAnsi="Arial" w:cs="Arial"/>
                <w:sz w:val="18"/>
                <w:szCs w:val="18"/>
                <w:lang w:eastAsia="ko-KR"/>
              </w:rPr>
              <w:t xml:space="preserve">the </w:t>
            </w:r>
            <w:r w:rsidRPr="004E1F03">
              <w:rPr>
                <w:rFonts w:ascii="Arial" w:hAnsi="Arial" w:cs="Arial"/>
                <w:sz w:val="18"/>
                <w:szCs w:val="18"/>
              </w:rPr>
              <w:t xml:space="preserve">RLC UM bearers configured with </w:t>
            </w:r>
            <w:r w:rsidRPr="004E1F03">
              <w:rPr>
                <w:rFonts w:ascii="Arial" w:hAnsi="Arial" w:cs="Arial"/>
                <w:sz w:val="18"/>
                <w:szCs w:val="18"/>
                <w:lang w:eastAsia="ko-KR"/>
              </w:rPr>
              <w:t xml:space="preserve">the </w:t>
            </w:r>
            <w:r w:rsidRPr="004E1F03">
              <w:rPr>
                <w:rFonts w:ascii="Arial" w:hAnsi="Arial" w:cs="Arial"/>
                <w:sz w:val="18"/>
                <w:szCs w:val="18"/>
              </w:rPr>
              <w:t>header</w:t>
            </w:r>
            <w:r w:rsidRPr="004E1F03">
              <w:rPr>
                <w:rFonts w:ascii="Arial" w:hAnsi="Arial" w:cs="Arial"/>
                <w:sz w:val="18"/>
                <w:szCs w:val="18"/>
                <w:lang w:eastAsia="ko-KR"/>
              </w:rPr>
              <w:t xml:space="preserve"> compression protocol</w:t>
            </w:r>
            <w:r w:rsidRPr="004E1F03">
              <w:rPr>
                <w:rFonts w:ascii="Arial" w:hAnsi="Arial"/>
                <w:iCs/>
                <w:sz w:val="18"/>
                <w:lang w:eastAsia="ko-KR"/>
              </w:rPr>
              <w:t xml:space="preserve">. Presence of the field indicates that the header compression protocol </w:t>
            </w:r>
            <w:r w:rsidRPr="004E1F03">
              <w:rPr>
                <w:rFonts w:ascii="Arial" w:hAnsi="Arial" w:cs="Arial"/>
                <w:sz w:val="18"/>
                <w:szCs w:val="18"/>
              </w:rPr>
              <w:t xml:space="preserve">context </w:t>
            </w:r>
            <w:r w:rsidRPr="004E1F03">
              <w:rPr>
                <w:rFonts w:ascii="Arial" w:hAnsi="Arial"/>
                <w:iCs/>
                <w:sz w:val="18"/>
                <w:lang w:eastAsia="ko-KR"/>
              </w:rPr>
              <w:t xml:space="preserve">continues while absence indicates that the header compression protocol </w:t>
            </w:r>
            <w:r w:rsidRPr="004E1F03">
              <w:rPr>
                <w:rFonts w:ascii="Arial" w:hAnsi="Arial" w:cs="Arial"/>
                <w:sz w:val="18"/>
                <w:szCs w:val="18"/>
              </w:rPr>
              <w:t>context is reset</w:t>
            </w:r>
            <w:r w:rsidRPr="004E1F03">
              <w:rPr>
                <w:rFonts w:ascii="Arial" w:hAnsi="Arial"/>
                <w:iCs/>
                <w:sz w:val="18"/>
                <w:lang w:eastAsia="ko-KR"/>
              </w:rPr>
              <w:t>. E-UTRAN includes the field only in case of a handover within the same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handoverWithoutWT-Change</w:t>
            </w:r>
          </w:p>
          <w:p w:rsidR="00D4284E" w:rsidRPr="004E1F03" w:rsidRDefault="00D4284E" w:rsidP="009C19AB">
            <w:pPr>
              <w:pStyle w:val="TAL"/>
              <w:rPr>
                <w:noProof/>
                <w:lang w:eastAsia="zh-CN"/>
              </w:rPr>
            </w:pPr>
            <w:r w:rsidRPr="004E1F03">
              <w:rPr>
                <w:bCs/>
                <w:noProof/>
                <w:lang w:eastAsia="en-GB"/>
              </w:rPr>
              <w:t>Indicates whether UE performs handover where LWA configuration is retained with the same WT If sendEndMarker is configured, the LWA end-marker for PDCP key change indication is used as defined in [8]. If value keepLWA-Config is configured, LWA end marker is not used and UE shall only retain the LWA configuration.</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w:t>
            </w:r>
          </w:p>
          <w:p w:rsidR="00D4284E" w:rsidRPr="004E1F03" w:rsidRDefault="00D4284E" w:rsidP="009C19AB">
            <w:pPr>
              <w:pStyle w:val="TAL"/>
              <w:rPr>
                <w:noProof/>
                <w:lang w:eastAsia="ko-KR"/>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PCell, or performing initial PUSCH transmission to the target intra-frequency PCell while </w:t>
            </w:r>
            <w:r w:rsidRPr="004E1F03">
              <w:rPr>
                <w:rFonts w:cs="Arial"/>
                <w:i/>
                <w:szCs w:val="18"/>
                <w:lang w:eastAsia="ja-JP"/>
              </w:rPr>
              <w:t>rach-Skip</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makeBeforeBreakSCG</w:t>
            </w:r>
          </w:p>
          <w:p w:rsidR="00D4284E" w:rsidRPr="004E1F03" w:rsidRDefault="00D4284E" w:rsidP="009C19AB">
            <w:pPr>
              <w:pStyle w:val="TAL"/>
              <w:rPr>
                <w:noProof/>
                <w:lang w:eastAsia="ja-JP"/>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PSCell, or performing initial PUSCH transmission to the target intra-frequency PSCell while </w:t>
            </w:r>
            <w:r w:rsidRPr="004E1F03">
              <w:rPr>
                <w:rFonts w:cs="Arial"/>
                <w:i/>
                <w:szCs w:val="18"/>
                <w:lang w:eastAsia="ja-JP"/>
              </w:rPr>
              <w:t>rach-SkipSCG</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m</w:t>
            </w:r>
            <w:r w:rsidRPr="004E1F03">
              <w:rPr>
                <w:b/>
                <w:bCs/>
                <w:i/>
                <w:noProof/>
                <w:lang w:eastAsia="en-GB"/>
              </w:rPr>
              <w:t>obilityControlInfo</w:t>
            </w:r>
            <w:r w:rsidRPr="004E1F03">
              <w:rPr>
                <w:b/>
                <w:bCs/>
                <w:i/>
                <w:noProof/>
                <w:lang w:eastAsia="zh-CN"/>
              </w:rPr>
              <w:t>V2X</w:t>
            </w:r>
          </w:p>
          <w:p w:rsidR="00D4284E" w:rsidRPr="004E1F03" w:rsidRDefault="00D4284E" w:rsidP="009C19AB">
            <w:pPr>
              <w:pStyle w:val="TAL"/>
              <w:rPr>
                <w:b/>
                <w:bCs/>
                <w:i/>
                <w:noProof/>
                <w:lang w:eastAsia="en-GB"/>
              </w:rPr>
            </w:pPr>
            <w:r w:rsidRPr="004E1F03">
              <w:rPr>
                <w:bCs/>
                <w:noProof/>
                <w:lang w:eastAsia="en-GB"/>
              </w:rPr>
              <w:t xml:space="preserve">Indicates </w:t>
            </w:r>
            <w:r w:rsidRPr="004E1F03">
              <w:rPr>
                <w:bCs/>
                <w:noProof/>
                <w:lang w:eastAsia="zh-CN"/>
              </w:rPr>
              <w:t xml:space="preserve">the </w:t>
            </w:r>
            <w:r w:rsidRPr="004E1F03">
              <w:rPr>
                <w:bCs/>
                <w:noProof/>
                <w:lang w:eastAsia="en-GB"/>
              </w:rPr>
              <w:t>sidelink configurations of the target cell for V2X sidelink communication during handover.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numberOfConfUL-Processes</w:t>
            </w:r>
          </w:p>
          <w:p w:rsidR="00D4284E" w:rsidRPr="004E1F03" w:rsidRDefault="00D4284E" w:rsidP="009C19AB">
            <w:pPr>
              <w:pStyle w:val="TAL"/>
              <w:rPr>
                <w:b/>
                <w:bCs/>
                <w:i/>
                <w:noProof/>
                <w:lang w:eastAsia="zh-CN"/>
              </w:rPr>
            </w:pPr>
            <w:r w:rsidRPr="004E1F03">
              <w:rPr>
                <w:noProof/>
                <w:lang w:eastAsia="en-GB"/>
              </w:rPr>
              <w:t>The number of configured HARQ processes for preallocated uplink grant, see TS 36.321 [6, 5.20].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rach-ConfigDedicated</w:t>
            </w:r>
          </w:p>
          <w:p w:rsidR="00D4284E" w:rsidRPr="004E1F03" w:rsidRDefault="00D4284E" w:rsidP="009C19AB">
            <w:pPr>
              <w:pStyle w:val="TAL"/>
              <w:rPr>
                <w:bCs/>
                <w:noProof/>
                <w:lang w:eastAsia="en-GB"/>
              </w:rPr>
            </w:pPr>
            <w:r w:rsidRPr="004E1F03">
              <w:rPr>
                <w:bCs/>
                <w:noProof/>
                <w:lang w:eastAsia="en-GB"/>
              </w:rPr>
              <w:t xml:space="preserve">The dedicated random access parameters. </w:t>
            </w:r>
            <w:r w:rsidRPr="004E1F03">
              <w:rPr>
                <w:iCs/>
                <w:lang w:eastAsia="en-GB"/>
              </w:rPr>
              <w:t>If absent the UE applies contention based random access as specified in TS 36.321 [6].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ja-JP"/>
              </w:rPr>
              <w:t>rach-Skip</w:t>
            </w:r>
          </w:p>
          <w:p w:rsidR="00D4284E" w:rsidRPr="004E1F03" w:rsidRDefault="00D4284E" w:rsidP="009C19AB">
            <w:pPr>
              <w:pStyle w:val="TAL"/>
              <w:rPr>
                <w:b/>
                <w:bCs/>
                <w:i/>
                <w:noProof/>
                <w:lang w:eastAsia="en-GB"/>
              </w:rPr>
            </w:pPr>
            <w:r w:rsidRPr="004E1F03">
              <w:rPr>
                <w:rFonts w:cs="Arial"/>
                <w:szCs w:val="18"/>
                <w:lang w:eastAsia="ja-JP"/>
              </w:rPr>
              <w:t>This field indicates whether random access procedure for the target PCell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rach-SkipSCG</w:t>
            </w:r>
          </w:p>
          <w:p w:rsidR="00D4284E" w:rsidRPr="004E1F03" w:rsidRDefault="00D4284E" w:rsidP="009C19AB">
            <w:pPr>
              <w:pStyle w:val="TAL"/>
              <w:rPr>
                <w:b/>
                <w:bCs/>
                <w:i/>
                <w:noProof/>
                <w:lang w:eastAsia="ja-JP"/>
              </w:rPr>
            </w:pPr>
            <w:r w:rsidRPr="004E1F03">
              <w:rPr>
                <w:rFonts w:cs="Arial"/>
                <w:szCs w:val="18"/>
                <w:lang w:eastAsia="ja-JP"/>
              </w:rPr>
              <w:t>This field indicates whether random access procedure for the target PSCell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sameSFN-Indication</w:t>
            </w:r>
          </w:p>
          <w:p w:rsidR="00D4284E" w:rsidRPr="004E1F03" w:rsidRDefault="00D4284E" w:rsidP="009C19AB">
            <w:pPr>
              <w:pStyle w:val="TAL"/>
              <w:rPr>
                <w:b/>
                <w:bCs/>
                <w:i/>
                <w:noProof/>
                <w:lang w:eastAsia="en-GB"/>
              </w:rPr>
            </w:pPr>
            <w:r w:rsidRPr="004E1F03">
              <w:rPr>
                <w:rFonts w:cs="Arial"/>
                <w:szCs w:val="18"/>
                <w:lang w:eastAsia="ja-JP"/>
              </w:rPr>
              <w:t xml:space="preserve">This field indicates that the target cell has the same SFN as the source cell and that the BL UE or UE in CE is not required to </w:t>
            </w:r>
            <w:r w:rsidRPr="004E1F03">
              <w:rPr>
                <w:lang w:eastAsia="ja-JP"/>
              </w:rPr>
              <w:t xml:space="preserve">acquire </w:t>
            </w:r>
            <w:r w:rsidRPr="004E1F03">
              <w:rPr>
                <w:i/>
                <w:iCs/>
                <w:lang w:eastAsia="ja-JP"/>
              </w:rPr>
              <w:t>MasterInformationBlock</w:t>
            </w:r>
            <w:r w:rsidRPr="004E1F03">
              <w:rPr>
                <w:rFonts w:eastAsia="SimSun"/>
                <w:lang w:eastAsia="zh-CN"/>
              </w:rPr>
              <w:t xml:space="preserve"> in the </w:t>
            </w:r>
            <w:r w:rsidRPr="004E1F03">
              <w:rPr>
                <w:lang w:eastAsia="ja-JP"/>
              </w:rPr>
              <w:t xml:space="preserve">target PCell during handover to obtain the SFN of the target cell, </w:t>
            </w:r>
            <w:r w:rsidRPr="004E1F03">
              <w:rPr>
                <w:lang w:eastAsia="en-GB"/>
              </w:rPr>
              <w:t xml:space="preserve">as specified in section </w:t>
            </w:r>
            <w:r w:rsidRPr="004E1F03">
              <w:rPr>
                <w:lang w:eastAsia="ja-JP"/>
              </w:rPr>
              <w:t>5.3.5.4.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t304</w:t>
            </w:r>
          </w:p>
          <w:p w:rsidR="00D4284E" w:rsidRPr="004E1F03" w:rsidRDefault="00D4284E" w:rsidP="009C19AB">
            <w:pPr>
              <w:pStyle w:val="TAL"/>
              <w:rPr>
                <w:bCs/>
                <w:iCs/>
                <w:noProof/>
                <w:lang w:eastAsia="en-GB"/>
              </w:rPr>
            </w:pPr>
            <w:r w:rsidRPr="004E1F03">
              <w:rPr>
                <w:bCs/>
                <w:iCs/>
                <w:noProof/>
                <w:lang w:eastAsia="en-GB"/>
              </w:rPr>
              <w:t>Timer T304 as described in section 7.3. ms50 corresponds with 50 ms, ms100 corresponds with 100 ms and so on.</w:t>
            </w:r>
            <w:r w:rsidRPr="004E1F03">
              <w:rPr>
                <w:iCs/>
                <w:noProof/>
                <w:lang w:eastAsia="en-GB"/>
              </w:rPr>
              <w:t xml:space="preserve"> 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t307</w:t>
            </w:r>
          </w:p>
          <w:p w:rsidR="00D4284E" w:rsidRPr="004E1F03" w:rsidRDefault="00D4284E" w:rsidP="009C19AB">
            <w:pPr>
              <w:pStyle w:val="TAL"/>
              <w:rPr>
                <w:bCs/>
                <w:iCs/>
                <w:noProof/>
                <w:lang w:eastAsia="en-GB"/>
              </w:rPr>
            </w:pPr>
            <w:r w:rsidRPr="004E1F03">
              <w:rPr>
                <w:bCs/>
                <w:iCs/>
                <w:noProof/>
                <w:lang w:eastAsia="en-GB"/>
              </w:rPr>
              <w:t>Timer T307 as described in section 7.3. ms50 corresponds with 50 ms, ms100 corresponds with 100 ms and so on.</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targetTA</w:t>
            </w:r>
          </w:p>
          <w:p w:rsidR="00D4284E" w:rsidRPr="004E1F03" w:rsidRDefault="00D4284E" w:rsidP="009C19AB">
            <w:pPr>
              <w:pStyle w:val="TAL"/>
              <w:rPr>
                <w:b/>
                <w:bCs/>
                <w:i/>
                <w:noProof/>
                <w:lang w:eastAsia="en-GB"/>
              </w:rPr>
            </w:pPr>
            <w:r w:rsidRPr="004E1F03">
              <w:rPr>
                <w:rFonts w:cs="Arial"/>
                <w:szCs w:val="18"/>
                <w:lang w:eastAsia="ja-JP"/>
              </w:rPr>
              <w:t>This field refers to the timing adjustment indication, see TS 36.213 [23], indicating the N</w:t>
            </w:r>
            <w:r w:rsidRPr="004E1F03">
              <w:rPr>
                <w:rFonts w:cs="Arial"/>
                <w:szCs w:val="18"/>
                <w:vertAlign w:val="subscript"/>
                <w:lang w:eastAsia="ja-JP"/>
              </w:rPr>
              <w:t>TA</w:t>
            </w:r>
            <w:r w:rsidRPr="004E1F03">
              <w:rPr>
                <w:rFonts w:cs="Arial"/>
                <w:szCs w:val="18"/>
                <w:lang w:eastAsia="ja-JP"/>
              </w:rPr>
              <w:t xml:space="preserve"> value which the UE shall use for the target PTAG of handover or the target PSTAG of SCG change. </w:t>
            </w:r>
            <w:r w:rsidRPr="004E1F03">
              <w:rPr>
                <w:rFonts w:cs="Arial"/>
                <w:i/>
                <w:szCs w:val="18"/>
                <w:lang w:eastAsia="ja-JP"/>
              </w:rPr>
              <w:t>ta0</w:t>
            </w:r>
            <w:r w:rsidRPr="004E1F03">
              <w:rPr>
                <w:rFonts w:cs="Arial"/>
                <w:szCs w:val="18"/>
                <w:lang w:eastAsia="ja-JP"/>
              </w:rPr>
              <w:t xml:space="preserve"> corresponds to N</w:t>
            </w:r>
            <w:r w:rsidRPr="004E1F03">
              <w:rPr>
                <w:rFonts w:cs="Arial"/>
                <w:szCs w:val="18"/>
                <w:vertAlign w:val="subscript"/>
                <w:lang w:eastAsia="ja-JP"/>
              </w:rPr>
              <w:t>TA</w:t>
            </w:r>
            <w:r w:rsidRPr="004E1F03">
              <w:rPr>
                <w:rFonts w:cs="Arial"/>
                <w:szCs w:val="18"/>
                <w:lang w:eastAsia="ja-JP"/>
              </w:rPr>
              <w:t xml:space="preserve">=0. </w:t>
            </w:r>
            <w:r w:rsidRPr="004E1F03">
              <w:rPr>
                <w:rFonts w:cs="Arial"/>
                <w:i/>
                <w:szCs w:val="18"/>
                <w:lang w:eastAsia="ja-JP"/>
              </w:rPr>
              <w:t xml:space="preserve">mcg-PTAG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MCG. </w:t>
            </w:r>
            <w:r w:rsidRPr="004E1F03">
              <w:rPr>
                <w:rFonts w:cs="Arial"/>
                <w:i/>
                <w:szCs w:val="18"/>
                <w:lang w:eastAsia="ja-JP"/>
              </w:rPr>
              <w:t xml:space="preserve">scg-PTAG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SCG. </w:t>
            </w:r>
            <w:r w:rsidRPr="004E1F03">
              <w:rPr>
                <w:rFonts w:cs="Arial"/>
                <w:i/>
                <w:szCs w:val="18"/>
                <w:lang w:eastAsia="ja-JP"/>
              </w:rPr>
              <w:t>mcg-STAG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MCG STAG indicated by the </w:t>
            </w:r>
            <w:r w:rsidRPr="004E1F03">
              <w:rPr>
                <w:lang w:eastAsia="ja-JP"/>
              </w:rPr>
              <w:t>STAG-Id</w:t>
            </w:r>
            <w:r w:rsidRPr="004E1F03">
              <w:rPr>
                <w:rFonts w:cs="Arial"/>
                <w:szCs w:val="18"/>
                <w:lang w:eastAsia="ja-JP"/>
              </w:rPr>
              <w:t xml:space="preserve">. </w:t>
            </w:r>
            <w:r w:rsidRPr="004E1F03">
              <w:rPr>
                <w:rFonts w:cs="Arial"/>
                <w:i/>
                <w:szCs w:val="18"/>
                <w:lang w:eastAsia="ja-JP"/>
              </w:rPr>
              <w:t>scg-STAG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SCG STAG indicated by the </w:t>
            </w:r>
            <w:r w:rsidRPr="004E1F03">
              <w:rPr>
                <w:lang w:eastAsia="ja-JP"/>
              </w:rPr>
              <w:t>STAG-Id</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Uplink bandwidth</w:t>
            </w:r>
            <w:r w:rsidRPr="004E1F03">
              <w:rPr>
                <w:iCs/>
                <w:lang w:eastAsia="en-GB"/>
              </w:rPr>
              <w:t>,</w:t>
            </w:r>
            <w:r w:rsidRPr="004E1F03">
              <w:rPr>
                <w:lang w:eastAsia="en-GB"/>
              </w:rPr>
              <w:t xml:space="preserve"> see TS 36.101 [42, table 5.6-1]. </w:t>
            </w:r>
            <w:r w:rsidRPr="004E1F03">
              <w:rPr>
                <w:lang w:eastAsia="zh-CN"/>
              </w:rPr>
              <w:t xml:space="preserve">For TDD, the parameter is absent and it is equal to downlink bandwidth. </w:t>
            </w:r>
            <w:r w:rsidRPr="004E1F03">
              <w:rPr>
                <w:lang w:eastAsia="en-GB"/>
              </w:rPr>
              <w:t>If absent for FDD, apply the same value as applies for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lastRenderedPageBreak/>
              <w:t>ul-Grant</w:t>
            </w:r>
          </w:p>
          <w:p w:rsidR="00D4284E" w:rsidRPr="004E1F03" w:rsidRDefault="00D4284E" w:rsidP="009C19AB">
            <w:pPr>
              <w:pStyle w:val="TAL"/>
              <w:rPr>
                <w:b/>
                <w:bCs/>
                <w:i/>
                <w:noProof/>
                <w:lang w:eastAsia="en-GB"/>
              </w:rPr>
            </w:pPr>
            <w:r w:rsidRPr="004E1F03">
              <w:rPr>
                <w:noProof/>
                <w:lang w:eastAsia="ja-JP"/>
              </w:rPr>
              <w:t xml:space="preserve">Indicates the resources of the target PCell/PSCell to be used for the uplink transmission of PUSCH </w:t>
            </w:r>
            <w:r w:rsidRPr="004E1F03">
              <w:rPr>
                <w:lang w:eastAsia="ja-JP"/>
              </w:rPr>
              <w:t>[23, 8.8]</w:t>
            </w:r>
            <w:r w:rsidRPr="004E1F03">
              <w:rPr>
                <w:noProof/>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ul-SchedInterval</w:t>
            </w:r>
          </w:p>
          <w:p w:rsidR="00D4284E" w:rsidRPr="004E1F03" w:rsidRDefault="00D4284E" w:rsidP="009C19AB">
            <w:pPr>
              <w:pStyle w:val="TAL"/>
              <w:rPr>
                <w:b/>
                <w:i/>
                <w:lang w:eastAsia="ja-JP"/>
              </w:rPr>
            </w:pPr>
            <w:r w:rsidRPr="004E1F03">
              <w:rPr>
                <w:lang w:eastAsia="en-GB"/>
              </w:rPr>
              <w:t>Indicates the scheduling interval in uplink, see TS 36.321 [6, 5.20]. Value in number of sub-frames. Value sf2 corresponds to 2 subframes, sf5 corresponds to 5 subframes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ul-StartSubframe</w:t>
            </w:r>
          </w:p>
          <w:p w:rsidR="00D4284E" w:rsidRPr="004E1F03" w:rsidRDefault="00D4284E" w:rsidP="009C19AB">
            <w:pPr>
              <w:pStyle w:val="TAL"/>
              <w:rPr>
                <w:b/>
                <w:i/>
                <w:lang w:eastAsia="ja-JP"/>
              </w:rPr>
            </w:pPr>
            <w:r w:rsidRPr="004E1F03">
              <w:rPr>
                <w:lang w:eastAsia="en-GB"/>
              </w:rPr>
              <w:t xml:space="preserve">Indicates the subframe in which the UE may initiate the uplink transmission, see TS 36.321 [6, 5.20]. Value 0 corresponds to subframe number 0, 1 correponds to subframe number 1 and so on. The subframe indicating a valid uplink grant according to the calculation of UL grant configured by </w:t>
            </w:r>
            <w:r w:rsidRPr="004E1F03">
              <w:rPr>
                <w:i/>
                <w:lang w:eastAsia="en-GB"/>
              </w:rPr>
              <w:t>ul-StartSubframe</w:t>
            </w:r>
            <w:r w:rsidRPr="004E1F03">
              <w:rPr>
                <w:lang w:eastAsia="en-GB"/>
              </w:rPr>
              <w:t xml:space="preserve"> and </w:t>
            </w:r>
            <w:r w:rsidRPr="004E1F03">
              <w:rPr>
                <w:i/>
                <w:lang w:eastAsia="en-GB"/>
              </w:rPr>
              <w:t>ul-SchedInterval</w:t>
            </w:r>
            <w:r w:rsidRPr="004E1F03">
              <w:rPr>
                <w:lang w:eastAsia="en-GB"/>
              </w:rPr>
              <w:t>, see TS 36.321 [6, 5.20], is the same across all radio 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v2x-CommRxPool</w:t>
            </w:r>
          </w:p>
          <w:p w:rsidR="00D4284E" w:rsidRPr="004E1F03" w:rsidRDefault="00D4284E" w:rsidP="009C19AB">
            <w:pPr>
              <w:pStyle w:val="TAL"/>
              <w:rPr>
                <w:bCs/>
                <w:noProof/>
                <w:lang w:eastAsia="zh-CN"/>
              </w:rPr>
            </w:pPr>
            <w:r w:rsidRPr="004E1F03">
              <w:rPr>
                <w:bCs/>
                <w:noProof/>
                <w:lang w:eastAsia="zh-CN"/>
              </w:rPr>
              <w:t xml:space="preserve">Indicates reception pools for receiving V2X sidelink communication during handover.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v2x-CommSyncConfig</w:t>
            </w:r>
          </w:p>
          <w:p w:rsidR="00D4284E" w:rsidRPr="004E1F03" w:rsidRDefault="00D4284E" w:rsidP="009C19AB">
            <w:pPr>
              <w:pStyle w:val="TAL"/>
              <w:rPr>
                <w:bCs/>
                <w:noProof/>
                <w:lang w:eastAsia="zh-CN"/>
              </w:rPr>
            </w:pPr>
            <w:r w:rsidRPr="004E1F03">
              <w:rPr>
                <w:bCs/>
                <w:noProof/>
                <w:lang w:eastAsia="zh-CN"/>
              </w:rPr>
              <w:t>Indicates synchronization configurations for performing V2X sidelink communication during handover.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v2x-CommTxPoolExceptional</w:t>
            </w:r>
          </w:p>
          <w:p w:rsidR="00D4284E" w:rsidRPr="004E1F03" w:rsidRDefault="00D4284E" w:rsidP="009C19AB">
            <w:pPr>
              <w:pStyle w:val="TAL"/>
              <w:rPr>
                <w:bCs/>
                <w:noProof/>
                <w:lang w:eastAsia="zh-CN"/>
              </w:rPr>
            </w:pPr>
            <w:r w:rsidRPr="004E1F03">
              <w:rPr>
                <w:bCs/>
                <w:noProof/>
                <w:lang w:eastAsia="zh-CN"/>
              </w:rPr>
              <w:t>Indicates the transmission resources by which the UE is allowed to transmit V2X sidelink communication during handover.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FDD</w:t>
            </w:r>
          </w:p>
        </w:tc>
        <w:tc>
          <w:tcPr>
            <w:tcW w:w="7371" w:type="dxa"/>
          </w:tcPr>
          <w:p w:rsidR="00D4284E" w:rsidRPr="004E1F03" w:rsidRDefault="00D4284E" w:rsidP="009C19AB">
            <w:pPr>
              <w:pStyle w:val="TAL"/>
              <w:rPr>
                <w:lang w:eastAsia="en-GB"/>
              </w:rPr>
            </w:pPr>
            <w:r w:rsidRPr="004E1F03">
              <w:rPr>
                <w:lang w:eastAsia="en-GB"/>
              </w:rPr>
              <w:t>The field is mandatory with default value (the default duplex distance defined for the concerned band, as specified in TS 36.101 [42]) in case of “FDD”;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This field is optionally present, need OP, in case of handover within E-UTRA when the </w:t>
            </w:r>
            <w:r w:rsidRPr="004E1F03">
              <w:rPr>
                <w:i/>
                <w:lang w:eastAsia="en-GB"/>
              </w:rPr>
              <w:t>fullConfig</w:t>
            </w:r>
            <w:r w:rsidRPr="004E1F03">
              <w:rPr>
                <w:lang w:eastAsia="en-GB"/>
              </w:rPr>
              <w:t xml:space="preserve"> is not included;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optionally present, need OP, in case of source E-UTRA and target E-UTRA cells are SFN synchronised.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The field is mandatory present in case of inter-RAT handover to E-UTRA;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HO-toEUTRA2</w:t>
            </w:r>
          </w:p>
        </w:tc>
        <w:tc>
          <w:tcPr>
            <w:tcW w:w="7371" w:type="dxa"/>
          </w:tcPr>
          <w:p w:rsidR="00D4284E" w:rsidRPr="004E1F03" w:rsidRDefault="00D4284E" w:rsidP="009C19AB">
            <w:pPr>
              <w:pStyle w:val="TAL"/>
              <w:rPr>
                <w:lang w:eastAsia="en-GB"/>
              </w:rPr>
            </w:pPr>
            <w:r w:rsidRPr="004E1F03">
              <w:rPr>
                <w:lang w:eastAsia="en-GB"/>
              </w:rPr>
              <w:t xml:space="preserve">The field is absent if </w:t>
            </w:r>
            <w:r w:rsidRPr="004E1F03">
              <w:rPr>
                <w:i/>
                <w:lang w:eastAsia="en-GB"/>
              </w:rPr>
              <w:t>carrierFreq-v9e0</w:t>
            </w:r>
            <w:r w:rsidRPr="004E1F03">
              <w:rPr>
                <w:lang w:eastAsia="en-GB"/>
              </w:rPr>
              <w:t xml:space="preserve"> is present. Otherwise it is mandatory present in case of inter-RAT handover to E-UTRA and optionally present, need ON, in all other cases.</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mandatory present in case of SCG establishment; otherwise the field is optionally present, need ON.</w:t>
            </w:r>
          </w:p>
        </w:tc>
      </w:tr>
    </w:tbl>
    <w:p w:rsidR="00D4284E" w:rsidRPr="004E1F03" w:rsidRDefault="00D4284E" w:rsidP="00D4284E">
      <w:pPr>
        <w:rPr>
          <w:iCs/>
        </w:rPr>
      </w:pPr>
    </w:p>
    <w:p w:rsidR="00D4284E" w:rsidRPr="004E1F03" w:rsidRDefault="00D4284E" w:rsidP="00D4284E">
      <w:pPr>
        <w:pStyle w:val="Heading4"/>
      </w:pPr>
      <w:bookmarkStart w:id="1527" w:name="_Toc494150137"/>
      <w:r w:rsidRPr="004E1F03">
        <w:t>–</w:t>
      </w:r>
      <w:r w:rsidRPr="004E1F03">
        <w:tab/>
      </w:r>
      <w:r w:rsidRPr="004E1F03">
        <w:rPr>
          <w:i/>
        </w:rPr>
        <w:t>MobilityParametersCDMA2000 (1x</w:t>
      </w:r>
      <w:smartTag w:uri="urn:schemas-microsoft-com:office:smarttags" w:element="PersonName">
        <w:r w:rsidRPr="004E1F03">
          <w:rPr>
            <w:i/>
          </w:rPr>
          <w:t>RT</w:t>
        </w:r>
      </w:smartTag>
      <w:r w:rsidRPr="004E1F03">
        <w:rPr>
          <w:i/>
        </w:rPr>
        <w:t>T)</w:t>
      </w:r>
      <w:bookmarkEnd w:id="1527"/>
    </w:p>
    <w:p w:rsidR="00D4284E" w:rsidRPr="004E1F03" w:rsidRDefault="00D4284E" w:rsidP="00D4284E">
      <w:pPr>
        <w:rPr>
          <w:iCs/>
        </w:rPr>
      </w:pPr>
      <w:r w:rsidRPr="004E1F03">
        <w:t xml:space="preserve">The </w:t>
      </w:r>
      <w:r w:rsidRPr="004E1F03">
        <w:rPr>
          <w:i/>
        </w:rPr>
        <w:t>MobilityParametersCDMA2000</w:t>
      </w:r>
      <w:r w:rsidRPr="004E1F03">
        <w:t xml:space="preserve"> </w:t>
      </w:r>
      <w:r w:rsidRPr="004E1F03">
        <w:rPr>
          <w:iCs/>
        </w:rPr>
        <w:t>contains the parameters provided to the UE for handover and (enhanced) CSFB to 1x</w:t>
      </w:r>
      <w:smartTag w:uri="urn:schemas-microsoft-com:office:smarttags" w:element="PersonName">
        <w:r w:rsidRPr="004E1F03">
          <w:rPr>
            <w:iCs/>
          </w:rPr>
          <w:t>RT</w:t>
        </w:r>
      </w:smartTag>
      <w:r w:rsidRPr="004E1F03">
        <w:rPr>
          <w:iCs/>
        </w:rPr>
        <w:t>T support, as defined in C.S0097 [53]</w:t>
      </w:r>
      <w:r w:rsidRPr="004E1F03">
        <w:t>.</w:t>
      </w:r>
    </w:p>
    <w:p w:rsidR="00D4284E" w:rsidRPr="004E1F03" w:rsidRDefault="00D4284E" w:rsidP="00D4284E">
      <w:pPr>
        <w:pStyle w:val="TH"/>
      </w:pPr>
      <w:r w:rsidRPr="004E1F03">
        <w:rPr>
          <w:bCs/>
          <w:i/>
          <w:iCs/>
        </w:rPr>
        <w:t>MobilityParametersCDMA2000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MobilityParametersCDMA2000 ::=</w:t>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528" w:name="_Toc494150138"/>
      <w:r w:rsidRPr="004E1F03">
        <w:t>–</w:t>
      </w:r>
      <w:r w:rsidRPr="004E1F03">
        <w:tab/>
      </w:r>
      <w:r w:rsidRPr="004E1F03">
        <w:rPr>
          <w:i/>
          <w:noProof/>
        </w:rPr>
        <w:t>MobilityStateParameters</w:t>
      </w:r>
      <w:bookmarkEnd w:id="1528"/>
    </w:p>
    <w:p w:rsidR="00D4284E" w:rsidRPr="004E1F03" w:rsidRDefault="00D4284E" w:rsidP="00D4284E">
      <w:r w:rsidRPr="004E1F03">
        <w:t xml:space="preserve">The IE </w:t>
      </w:r>
      <w:r w:rsidRPr="004E1F03">
        <w:rPr>
          <w:i/>
          <w:noProof/>
        </w:rPr>
        <w:t>MobilityStateParameters</w:t>
      </w:r>
      <w:r w:rsidRPr="004E1F03">
        <w:t xml:space="preserve"> contains parameters to determine UE mobility state.</w:t>
      </w:r>
    </w:p>
    <w:p w:rsidR="00D4284E" w:rsidRPr="004E1F03" w:rsidRDefault="00D4284E" w:rsidP="00D4284E">
      <w:pPr>
        <w:pStyle w:val="TH"/>
      </w:pPr>
      <w:r w:rsidRPr="004E1F03">
        <w:rPr>
          <w:bCs/>
          <w:i/>
          <w:iCs/>
        </w:rPr>
        <w:t xml:space="preserve">MobilityStateParameters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MobilityStateParameters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t-Evaluation</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t-HystNormal</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n-CellChangeMedium</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n-CellChangeHigh</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MobilityStateParameters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n-CellChangeHigh</w:t>
            </w:r>
          </w:p>
          <w:p w:rsidR="00D4284E" w:rsidRPr="004E1F03" w:rsidRDefault="00D4284E" w:rsidP="009C19AB">
            <w:pPr>
              <w:pStyle w:val="TAL"/>
              <w:rPr>
                <w:lang w:eastAsia="en-GB"/>
              </w:rPr>
            </w:pPr>
            <w:r w:rsidRPr="004E1F03">
              <w:rPr>
                <w:lang w:eastAsia="en-GB"/>
              </w:rPr>
              <w:t>The number of cell changes to enter high mobility state. Corresponds to N</w:t>
            </w:r>
            <w:r w:rsidRPr="004E1F03">
              <w:rPr>
                <w:vertAlign w:val="subscript"/>
                <w:lang w:eastAsia="en-GB"/>
              </w:rPr>
              <w:t>CR_H</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n-CellChangeMedium</w:t>
            </w:r>
          </w:p>
          <w:p w:rsidR="00D4284E" w:rsidRPr="004E1F03" w:rsidRDefault="00D4284E" w:rsidP="009C19AB">
            <w:pPr>
              <w:pStyle w:val="TAL"/>
              <w:rPr>
                <w:lang w:eastAsia="en-GB"/>
              </w:rPr>
            </w:pPr>
            <w:r w:rsidRPr="004E1F03">
              <w:rPr>
                <w:lang w:eastAsia="en-GB"/>
              </w:rPr>
              <w:t>The number of cell changes to enter medium mobility state. Corresponds to N</w:t>
            </w:r>
            <w:r w:rsidRPr="004E1F03">
              <w:rPr>
                <w:vertAlign w:val="subscript"/>
                <w:lang w:eastAsia="en-GB"/>
              </w:rPr>
              <w:t>CR_M</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t-Evaluation</w:t>
            </w:r>
          </w:p>
          <w:p w:rsidR="00D4284E" w:rsidRPr="004E1F03" w:rsidRDefault="00D4284E" w:rsidP="009C19AB">
            <w:pPr>
              <w:pStyle w:val="TAL"/>
              <w:rPr>
                <w:lang w:eastAsia="en-GB"/>
              </w:rPr>
            </w:pPr>
            <w:r w:rsidRPr="004E1F03">
              <w:rPr>
                <w:lang w:eastAsia="en-GB"/>
              </w:rPr>
              <w:t>The duration for evaluating criteria to enter mobility states. Corresponds to T</w:t>
            </w:r>
            <w:r w:rsidRPr="004E1F03">
              <w:rPr>
                <w:vertAlign w:val="subscript"/>
                <w:lang w:eastAsia="en-GB"/>
              </w:rPr>
              <w:t>CRmax</w:t>
            </w:r>
            <w:r w:rsidRPr="004E1F03">
              <w:rPr>
                <w:lang w:eastAsia="en-GB"/>
              </w:rPr>
              <w:t xml:space="preserve"> in TS 36.304 [4]. Value in seconds, s30 corresponds to 30 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t-HystNormal</w:t>
            </w:r>
          </w:p>
          <w:p w:rsidR="00D4284E" w:rsidRPr="004E1F03" w:rsidRDefault="00D4284E" w:rsidP="009C19AB">
            <w:pPr>
              <w:pStyle w:val="TAL"/>
              <w:rPr>
                <w:lang w:eastAsia="en-GB"/>
              </w:rPr>
            </w:pPr>
            <w:r w:rsidRPr="004E1F03">
              <w:rPr>
                <w:lang w:eastAsia="en-GB"/>
              </w:rPr>
              <w:t>The additional duration for evaluating criteria to enter normal mobility state. Corresponds to T</w:t>
            </w:r>
            <w:r w:rsidRPr="004E1F03">
              <w:rPr>
                <w:vertAlign w:val="subscript"/>
                <w:lang w:eastAsia="en-GB"/>
              </w:rPr>
              <w:t>CRmaxHyst</w:t>
            </w:r>
            <w:r w:rsidRPr="004E1F03">
              <w:rPr>
                <w:lang w:eastAsia="en-GB"/>
              </w:rPr>
              <w:t xml:space="preserve"> in TS 36.304 [4]. Value in seconds, s30 corresponds to 30 s and so on.</w:t>
            </w:r>
          </w:p>
        </w:tc>
      </w:tr>
    </w:tbl>
    <w:p w:rsidR="00D4284E" w:rsidRPr="004E1F03" w:rsidRDefault="00D4284E" w:rsidP="00D4284E"/>
    <w:p w:rsidR="00D4284E" w:rsidRPr="004E1F03" w:rsidRDefault="00D4284E" w:rsidP="00D4284E">
      <w:pPr>
        <w:pStyle w:val="Heading4"/>
        <w:rPr>
          <w:i/>
          <w:noProof/>
        </w:rPr>
      </w:pPr>
      <w:bookmarkStart w:id="1529" w:name="_Toc494150139"/>
      <w:r w:rsidRPr="004E1F03">
        <w:t>–</w:t>
      </w:r>
      <w:r w:rsidRPr="004E1F03">
        <w:tab/>
      </w:r>
      <w:r w:rsidRPr="004E1F03">
        <w:rPr>
          <w:i/>
          <w:noProof/>
        </w:rPr>
        <w:t>MultiBandInfoList</w:t>
      </w:r>
      <w:bookmarkEnd w:id="1529"/>
    </w:p>
    <w:p w:rsidR="00D4284E" w:rsidRPr="004E1F03" w:rsidRDefault="00D4284E" w:rsidP="00D4284E">
      <w:pPr>
        <w:pStyle w:val="TH"/>
      </w:pPr>
      <w:r w:rsidRPr="004E1F03">
        <w:rPr>
          <w:bCs/>
          <w:i/>
          <w:iCs/>
        </w:rPr>
        <w:t xml:space="preserve">MultiBandInfoList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 ::=</w:t>
      </w:r>
      <w:r w:rsidRPr="004E1F03">
        <w:tab/>
        <w:t>SEQUENCE (SIZE (1..maxMultiBands)) OF FreqBandIndicator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MultiBandInfoList-v9e0 ::=</w:t>
      </w:r>
      <w:r w:rsidRPr="004E1F03">
        <w:tab/>
        <w:t>SEQUENCE (SIZE (1..maxMultiBands)) OF MultiBandInfo-v9e0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MultiBandInfoList-v10j0 ::=</w:t>
      </w:r>
      <w:r w:rsidRPr="004E1F03">
        <w:tab/>
        <w:t>SEQUENCE (SIZE (1..maxMultiBands)) OF NS-PmaxList-r10</w:t>
      </w:r>
    </w:p>
    <w:p w:rsidR="00D4284E" w:rsidRPr="004E1F03" w:rsidRDefault="00D4284E" w:rsidP="00D4284E">
      <w:pPr>
        <w:pStyle w:val="PL"/>
        <w:shd w:val="clear" w:color="auto" w:fill="E6E6E6"/>
      </w:pPr>
    </w:p>
    <w:p w:rsidR="00D4284E" w:rsidRPr="004E1F03" w:rsidRDefault="00D4284E" w:rsidP="00D4284E">
      <w:pPr>
        <w:pStyle w:val="PL"/>
        <w:shd w:val="pct10" w:color="auto" w:fill="auto"/>
      </w:pPr>
      <w:r w:rsidRPr="004E1F03">
        <w:t>MultiBandInfoList-v10l0 ::=</w:t>
      </w:r>
      <w:r w:rsidRPr="004E1F03">
        <w:tab/>
        <w:t>SEQUENCE (SIZE (1..maxMultiBands)) OF NS-PmaxList-v10l0</w:t>
      </w:r>
    </w:p>
    <w:p w:rsidR="00D4284E" w:rsidRPr="004E1F03" w:rsidRDefault="00D4284E" w:rsidP="00D4284E">
      <w:pPr>
        <w:pStyle w:val="PL"/>
        <w:shd w:val="pct10" w:color="auto" w:fill="auto"/>
      </w:pPr>
    </w:p>
    <w:p w:rsidR="00D4284E" w:rsidRPr="004E1F03" w:rsidRDefault="00D4284E" w:rsidP="00D4284E">
      <w:pPr>
        <w:pStyle w:val="PL"/>
        <w:shd w:val="clear" w:color="auto" w:fill="E6E6E6"/>
      </w:pPr>
      <w:r w:rsidRPr="004E1F03">
        <w:t>MultiBandInfoList-r11 ::=</w:t>
      </w:r>
      <w:r w:rsidRPr="004E1F03">
        <w:tab/>
        <w:t>SEQUENCE (SIZE (1..maxMultiBands))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MultiBandInfo-v9e0 ::=</w:t>
      </w:r>
      <w:r w:rsidRPr="004E1F03">
        <w:tab/>
      </w:r>
      <w:r w:rsidRPr="004E1F03">
        <w:tab/>
        <w:t>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30" w:name="_Toc494150140"/>
      <w:r w:rsidRPr="004E1F03">
        <w:t>–</w:t>
      </w:r>
      <w:r w:rsidRPr="004E1F03">
        <w:tab/>
      </w:r>
      <w:r w:rsidRPr="004E1F03">
        <w:rPr>
          <w:i/>
        </w:rPr>
        <w:t>NS-PmaxList</w:t>
      </w:r>
      <w:bookmarkEnd w:id="1530"/>
    </w:p>
    <w:p w:rsidR="00D4284E" w:rsidRPr="004E1F03" w:rsidRDefault="00D4284E" w:rsidP="00D4284E">
      <w:pPr>
        <w:rPr>
          <w:noProof/>
        </w:rPr>
      </w:pPr>
      <w:r w:rsidRPr="004E1F03">
        <w:rPr>
          <w:noProof/>
        </w:rPr>
        <w:t xml:space="preserve">The IE </w:t>
      </w:r>
      <w:r w:rsidRPr="004E1F03">
        <w:rPr>
          <w:i/>
          <w:noProof/>
        </w:rPr>
        <w:t>NS-PmaxList</w:t>
      </w:r>
      <w:r w:rsidRPr="004E1F03">
        <w:rPr>
          <w:noProof/>
        </w:rPr>
        <w:t xml:space="preserve"> concerns a list of </w:t>
      </w:r>
      <w:r w:rsidRPr="004E1F03">
        <w:rPr>
          <w:i/>
          <w:noProof/>
        </w:rPr>
        <w:t>additionalPmax</w:t>
      </w:r>
      <w:r w:rsidRPr="004E1F03">
        <w:rPr>
          <w:noProof/>
        </w:rPr>
        <w:t xml:space="preserve"> and </w:t>
      </w:r>
      <w:r w:rsidRPr="004E1F03">
        <w:rPr>
          <w:i/>
          <w:noProof/>
        </w:rPr>
        <w:t>additionalSpectrumEmission</w:t>
      </w:r>
      <w:r w:rsidRPr="004E1F03">
        <w:rPr>
          <w:noProof/>
        </w:rPr>
        <w:t xml:space="preserve">, as defined in TS 36.101 [42, table 6.2.4-1] for UEs neither in CE nor BL UEs and TS 36.101 [42, table 6.2.4E-1] for UEs in CE or BL UEs, for a given frequency band. E-UTRAN does not include the same value of </w:t>
      </w:r>
      <w:r w:rsidRPr="004E1F03">
        <w:rPr>
          <w:i/>
          <w:noProof/>
        </w:rPr>
        <w:t>additionalSpectrumEmission</w:t>
      </w:r>
      <w:r w:rsidRPr="004E1F03">
        <w:rPr>
          <w:noProof/>
        </w:rPr>
        <w:t xml:space="preserve"> in </w:t>
      </w:r>
      <w:r w:rsidRPr="004E1F03">
        <w:rPr>
          <w:i/>
          <w:noProof/>
        </w:rPr>
        <w:t>SystemInformation</w:t>
      </w:r>
      <w:r w:rsidRPr="004E1F03">
        <w:rPr>
          <w:i/>
          <w:noProof/>
          <w:lang w:eastAsia="zh-TW"/>
        </w:rPr>
        <w:t>Block</w:t>
      </w:r>
      <w:r w:rsidRPr="004E1F03">
        <w:rPr>
          <w:i/>
          <w:noProof/>
        </w:rPr>
        <w:t>Type2</w:t>
      </w:r>
      <w:r w:rsidRPr="004E1F03">
        <w:rPr>
          <w:noProof/>
        </w:rPr>
        <w:t xml:space="preserve"> within this list.</w:t>
      </w:r>
    </w:p>
    <w:p w:rsidR="00D4284E" w:rsidRPr="004E1F03" w:rsidRDefault="00D4284E" w:rsidP="00D4284E">
      <w:pPr>
        <w:pStyle w:val="TH"/>
      </w:pPr>
      <w:r w:rsidRPr="004E1F03">
        <w:rPr>
          <w:bCs/>
          <w:i/>
          <w:iCs/>
        </w:rPr>
        <w:t>NS-PmaxList</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NS-PmaxList-r10 ::=</w:t>
      </w:r>
      <w:r w:rsidRPr="004E1F03">
        <w:tab/>
      </w:r>
      <w:r w:rsidRPr="004E1F03">
        <w:tab/>
      </w:r>
      <w:r w:rsidRPr="004E1F03">
        <w:tab/>
      </w:r>
      <w:r w:rsidRPr="004E1F03">
        <w:tab/>
        <w:t>SEQUENCE (SIZE (1..maxNS-Pmax-r10)) OF NS-PmaxValue-r10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NS-PmaxList-v10l0 ::=</w:t>
      </w:r>
      <w:r w:rsidRPr="004E1F03">
        <w:tab/>
      </w:r>
      <w:r w:rsidRPr="004E1F03">
        <w:tab/>
      </w:r>
      <w:r w:rsidRPr="004E1F03">
        <w:tab/>
        <w:t>SEQUENCE (SIZE (1..maxNS-Pmax-r10)) OF NS-PmaxValue-v10l0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NS-PmaxValue-r10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additionalPmax-r10</w:t>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NS-PmaxValue-v10l0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31" w:name="_Toc494150141"/>
      <w:r w:rsidRPr="004E1F03">
        <w:lastRenderedPageBreak/>
        <w:t>–</w:t>
      </w:r>
      <w:r w:rsidRPr="004E1F03">
        <w:tab/>
      </w:r>
      <w:r w:rsidRPr="004E1F03">
        <w:rPr>
          <w:i/>
          <w:noProof/>
        </w:rPr>
        <w:t>PhysCellId</w:t>
      </w:r>
      <w:bookmarkEnd w:id="1531"/>
    </w:p>
    <w:p w:rsidR="00D4284E" w:rsidRPr="004E1F03" w:rsidRDefault="00D4284E" w:rsidP="00D4284E">
      <w:pPr>
        <w:rPr>
          <w:iCs/>
        </w:rPr>
      </w:pPr>
      <w:r w:rsidRPr="004E1F03">
        <w:t xml:space="preserve">The IE </w:t>
      </w:r>
      <w:r w:rsidRPr="004E1F03">
        <w:rPr>
          <w:i/>
          <w:noProof/>
        </w:rPr>
        <w:t>PhysCellId</w:t>
      </w:r>
      <w:r w:rsidRPr="004E1F03">
        <w:rPr>
          <w:iCs/>
        </w:rPr>
        <w:t xml:space="preserve"> is used to indicate the physical layer identity of the cell, as defined in TS 36.211 [21].</w:t>
      </w:r>
    </w:p>
    <w:p w:rsidR="00D4284E" w:rsidRPr="004E1F03" w:rsidRDefault="00D4284E" w:rsidP="00D4284E">
      <w:pPr>
        <w:pStyle w:val="TH"/>
      </w:pPr>
      <w:r w:rsidRPr="004E1F03">
        <w:rPr>
          <w:bCs/>
          <w:i/>
          <w:iCs/>
        </w:rPr>
        <w:t xml:space="preserve">PhysCellId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 ::=</w:t>
      </w:r>
      <w:r w:rsidRPr="004E1F03">
        <w:tab/>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32" w:name="_Toc494150142"/>
      <w:r w:rsidRPr="004E1F03">
        <w:t>–</w:t>
      </w:r>
      <w:r w:rsidRPr="004E1F03">
        <w:tab/>
      </w:r>
      <w:r w:rsidRPr="004E1F03">
        <w:rPr>
          <w:i/>
        </w:rPr>
        <w:t>PhysCellIdRange</w:t>
      </w:r>
      <w:bookmarkEnd w:id="1532"/>
    </w:p>
    <w:p w:rsidR="00D4284E" w:rsidRPr="004E1F03" w:rsidRDefault="00D4284E" w:rsidP="00D4284E">
      <w:pPr>
        <w:keepNext/>
        <w:keepLines/>
        <w:rPr>
          <w:iCs/>
        </w:rPr>
      </w:pPr>
      <w:r w:rsidRPr="004E1F03">
        <w:t xml:space="preserve">The IE </w:t>
      </w:r>
      <w:r w:rsidRPr="004E1F03">
        <w:rPr>
          <w:i/>
          <w:noProof/>
        </w:rPr>
        <w:t>PhysCellIdRange</w:t>
      </w:r>
      <w:r w:rsidRPr="004E1F03">
        <w:rPr>
          <w:iCs/>
        </w:rPr>
        <w:t xml:space="preserve"> is used to encode either a single or a range of physical cell identities. The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xml:space="preserve">) in the range. For fields comprising multiple occurrences of </w:t>
      </w:r>
      <w:r w:rsidRPr="004E1F03">
        <w:rPr>
          <w:i/>
        </w:rPr>
        <w:t>PhysCellIdRange</w:t>
      </w:r>
      <w:r w:rsidRPr="004E1F03">
        <w:rPr>
          <w:iCs/>
        </w:rPr>
        <w:t>, E-UTRAN may configure overlapping ranges of physical cell identities.</w:t>
      </w:r>
    </w:p>
    <w:p w:rsidR="00D4284E" w:rsidRPr="004E1F03" w:rsidRDefault="00D4284E" w:rsidP="00D4284E">
      <w:pPr>
        <w:pStyle w:val="TH"/>
      </w:pPr>
      <w:r w:rsidRPr="004E1F03">
        <w:rPr>
          <w:bCs/>
          <w:i/>
          <w:iCs/>
        </w:rPr>
        <w:t xml:space="preserve">PhysCellIdRange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PhysCellIdRange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range</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n24, n32, n48, n64, n84,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n96, n128, n168, n252, n504,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spare1} </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PhysCellIdRange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range</w:t>
            </w:r>
          </w:p>
          <w:p w:rsidR="00D4284E" w:rsidRPr="004E1F03" w:rsidRDefault="00D4284E" w:rsidP="009C19AB">
            <w:pPr>
              <w:pStyle w:val="TAL"/>
              <w:rPr>
                <w:iCs/>
                <w:noProof/>
                <w:lang w:eastAsia="en-GB"/>
              </w:rPr>
            </w:pPr>
            <w:r w:rsidRPr="004E1F03">
              <w:rPr>
                <w:iCs/>
                <w:noProof/>
                <w:lang w:eastAsia="en-GB"/>
              </w:rPr>
              <w:t xml:space="preserve">Indicates the number of </w:t>
            </w:r>
            <w:r w:rsidRPr="004E1F03">
              <w:rPr>
                <w:bCs/>
                <w:noProof/>
                <w:lang w:eastAsia="en-GB"/>
              </w:rPr>
              <w:t>physical cell identities</w:t>
            </w:r>
            <w:r w:rsidRPr="004E1F03">
              <w:rPr>
                <w:iCs/>
                <w:noProof/>
                <w:lang w:eastAsia="en-GB"/>
              </w:rPr>
              <w:t xml:space="preserve"> in the range (including </w:t>
            </w:r>
            <w:r w:rsidRPr="004E1F03">
              <w:rPr>
                <w:i/>
                <w:iCs/>
                <w:noProof/>
                <w:lang w:eastAsia="en-GB"/>
              </w:rPr>
              <w:t>start</w:t>
            </w:r>
            <w:r w:rsidRPr="004E1F03">
              <w:rPr>
                <w:iCs/>
                <w:noProof/>
                <w:lang w:eastAsia="en-GB"/>
              </w:rPr>
              <w:t xml:space="preserve">). Value n4 corresponds with 4, n8 corresponds with 8 and so on. The UE shall apply value 1 in case the field is absent, in which case only the physical cell identity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 the lowest physical cell identity in the range.</w:t>
            </w:r>
          </w:p>
        </w:tc>
      </w:tr>
    </w:tbl>
    <w:p w:rsidR="00D4284E" w:rsidRPr="004E1F03" w:rsidRDefault="00D4284E" w:rsidP="00D4284E"/>
    <w:p w:rsidR="00D4284E" w:rsidRPr="004E1F03" w:rsidRDefault="00D4284E" w:rsidP="00D4284E">
      <w:pPr>
        <w:pStyle w:val="Heading4"/>
        <w:rPr>
          <w:lang w:eastAsia="zh-TW"/>
        </w:rPr>
      </w:pPr>
      <w:bookmarkStart w:id="1533" w:name="_Toc494150143"/>
      <w:r w:rsidRPr="004E1F03">
        <w:t>–</w:t>
      </w:r>
      <w:r w:rsidRPr="004E1F03">
        <w:tab/>
      </w:r>
      <w:r w:rsidRPr="004E1F03">
        <w:rPr>
          <w:i/>
        </w:rPr>
        <w:t>PhysCellIdRangeUTRA</w:t>
      </w:r>
      <w:r w:rsidRPr="004E1F03">
        <w:rPr>
          <w:i/>
          <w:lang w:eastAsia="zh-TW"/>
        </w:rPr>
        <w:t>-FDDList</w:t>
      </w:r>
      <w:bookmarkEnd w:id="1533"/>
    </w:p>
    <w:p w:rsidR="00D4284E" w:rsidRPr="004E1F03" w:rsidRDefault="00D4284E" w:rsidP="00D4284E">
      <w:pPr>
        <w:keepNext/>
        <w:keepLines/>
        <w:rPr>
          <w:iCs/>
        </w:rPr>
      </w:pPr>
      <w:r w:rsidRPr="004E1F03">
        <w:t xml:space="preserve">The IE </w:t>
      </w:r>
      <w:r w:rsidRPr="004E1F03">
        <w:rPr>
          <w:i/>
          <w:iCs/>
        </w:rPr>
        <w:t>PhysCellIdRangeUTRA-FDDList</w:t>
      </w:r>
      <w:r w:rsidRPr="004E1F03">
        <w:t xml:space="preserve"> is used to encode one or more of </w:t>
      </w:r>
      <w:r w:rsidRPr="004E1F03">
        <w:rPr>
          <w:i/>
          <w:iCs/>
        </w:rPr>
        <w:t>PhysCellIdRangeUTRA-FDD</w:t>
      </w:r>
      <w:r w:rsidRPr="004E1F03">
        <w:t xml:space="preserve">. While the IE </w:t>
      </w:r>
      <w:r w:rsidRPr="004E1F03">
        <w:rPr>
          <w:i/>
          <w:iCs/>
        </w:rPr>
        <w:t xml:space="preserve">PhysCellIdRangeUTRA-FDD </w:t>
      </w:r>
      <w:r w:rsidRPr="004E1F03">
        <w:t xml:space="preserve">is used to encode </w:t>
      </w:r>
      <w:r w:rsidRPr="004E1F03">
        <w:rPr>
          <w:rStyle w:val="Strong"/>
          <w:b w:val="0"/>
          <w:bCs w:val="0"/>
        </w:rPr>
        <w:t xml:space="preserve">either </w:t>
      </w:r>
      <w:r w:rsidRPr="004E1F03">
        <w:t>a single physical layer identity</w:t>
      </w:r>
      <w:r w:rsidRPr="004E1F03">
        <w:rPr>
          <w:rStyle w:val="Strong"/>
          <w:b w:val="0"/>
          <w:bCs w:val="0"/>
        </w:rPr>
        <w:t xml:space="preserve"> or</w:t>
      </w:r>
      <w:r w:rsidRPr="004E1F03">
        <w:t xml:space="preserve"> a range of physical layer identities</w:t>
      </w:r>
      <w:r w:rsidRPr="004E1F03">
        <w:rPr>
          <w:lang w:eastAsia="zh-TW"/>
        </w:rPr>
        <w:t>,</w:t>
      </w:r>
      <w:r w:rsidRPr="004E1F03">
        <w:rPr>
          <w:iCs/>
        </w:rPr>
        <w:t xml:space="preserve"> i.e. </w:t>
      </w:r>
      <w:r w:rsidRPr="004E1F03">
        <w:t>primary scrambling code</w:t>
      </w:r>
      <w:r w:rsidRPr="004E1F03">
        <w:rPr>
          <w:lang w:eastAsia="zh-TW"/>
        </w:rPr>
        <w:t>s.</w:t>
      </w:r>
      <w:r w:rsidRPr="004E1F03">
        <w:rPr>
          <w:iCs/>
          <w:lang w:eastAsia="zh-TW"/>
        </w:rPr>
        <w:t xml:space="preserve"> Each</w:t>
      </w:r>
      <w:r w:rsidRPr="004E1F03">
        <w:rPr>
          <w:iCs/>
        </w:rPr>
        <w:t xml:space="preserv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in the range.</w:t>
      </w:r>
    </w:p>
    <w:p w:rsidR="00D4284E" w:rsidRPr="004E1F03" w:rsidRDefault="00D4284E" w:rsidP="00D4284E">
      <w:pPr>
        <w:pStyle w:val="TH"/>
      </w:pPr>
      <w:r w:rsidRPr="004E1F03">
        <w:rPr>
          <w:bCs/>
          <w:i/>
          <w:iCs/>
        </w:rPr>
        <w:t>PhysCellIdRangeUTRA-FDDList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rPr>
          <w:lang w:eastAsia="zh-TW"/>
        </w:rPr>
      </w:pPr>
      <w:r w:rsidRPr="004E1F03">
        <w:t>PhysCellIdRangeUTRA-FDD</w:t>
      </w:r>
      <w:r w:rsidRPr="004E1F03">
        <w:rPr>
          <w:lang w:eastAsia="zh-TW"/>
        </w:rPr>
        <w:t>List-r9</w:t>
      </w:r>
      <w:r w:rsidRPr="004E1F03">
        <w:t>::=</w:t>
      </w:r>
      <w:r w:rsidRPr="004E1F03">
        <w:tab/>
      </w:r>
      <w:r w:rsidRPr="004E1F03">
        <w:tab/>
        <w:t>SEQUENCE (SIZE (1..maxPhysCellId</w:t>
      </w:r>
      <w:r w:rsidRPr="004E1F03">
        <w:rPr>
          <w:lang w:eastAsia="zh-TW"/>
        </w:rPr>
        <w:t>Range-r9</w:t>
      </w:r>
      <w:r w:rsidRPr="004E1F03">
        <w:t>)) OF PhysCellIdRangeUTRA-FDD</w:t>
      </w:r>
      <w:r w:rsidRPr="004E1F03">
        <w:rPr>
          <w:lang w:eastAsia="zh-TW"/>
        </w:rPr>
        <w:t>-r9</w:t>
      </w:r>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pPr>
      <w:r w:rsidRPr="004E1F03">
        <w:t>PhysCellIdRangeUTRA-FDD</w:t>
      </w:r>
      <w:r w:rsidRPr="004E1F03">
        <w:rPr>
          <w:lang w:eastAsia="zh-TW"/>
        </w:rPr>
        <w:t>-r9</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rPr>
          <w:lang w:eastAsia="zh-TW"/>
        </w:rPr>
        <w:t>s</w:t>
      </w:r>
      <w:r w:rsidRPr="004E1F03">
        <w:t>tart</w:t>
      </w:r>
      <w:r w:rsidRPr="004E1F03">
        <w:rPr>
          <w:lang w:eastAsia="zh-TW"/>
        </w:rPr>
        <w:t>-r9</w:t>
      </w:r>
      <w:r w:rsidRPr="004E1F03">
        <w:tab/>
      </w:r>
      <w:r w:rsidRPr="004E1F03">
        <w:tab/>
      </w:r>
      <w:r w:rsidRPr="004E1F03">
        <w:tab/>
      </w:r>
      <w:r w:rsidRPr="004E1F03">
        <w:tab/>
      </w:r>
      <w:r w:rsidRPr="004E1F03">
        <w:tab/>
      </w:r>
      <w:r w:rsidRPr="004E1F03">
        <w:tab/>
      </w:r>
      <w:r w:rsidRPr="004E1F03">
        <w:tab/>
      </w:r>
      <w:r w:rsidRPr="004E1F03">
        <w:rPr>
          <w:noProof w:val="0"/>
        </w:rPr>
        <w:t>PhysCellIdUTRA-FDD</w:t>
      </w:r>
      <w:r w:rsidRPr="004E1F03">
        <w:t>,</w:t>
      </w:r>
    </w:p>
    <w:p w:rsidR="00D4284E" w:rsidRPr="004E1F03" w:rsidRDefault="00D4284E" w:rsidP="00D4284E">
      <w:pPr>
        <w:pStyle w:val="PL"/>
        <w:shd w:val="clear" w:color="auto" w:fill="E6E6E6"/>
        <w:rPr>
          <w:lang w:eastAsia="zh-TW"/>
        </w:rPr>
      </w:pPr>
      <w:r w:rsidRPr="004E1F03">
        <w:tab/>
      </w:r>
      <w:r w:rsidRPr="004E1F03">
        <w:tab/>
        <w:t>range</w:t>
      </w:r>
      <w:r w:rsidRPr="004E1F03">
        <w:rPr>
          <w:lang w:eastAsia="zh-TW"/>
        </w:rPr>
        <w:t>-r9</w:t>
      </w:r>
      <w:r w:rsidRPr="004E1F03">
        <w:tab/>
      </w:r>
      <w:r w:rsidRPr="004E1F03">
        <w:tab/>
      </w:r>
      <w:r w:rsidRPr="004E1F03">
        <w:tab/>
      </w:r>
      <w:r w:rsidRPr="004E1F03">
        <w:tab/>
      </w:r>
      <w:r w:rsidRPr="004E1F03">
        <w:tab/>
      </w:r>
      <w:r w:rsidRPr="004E1F03">
        <w:tab/>
      </w:r>
      <w:r w:rsidRPr="004E1F03">
        <w:tab/>
        <w:t>INTEGER (2..512)</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zh-TW"/>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PhysCellIdRangeUTRA</w:t>
            </w:r>
            <w:r w:rsidRPr="004E1F03">
              <w:rPr>
                <w:i/>
                <w:noProof/>
                <w:lang w:eastAsia="zh-TW"/>
              </w:rPr>
              <w:t>-FDDList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zh-TW"/>
              </w:rPr>
              <w:t>r</w:t>
            </w:r>
            <w:r w:rsidRPr="004E1F03">
              <w:rPr>
                <w:b/>
                <w:bCs/>
                <w:i/>
                <w:noProof/>
                <w:lang w:eastAsia="en-GB"/>
              </w:rPr>
              <w:t>ange</w:t>
            </w:r>
          </w:p>
          <w:p w:rsidR="00D4284E" w:rsidRPr="004E1F03" w:rsidRDefault="00D4284E" w:rsidP="009C19AB">
            <w:pPr>
              <w:pStyle w:val="TAL"/>
              <w:rPr>
                <w:iCs/>
                <w:noProof/>
                <w:lang w:eastAsia="en-GB"/>
              </w:rPr>
            </w:pPr>
            <w:r w:rsidRPr="004E1F03">
              <w:rPr>
                <w:iCs/>
                <w:noProof/>
                <w:lang w:eastAsia="en-GB"/>
              </w:rPr>
              <w:t>Indicates the number of p</w:t>
            </w:r>
            <w:r w:rsidRPr="004E1F03">
              <w:rPr>
                <w:lang w:eastAsia="en-GB"/>
              </w:rPr>
              <w:t>rimary scrambling code</w:t>
            </w:r>
            <w:r w:rsidRPr="004E1F03">
              <w:rPr>
                <w:lang w:eastAsia="zh-TW"/>
              </w:rPr>
              <w:t xml:space="preserve">s </w:t>
            </w:r>
            <w:r w:rsidRPr="004E1F03">
              <w:rPr>
                <w:iCs/>
                <w:noProof/>
                <w:lang w:eastAsia="en-GB"/>
              </w:rPr>
              <w:t xml:space="preserve">in the range (including </w:t>
            </w:r>
            <w:r w:rsidRPr="004E1F03">
              <w:rPr>
                <w:i/>
                <w:iCs/>
                <w:noProof/>
                <w:lang w:eastAsia="en-GB"/>
              </w:rPr>
              <w:t>start</w:t>
            </w:r>
            <w:r w:rsidRPr="004E1F03">
              <w:rPr>
                <w:iCs/>
                <w:noProof/>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4E1F03">
                <w:rPr>
                  <w:iCs/>
                  <w:noProof/>
                  <w:lang w:eastAsia="en-GB"/>
                </w:rPr>
                <w:t>1 in</w:t>
              </w:r>
            </w:smartTag>
            <w:r w:rsidRPr="004E1F03">
              <w:rPr>
                <w:iCs/>
                <w:noProof/>
                <w:lang w:eastAsia="en-GB"/>
              </w:rPr>
              <w:t xml:space="preserve"> case the field is absent, in which case only the p</w:t>
            </w:r>
            <w:r w:rsidRPr="004E1F03">
              <w:rPr>
                <w:lang w:eastAsia="en-GB"/>
              </w:rPr>
              <w:t>rimary scrambling code</w:t>
            </w:r>
            <w:r w:rsidRPr="004E1F03">
              <w:rPr>
                <w:iCs/>
                <w:noProof/>
                <w:lang w:eastAsia="en-GB"/>
              </w:rPr>
              <w:t xml:space="preserve">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w:t>
            </w:r>
            <w:r w:rsidRPr="004E1F03">
              <w:rPr>
                <w:bCs/>
                <w:noProof/>
                <w:lang w:eastAsia="zh-TW"/>
              </w:rPr>
              <w:t xml:space="preserve"> </w:t>
            </w:r>
            <w:r w:rsidRPr="004E1F03">
              <w:rPr>
                <w:bCs/>
                <w:noProof/>
                <w:lang w:eastAsia="en-GB"/>
              </w:rPr>
              <w:t xml:space="preserve">the lowest </w:t>
            </w:r>
            <w:r w:rsidRPr="004E1F03">
              <w:rPr>
                <w:lang w:eastAsia="en-GB"/>
              </w:rPr>
              <w:t>primary scrambling code</w:t>
            </w:r>
            <w:r w:rsidRPr="004E1F03">
              <w:rPr>
                <w:bCs/>
                <w:noProof/>
                <w:lang w:eastAsia="en-GB"/>
              </w:rPr>
              <w:t xml:space="preserve"> in the range</w:t>
            </w:r>
            <w:r w:rsidRPr="004E1F03">
              <w:rPr>
                <w:bCs/>
                <w:noProof/>
                <w:lang w:eastAsia="zh-TW"/>
              </w:rPr>
              <w:t>.</w:t>
            </w:r>
          </w:p>
        </w:tc>
      </w:tr>
    </w:tbl>
    <w:p w:rsidR="00D4284E" w:rsidRPr="004E1F03" w:rsidRDefault="00D4284E" w:rsidP="00D4284E"/>
    <w:p w:rsidR="00D4284E" w:rsidRPr="004E1F03" w:rsidRDefault="00D4284E" w:rsidP="00D4284E">
      <w:pPr>
        <w:pStyle w:val="Heading4"/>
        <w:rPr>
          <w:i/>
          <w:noProof/>
        </w:rPr>
      </w:pPr>
      <w:bookmarkStart w:id="1534" w:name="_Toc494150144"/>
      <w:r w:rsidRPr="004E1F03">
        <w:t>–</w:t>
      </w:r>
      <w:r w:rsidRPr="004E1F03">
        <w:tab/>
      </w:r>
      <w:r w:rsidRPr="004E1F03">
        <w:rPr>
          <w:i/>
          <w:noProof/>
        </w:rPr>
        <w:t>PhysCellIdCDMA2000</w:t>
      </w:r>
      <w:bookmarkEnd w:id="1534"/>
    </w:p>
    <w:p w:rsidR="00D4284E" w:rsidRPr="004E1F03" w:rsidRDefault="00D4284E" w:rsidP="00D4284E">
      <w:r w:rsidRPr="004E1F03">
        <w:t xml:space="preserve">The IE </w:t>
      </w:r>
      <w:r w:rsidRPr="004E1F03">
        <w:rPr>
          <w:i/>
          <w:noProof/>
        </w:rPr>
        <w:t xml:space="preserve">PhysCellIdCDMA2000 </w:t>
      </w:r>
      <w:r w:rsidRPr="004E1F03">
        <w:t xml:space="preserve">identifies the </w:t>
      </w:r>
      <w:r w:rsidRPr="004E1F03">
        <w:rPr>
          <w:noProof/>
        </w:rPr>
        <w:t xml:space="preserve">PNOffset </w:t>
      </w:r>
      <w:r w:rsidRPr="004E1F03">
        <w:t>that represents the "Physical cell identity" in CDMA2000.</w:t>
      </w:r>
    </w:p>
    <w:p w:rsidR="00D4284E" w:rsidRPr="004E1F03" w:rsidRDefault="00D4284E" w:rsidP="00D4284E">
      <w:pPr>
        <w:pStyle w:val="TH"/>
      </w:pPr>
      <w:r w:rsidRPr="004E1F03">
        <w:rPr>
          <w:bCs/>
          <w:i/>
          <w:iCs/>
        </w:rPr>
        <w:t>PhysCellIdCDMA2000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PhysCellIdCDMA2000 ::=</w:t>
      </w:r>
      <w:r w:rsidRPr="004E1F03">
        <w:tab/>
      </w:r>
      <w:r w:rsidRPr="004E1F03">
        <w:tab/>
      </w:r>
      <w:r w:rsidRPr="004E1F03">
        <w:tab/>
        <w:t>INTEGER (0..maxPNOffset)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35" w:name="_Toc494150145"/>
      <w:r w:rsidRPr="004E1F03">
        <w:t>–</w:t>
      </w:r>
      <w:r w:rsidRPr="004E1F03">
        <w:tab/>
      </w:r>
      <w:r w:rsidRPr="004E1F03">
        <w:rPr>
          <w:i/>
          <w:noProof/>
        </w:rPr>
        <w:t>PhysCellIdGERAN</w:t>
      </w:r>
      <w:bookmarkEnd w:id="1535"/>
    </w:p>
    <w:p w:rsidR="00D4284E" w:rsidRPr="004E1F03" w:rsidRDefault="00D4284E" w:rsidP="00D4284E">
      <w:pPr>
        <w:rPr>
          <w:iCs/>
        </w:rPr>
      </w:pPr>
      <w:r w:rsidRPr="004E1F03">
        <w:t xml:space="preserve">The IE </w:t>
      </w:r>
      <w:r w:rsidRPr="004E1F03">
        <w:rPr>
          <w:i/>
          <w:noProof/>
        </w:rPr>
        <w:t>PhysCellIdGERAN</w:t>
      </w:r>
      <w:r w:rsidRPr="004E1F03">
        <w:rPr>
          <w:iCs/>
        </w:rPr>
        <w:t xml:space="preserve"> contains the Base Station Identity Code (BSIC).</w:t>
      </w:r>
    </w:p>
    <w:p w:rsidR="00D4284E" w:rsidRPr="004E1F03" w:rsidRDefault="00D4284E" w:rsidP="00D4284E">
      <w:pPr>
        <w:pStyle w:val="TH"/>
      </w:pPr>
      <w:r w:rsidRPr="004E1F03">
        <w:rPr>
          <w:bCs/>
          <w:i/>
          <w:iCs/>
        </w:rPr>
        <w:t xml:space="preserve">PhysCellIdGERAN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networkColourCode</w:t>
      </w:r>
      <w:r w:rsidRPr="004E1F03">
        <w:tab/>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ab/>
        <w:t>baseStationColourCode</w:t>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baseStationColourCode</w:t>
            </w:r>
          </w:p>
          <w:p w:rsidR="00D4284E" w:rsidRPr="004E1F03" w:rsidDel="00D37B00" w:rsidRDefault="00D4284E" w:rsidP="009C19AB">
            <w:pPr>
              <w:pStyle w:val="TAL"/>
              <w:rPr>
                <w:b/>
                <w:bCs/>
                <w:i/>
                <w:noProof/>
                <w:lang w:eastAsia="en-GB"/>
              </w:rPr>
            </w:pPr>
            <w:r w:rsidRPr="004E1F03">
              <w:rPr>
                <w:lang w:eastAsia="en-GB"/>
              </w:rPr>
              <w:t>Base station Colour Code as defined in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networkColourCode</w:t>
            </w:r>
          </w:p>
          <w:p w:rsidR="00D4284E" w:rsidRPr="004E1F03" w:rsidRDefault="00D4284E" w:rsidP="009C19AB">
            <w:pPr>
              <w:pStyle w:val="TAL"/>
              <w:rPr>
                <w:lang w:eastAsia="en-GB"/>
              </w:rPr>
            </w:pPr>
            <w:r w:rsidRPr="004E1F03">
              <w:rPr>
                <w:lang w:eastAsia="en-GB"/>
              </w:rPr>
              <w:t>Network Colour Code as defined in TS 23.003 [27].</w:t>
            </w:r>
          </w:p>
        </w:tc>
      </w:tr>
    </w:tbl>
    <w:p w:rsidR="00D4284E" w:rsidRPr="004E1F03" w:rsidRDefault="00D4284E" w:rsidP="00D4284E"/>
    <w:p w:rsidR="00D4284E" w:rsidRPr="004E1F03" w:rsidRDefault="00D4284E" w:rsidP="00D4284E">
      <w:pPr>
        <w:pStyle w:val="Heading4"/>
        <w:rPr>
          <w:i/>
          <w:noProof/>
        </w:rPr>
      </w:pPr>
      <w:bookmarkStart w:id="1536" w:name="_Toc494150146"/>
      <w:r w:rsidRPr="004E1F03">
        <w:t>–</w:t>
      </w:r>
      <w:r w:rsidRPr="004E1F03">
        <w:tab/>
      </w:r>
      <w:r w:rsidRPr="004E1F03">
        <w:rPr>
          <w:i/>
          <w:noProof/>
        </w:rPr>
        <w:t>PhysCellIdUTRA-FDD</w:t>
      </w:r>
      <w:bookmarkEnd w:id="1536"/>
    </w:p>
    <w:p w:rsidR="00D4284E" w:rsidRPr="004E1F03" w:rsidRDefault="00D4284E" w:rsidP="00D4284E">
      <w:r w:rsidRPr="004E1F03">
        <w:t xml:space="preserve">The IE </w:t>
      </w:r>
      <w:r w:rsidRPr="004E1F03">
        <w:rPr>
          <w:i/>
          <w:noProof/>
        </w:rPr>
        <w:t>PhysCellIdUTRA-FDD</w:t>
      </w:r>
      <w:r w:rsidRPr="004E1F03">
        <w:t xml:space="preserve"> is used </w:t>
      </w:r>
      <w:r w:rsidRPr="004E1F03">
        <w:rPr>
          <w:iCs/>
        </w:rPr>
        <w:t>to indicate the physical layer identity of the cell, i.e. the primary scrambling code, as defined in TS 25.331 [19].</w:t>
      </w:r>
    </w:p>
    <w:p w:rsidR="00D4284E" w:rsidRPr="004E1F03" w:rsidRDefault="00D4284E" w:rsidP="00D4284E">
      <w:pPr>
        <w:pStyle w:val="TH"/>
      </w:pPr>
      <w:r w:rsidRPr="004E1F03">
        <w:rPr>
          <w:bCs/>
          <w:i/>
          <w:iCs/>
        </w:rPr>
        <w:t>PhysCellIdUTRA-FDD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PhysCellIdUTRA-FDD ::=</w:t>
      </w:r>
      <w:r w:rsidRPr="004E1F03">
        <w:tab/>
      </w:r>
      <w:r w:rsidRPr="004E1F03">
        <w:tab/>
      </w:r>
      <w:r w:rsidRPr="004E1F03">
        <w:tab/>
      </w:r>
      <w:r w:rsidRPr="004E1F03">
        <w:tab/>
        <w:t>INTEGER (0..511)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37" w:name="_Toc494150147"/>
      <w:r w:rsidRPr="004E1F03">
        <w:t>–</w:t>
      </w:r>
      <w:r w:rsidRPr="004E1F03">
        <w:tab/>
      </w:r>
      <w:r w:rsidRPr="004E1F03">
        <w:rPr>
          <w:i/>
          <w:noProof/>
        </w:rPr>
        <w:t>PhysCellIdUTRA-TDD</w:t>
      </w:r>
      <w:bookmarkEnd w:id="1537"/>
    </w:p>
    <w:p w:rsidR="00D4284E" w:rsidRPr="004E1F03" w:rsidRDefault="00D4284E" w:rsidP="00D4284E">
      <w:r w:rsidRPr="004E1F03">
        <w:t xml:space="preserve">The IE </w:t>
      </w:r>
      <w:r w:rsidRPr="004E1F03">
        <w:rPr>
          <w:i/>
          <w:noProof/>
        </w:rPr>
        <w:t>PhysCellIdUTRA-TDD</w:t>
      </w:r>
      <w:r w:rsidRPr="004E1F03">
        <w:t xml:space="preserve"> is used </w:t>
      </w:r>
      <w:r w:rsidRPr="004E1F03">
        <w:rPr>
          <w:iCs/>
        </w:rPr>
        <w:t xml:space="preserve">to indicate </w:t>
      </w:r>
      <w:r w:rsidRPr="004E1F03">
        <w:t xml:space="preserve">the physical layer identity of the cell, i.e. the cell parameters ID (TDD), as specified in </w:t>
      </w:r>
      <w:r w:rsidRPr="004E1F03">
        <w:rPr>
          <w:iCs/>
        </w:rPr>
        <w:t>TS 25.331 [19]</w:t>
      </w:r>
      <w:r w:rsidRPr="004E1F03">
        <w:t xml:space="preserve">. Also corresponds to the </w:t>
      </w:r>
      <w:r w:rsidRPr="004E1F03">
        <w:rPr>
          <w:iCs/>
        </w:rPr>
        <w:t>Initial Cell Parameter Assignment in TS 25.223 [46].</w:t>
      </w:r>
    </w:p>
    <w:p w:rsidR="00D4284E" w:rsidRPr="004E1F03" w:rsidRDefault="00D4284E" w:rsidP="00D4284E">
      <w:pPr>
        <w:pStyle w:val="TH"/>
      </w:pPr>
      <w:r w:rsidRPr="004E1F03">
        <w:rPr>
          <w:bCs/>
          <w:i/>
          <w:iCs/>
        </w:rPr>
        <w:t>PhysCellIdUTRA-TDD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PhysCellIdUTRA-TDD ::=</w:t>
      </w:r>
      <w:r w:rsidRPr="004E1F03">
        <w:tab/>
      </w:r>
      <w:r w:rsidRPr="004E1F03">
        <w:tab/>
      </w:r>
      <w:r w:rsidRPr="004E1F03">
        <w:tab/>
      </w:r>
      <w:r w:rsidRPr="004E1F03">
        <w:tab/>
        <w:t>INTEGER (0..127)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38" w:name="_Toc494150148"/>
      <w:r w:rsidRPr="004E1F03">
        <w:t>–</w:t>
      </w:r>
      <w:r w:rsidRPr="004E1F03">
        <w:tab/>
      </w:r>
      <w:r w:rsidRPr="004E1F03">
        <w:rPr>
          <w:i/>
          <w:noProof/>
        </w:rPr>
        <w:t>PLMN-Identity</w:t>
      </w:r>
      <w:bookmarkEnd w:id="1538"/>
    </w:p>
    <w:p w:rsidR="00D4284E" w:rsidRPr="004E1F03" w:rsidRDefault="00D4284E" w:rsidP="00D4284E">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[27].</w:t>
      </w:r>
    </w:p>
    <w:p w:rsidR="00D4284E" w:rsidRPr="004E1F03" w:rsidRDefault="00D4284E" w:rsidP="00D4284E">
      <w:pPr>
        <w:pStyle w:val="TH"/>
      </w:pPr>
      <w:r w:rsidRPr="004E1F03">
        <w:rPr>
          <w:bCs/>
          <w:i/>
          <w:iCs/>
        </w:rPr>
        <w:t>PLMN-Identity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p>
    <w:p w:rsidR="00D4284E" w:rsidRPr="004E1F03" w:rsidRDefault="00D4284E" w:rsidP="00D4284E">
      <w:pPr>
        <w:pStyle w:val="PL"/>
        <w:shd w:val="clear" w:color="auto" w:fill="E6E6E6"/>
      </w:pPr>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MCC-MNC-Digit ::=</w:t>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PLMN-Identity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mcc</w:t>
            </w:r>
          </w:p>
          <w:p w:rsidR="00D4284E" w:rsidRPr="004E1F03" w:rsidRDefault="00D4284E" w:rsidP="009C19AB">
            <w:pPr>
              <w:pStyle w:val="TAL"/>
              <w:rPr>
                <w:lang w:eastAsia="en-GB"/>
              </w:rPr>
            </w:pPr>
            <w:r w:rsidRPr="004E1F03">
              <w:rPr>
                <w:lang w:eastAsia="en-GB"/>
              </w:rPr>
              <w:t>The first element contains the first MCC digit, the second element the second MCC digit and so on. If the field is absent, it takes the same value as the mcc of the immediately preceding IE PLMN-Identity. See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mnc</w:t>
            </w:r>
          </w:p>
          <w:p w:rsidR="00D4284E" w:rsidRPr="004E1F03" w:rsidRDefault="00D4284E" w:rsidP="009C19AB">
            <w:pPr>
              <w:pStyle w:val="TAL"/>
              <w:rPr>
                <w:lang w:eastAsia="en-GB"/>
              </w:rPr>
            </w:pPr>
            <w:r w:rsidRPr="004E1F03">
              <w:rPr>
                <w:lang w:eastAsia="en-GB"/>
              </w:rPr>
              <w:t>The first element contains the first MNC digit, the second element the second MNC digit and so on. See TS 23.003 [27].</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MCC</w:t>
            </w:r>
          </w:p>
        </w:tc>
        <w:tc>
          <w:tcPr>
            <w:tcW w:w="7371" w:type="dxa"/>
          </w:tcPr>
          <w:p w:rsidR="00D4284E" w:rsidRPr="004E1F03" w:rsidRDefault="00D4284E" w:rsidP="009C19AB">
            <w:pPr>
              <w:pStyle w:val="TAL"/>
              <w:rPr>
                <w:lang w:eastAsia="en-GB"/>
              </w:rPr>
            </w:pPr>
            <w:r w:rsidRPr="004E1F03">
              <w:rPr>
                <w:lang w:eastAsia="en-GB"/>
              </w:rPr>
              <w:t xml:space="preserve">This IE is mandatory when </w:t>
            </w:r>
            <w:r w:rsidRPr="004E1F03">
              <w:rPr>
                <w:i/>
                <w:lang w:eastAsia="en-GB"/>
              </w:rPr>
              <w:t>PLMN-Identity</w:t>
            </w:r>
            <w:r w:rsidRPr="004E1F03">
              <w:rPr>
                <w:lang w:eastAsia="en-GB"/>
              </w:rPr>
              <w:t xml:space="preserve"> is included in </w:t>
            </w:r>
            <w:r w:rsidRPr="004E1F03">
              <w:rPr>
                <w:i/>
                <w:lang w:eastAsia="en-GB"/>
              </w:rPr>
              <w:t>CellGlobalIdEUTRA</w:t>
            </w:r>
            <w:r w:rsidRPr="004E1F03">
              <w:rPr>
                <w:lang w:eastAsia="en-GB"/>
              </w:rPr>
              <w:t xml:space="preserve">, in </w:t>
            </w:r>
            <w:r w:rsidRPr="004E1F03">
              <w:rPr>
                <w:i/>
                <w:lang w:eastAsia="en-GB"/>
              </w:rPr>
              <w:t>CellGlobalIdUTRA,</w:t>
            </w:r>
            <w:r w:rsidRPr="004E1F03">
              <w:rPr>
                <w:lang w:eastAsia="en-GB"/>
              </w:rPr>
              <w:t xml:space="preserve"> in </w:t>
            </w:r>
            <w:r w:rsidRPr="004E1F03">
              <w:rPr>
                <w:i/>
                <w:lang w:eastAsia="en-GB"/>
              </w:rPr>
              <w:t>CellGlobalIdGERAN</w:t>
            </w:r>
            <w:r w:rsidRPr="004E1F03">
              <w:rPr>
                <w:lang w:eastAsia="en-GB"/>
              </w:rPr>
              <w:t xml:space="preserve"> or in </w:t>
            </w:r>
            <w:r w:rsidRPr="004E1F03">
              <w:rPr>
                <w:i/>
                <w:noProof/>
                <w:lang w:eastAsia="en-GB"/>
              </w:rPr>
              <w:t>RegisteredMME</w:t>
            </w:r>
            <w:r w:rsidRPr="004E1F03">
              <w:rPr>
                <w:lang w:eastAsia="en-GB"/>
              </w:rPr>
              <w:t xml:space="preserve">. This IE is also mandatory in the first occurrence of the IE </w:t>
            </w:r>
            <w:r w:rsidRPr="004E1F03">
              <w:rPr>
                <w:i/>
                <w:iCs/>
                <w:lang w:eastAsia="en-GB"/>
              </w:rPr>
              <w:t>PLMN-Identity</w:t>
            </w:r>
            <w:r w:rsidRPr="004E1F03">
              <w:rPr>
                <w:lang w:eastAsia="en-GB"/>
              </w:rPr>
              <w:t xml:space="preserve"> within the IE </w:t>
            </w:r>
            <w:r w:rsidRPr="004E1F03">
              <w:rPr>
                <w:i/>
                <w:iCs/>
                <w:lang w:eastAsia="en-GB"/>
              </w:rPr>
              <w:t>PLMN-</w:t>
            </w:r>
            <w:r w:rsidRPr="004E1F03">
              <w:rPr>
                <w:i/>
                <w:iCs/>
                <w:noProof/>
                <w:lang w:eastAsia="en-GB"/>
              </w:rPr>
              <w:t>IdentityList</w:t>
            </w:r>
            <w:r w:rsidRPr="004E1F03">
              <w:rPr>
                <w:lang w:eastAsia="en-GB"/>
              </w:rPr>
              <w:t>. Otherwise it is optional, need OP.</w:t>
            </w:r>
          </w:p>
        </w:tc>
      </w:tr>
    </w:tbl>
    <w:p w:rsidR="00D4284E" w:rsidRPr="004E1F03" w:rsidRDefault="00D4284E" w:rsidP="00D4284E"/>
    <w:p w:rsidR="00D4284E" w:rsidRPr="004E1F03" w:rsidRDefault="00D4284E" w:rsidP="00D4284E">
      <w:pPr>
        <w:pStyle w:val="Heading4"/>
      </w:pPr>
      <w:bookmarkStart w:id="1539" w:name="_Toc494150149"/>
      <w:r w:rsidRPr="004E1F03">
        <w:t>–</w:t>
      </w:r>
      <w:r w:rsidRPr="004E1F03">
        <w:tab/>
      </w:r>
      <w:r w:rsidRPr="004E1F03">
        <w:rPr>
          <w:i/>
          <w:noProof/>
        </w:rPr>
        <w:t>PLMN-IdentityList3</w:t>
      </w:r>
      <w:bookmarkEnd w:id="1539"/>
    </w:p>
    <w:p w:rsidR="00D4284E" w:rsidRPr="004E1F03" w:rsidRDefault="00D4284E" w:rsidP="00D4284E">
      <w:r w:rsidRPr="004E1F03">
        <w:t>Includes a list of PLMN identities.</w:t>
      </w:r>
    </w:p>
    <w:p w:rsidR="00D4284E" w:rsidRPr="004E1F03" w:rsidRDefault="00D4284E" w:rsidP="00D4284E">
      <w:pPr>
        <w:pStyle w:val="TH"/>
      </w:pPr>
      <w:r w:rsidRPr="004E1F03">
        <w:rPr>
          <w:bCs/>
          <w:i/>
          <w:iCs/>
        </w:rPr>
        <w:t>PLMN-IdentityList3</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PLMN-IdentityList3-r11 ::=</w:t>
      </w:r>
      <w:r w:rsidRPr="004E1F03">
        <w:tab/>
      </w:r>
      <w:r w:rsidRPr="004E1F03">
        <w:tab/>
      </w:r>
      <w:r w:rsidRPr="004E1F03">
        <w:tab/>
      </w:r>
      <w:r w:rsidRPr="004E1F03">
        <w:tab/>
        <w:t>SEQUENCE (SIZE (1..16))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0" w:name="_Toc494150150"/>
      <w:r w:rsidRPr="004E1F03">
        <w:t>–</w:t>
      </w:r>
      <w:r w:rsidRPr="004E1F03">
        <w:tab/>
      </w:r>
      <w:r w:rsidRPr="004E1F03">
        <w:rPr>
          <w:i/>
        </w:rPr>
        <w:t>PreRegistrationInfoHRPD</w:t>
      </w:r>
      <w:bookmarkEnd w:id="1540"/>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PreRegistrationInfoHRPD ::=</w:t>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preRegistrationAllowed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preRegistrationZoneId</w:t>
      </w:r>
      <w:r w:rsidRPr="004E1F03">
        <w:tab/>
      </w:r>
      <w:r w:rsidRPr="004E1F03">
        <w:tab/>
      </w:r>
      <w:r w:rsidRPr="004E1F03">
        <w:tab/>
      </w:r>
      <w:r w:rsidRPr="004E1F03">
        <w:tab/>
        <w:t>PreRegistrationZoneIdHRPD</w:t>
      </w:r>
      <w:r w:rsidRPr="004E1F03">
        <w:tab/>
        <w:t>OPTIONAL, -- cond PreRegAllowed</w:t>
      </w:r>
    </w:p>
    <w:p w:rsidR="00D4284E" w:rsidRPr="004E1F03" w:rsidRDefault="00D4284E" w:rsidP="00D4284E">
      <w:pPr>
        <w:pStyle w:val="PL"/>
        <w:shd w:val="clear" w:color="auto" w:fill="E6E6E6"/>
      </w:pPr>
      <w:r w:rsidRPr="004E1F03">
        <w:tab/>
        <w:t>secondaryPreRegistrationZoneIdList</w:t>
      </w:r>
      <w:r w:rsidRPr="004E1F03">
        <w:tab/>
        <w:t>SecondaryPreRegistrationZoneIdListHRPD</w:t>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SecondaryPreRegistrationZoneIdListHRPD ::=</w:t>
      </w:r>
      <w:r w:rsidRPr="004E1F03">
        <w:tab/>
        <w:t>SEQUENCE (SIZE (1..2)) OF PreRegistrationZoneIdHRPD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PreRegistrationZoneIdHRPD ::=</w:t>
      </w:r>
      <w:r w:rsidRPr="004E1F03">
        <w:tab/>
      </w:r>
      <w:r w:rsidRPr="004E1F03">
        <w:tab/>
      </w:r>
      <w:r w:rsidRPr="004E1F03">
        <w:tab/>
        <w:t>INTEGER (0..255)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rFonts w:eastAsia="SimSun"/>
                <w:kern w:val="2"/>
                <w:lang w:eastAsia="en-GB"/>
              </w:rPr>
            </w:pPr>
            <w:r w:rsidRPr="004E1F03">
              <w:rPr>
                <w:rFonts w:eastAsia="SimSun"/>
                <w:i/>
                <w:iCs/>
                <w:noProof/>
                <w:kern w:val="2"/>
                <w:lang w:eastAsia="en-GB"/>
              </w:rPr>
              <w:t>PreRegistrationInfoHRPD</w:t>
            </w:r>
            <w:r w:rsidRPr="004E1F03">
              <w:rPr>
                <w:rFonts w:eastAsia="SimSun"/>
                <w:iCs/>
                <w:noProof/>
                <w:kern w:val="2"/>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preRegistrationAllowed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TRUE indicates that a UE shall perform a CDMA2000 HRPD pre-registration if the UE does not have a valid / current pre-registration</w:t>
            </w:r>
            <w:r w:rsidRPr="004E1F03">
              <w:rPr>
                <w:rFonts w:ascii="Times New Roman" w:eastAsia="SimSun" w:hAnsi="Times New Roman"/>
                <w:kern w:val="2"/>
                <w:lang w:eastAsia="en-GB"/>
              </w:rPr>
              <w:t xml:space="preserve">. </w:t>
            </w:r>
            <w:r w:rsidRPr="004E1F03">
              <w:rPr>
                <w:rFonts w:eastAsia="SimSun"/>
                <w:kern w:val="2"/>
                <w:lang w:eastAsia="en-GB"/>
              </w:rPr>
              <w:t>FALSE indicates that the UE is not allowed to perform CDMA2000 HRPD pre-registration in the current cell.</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preRegistrationZoneID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secondaryPreRegistrationZoneIdList</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rFonts w:eastAsia="SimSun"/>
                <w:i/>
                <w:noProof/>
                <w:kern w:val="2"/>
                <w:lang w:eastAsia="en-GB"/>
              </w:rPr>
            </w:pPr>
            <w:r w:rsidRPr="004E1F03">
              <w:rPr>
                <w:rFonts w:eastAsia="SimSun"/>
                <w:i/>
                <w:noProof/>
                <w:kern w:val="2"/>
                <w:lang w:eastAsia="en-GB"/>
              </w:rPr>
              <w:t>PreRegAllowed</w:t>
            </w:r>
          </w:p>
        </w:tc>
        <w:tc>
          <w:tcPr>
            <w:tcW w:w="7371" w:type="dxa"/>
          </w:tcPr>
          <w:p w:rsidR="00D4284E" w:rsidRPr="004E1F03" w:rsidRDefault="00D4284E" w:rsidP="009C19AB">
            <w:pPr>
              <w:pStyle w:val="TAL"/>
              <w:rPr>
                <w:rFonts w:eastAsia="SimSun"/>
                <w:kern w:val="2"/>
                <w:lang w:eastAsia="en-GB"/>
              </w:rPr>
            </w:pPr>
            <w:r w:rsidRPr="004E1F03">
              <w:rPr>
                <w:rFonts w:eastAsia="SimSun"/>
                <w:noProof/>
                <w:kern w:val="2"/>
                <w:lang w:eastAsia="en-GB"/>
              </w:rPr>
              <w:t>The field is mandatory in case the</w:t>
            </w:r>
            <w:r w:rsidRPr="004E1F03">
              <w:rPr>
                <w:rFonts w:eastAsia="SimSun"/>
                <w:i/>
                <w:noProof/>
                <w:kern w:val="2"/>
                <w:lang w:eastAsia="en-GB"/>
              </w:rPr>
              <w:t xml:space="preserve"> preRegistrationAllowed </w:t>
            </w:r>
            <w:r w:rsidRPr="004E1F03">
              <w:rPr>
                <w:rFonts w:eastAsia="SimSun"/>
                <w:noProof/>
                <w:kern w:val="2"/>
                <w:lang w:eastAsia="en-GB"/>
              </w:rPr>
              <w:t>is set to</w:t>
            </w:r>
            <w:r w:rsidRPr="004E1F03">
              <w:rPr>
                <w:rFonts w:eastAsia="SimSun"/>
                <w:i/>
                <w:noProof/>
                <w:kern w:val="2"/>
                <w:lang w:eastAsia="en-GB"/>
              </w:rPr>
              <w:t xml:space="preserve"> true. </w:t>
            </w:r>
            <w:r w:rsidRPr="004E1F03">
              <w:rPr>
                <w:rFonts w:eastAsia="SimSun"/>
                <w:noProof/>
                <w:kern w:val="2"/>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541" w:name="_Toc494150151"/>
      <w:r w:rsidRPr="004E1F03">
        <w:t>–</w:t>
      </w:r>
      <w:r w:rsidRPr="004E1F03">
        <w:tab/>
      </w:r>
      <w:r w:rsidRPr="004E1F03">
        <w:rPr>
          <w:i/>
        </w:rPr>
        <w:t>Q-QualMin</w:t>
      </w:r>
      <w:bookmarkEnd w:id="1541"/>
    </w:p>
    <w:p w:rsidR="00D4284E" w:rsidRPr="004E1F03" w:rsidRDefault="00D4284E" w:rsidP="00D4284E">
      <w:r w:rsidRPr="004E1F03">
        <w:t xml:space="preserve">The IE </w:t>
      </w:r>
      <w:r w:rsidRPr="004E1F03">
        <w:rPr>
          <w:i/>
          <w:noProof/>
        </w:rPr>
        <w:t>Q-QualMin</w:t>
      </w:r>
      <w:r w:rsidRPr="004E1F03">
        <w:t xml:space="preserve"> is used to indicate for cell selection/ re-selection the required minimum received RSRQ level in the (E-UTRA) cell. Corresponds to parameter Q</w:t>
      </w:r>
      <w:r w:rsidRPr="004E1F03">
        <w:rPr>
          <w:vertAlign w:val="subscript"/>
        </w:rPr>
        <w:t>qualmin</w:t>
      </w:r>
      <w:r w:rsidRPr="004E1F03">
        <w:t xml:space="preserve"> in TS 36.304 [4]. Actual value Q</w:t>
      </w:r>
      <w:r w:rsidRPr="004E1F03">
        <w:rPr>
          <w:vertAlign w:val="subscript"/>
        </w:rPr>
        <w:t>qualmin</w:t>
      </w:r>
      <w:r w:rsidRPr="004E1F03">
        <w:t xml:space="preserve"> = field value [dB].</w:t>
      </w:r>
    </w:p>
    <w:p w:rsidR="00D4284E" w:rsidRPr="004E1F03" w:rsidRDefault="00D4284E" w:rsidP="00D4284E">
      <w:pPr>
        <w:pStyle w:val="TH"/>
      </w:pPr>
      <w:r w:rsidRPr="004E1F03">
        <w:rPr>
          <w:bCs/>
          <w:i/>
          <w:iCs/>
        </w:rPr>
        <w:t>Q-QualMin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Q-QualMin-r9 ::=</w:t>
      </w:r>
      <w:r w:rsidRPr="004E1F03">
        <w:tab/>
      </w:r>
      <w:r w:rsidRPr="004E1F03">
        <w:tab/>
      </w:r>
      <w:r w:rsidRPr="004E1F03">
        <w:tab/>
      </w:r>
      <w:r w:rsidRPr="004E1F03">
        <w:tab/>
      </w:r>
      <w:r w:rsidRPr="004E1F03">
        <w:tab/>
        <w:t>INTEGER (-34..-3)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42" w:name="_Toc494150152"/>
      <w:r w:rsidRPr="004E1F03">
        <w:t>–</w:t>
      </w:r>
      <w:r w:rsidRPr="004E1F03">
        <w:tab/>
      </w:r>
      <w:r w:rsidRPr="004E1F03">
        <w:rPr>
          <w:i/>
        </w:rPr>
        <w:t>Q-RxLevMin</w:t>
      </w:r>
      <w:bookmarkEnd w:id="1542"/>
    </w:p>
    <w:p w:rsidR="00D4284E" w:rsidRPr="004E1F03" w:rsidRDefault="00D4284E" w:rsidP="00D4284E">
      <w:r w:rsidRPr="004E1F03">
        <w:t xml:space="preserve">The IE </w:t>
      </w:r>
      <w:r w:rsidRPr="004E1F03">
        <w:rPr>
          <w:i/>
          <w:noProof/>
        </w:rPr>
        <w:t>Q-RxLevMin</w:t>
      </w:r>
      <w:r w:rsidRPr="004E1F03">
        <w:t xml:space="preserve"> is used to indicate for cell selection/ re-selection the required minimum received RSRP level in the (E-UTRA) cell. Corresponds to parameter Q</w:t>
      </w:r>
      <w:r w:rsidRPr="004E1F03">
        <w:rPr>
          <w:vertAlign w:val="subscript"/>
        </w:rPr>
        <w:t>rxlevmin</w:t>
      </w:r>
      <w:r w:rsidRPr="004E1F03">
        <w:t xml:space="preserve"> in TS 36.304 [4]. Actual value Q</w:t>
      </w:r>
      <w:r w:rsidRPr="004E1F03">
        <w:rPr>
          <w:vertAlign w:val="subscript"/>
        </w:rPr>
        <w:t>rxlevmin</w:t>
      </w:r>
      <w:r w:rsidRPr="004E1F03">
        <w:t xml:space="preserve"> = field value * 2 [dBm].</w:t>
      </w:r>
    </w:p>
    <w:p w:rsidR="00D4284E" w:rsidRPr="004E1F03" w:rsidRDefault="00D4284E" w:rsidP="00D4284E">
      <w:pPr>
        <w:pStyle w:val="TH"/>
        <w:tabs>
          <w:tab w:val="left" w:pos="3165"/>
          <w:tab w:val="center" w:pos="4820"/>
        </w:tabs>
        <w:jc w:val="left"/>
      </w:pPr>
      <w:r w:rsidRPr="004E1F03">
        <w:tab/>
      </w:r>
      <w:r w:rsidRPr="004E1F03">
        <w:tab/>
      </w:r>
      <w:r w:rsidRPr="004E1F03">
        <w:rPr>
          <w:i/>
        </w:rPr>
        <w:t>Q-RxLevMin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Q-RxLevMin ::=</w:t>
      </w:r>
      <w:r w:rsidRPr="004E1F03">
        <w:tab/>
      </w:r>
      <w:r w:rsidRPr="004E1F03">
        <w:tab/>
      </w:r>
      <w:r w:rsidRPr="004E1F03">
        <w:tab/>
      </w:r>
      <w:r w:rsidRPr="004E1F03">
        <w:tab/>
      </w:r>
      <w:r w:rsidRPr="004E1F03">
        <w:tab/>
      </w:r>
      <w:r w:rsidRPr="004E1F03">
        <w:tab/>
        <w:t>INTEGER (-70..-22)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3" w:name="_Toc494150153"/>
      <w:r w:rsidRPr="004E1F03">
        <w:t>–</w:t>
      </w:r>
      <w:r w:rsidRPr="004E1F03">
        <w:tab/>
      </w:r>
      <w:r w:rsidRPr="004E1F03">
        <w:rPr>
          <w:i/>
        </w:rPr>
        <w:t>Q-OffsetRange</w:t>
      </w:r>
      <w:bookmarkEnd w:id="1543"/>
    </w:p>
    <w:p w:rsidR="00D4284E" w:rsidRPr="004E1F03" w:rsidRDefault="00D4284E" w:rsidP="00D4284E">
      <w:r w:rsidRPr="004E1F03">
        <w:t xml:space="preserve">The IE </w:t>
      </w:r>
      <w:r w:rsidRPr="004E1F03">
        <w:rPr>
          <w:i/>
          <w:noProof/>
        </w:rPr>
        <w:t>Q-OffsetRange</w:t>
      </w:r>
      <w:r w:rsidRPr="004E1F03">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rsidR="00D4284E" w:rsidRPr="004E1F03" w:rsidRDefault="00D4284E" w:rsidP="00D4284E">
      <w:pPr>
        <w:pStyle w:val="TH"/>
      </w:pPr>
      <w:r w:rsidRPr="004E1F03">
        <w:rPr>
          <w:bCs/>
          <w:i/>
          <w:iCs/>
        </w:rPr>
        <w:t>Q-OffsetRange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Q-OffsetRange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p>
    <w:p w:rsidR="00D4284E" w:rsidRPr="004E1F03" w:rsidRDefault="00D4284E" w:rsidP="00D4284E">
      <w:pPr>
        <w:pStyle w:val="PL"/>
        <w:shd w:val="clear" w:color="auto" w:fill="E6E6E6"/>
        <w:rPr>
          <w:snapToGrid w:val="0"/>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4" w:name="_Toc494150154"/>
      <w:r w:rsidRPr="004E1F03">
        <w:lastRenderedPageBreak/>
        <w:t>–</w:t>
      </w:r>
      <w:r w:rsidRPr="004E1F03">
        <w:tab/>
      </w:r>
      <w:r w:rsidRPr="004E1F03">
        <w:rPr>
          <w:i/>
        </w:rPr>
        <w:t>Q-OffsetRangeInterRAT</w:t>
      </w:r>
      <w:bookmarkEnd w:id="1544"/>
    </w:p>
    <w:p w:rsidR="00D4284E" w:rsidRPr="004E1F03" w:rsidRDefault="00D4284E" w:rsidP="00D4284E">
      <w:r w:rsidRPr="004E1F03">
        <w:t xml:space="preserve">The IE </w:t>
      </w:r>
      <w:r w:rsidRPr="004E1F03">
        <w:rPr>
          <w:i/>
          <w:noProof/>
        </w:rPr>
        <w:t>Q-OffsetRangeInterRAT</w:t>
      </w:r>
      <w:r w:rsidRPr="004E1F03">
        <w:t xml:space="preserve"> is used to indicate a frequency specific offset to be applied when evaluating triggering conditions for measurement reporting. The value in dB.</w:t>
      </w:r>
    </w:p>
    <w:p w:rsidR="00D4284E" w:rsidRPr="004E1F03" w:rsidRDefault="00D4284E" w:rsidP="00D4284E">
      <w:pPr>
        <w:pStyle w:val="TH"/>
      </w:pPr>
      <w:r w:rsidRPr="004E1F03">
        <w:rPr>
          <w:bCs/>
          <w:i/>
          <w:iCs/>
        </w:rPr>
        <w:t>Q-OffsetRangeInterRAT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Q-OffsetRangeInterRAT ::=</w:t>
      </w:r>
      <w:r w:rsidRPr="004E1F03">
        <w:tab/>
      </w:r>
      <w:r w:rsidRPr="004E1F03">
        <w:tab/>
      </w:r>
      <w:r w:rsidRPr="004E1F03">
        <w:tab/>
      </w:r>
      <w:r w:rsidRPr="004E1F03">
        <w:tab/>
      </w:r>
      <w:r w:rsidRPr="004E1F03">
        <w:tab/>
        <w:t>INTEGER (-15..15)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545" w:name="_Toc494150155"/>
      <w:r w:rsidRPr="004E1F03">
        <w:t>–</w:t>
      </w:r>
      <w:r w:rsidRPr="004E1F03">
        <w:tab/>
      </w:r>
      <w:r w:rsidRPr="004E1F03">
        <w:rPr>
          <w:i/>
        </w:rPr>
        <w:t>ReselectionThreshold</w:t>
      </w:r>
      <w:bookmarkEnd w:id="1545"/>
    </w:p>
    <w:p w:rsidR="00D4284E" w:rsidRPr="004E1F03" w:rsidRDefault="00D4284E" w:rsidP="00D4284E">
      <w:r w:rsidRPr="004E1F03">
        <w:t xml:space="preserve">The IE </w:t>
      </w:r>
      <w:r w:rsidRPr="004E1F03">
        <w:rPr>
          <w:i/>
          <w:noProof/>
        </w:rPr>
        <w:t>ReselectionThreshold</w:t>
      </w:r>
      <w:r w:rsidRPr="004E1F03">
        <w:t xml:space="preserve"> is used to indicate an Rx level threshold for cell reselection. Actual value of threshold = field value * 2 [dB].</w:t>
      </w:r>
    </w:p>
    <w:p w:rsidR="00D4284E" w:rsidRPr="004E1F03" w:rsidRDefault="00D4284E" w:rsidP="00D4284E">
      <w:pPr>
        <w:pStyle w:val="TH"/>
      </w:pPr>
      <w:r w:rsidRPr="004E1F03">
        <w:rPr>
          <w:bCs/>
          <w:i/>
          <w:iCs/>
        </w:rPr>
        <w:t xml:space="preserve">ReselectionThreshold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46" w:name="_Toc494150156"/>
      <w:r w:rsidRPr="004E1F03">
        <w:t>–</w:t>
      </w:r>
      <w:r w:rsidRPr="004E1F03">
        <w:tab/>
      </w:r>
      <w:r w:rsidRPr="004E1F03">
        <w:rPr>
          <w:i/>
        </w:rPr>
        <w:t>ReselectionThresholdQ</w:t>
      </w:r>
      <w:bookmarkEnd w:id="1546"/>
    </w:p>
    <w:p w:rsidR="00D4284E" w:rsidRPr="004E1F03" w:rsidRDefault="00D4284E" w:rsidP="00D4284E">
      <w:r w:rsidRPr="004E1F03">
        <w:t xml:space="preserve">The IE </w:t>
      </w:r>
      <w:r w:rsidRPr="004E1F03">
        <w:rPr>
          <w:i/>
          <w:noProof/>
        </w:rPr>
        <w:t>ReselectionThresholdQ</w:t>
      </w:r>
      <w:r w:rsidRPr="004E1F03">
        <w:t xml:space="preserve"> is used to indicate a quality level threshold for cell reselection. Actual value of threshold = field value [dB].</w:t>
      </w:r>
    </w:p>
    <w:p w:rsidR="00D4284E" w:rsidRPr="004E1F03" w:rsidRDefault="00D4284E" w:rsidP="00D4284E">
      <w:pPr>
        <w:pStyle w:val="TH"/>
      </w:pPr>
      <w:r w:rsidRPr="004E1F03">
        <w:rPr>
          <w:bCs/>
          <w:i/>
          <w:iCs/>
        </w:rPr>
        <w:t xml:space="preserve">ReselectionThresholdQ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ReselectionThresholdQ-r9 ::=</w:t>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47" w:name="_Toc494150157"/>
      <w:r w:rsidRPr="004E1F03">
        <w:t>–</w:t>
      </w:r>
      <w:r w:rsidRPr="004E1F03">
        <w:tab/>
      </w:r>
      <w:r w:rsidRPr="004E1F03">
        <w:rPr>
          <w:i/>
        </w:rPr>
        <w:t>S</w:t>
      </w:r>
      <w:r w:rsidRPr="004E1F03">
        <w:rPr>
          <w:i/>
          <w:noProof/>
        </w:rPr>
        <w:t>CellIndex</w:t>
      </w:r>
      <w:bookmarkEnd w:id="1547"/>
    </w:p>
    <w:p w:rsidR="00D4284E" w:rsidRPr="004E1F03" w:rsidRDefault="00D4284E" w:rsidP="00D4284E">
      <w:r w:rsidRPr="004E1F03">
        <w:t xml:space="preserve">The IE </w:t>
      </w:r>
      <w:r w:rsidRPr="004E1F03">
        <w:rPr>
          <w:i/>
        </w:rPr>
        <w:t>S</w:t>
      </w:r>
      <w:r w:rsidRPr="004E1F03">
        <w:rPr>
          <w:i/>
          <w:noProof/>
        </w:rPr>
        <w:t>CellIndex</w:t>
      </w:r>
      <w:r w:rsidRPr="004E1F03">
        <w:t xml:space="preserve"> concerns a short identity, used to identify an SCell.</w:t>
      </w:r>
    </w:p>
    <w:p w:rsidR="00D4284E" w:rsidRPr="004E1F03" w:rsidRDefault="00D4284E" w:rsidP="00D4284E">
      <w:pPr>
        <w:pStyle w:val="TH"/>
      </w:pPr>
      <w:r w:rsidRPr="004E1F03">
        <w:rPr>
          <w:bCs/>
          <w:i/>
          <w:iCs/>
        </w:rPr>
        <w:t xml:space="preserve">SCellIndex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SCellIndex-r10 ::=</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SCellIndex-r13 ::=</w:t>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548" w:name="_Toc494150158"/>
      <w:r w:rsidRPr="004E1F03">
        <w:t>–</w:t>
      </w:r>
      <w:r w:rsidRPr="004E1F03">
        <w:tab/>
      </w:r>
      <w:r w:rsidRPr="004E1F03">
        <w:rPr>
          <w:i/>
        </w:rPr>
        <w:t>Serv</w:t>
      </w:r>
      <w:r w:rsidRPr="004E1F03">
        <w:rPr>
          <w:i/>
          <w:noProof/>
        </w:rPr>
        <w:t>CellIndex</w:t>
      </w:r>
      <w:bookmarkEnd w:id="1548"/>
    </w:p>
    <w:p w:rsidR="00D4284E" w:rsidRPr="004E1F03" w:rsidRDefault="00D4284E" w:rsidP="00D4284E">
      <w:r w:rsidRPr="004E1F03">
        <w:t xml:space="preserve">The IE </w:t>
      </w:r>
      <w:r w:rsidRPr="004E1F03">
        <w:rPr>
          <w:i/>
        </w:rPr>
        <w:t>Serv</w:t>
      </w:r>
      <w:r w:rsidRPr="004E1F03">
        <w:rPr>
          <w:i/>
          <w:noProof/>
        </w:rPr>
        <w:t>CellIndex</w:t>
      </w:r>
      <w:r w:rsidRPr="004E1F03">
        <w:t xml:space="preserve"> concerns a short identity, used to identify a serving cell (i.e. the PCell or an SCell). Value 0 applies for the PCell, while the </w:t>
      </w:r>
      <w:r w:rsidRPr="004E1F03">
        <w:rPr>
          <w:i/>
        </w:rPr>
        <w:t>SCellIndex</w:t>
      </w:r>
      <w:r w:rsidRPr="004E1F03">
        <w:t xml:space="preserve"> that has previously been assigned applies for SCells.</w:t>
      </w:r>
    </w:p>
    <w:p w:rsidR="00D4284E" w:rsidRPr="004E1F03" w:rsidRDefault="00D4284E" w:rsidP="00D4284E">
      <w:pPr>
        <w:pStyle w:val="TH"/>
      </w:pPr>
      <w:r w:rsidRPr="004E1F03">
        <w:rPr>
          <w:bCs/>
          <w:i/>
          <w:iCs/>
        </w:rPr>
        <w:t xml:space="preserve">ServCellIndex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ServCellIndex-r10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ServCellIndex-r13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49" w:name="_Toc494150159"/>
      <w:r w:rsidRPr="004E1F03">
        <w:lastRenderedPageBreak/>
        <w:t>–</w:t>
      </w:r>
      <w:r w:rsidRPr="004E1F03">
        <w:tab/>
      </w:r>
      <w:r w:rsidRPr="004E1F03">
        <w:rPr>
          <w:i/>
        </w:rPr>
        <w:t>SpeedStateScaleFactors</w:t>
      </w:r>
      <w:bookmarkEnd w:id="1549"/>
    </w:p>
    <w:p w:rsidR="00D4284E" w:rsidRPr="004E1F03" w:rsidRDefault="00D4284E" w:rsidP="00D4284E">
      <w:r w:rsidRPr="004E1F03">
        <w:t xml:space="preserve">The IE </w:t>
      </w:r>
      <w:r w:rsidRPr="004E1F03">
        <w:rPr>
          <w:i/>
          <w:noProof/>
        </w:rPr>
        <w:t>SpeedStateScaleFactors</w:t>
      </w:r>
      <w:r w:rsidRPr="004E1F03">
        <w:t xml:space="preserve"> concerns factors, to be applied when the UE is in medium or high speed state, used for scaling a mobility control related parameter.</w:t>
      </w:r>
    </w:p>
    <w:p w:rsidR="00D4284E" w:rsidRPr="004E1F03" w:rsidRDefault="00D4284E" w:rsidP="00D4284E">
      <w:pPr>
        <w:pStyle w:val="TH"/>
      </w:pPr>
      <w:r w:rsidRPr="004E1F03">
        <w:rPr>
          <w:bCs/>
          <w:i/>
          <w:iCs/>
        </w:rPr>
        <w:t xml:space="preserve">SpeedStateScaleFactors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SpeedStateScaleFactors ::=</w:t>
      </w:r>
      <w:r w:rsidRPr="004E1F03">
        <w:tab/>
      </w:r>
      <w:r w:rsidRPr="004E1F03">
        <w:tab/>
      </w:r>
      <w:r w:rsidRPr="004E1F03">
        <w:tab/>
        <w:t>SEQUENCE {</w:t>
      </w:r>
    </w:p>
    <w:p w:rsidR="00D4284E" w:rsidRPr="004E1F03" w:rsidRDefault="00D4284E" w:rsidP="00D4284E">
      <w:pPr>
        <w:pStyle w:val="PL"/>
        <w:shd w:val="clear" w:color="auto" w:fill="E6E6E6"/>
      </w:pPr>
      <w:r w:rsidRPr="004E1F03">
        <w:tab/>
        <w:t>sf-Medium</w:t>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ab/>
        <w:t>sf-High</w:t>
      </w:r>
      <w:r w:rsidRPr="004E1F03">
        <w:tab/>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SpeedStateScaleFactors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sf-High</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High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sf-Medium</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Medium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bl>
    <w:p w:rsidR="00D4284E" w:rsidRPr="004E1F03" w:rsidRDefault="00D4284E" w:rsidP="00D4284E"/>
    <w:p w:rsidR="00D4284E" w:rsidRPr="004E1F03" w:rsidRDefault="00D4284E" w:rsidP="00D4284E">
      <w:pPr>
        <w:pStyle w:val="Heading4"/>
      </w:pPr>
      <w:bookmarkStart w:id="1550" w:name="_Toc494150160"/>
      <w:r w:rsidRPr="004E1F03">
        <w:t>–</w:t>
      </w:r>
      <w:r w:rsidRPr="004E1F03">
        <w:tab/>
      </w:r>
      <w:r w:rsidRPr="004E1F03">
        <w:rPr>
          <w:i/>
        </w:rPr>
        <w:t>SystemInfoListGERAN</w:t>
      </w:r>
      <w:bookmarkEnd w:id="1550"/>
    </w:p>
    <w:p w:rsidR="00D4284E" w:rsidRPr="004E1F03" w:rsidRDefault="00D4284E" w:rsidP="00D4284E">
      <w:pPr>
        <w:rPr>
          <w:iCs/>
        </w:rPr>
      </w:pPr>
      <w:r w:rsidRPr="004E1F03">
        <w:t xml:space="preserve">The IE </w:t>
      </w:r>
      <w:r w:rsidRPr="004E1F03">
        <w:rPr>
          <w:i/>
          <w:noProof/>
        </w:rPr>
        <w:t xml:space="preserve">SystemInfoListGERAN </w:t>
      </w:r>
      <w:r w:rsidRPr="004E1F03">
        <w:t xml:space="preserve">contains system </w:t>
      </w:r>
      <w:smartTag w:uri="urn:schemas-microsoft-com:office:smarttags" w:element="PersonName">
        <w:r w:rsidRPr="004E1F03">
          <w:t>info</w:t>
        </w:r>
      </w:smartTag>
      <w:r w:rsidRPr="004E1F03">
        <w:t>rmation of a GERAN cell.</w:t>
      </w:r>
    </w:p>
    <w:p w:rsidR="00D4284E" w:rsidRPr="004E1F03" w:rsidRDefault="00D4284E" w:rsidP="00D4284E">
      <w:pPr>
        <w:pStyle w:val="TH"/>
      </w:pPr>
      <w:r w:rsidRPr="004E1F03">
        <w:rPr>
          <w:bCs/>
          <w:i/>
          <w:iCs/>
        </w:rPr>
        <w:t xml:space="preserve">SystemInfoListGERAN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SystemInfoListGERAN ::=</w:t>
      </w:r>
      <w:r w:rsidRPr="004E1F03">
        <w:tab/>
      </w:r>
      <w:r w:rsidRPr="004E1F03">
        <w:tab/>
      </w:r>
      <w:r w:rsidRPr="004E1F03">
        <w:tab/>
      </w:r>
      <w:r w:rsidRPr="004E1F03">
        <w:tab/>
        <w:t>SEQUENCE (SIZE (1..maxGERAN-SI))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OCTET STRING (SIZE (1..23))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 xml:space="preserve">SystemInfoListGERAN </w:t>
            </w:r>
            <w:r w:rsidRPr="004E1F03">
              <w:rPr>
                <w:iCs/>
                <w:noProof/>
                <w:lang w:eastAsia="en-GB"/>
              </w:rPr>
              <w:t>field descriptions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D4284E" w:rsidRPr="004E1F03" w:rsidRDefault="00D4284E" w:rsidP="00D4284E">
      <w:pPr>
        <w:rPr>
          <w:iCs/>
        </w:rPr>
      </w:pPr>
    </w:p>
    <w:p w:rsidR="00D4284E" w:rsidRPr="004E1F03" w:rsidRDefault="00D4284E" w:rsidP="00D4284E">
      <w:pPr>
        <w:pStyle w:val="Heading4"/>
      </w:pPr>
      <w:bookmarkStart w:id="1551" w:name="_Toc494150161"/>
      <w:r w:rsidRPr="004E1F03">
        <w:t>–</w:t>
      </w:r>
      <w:r w:rsidRPr="004E1F03">
        <w:tab/>
      </w:r>
      <w:r w:rsidRPr="004E1F03">
        <w:rPr>
          <w:i/>
          <w:noProof/>
        </w:rPr>
        <w:t>SystemTimeInfoCDMA2000</w:t>
      </w:r>
      <w:bookmarkEnd w:id="1551"/>
    </w:p>
    <w:p w:rsidR="00D4284E" w:rsidRPr="004E1F03" w:rsidRDefault="00D4284E" w:rsidP="00D4284E">
      <w:r w:rsidRPr="004E1F03">
        <w:t xml:space="preserve">The IE </w:t>
      </w:r>
      <w:r w:rsidRPr="004E1F03">
        <w:rPr>
          <w:i/>
          <w:noProof/>
        </w:rPr>
        <w:t>SystemTimeInfoCDMA2000</w:t>
      </w:r>
      <w:r w:rsidRPr="004E1F03">
        <w:t xml:space="preserve"> </w:t>
      </w:r>
      <w:smartTag w:uri="urn:schemas-microsoft-com:office:smarttags" w:element="PersonName">
        <w:r w:rsidRPr="004E1F03">
          <w:rPr>
            <w:iCs/>
          </w:rPr>
          <w:t>info</w:t>
        </w:r>
      </w:smartTag>
      <w:r w:rsidRPr="004E1F03">
        <w:rPr>
          <w:iCs/>
        </w:rPr>
        <w:t xml:space="preserve">rms the UE about the absolute time in the current cell. The UE uses this absolute time knowledge to derive the </w:t>
      </w:r>
      <w:r w:rsidRPr="004E1F03">
        <w:t>CDMA2000 Physical cell identity</w:t>
      </w:r>
      <w:r w:rsidRPr="004E1F03">
        <w:rPr>
          <w:iCs/>
        </w:rPr>
        <w:t xml:space="preserve">, </w:t>
      </w:r>
      <w:r w:rsidRPr="004E1F03">
        <w:t xml:space="preserve">expressed as </w:t>
      </w:r>
      <w:r w:rsidRPr="004E1F03">
        <w:rPr>
          <w:iCs/>
          <w:noProof/>
        </w:rPr>
        <w:t>PNOffset</w:t>
      </w:r>
      <w:r w:rsidRPr="004E1F03">
        <w:rPr>
          <w:iCs/>
        </w:rPr>
        <w:t>, of neighbour CDMA2000 cells.</w:t>
      </w:r>
    </w:p>
    <w:p w:rsidR="00D4284E" w:rsidRPr="004E1F03" w:rsidRDefault="00D4284E" w:rsidP="00D4284E">
      <w:pPr>
        <w:pStyle w:val="NO"/>
      </w:pPr>
      <w:r w:rsidRPr="004E1F03">
        <w:t>NOTE:</w:t>
      </w:r>
      <w:r w:rsidRPr="004E1F03">
        <w:tab/>
        <w:t>The UE needs the CDMA2000 system time with a certain level of accuracy for performing measurements as well as for communicating with the CDMA2000 network (HRPD or 1x</w:t>
      </w:r>
      <w:smartTag w:uri="urn:schemas-microsoft-com:office:smarttags" w:element="PersonName">
        <w:r w:rsidRPr="004E1F03">
          <w:t>RT</w:t>
        </w:r>
      </w:smartTag>
      <w:r w:rsidRPr="004E1F03">
        <w:t>T).</w:t>
      </w:r>
    </w:p>
    <w:p w:rsidR="00D4284E" w:rsidRPr="004E1F03" w:rsidRDefault="00D4284E" w:rsidP="00D4284E">
      <w:pPr>
        <w:pStyle w:val="TH"/>
      </w:pPr>
      <w:r w:rsidRPr="004E1F03">
        <w:rPr>
          <w:bCs/>
          <w:i/>
          <w:iCs/>
        </w:rPr>
        <w:t>SystemTimeInfoCDMA2000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SystemTimeInfoCDMA2000 ::=</w:t>
      </w:r>
      <w:r w:rsidRPr="004E1F03">
        <w:tab/>
      </w:r>
      <w:r w:rsidRPr="004E1F03">
        <w:tab/>
      </w:r>
      <w:r w:rsidRPr="004E1F03">
        <w:tab/>
        <w:t>SEQUENCE {</w:t>
      </w:r>
    </w:p>
    <w:p w:rsidR="00D4284E" w:rsidRPr="004E1F03" w:rsidRDefault="00D4284E" w:rsidP="00D4284E">
      <w:pPr>
        <w:pStyle w:val="PL"/>
        <w:shd w:val="clear" w:color="auto" w:fill="E6E6E6"/>
      </w:pPr>
      <w:r w:rsidRPr="004E1F03">
        <w:tab/>
        <w:t>cdma-EUTRA-Synchronisation</w:t>
      </w:r>
      <w:r w:rsidRPr="004E1F03">
        <w:tab/>
      </w:r>
      <w:r w:rsidRPr="004E1F03">
        <w:tab/>
      </w:r>
      <w:r w:rsidRPr="004E1F03">
        <w:tab/>
        <w:t>BOOLEAN,</w:t>
      </w:r>
    </w:p>
    <w:p w:rsidR="00D4284E" w:rsidRPr="004E1F03" w:rsidRDefault="00D4284E" w:rsidP="00D4284E">
      <w:pPr>
        <w:pStyle w:val="PL"/>
        <w:shd w:val="clear" w:color="auto" w:fill="E6E6E6"/>
      </w:pPr>
      <w:r w:rsidRPr="004E1F03">
        <w:tab/>
        <w:t>cdma-SystemTime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synchronousSystemTime</w:t>
      </w:r>
      <w:r w:rsidRPr="004E1F03">
        <w:tab/>
      </w:r>
      <w:r w:rsidRPr="004E1F03">
        <w:tab/>
      </w:r>
      <w:r w:rsidRPr="004E1F03">
        <w:tab/>
      </w:r>
      <w:r w:rsidRPr="004E1F03">
        <w:tab/>
        <w:t>BIT STRING (SIZE (39)),</w:t>
      </w:r>
    </w:p>
    <w:p w:rsidR="00D4284E" w:rsidRPr="004E1F03" w:rsidRDefault="00D4284E" w:rsidP="00D4284E">
      <w:pPr>
        <w:pStyle w:val="PL"/>
        <w:shd w:val="clear" w:color="auto" w:fill="E6E6E6"/>
      </w:pPr>
      <w:r w:rsidRPr="004E1F03">
        <w:tab/>
      </w:r>
      <w:r w:rsidRPr="004E1F03">
        <w:tab/>
        <w:t>asynchronousSystemTime</w:t>
      </w:r>
      <w:r w:rsidRPr="004E1F03">
        <w:tab/>
      </w:r>
      <w:r w:rsidRPr="004E1F03">
        <w:tab/>
      </w:r>
      <w:r w:rsidRPr="004E1F03">
        <w:tab/>
      </w:r>
      <w:r w:rsidRPr="004E1F03">
        <w:tab/>
        <w:t>BIT STRING (SIZE (49))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SystemTimeInfoCDMA2000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asynchronousSystemTime</w:t>
            </w:r>
          </w:p>
          <w:p w:rsidR="00D4284E" w:rsidRPr="004E1F03" w:rsidRDefault="00D4284E" w:rsidP="009C19AB">
            <w:pPr>
              <w:pStyle w:val="TAL"/>
              <w:rPr>
                <w:b/>
                <w:bCs/>
                <w:i/>
                <w:noProof/>
                <w:lang w:eastAsia="en-GB"/>
              </w:rPr>
            </w:pPr>
            <w:r w:rsidRPr="004E1F03">
              <w:rPr>
                <w:lang w:eastAsia="en-GB"/>
              </w:rPr>
              <w:t xml:space="preserve">The 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not aligned to the start of CDMA2000 system time. This field size is 49 bits and the unit is 8 CDMA chips based on 1.2288 Mcps.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cdma-EUTRA-Synchronisation</w:t>
            </w:r>
          </w:p>
          <w:p w:rsidR="00D4284E" w:rsidRPr="004E1F03" w:rsidRDefault="00D4284E" w:rsidP="009C19AB">
            <w:pPr>
              <w:pStyle w:val="TAL"/>
              <w:rPr>
                <w:lang w:eastAsia="en-GB"/>
              </w:rPr>
            </w:pPr>
            <w:r w:rsidRPr="004E1F03">
              <w:rPr>
                <w:lang w:eastAsia="en-GB"/>
              </w:rPr>
              <w:t>TRUE indicates that there is no drift in the timing between E</w:t>
            </w:r>
            <w:r w:rsidRPr="004E1F03">
              <w:rPr>
                <w:lang w:eastAsia="en-GB"/>
              </w:rPr>
              <w:noBreakHyphen/>
              <w:t>UTRA and CDMA2000. FALSE indicates that the timing between E-UTRA and CDMA2000 can drift. 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synchronousSystemTime</w:t>
            </w:r>
          </w:p>
          <w:p w:rsidR="00D4284E" w:rsidRPr="004E1F03" w:rsidRDefault="00D4284E" w:rsidP="009C19AB">
            <w:pPr>
              <w:pStyle w:val="TAL"/>
              <w:rPr>
                <w:lang w:eastAsia="en-GB"/>
              </w:rPr>
            </w:pPr>
            <w:r w:rsidRPr="004E1F03">
              <w:rPr>
                <w:lang w:eastAsia="en-GB"/>
              </w:rPr>
              <w:t xml:space="preserve">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aligned to the start of CDMA2000 system time. This field size is 39 bits and the unit is 10 ms based on a 1.2288 Mcps chip rate.</w:t>
            </w:r>
          </w:p>
        </w:tc>
      </w:tr>
    </w:tbl>
    <w:p w:rsidR="00D4284E" w:rsidRPr="004E1F03" w:rsidRDefault="00D4284E" w:rsidP="00D4284E"/>
    <w:p w:rsidR="00D4284E" w:rsidRPr="004E1F03" w:rsidRDefault="00D4284E" w:rsidP="00D4284E">
      <w:pPr>
        <w:pStyle w:val="NO"/>
      </w:pPr>
      <w:r w:rsidRPr="004E1F03">
        <w:t>NOTE 1:</w:t>
      </w:r>
      <w:r w:rsidRPr="004E1F03">
        <w:tab/>
        <w:t xml:space="preserve">The following table shows the recommended combinations of the </w:t>
      </w:r>
      <w:r w:rsidRPr="004E1F03">
        <w:rPr>
          <w:i/>
          <w:iCs/>
        </w:rPr>
        <w:t>cdma-EUTRA-Synchronisation</w:t>
      </w:r>
      <w:r w:rsidRPr="004E1F03">
        <w:t xml:space="preserve"> field and the choice of cdma-SystemTime included by E-UTRAN for FDD and TDD:</w:t>
      </w:r>
    </w:p>
    <w:p w:rsidR="00D4284E" w:rsidRPr="004E1F03" w:rsidRDefault="00D4284E" w:rsidP="00D4284E"/>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asynchronousSystemTime</w:t>
            </w:r>
          </w:p>
        </w:tc>
      </w:tr>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bl>
    <w:p w:rsidR="00D4284E" w:rsidRPr="004E1F03" w:rsidRDefault="00D4284E" w:rsidP="00D4284E"/>
    <w:p w:rsidR="00007930" w:rsidRPr="004E1F03" w:rsidRDefault="00007930" w:rsidP="00007930">
      <w:pPr>
        <w:pStyle w:val="Heading4"/>
        <w:rPr>
          <w:ins w:id="1552" w:author="Samsung User" w:date="2017-11-14T09:53:00Z"/>
          <w:i/>
          <w:iCs/>
        </w:rPr>
      </w:pPr>
      <w:bookmarkStart w:id="1553" w:name="_Toc494150162"/>
      <w:ins w:id="1554" w:author="Samsung User" w:date="2017-11-14T09:53:00Z">
        <w:r w:rsidRPr="004E1F03">
          <w:t>–</w:t>
        </w:r>
        <w:r w:rsidRPr="004E1F03">
          <w:tab/>
        </w:r>
      </w:ins>
      <w:ins w:id="1555" w:author="Samsung User" w:date="2017-11-14T13:06:00Z">
        <w:r w:rsidR="00DE511E">
          <w:rPr>
            <w:i/>
          </w:rPr>
          <w:t>MeasThreshNR</w:t>
        </w:r>
      </w:ins>
    </w:p>
    <w:p w:rsidR="00007930" w:rsidRPr="004E1F03" w:rsidRDefault="00007930" w:rsidP="00007930">
      <w:pPr>
        <w:rPr>
          <w:ins w:id="1556" w:author="Samsung User" w:date="2017-11-14T09:53:00Z"/>
          <w:rFonts w:eastAsia="Calibri"/>
        </w:rPr>
      </w:pPr>
      <w:ins w:id="1557" w:author="Samsung User" w:date="2017-11-14T09:53:00Z">
        <w:r w:rsidRPr="004E1F03">
          <w:t xml:space="preserve">The IE </w:t>
        </w:r>
      </w:ins>
      <w:ins w:id="1558" w:author="Samsung User" w:date="2017-11-14T13:06:00Z">
        <w:r w:rsidR="00DE511E">
          <w:rPr>
            <w:i/>
            <w:iCs/>
          </w:rPr>
          <w:t>MeasThreshNR</w:t>
        </w:r>
      </w:ins>
      <w:ins w:id="1559" w:author="Samsung User" w:date="2017-11-14T09:53:00Z">
        <w:r w:rsidRPr="004E1F03">
          <w:t xml:space="preserve"> contains </w:t>
        </w:r>
      </w:ins>
      <w:ins w:id="1560" w:author="Samsung User" w:date="2017-11-14T10:04:00Z">
        <w:r w:rsidR="000368E3">
          <w:t xml:space="preserve">thresholds for </w:t>
        </w:r>
      </w:ins>
      <w:ins w:id="1561" w:author="Samsung User" w:date="2017-11-14T10:05:00Z">
        <w:r w:rsidR="000368E3">
          <w:t xml:space="preserve">NR related </w:t>
        </w:r>
      </w:ins>
      <w:ins w:id="1562" w:author="Samsung User" w:date="2017-11-14T10:04:00Z">
        <w:r w:rsidR="000368E3">
          <w:t>inter-RAT measurements</w:t>
        </w:r>
      </w:ins>
      <w:ins w:id="1563" w:author="Samsung User" w:date="2017-11-14T09:53:00Z">
        <w:r w:rsidRPr="004E1F03">
          <w:t>.</w:t>
        </w:r>
      </w:ins>
    </w:p>
    <w:p w:rsidR="00007930" w:rsidRPr="004E1F03" w:rsidRDefault="00DE511E" w:rsidP="00007930">
      <w:pPr>
        <w:pStyle w:val="TH"/>
        <w:rPr>
          <w:ins w:id="1564" w:author="Samsung User" w:date="2017-11-14T09:53:00Z"/>
        </w:rPr>
      </w:pPr>
      <w:ins w:id="1565" w:author="Samsung User" w:date="2017-11-14T13:06:00Z">
        <w:r>
          <w:rPr>
            <w:i/>
            <w:iCs/>
          </w:rPr>
          <w:t>MeasThreshNR</w:t>
        </w:r>
      </w:ins>
      <w:ins w:id="1566" w:author="Samsung User" w:date="2017-11-14T09:53:00Z">
        <w:r w:rsidR="00007930" w:rsidRPr="004E1F03">
          <w:t xml:space="preserve"> information element</w:t>
        </w:r>
      </w:ins>
    </w:p>
    <w:p w:rsidR="00007930" w:rsidRPr="004E1F03" w:rsidRDefault="00007930" w:rsidP="00007930">
      <w:pPr>
        <w:pStyle w:val="PL"/>
        <w:shd w:val="clear" w:color="auto" w:fill="E6E6E6"/>
        <w:rPr>
          <w:ins w:id="1567" w:author="Samsung User" w:date="2017-11-14T09:53:00Z"/>
        </w:rPr>
      </w:pPr>
      <w:ins w:id="1568" w:author="Samsung User" w:date="2017-11-14T09:53:00Z">
        <w:r w:rsidRPr="004E1F03">
          <w:t>-- ASN1START</w:t>
        </w:r>
      </w:ins>
    </w:p>
    <w:p w:rsidR="00007930" w:rsidRPr="004E1F03" w:rsidRDefault="00007930" w:rsidP="00007930">
      <w:pPr>
        <w:pStyle w:val="PL"/>
        <w:shd w:val="clear" w:color="auto" w:fill="E6E6E6"/>
        <w:rPr>
          <w:ins w:id="1569" w:author="Samsung User" w:date="2017-11-14T09:53:00Z"/>
        </w:rPr>
      </w:pPr>
    </w:p>
    <w:p w:rsidR="00007930" w:rsidRPr="00627D68" w:rsidRDefault="00DE511E" w:rsidP="00007930">
      <w:pPr>
        <w:pStyle w:val="PL"/>
        <w:shd w:val="clear" w:color="auto" w:fill="E6E6E6"/>
        <w:rPr>
          <w:ins w:id="1570" w:author="Samsung User" w:date="2017-11-14T10:03:00Z"/>
        </w:rPr>
      </w:pPr>
      <w:ins w:id="1571" w:author="Samsung User" w:date="2017-11-14T13:06:00Z">
        <w:r>
          <w:t>MeasThreshNR</w:t>
        </w:r>
      </w:ins>
      <w:ins w:id="1572" w:author="Samsung User" w:date="2017-11-14T10:03:00Z">
        <w:r w:rsidR="00007930">
          <w:t>-r15</w:t>
        </w:r>
        <w:r w:rsidR="00007930" w:rsidRPr="00627D68">
          <w:t xml:space="preserve"> ::=</w:t>
        </w:r>
        <w:r w:rsidR="00007930" w:rsidRPr="00627D68">
          <w:tab/>
        </w:r>
        <w:r w:rsidR="00007930" w:rsidRPr="00627D68">
          <w:tab/>
        </w:r>
        <w:r w:rsidR="00007930" w:rsidRPr="00627D68">
          <w:tab/>
        </w:r>
      </w:ins>
      <w:ins w:id="1573" w:author="Samsung User" w:date="2017-11-14T13:06:00Z">
        <w:r>
          <w:tab/>
        </w:r>
      </w:ins>
      <w:ins w:id="1574" w:author="Samsung User" w:date="2017-11-14T10:03:00Z">
        <w:r w:rsidR="00007930" w:rsidRPr="00627D68">
          <w:t>CHOICE{</w:t>
        </w:r>
      </w:ins>
    </w:p>
    <w:p w:rsidR="00007930" w:rsidRPr="00627D68" w:rsidRDefault="00007930" w:rsidP="00007930">
      <w:pPr>
        <w:pStyle w:val="PL"/>
        <w:shd w:val="clear" w:color="auto" w:fill="E6E6E6"/>
        <w:rPr>
          <w:ins w:id="1575" w:author="Samsung User" w:date="2017-11-14T10:03:00Z"/>
        </w:rPr>
      </w:pPr>
      <w:ins w:id="1576" w:author="Samsung User" w:date="2017-11-14T10:03:00Z">
        <w:r w:rsidRPr="00627D68">
          <w:tab/>
        </w:r>
        <w:r>
          <w:t>nr-RSR</w:t>
        </w:r>
        <w:r w:rsidRPr="00627D68">
          <w:t>P</w:t>
        </w:r>
        <w:r>
          <w:t>-r15</w:t>
        </w:r>
        <w:r w:rsidRPr="00627D68">
          <w:tab/>
        </w:r>
        <w:r w:rsidRPr="00627D68">
          <w:tab/>
        </w:r>
        <w:r w:rsidRPr="00627D68">
          <w:tab/>
        </w:r>
        <w:r w:rsidRPr="00627D68">
          <w:tab/>
        </w:r>
        <w:r w:rsidRPr="00627D68">
          <w:tab/>
        </w:r>
        <w:r w:rsidRPr="00627D68">
          <w:tab/>
        </w:r>
        <w:r w:rsidRPr="00627D68">
          <w:tab/>
          <w:t>INTEGER (-5..91),</w:t>
        </w:r>
      </w:ins>
    </w:p>
    <w:p w:rsidR="00007930" w:rsidRPr="00627D68" w:rsidRDefault="00007930" w:rsidP="00007930">
      <w:pPr>
        <w:pStyle w:val="PL"/>
        <w:shd w:val="clear" w:color="auto" w:fill="E6E6E6"/>
        <w:rPr>
          <w:ins w:id="1577" w:author="Samsung User" w:date="2017-11-14T10:03:00Z"/>
        </w:rPr>
      </w:pPr>
      <w:ins w:id="1578" w:author="Samsung User" w:date="2017-11-14T10:03:00Z">
        <w:r w:rsidRPr="00627D68">
          <w:tab/>
        </w:r>
        <w:r>
          <w:t>nr</w:t>
        </w:r>
        <w:r w:rsidRPr="00627D68">
          <w:t>-</w:t>
        </w:r>
        <w:r>
          <w:t>RSRQ-r15</w:t>
        </w:r>
        <w:r w:rsidRPr="00627D68">
          <w:tab/>
        </w:r>
        <w:r w:rsidRPr="00627D68">
          <w:tab/>
        </w:r>
        <w:r w:rsidRPr="00627D68">
          <w:tab/>
        </w:r>
        <w:r w:rsidRPr="00627D68">
          <w:tab/>
        </w:r>
        <w:r w:rsidRPr="00627D68">
          <w:tab/>
        </w:r>
        <w:r w:rsidRPr="00627D68">
          <w:tab/>
        </w:r>
        <w:r w:rsidRPr="00627D68">
          <w:tab/>
          <w:t>INTEGER (0..49)</w:t>
        </w:r>
      </w:ins>
    </w:p>
    <w:p w:rsidR="00007930" w:rsidRDefault="00007930" w:rsidP="00007930">
      <w:pPr>
        <w:pStyle w:val="PL"/>
        <w:shd w:val="clear" w:color="auto" w:fill="E6E6E6"/>
        <w:rPr>
          <w:ins w:id="1579" w:author="Samsung User" w:date="2017-11-14T10:03:00Z"/>
        </w:rPr>
      </w:pPr>
      <w:ins w:id="1580" w:author="Samsung User" w:date="2017-11-14T10:03:00Z">
        <w:r>
          <w:tab/>
          <w:t xml:space="preserve">-- </w:t>
        </w:r>
        <w:r w:rsidRPr="00744C6C">
          <w:rPr>
            <w:highlight w:val="cyan"/>
          </w:rPr>
          <w:t>FFS</w:t>
        </w:r>
        <w:r>
          <w:t xml:space="preserve"> value range and use of existing signalling</w:t>
        </w:r>
      </w:ins>
    </w:p>
    <w:p w:rsidR="00007930" w:rsidRDefault="00007930" w:rsidP="00007930">
      <w:pPr>
        <w:pStyle w:val="PL"/>
        <w:shd w:val="clear" w:color="auto" w:fill="E6E6E6"/>
        <w:rPr>
          <w:ins w:id="1581" w:author="Samsung User" w:date="2017-11-14T10:03:00Z"/>
        </w:rPr>
      </w:pPr>
      <w:ins w:id="1582" w:author="Samsung User" w:date="2017-11-14T10:03:00Z">
        <w:r>
          <w:tab/>
          <w:t xml:space="preserve">-- </w:t>
        </w:r>
        <w:r w:rsidRPr="00744C6C">
          <w:rPr>
            <w:highlight w:val="cyan"/>
          </w:rPr>
          <w:t>FFS</w:t>
        </w:r>
        <w:r>
          <w:t xml:space="preserve"> whether both quantities may be used for B1 and B2</w:t>
        </w:r>
      </w:ins>
    </w:p>
    <w:p w:rsidR="00007930" w:rsidRPr="00627D68" w:rsidRDefault="00007930" w:rsidP="00007930">
      <w:pPr>
        <w:pStyle w:val="PL"/>
        <w:shd w:val="clear" w:color="auto" w:fill="E6E6E6"/>
        <w:rPr>
          <w:ins w:id="1583" w:author="Samsung User" w:date="2017-11-14T10:03:00Z"/>
        </w:rPr>
      </w:pPr>
      <w:ins w:id="1584" w:author="Samsung User" w:date="2017-11-14T10:03:00Z">
        <w:r w:rsidRPr="00627D68">
          <w:t>}</w:t>
        </w:r>
      </w:ins>
    </w:p>
    <w:p w:rsidR="00007930" w:rsidRPr="004E1F03" w:rsidRDefault="00007930" w:rsidP="00007930">
      <w:pPr>
        <w:pStyle w:val="PL"/>
        <w:shd w:val="clear" w:color="auto" w:fill="E6E6E6"/>
        <w:rPr>
          <w:ins w:id="1585" w:author="Samsung User" w:date="2017-11-14T09:53:00Z"/>
        </w:rPr>
      </w:pPr>
    </w:p>
    <w:p w:rsidR="00DE511E" w:rsidRDefault="00DE511E" w:rsidP="00DE511E">
      <w:pPr>
        <w:pStyle w:val="PL"/>
        <w:shd w:val="clear" w:color="auto" w:fill="E6E6E6"/>
        <w:rPr>
          <w:ins w:id="1586" w:author="Samsung User" w:date="2017-11-14T13:10:00Z"/>
        </w:rPr>
      </w:pPr>
      <w:ins w:id="1587" w:author="Samsung User" w:date="2017-11-14T13:10:00Z">
        <w:r>
          <w:tab/>
          <w:t xml:space="preserve">-- </w:t>
        </w:r>
        <w:r w:rsidRPr="00744C6C">
          <w:rPr>
            <w:highlight w:val="cyan"/>
          </w:rPr>
          <w:t>FFS</w:t>
        </w:r>
        <w:r>
          <w:t xml:space="preserve"> In case multiple </w:t>
        </w:r>
      </w:ins>
      <w:ins w:id="1588" w:author="Samsung User" w:date="2017-11-14T13:11:00Z">
        <w:r>
          <w:t xml:space="preserve">trigger </w:t>
        </w:r>
      </w:ins>
      <w:ins w:id="1589" w:author="Samsung User" w:date="2017-11-14T13:10:00Z">
        <w:r>
          <w:t xml:space="preserve">quantities may be configured for </w:t>
        </w:r>
      </w:ins>
      <w:ins w:id="1590" w:author="Samsung User" w:date="2017-11-14T13:11:00Z">
        <w:r>
          <w:t>B1 and B2</w:t>
        </w:r>
      </w:ins>
    </w:p>
    <w:p w:rsidR="00DE511E" w:rsidRDefault="00DE511E" w:rsidP="00DE511E">
      <w:pPr>
        <w:pStyle w:val="PL"/>
        <w:shd w:val="clear" w:color="auto" w:fill="E6E6E6"/>
        <w:rPr>
          <w:ins w:id="1591" w:author="Samsung User" w:date="2017-11-14T13:11:00Z"/>
        </w:rPr>
      </w:pPr>
      <w:ins w:id="1592" w:author="Samsung User" w:date="2017-11-14T13:11:00Z">
        <w:r>
          <w:tab/>
          <w:t xml:space="preserve">-- </w:t>
        </w:r>
      </w:ins>
      <w:ins w:id="1593" w:author="Samsung User" w:date="2017-11-14T13:12:00Z">
        <w:r>
          <w:t xml:space="preserve">MeasOffsetNR-r15 may be defined to carry </w:t>
        </w:r>
      </w:ins>
      <w:ins w:id="1594" w:author="Samsung User" w:date="2017-11-14T13:11:00Z">
        <w:r>
          <w:t xml:space="preserve">multiple </w:t>
        </w:r>
      </w:ins>
      <w:ins w:id="1595" w:author="Samsung User" w:date="2017-11-14T13:12:00Z">
        <w:r>
          <w:t>offsets</w:t>
        </w:r>
      </w:ins>
    </w:p>
    <w:p w:rsidR="00DE511E" w:rsidRPr="00D43911" w:rsidRDefault="00DE511E" w:rsidP="00DE511E">
      <w:pPr>
        <w:pStyle w:val="PL"/>
        <w:shd w:val="clear" w:color="auto" w:fill="E6E6E6"/>
        <w:rPr>
          <w:ins w:id="1596" w:author="Samsung User" w:date="2017-11-14T13:10:00Z"/>
          <w:lang w:val="sv-SE"/>
        </w:rPr>
      </w:pPr>
    </w:p>
    <w:p w:rsidR="00007930" w:rsidRPr="004E1F03" w:rsidRDefault="00007930" w:rsidP="00007930">
      <w:pPr>
        <w:pStyle w:val="PL"/>
        <w:shd w:val="clear" w:color="auto" w:fill="E6E6E6"/>
        <w:rPr>
          <w:ins w:id="1597" w:author="Samsung User" w:date="2017-11-14T09:53:00Z"/>
        </w:rPr>
      </w:pPr>
      <w:ins w:id="1598" w:author="Samsung User" w:date="2017-11-14T09:53:00Z">
        <w:r w:rsidRPr="004E1F03">
          <w:t>-- ASN1STOP</w:t>
        </w:r>
      </w:ins>
    </w:p>
    <w:p w:rsidR="00007930" w:rsidRPr="004E1F03" w:rsidRDefault="00007930" w:rsidP="00007930">
      <w:pPr>
        <w:rPr>
          <w:ins w:id="1599" w:author="Samsung User" w:date="2017-11-14T09:53:00Z"/>
        </w:rPr>
      </w:pPr>
    </w:p>
    <w:p w:rsidR="00D4284E" w:rsidRPr="004E1F03" w:rsidRDefault="00D4284E" w:rsidP="00D4284E">
      <w:pPr>
        <w:pStyle w:val="Heading4"/>
      </w:pPr>
      <w:r w:rsidRPr="004E1F03">
        <w:t>–</w:t>
      </w:r>
      <w:r w:rsidRPr="004E1F03">
        <w:tab/>
      </w:r>
      <w:r w:rsidRPr="004E1F03">
        <w:rPr>
          <w:i/>
          <w:noProof/>
        </w:rPr>
        <w:t>TrackingAreaCode</w:t>
      </w:r>
      <w:bookmarkEnd w:id="1553"/>
    </w:p>
    <w:p w:rsidR="00D4284E" w:rsidRPr="004E1F03" w:rsidRDefault="00D4284E" w:rsidP="00D4284E">
      <w:r w:rsidRPr="004E1F03">
        <w:t xml:space="preserve">The IE </w:t>
      </w:r>
      <w:r w:rsidRPr="004E1F03">
        <w:rPr>
          <w:i/>
          <w:noProof/>
        </w:rPr>
        <w:t>TrackingAreaCode</w:t>
      </w:r>
      <w:r w:rsidRPr="004E1F03">
        <w:t xml:space="preserve"> is used to identify a tracking area within the scope of a PLMN, see TS 24.301 [35].</w:t>
      </w:r>
    </w:p>
    <w:p w:rsidR="00D4284E" w:rsidRPr="004E1F03" w:rsidRDefault="00D4284E" w:rsidP="00D4284E">
      <w:pPr>
        <w:pStyle w:val="TH"/>
      </w:pPr>
      <w:r w:rsidRPr="004E1F03">
        <w:rPr>
          <w:bCs/>
          <w:i/>
          <w:iCs/>
        </w:rPr>
        <w:t>TrackingAreaCode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 ::=</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0" w:name="_Toc494150163"/>
      <w:r w:rsidRPr="004E1F03">
        <w:t>–</w:t>
      </w:r>
      <w:r w:rsidRPr="004E1F03">
        <w:tab/>
      </w:r>
      <w:r w:rsidRPr="004E1F03">
        <w:rPr>
          <w:i/>
        </w:rPr>
        <w:t>T-Reselection</w:t>
      </w:r>
      <w:bookmarkEnd w:id="1600"/>
    </w:p>
    <w:p w:rsidR="00D4284E" w:rsidRPr="004E1F03" w:rsidRDefault="00D4284E" w:rsidP="00D4284E">
      <w:r w:rsidRPr="004E1F03">
        <w:t xml:space="preserve">The IE </w:t>
      </w:r>
      <w:r w:rsidRPr="004E1F03">
        <w:rPr>
          <w:i/>
        </w:rPr>
        <w:t>T-</w:t>
      </w:r>
      <w:r w:rsidRPr="004E1F03">
        <w:rPr>
          <w:i/>
          <w:noProof/>
        </w:rPr>
        <w:t>Reselection</w:t>
      </w:r>
      <w:r w:rsidRPr="004E1F03">
        <w:t xml:space="preserve"> concerns the cell reselection timer Treselection</w:t>
      </w:r>
      <w:r w:rsidRPr="004E1F03">
        <w:rPr>
          <w:vertAlign w:val="subscript"/>
        </w:rPr>
        <w:t>RAT</w:t>
      </w:r>
      <w:r w:rsidRPr="004E1F03">
        <w:t xml:space="preserve"> for E-UTRA, UTRA, GERAN or CDMA2000. Value in seconds. For value 0, behaviour as specified in 7.3.2 applies.</w:t>
      </w:r>
    </w:p>
    <w:p w:rsidR="00D4284E" w:rsidRPr="004E1F03" w:rsidRDefault="00D4284E" w:rsidP="00D4284E">
      <w:pPr>
        <w:pStyle w:val="TH"/>
      </w:pPr>
      <w:r w:rsidRPr="004E1F03">
        <w:rPr>
          <w:bCs/>
          <w:i/>
          <w:iCs/>
        </w:rPr>
        <w:lastRenderedPageBreak/>
        <w:t>T-Reselection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1" w:name="_Toc494150164"/>
      <w:r w:rsidRPr="004E1F03">
        <w:t>–</w:t>
      </w:r>
      <w:r w:rsidRPr="004E1F03">
        <w:tab/>
      </w:r>
      <w:r w:rsidRPr="004E1F03">
        <w:rPr>
          <w:i/>
          <w:iCs/>
        </w:rPr>
        <w:t>T-ReselectionEUTRA-CE</w:t>
      </w:r>
      <w:bookmarkEnd w:id="1601"/>
    </w:p>
    <w:p w:rsidR="00D4284E" w:rsidRPr="004E1F03" w:rsidRDefault="00D4284E" w:rsidP="00D4284E">
      <w:pPr>
        <w:rPr>
          <w:rFonts w:eastAsia="Calibri"/>
        </w:rPr>
      </w:pPr>
      <w:r w:rsidRPr="004E1F03">
        <w:t xml:space="preserve">The IE </w:t>
      </w:r>
      <w:r w:rsidRPr="004E1F03">
        <w:rPr>
          <w:i/>
          <w:iCs/>
        </w:rPr>
        <w:t xml:space="preserve">T-ReselectionEUTRA-CE </w:t>
      </w:r>
      <w:r w:rsidRPr="004E1F03">
        <w:t>concerns the cell reselection timer Treselection</w:t>
      </w:r>
      <w:r w:rsidRPr="004E1F03">
        <w:rPr>
          <w:vertAlign w:val="subscript"/>
        </w:rPr>
        <w:t xml:space="preserve">EUTRA_CE </w:t>
      </w:r>
      <w:r w:rsidRPr="004E1F03">
        <w:t>as specified in TS 36.304 [4]. Value in seconds. For value 0, behaviour as specified in 7.3.2 applies.</w:t>
      </w:r>
    </w:p>
    <w:p w:rsidR="00D4284E" w:rsidRPr="004E1F03" w:rsidRDefault="00D4284E" w:rsidP="00D4284E">
      <w:pPr>
        <w:pStyle w:val="TH"/>
      </w:pPr>
      <w:r w:rsidRPr="004E1F03">
        <w:rPr>
          <w:i/>
          <w:iCs/>
        </w:rPr>
        <w:t>T-ReselectionEUTRA-CE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T-ReselectionEUTRA-CE-r13 ::=</w:t>
      </w:r>
      <w:r w:rsidRPr="004E1F03">
        <w:tab/>
      </w:r>
      <w:r w:rsidRPr="004E1F03">
        <w:tab/>
      </w:r>
      <w:r w:rsidRPr="004E1F03">
        <w:tab/>
      </w:r>
      <w:r w:rsidRPr="004E1F03">
        <w:tab/>
        <w:t>INTEGER (0..15)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3"/>
      </w:pPr>
      <w:bookmarkStart w:id="1602" w:name="_Toc494150165"/>
      <w:r w:rsidRPr="004E1F03">
        <w:t>6.3.5</w:t>
      </w:r>
      <w:r w:rsidRPr="004E1F03">
        <w:tab/>
        <w:t xml:space="preserve">Measurement </w:t>
      </w:r>
      <w:smartTag w:uri="urn:schemas-microsoft-com:office:smarttags" w:element="PersonName">
        <w:r w:rsidRPr="004E1F03">
          <w:t>info</w:t>
        </w:r>
      </w:smartTag>
      <w:r w:rsidRPr="004E1F03">
        <w:t>rmation elements</w:t>
      </w:r>
      <w:bookmarkEnd w:id="1602"/>
    </w:p>
    <w:p w:rsidR="00D4284E" w:rsidRPr="004E1F03" w:rsidRDefault="00D4284E" w:rsidP="00D4284E">
      <w:pPr>
        <w:pStyle w:val="Heading4"/>
      </w:pPr>
      <w:bookmarkStart w:id="1603" w:name="_Toc494150166"/>
      <w:r w:rsidRPr="004E1F03">
        <w:t>–</w:t>
      </w:r>
      <w:r w:rsidRPr="004E1F03">
        <w:tab/>
      </w:r>
      <w:r w:rsidRPr="004E1F03">
        <w:rPr>
          <w:i/>
        </w:rPr>
        <w:t>Allowed</w:t>
      </w:r>
      <w:r w:rsidRPr="004E1F03">
        <w:rPr>
          <w:i/>
          <w:noProof/>
        </w:rPr>
        <w:t>MeasBandwidth</w:t>
      </w:r>
      <w:bookmarkEnd w:id="1603"/>
    </w:p>
    <w:p w:rsidR="00D4284E" w:rsidRPr="004E1F03" w:rsidRDefault="00D4284E" w:rsidP="00D4284E">
      <w:r w:rsidRPr="004E1F03">
        <w:t xml:space="preserve">The IE </w:t>
      </w:r>
      <w:r w:rsidRPr="004E1F03">
        <w:rPr>
          <w:i/>
        </w:rPr>
        <w:t>Allowed</w:t>
      </w:r>
      <w:r w:rsidRPr="004E1F03">
        <w:rPr>
          <w:i/>
          <w:noProof/>
        </w:rPr>
        <w:t>MeasBandwidth</w:t>
      </w:r>
      <w:r w:rsidRPr="004E1F03">
        <w:rPr>
          <w:iCs/>
        </w:rPr>
        <w:t xml:space="preserve"> is used to indicate the maximum allowed measurement bandwidth on a carrier frequency as defined by the parameter </w:t>
      </w:r>
      <w:r w:rsidRPr="004E1F03">
        <w:t>Transmission Bandwidth Configuration "N</w:t>
      </w:r>
      <w:r w:rsidRPr="004E1F03">
        <w:rPr>
          <w:vertAlign w:val="subscript"/>
        </w:rPr>
        <w:t>RB</w:t>
      </w:r>
      <w:r w:rsidRPr="004E1F03">
        <w:t xml:space="preserve">" TS 36.104 [47]. The </w:t>
      </w:r>
      <w:r w:rsidRPr="004E1F03">
        <w:rPr>
          <w:iCs/>
        </w:rPr>
        <w:t>values mbw6, mbw15, mbw25, mbw50, mbw75, mbw100 indicate</w:t>
      </w:r>
      <w:r w:rsidRPr="004E1F03">
        <w:t xml:space="preserve"> 6, 15, 25, 50, 75 and 100 resource blocks respectively.</w:t>
      </w:r>
    </w:p>
    <w:p w:rsidR="00D4284E" w:rsidRPr="004E1F03" w:rsidRDefault="00D4284E" w:rsidP="00D4284E">
      <w:pPr>
        <w:pStyle w:val="TH"/>
      </w:pPr>
      <w:r w:rsidRPr="004E1F03">
        <w:rPr>
          <w:bCs/>
          <w:i/>
          <w:iCs/>
        </w:rPr>
        <w:t xml:space="preserve">AllowedMeasBandwidth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AllowedMeasBandwidth ::=</w:t>
      </w:r>
      <w:r w:rsidRPr="004E1F03">
        <w:tab/>
      </w:r>
      <w:r w:rsidRPr="004E1F03">
        <w:tab/>
      </w:r>
      <w:r w:rsidRPr="004E1F03">
        <w:tab/>
      </w:r>
      <w:r w:rsidRPr="004E1F03">
        <w:tab/>
        <w:t>ENUMERATED {mbw6, mbw15, mbw25, mbw50, mbw75, mbw100}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4" w:name="_Toc494150167"/>
      <w:r w:rsidRPr="004E1F03">
        <w:t>–</w:t>
      </w:r>
      <w:r w:rsidRPr="004E1F03">
        <w:tab/>
      </w:r>
      <w:r w:rsidRPr="004E1F03">
        <w:rPr>
          <w:i/>
          <w:noProof/>
        </w:rPr>
        <w:t>CSI-RSRP-Range</w:t>
      </w:r>
      <w:bookmarkEnd w:id="1604"/>
    </w:p>
    <w:p w:rsidR="00D4284E" w:rsidRPr="004E1F03" w:rsidRDefault="00D4284E" w:rsidP="00D4284E">
      <w:r w:rsidRPr="004E1F03">
        <w:t xml:space="preserve">The IE </w:t>
      </w:r>
      <w:r w:rsidRPr="004E1F03">
        <w:rPr>
          <w:i/>
          <w:lang w:eastAsia="zh-CN"/>
        </w:rPr>
        <w:t>CSI-</w:t>
      </w:r>
      <w:r w:rsidRPr="004E1F03">
        <w:rPr>
          <w:i/>
        </w:rPr>
        <w:t>RSRP-Range</w:t>
      </w:r>
      <w:r w:rsidRPr="004E1F03">
        <w:t xml:space="preserve"> specifies the value range used in CSI-RSRP measurements and thresholds. Integer value for CSI-RSRP measurements according to mapping table in TS 36.133 [16].</w:t>
      </w:r>
    </w:p>
    <w:p w:rsidR="00D4284E" w:rsidRPr="004E1F03" w:rsidRDefault="00D4284E" w:rsidP="00D4284E">
      <w:pPr>
        <w:pStyle w:val="TH"/>
      </w:pPr>
      <w:r w:rsidRPr="004E1F03">
        <w:rPr>
          <w:bCs/>
          <w:i/>
          <w:iCs/>
        </w:rPr>
        <w:t>CSI-RSRP-Range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CSI-</w:t>
      </w:r>
      <w:r w:rsidRPr="004E1F03">
        <w:t>RSRP-Range-</w:t>
      </w:r>
      <w:r w:rsidRPr="004E1F03">
        <w:rPr>
          <w:lang w:eastAsia="zh-CN"/>
        </w:rPr>
        <w:t>r12</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97</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5" w:name="_Toc494150168"/>
      <w:r w:rsidRPr="004E1F03">
        <w:t>–</w:t>
      </w:r>
      <w:r w:rsidRPr="004E1F03">
        <w:tab/>
      </w:r>
      <w:r w:rsidRPr="004E1F03">
        <w:rPr>
          <w:i/>
          <w:noProof/>
        </w:rPr>
        <w:t>Hysteresis</w:t>
      </w:r>
      <w:bookmarkEnd w:id="1605"/>
    </w:p>
    <w:p w:rsidR="00D4284E" w:rsidRPr="004E1F03" w:rsidRDefault="00D4284E" w:rsidP="00D4284E">
      <w:r w:rsidRPr="004E1F03">
        <w:t xml:space="preserve">The IE </w:t>
      </w:r>
      <w:r w:rsidRPr="004E1F03">
        <w:rPr>
          <w:i/>
          <w:noProof/>
        </w:rPr>
        <w:t>Hysteresis</w:t>
      </w:r>
      <w:r w:rsidRPr="004E1F03">
        <w:t xml:space="preserve"> is a parameter used within the entry and leave condition of an event triggered reporting condition.</w:t>
      </w:r>
      <w:r w:rsidRPr="004E1F03">
        <w:rPr>
          <w:lang w:eastAsia="ko-KR"/>
        </w:rPr>
        <w:t xml:space="preserve"> The actual value is field value * 0.5 dB.</w:t>
      </w:r>
    </w:p>
    <w:p w:rsidR="00D4284E" w:rsidRPr="004E1F03" w:rsidRDefault="00D4284E" w:rsidP="00D4284E">
      <w:pPr>
        <w:pStyle w:val="TH"/>
      </w:pPr>
      <w:r w:rsidRPr="004E1F03">
        <w:rPr>
          <w:bCs/>
          <w:i/>
          <w:iCs/>
        </w:rPr>
        <w:t xml:space="preserve">Hysteresis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Hysteresis ::=</w:t>
      </w:r>
      <w:r w:rsidRPr="004E1F03">
        <w:tab/>
      </w:r>
      <w:r w:rsidRPr="004E1F03">
        <w:tab/>
      </w:r>
      <w:r w:rsidRPr="004E1F03">
        <w:tab/>
      </w:r>
      <w:r w:rsidRPr="004E1F03">
        <w:tab/>
      </w:r>
      <w:r w:rsidRPr="004E1F03">
        <w:tab/>
      </w:r>
      <w:r w:rsidRPr="004E1F03">
        <w:tab/>
      </w:r>
      <w:r w:rsidRPr="004E1F03">
        <w:tab/>
        <w:t>INTEGER (0..30)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6" w:name="_Toc494150169"/>
      <w:r w:rsidRPr="004E1F03">
        <w:lastRenderedPageBreak/>
        <w:t>–</w:t>
      </w:r>
      <w:r w:rsidRPr="004E1F03">
        <w:tab/>
      </w:r>
      <w:r w:rsidRPr="004E1F03">
        <w:rPr>
          <w:i/>
        </w:rPr>
        <w:t>LocationInfo</w:t>
      </w:r>
      <w:bookmarkEnd w:id="1606"/>
    </w:p>
    <w:p w:rsidR="00D4284E" w:rsidRPr="004E1F03" w:rsidRDefault="00D4284E" w:rsidP="00D4284E">
      <w:r w:rsidRPr="004E1F03">
        <w:t xml:space="preserve">The IE </w:t>
      </w:r>
      <w:r w:rsidRPr="004E1F03">
        <w:rPr>
          <w:i/>
          <w:noProof/>
        </w:rPr>
        <w:t>LocationInfo</w:t>
      </w:r>
      <w:r w:rsidRPr="004E1F03">
        <w:rPr>
          <w:iCs/>
          <w:noProof/>
        </w:rPr>
        <w:t xml:space="preserve"> is used</w:t>
      </w:r>
      <w:r w:rsidRPr="004E1F03">
        <w:t xml:space="preserve"> to transfer detailed </w:t>
      </w:r>
      <w:r w:rsidRPr="004E1F03">
        <w:rPr>
          <w:iCs/>
          <w:noProof/>
        </w:rPr>
        <w:t>location information available at the UE to correlate measurements and UE position information.</w:t>
      </w:r>
    </w:p>
    <w:p w:rsidR="00D4284E" w:rsidRPr="004E1F03" w:rsidRDefault="00D4284E" w:rsidP="00D4284E">
      <w:pPr>
        <w:pStyle w:val="TH"/>
      </w:pPr>
      <w:r w:rsidRPr="004E1F03">
        <w:rPr>
          <w:bCs/>
          <w:i/>
          <w:iCs/>
        </w:rPr>
        <w:t>LocationInfo</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LocationInfo-r10 ::=</w:t>
      </w:r>
      <w:r w:rsidRPr="004E1F03">
        <w:tab/>
        <w:t>SEQUENCE {</w:t>
      </w:r>
    </w:p>
    <w:p w:rsidR="00D4284E" w:rsidRPr="004E1F03" w:rsidRDefault="00D4284E" w:rsidP="00D4284E">
      <w:pPr>
        <w:pStyle w:val="PL"/>
        <w:shd w:val="clear" w:color="auto" w:fill="E6E6E6"/>
      </w:pPr>
      <w:r w:rsidRPr="004E1F03">
        <w:tab/>
        <w:t>locationCoordinates-r10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ellipsoid-Point-r10</w:t>
      </w:r>
      <w:r w:rsidRPr="004E1F03">
        <w:tab/>
      </w:r>
      <w:r w:rsidRPr="004E1F03">
        <w:tab/>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r>
      <w:r w:rsidRPr="004E1F03">
        <w:tab/>
      </w:r>
      <w:r w:rsidRPr="004E1F03">
        <w:rPr>
          <w:snapToGrid w:val="0"/>
        </w:rPr>
        <w:t>ellipsoidPointWithAltitude-r10</w:t>
      </w:r>
      <w:r w:rsidRPr="004E1F03">
        <w:tab/>
      </w:r>
      <w:r w:rsidRPr="004E1F03">
        <w:tab/>
      </w:r>
      <w:r w:rsidRPr="004E1F03">
        <w:tab/>
        <w:t>OCTET STRING,</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snapToGrid w:val="0"/>
        </w:rPr>
      </w:pPr>
      <w:r w:rsidRPr="004E1F03">
        <w:rPr>
          <w:lang w:eastAsia="zh-CN"/>
        </w:rPr>
        <w:tab/>
      </w:r>
      <w:r w:rsidRPr="004E1F03">
        <w:rPr>
          <w:lang w:eastAsia="zh-CN"/>
        </w:rPr>
        <w:tab/>
      </w:r>
      <w:r w:rsidRPr="004E1F03">
        <w:rPr>
          <w:snapToGrid w:val="0"/>
        </w:rPr>
        <w:t>ellipsoidPointWithUncertaintyCircle-r11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ellipsoidPointWithUncertaintyEllipse-r11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ellipsoidPointWithAltitudeAndUncertaintyEllipsoid-r11</w:t>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lang w:eastAsia="zh-CN"/>
        </w:rPr>
      </w:pPr>
      <w:r w:rsidRPr="004E1F03">
        <w:rPr>
          <w:snapToGrid w:val="0"/>
        </w:rPr>
        <w:tab/>
      </w:r>
      <w:r w:rsidRPr="004E1F03">
        <w:rPr>
          <w:snapToGrid w:val="0"/>
        </w:rPr>
        <w:tab/>
        <w:t>ellipsoidArc-r11</w:t>
      </w:r>
      <w:r w:rsidRPr="004E1F03">
        <w:rPr>
          <w:snapToGrid w:val="0"/>
        </w:rPr>
        <w:tab/>
      </w:r>
      <w:r w:rsidRPr="004E1F03">
        <w:rPr>
          <w:snapToGrid w:val="0"/>
        </w:rPr>
        <w:tab/>
      </w:r>
      <w:r w:rsidRPr="004E1F03">
        <w:rPr>
          <w:snapToGrid w:val="0"/>
        </w:rPr>
        <w:tab/>
        <w:t xml:space="preserve"> </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r w:rsidRPr="004E1F03">
        <w:rPr>
          <w:snapToGrid w:val="0"/>
          <w:lang w:eastAsia="zh-CN"/>
        </w:rPr>
        <w:t>,</w:t>
      </w:r>
    </w:p>
    <w:p w:rsidR="00D4284E" w:rsidRPr="004E1F03" w:rsidRDefault="00D4284E" w:rsidP="00D4284E">
      <w:pPr>
        <w:pStyle w:val="PL"/>
        <w:shd w:val="clear" w:color="auto" w:fill="E6E6E6"/>
        <w:rPr>
          <w:lang w:eastAsia="zh-CN"/>
        </w:rPr>
      </w:pPr>
      <w:r w:rsidRPr="004E1F03">
        <w:rPr>
          <w:snapToGrid w:val="0"/>
          <w:lang w:eastAsia="zh-CN"/>
        </w:rPr>
        <w:tab/>
      </w:r>
      <w:r w:rsidRPr="004E1F03">
        <w:rPr>
          <w:snapToGrid w:val="0"/>
          <w:lang w:eastAsia="zh-CN"/>
        </w:rPr>
        <w:tab/>
        <w:t>polygon-r11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OCTET STRING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rPr>
          <w:snapToGrid w:val="0"/>
        </w:rPr>
        <w:t>horizontalVelocity-r10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gnss-TOD-msec-r10</w:t>
      </w:r>
      <w:r w:rsidRPr="004E1F03">
        <w:tab/>
      </w:r>
      <w:r w:rsidRPr="004E1F03">
        <w:tab/>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
                <w:bCs/>
                <w:i/>
                <w:iCs/>
                <w:snapToGrid w:val="0"/>
                <w:lang w:eastAsia="en-GB"/>
              </w:rPr>
            </w:pPr>
            <w:r w:rsidRPr="004E1F03">
              <w:rPr>
                <w:b/>
                <w:bCs/>
                <w:i/>
                <w:iCs/>
                <w:snapToGrid w:val="0"/>
                <w:lang w:eastAsia="en-GB"/>
              </w:rPr>
              <w:t>LocationInfo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w:t>
            </w:r>
            <w:r w:rsidRPr="004E1F03">
              <w:rPr>
                <w:b/>
                <w:bCs/>
                <w:i/>
                <w:iCs/>
                <w:snapToGrid w:val="0"/>
                <w:lang w:eastAsia="zh-CN"/>
              </w:rPr>
              <w:t>Arc</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noProof/>
                <w:lang w:eastAsia="ko-KR"/>
              </w:rPr>
              <w:t>Ellipsoid</w:t>
            </w:r>
            <w:r w:rsidRPr="004E1F03">
              <w:rPr>
                <w:i/>
                <w:noProof/>
                <w:lang w:eastAsia="zh-CN"/>
              </w:rPr>
              <w:t>Arc</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snapToGrid w:val="0"/>
                <w:lang w:eastAsia="en-GB"/>
              </w:rPr>
              <w:t>ellipsoid-Point</w:t>
            </w:r>
          </w:p>
          <w:p w:rsidR="00D4284E" w:rsidRPr="004E1F03" w:rsidRDefault="00D4284E" w:rsidP="009C19AB">
            <w:pPr>
              <w:pStyle w:val="TAL"/>
              <w:rPr>
                <w:lang w:eastAsia="en-GB"/>
              </w:rPr>
            </w:pPr>
            <w:r w:rsidRPr="004E1F03">
              <w:rPr>
                <w:snapToGrid w:val="0"/>
                <w:lang w:eastAsia="en-GB"/>
              </w:rPr>
              <w:t xml:space="preserve">Parameter </w:t>
            </w:r>
            <w:r w:rsidRPr="004E1F03">
              <w:rPr>
                <w:i/>
                <w:noProof/>
                <w:lang w:eastAsia="ko-KR"/>
              </w:rPr>
              <w:t>Ellipsoid-Point</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EllipsoidPointWithAltitude</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r w:rsidRPr="004E1F03">
              <w:rPr>
                <w:b/>
                <w:bCs/>
                <w:i/>
                <w:iCs/>
                <w:snapToGrid w:val="0"/>
                <w:lang w:eastAsia="zh-CN"/>
              </w:rPr>
              <w:t>AndUncertaintyEllipsoid</w:t>
            </w:r>
            <w:r w:rsidRPr="004E1F03">
              <w:rPr>
                <w:b/>
                <w:bCs/>
                <w:i/>
                <w:iCs/>
                <w:snapToGrid w:val="0"/>
                <w:lang w:eastAsia="en-GB"/>
              </w:rPr>
              <w:t xml:space="preserve"> </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iCs/>
                <w:noProof/>
                <w:lang w:eastAsia="ko-KR"/>
              </w:rPr>
              <w:t>EllipsoidPointWithAltitudeAndUncertaintyEllipsoid</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ellipsoidPointWithUncertaintyCircle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Ellipsoid-PointWithUncertaintyCircle</w:t>
            </w:r>
            <w:r w:rsidRPr="004E1F03">
              <w:rPr>
                <w:noProof/>
                <w:lang w:eastAsia="zh-CN"/>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w:t>
            </w:r>
            <w:r w:rsidRPr="004E1F03">
              <w:rPr>
                <w:b/>
                <w:bCs/>
                <w:i/>
                <w:iCs/>
                <w:snapToGrid w:val="0"/>
                <w:lang w:eastAsia="zh-CN"/>
              </w:rPr>
              <w:t>Ellipse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EllipsoidPointWithUncertaintyEllipse</w:t>
            </w:r>
            <w:r w:rsidRPr="004E1F03">
              <w:rPr>
                <w:i/>
                <w:noProof/>
                <w:lang w:eastAsia="zh-CN"/>
              </w:rPr>
              <w:t xml:space="preserve"> </w:t>
            </w:r>
            <w:r w:rsidRPr="004E1F03">
              <w:rPr>
                <w:noProof/>
                <w:lang w:eastAsia="zh-CN"/>
              </w:rPr>
              <w:t>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gnss-TOD-msec</w:t>
            </w:r>
          </w:p>
          <w:p w:rsidR="00D4284E" w:rsidRPr="004E1F03" w:rsidRDefault="00D4284E" w:rsidP="009C19AB">
            <w:pPr>
              <w:pStyle w:val="TAL"/>
              <w:rPr>
                <w:bCs/>
                <w:iCs/>
                <w:snapToGrid w:val="0"/>
                <w:lang w:eastAsia="en-GB"/>
              </w:rPr>
            </w:pPr>
            <w:r w:rsidRPr="004E1F03">
              <w:rPr>
                <w:bCs/>
                <w:iCs/>
                <w:snapToGrid w:val="0"/>
                <w:lang w:eastAsia="en-GB"/>
              </w:rPr>
              <w:t xml:space="preserve">Parameter </w:t>
            </w:r>
            <w:r w:rsidRPr="004E1F03">
              <w:rPr>
                <w:bCs/>
                <w:i/>
                <w:iCs/>
                <w:snapToGrid w:val="0"/>
                <w:lang w:eastAsia="en-GB"/>
              </w:rPr>
              <w:t>Gnss-TOD-msec</w:t>
            </w:r>
            <w:r w:rsidRPr="004E1F03">
              <w:rPr>
                <w:bCs/>
                <w:iCs/>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horizontalVelocity</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HorizontalVelocity</w:t>
            </w:r>
            <w:r w:rsidRPr="004E1F03">
              <w:rPr>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zh-CN"/>
              </w:rPr>
            </w:pPr>
            <w:r w:rsidRPr="004E1F03">
              <w:rPr>
                <w:b/>
                <w:bCs/>
                <w:i/>
                <w:iCs/>
                <w:snapToGrid w:val="0"/>
                <w:lang w:eastAsia="zh-CN"/>
              </w:rPr>
              <w:t>polygon</w:t>
            </w:r>
          </w:p>
          <w:p w:rsidR="00D4284E" w:rsidRPr="004E1F03" w:rsidRDefault="00D4284E" w:rsidP="009C19AB">
            <w:pPr>
              <w:pStyle w:val="TAL"/>
              <w:rPr>
                <w:b/>
                <w:bCs/>
                <w:i/>
                <w:iCs/>
                <w:snapToGrid w:val="0"/>
                <w:lang w:eastAsia="zh-CN"/>
              </w:rPr>
            </w:pPr>
            <w:r w:rsidRPr="004E1F03">
              <w:rPr>
                <w:lang w:eastAsia="zh-CN"/>
              </w:rPr>
              <w:t>Parameter</w:t>
            </w:r>
            <w:r w:rsidRPr="004E1F03">
              <w:rPr>
                <w:lang w:eastAsia="ko-KR"/>
              </w:rPr>
              <w:t xml:space="preserve"> </w:t>
            </w:r>
            <w:r w:rsidRPr="004E1F03">
              <w:rPr>
                <w:i/>
                <w:noProof/>
                <w:lang w:eastAsia="ko-KR"/>
              </w:rPr>
              <w:t xml:space="preserve">Polygon </w:t>
            </w:r>
            <w:r w:rsidRPr="004E1F03">
              <w:rPr>
                <w:noProof/>
                <w:lang w:eastAsia="zh-CN"/>
              </w:rPr>
              <w:t>defined in TS36.355 [54].</w:t>
            </w:r>
            <w:r w:rsidRPr="004E1F03">
              <w:rPr>
                <w:noProof/>
                <w:lang w:eastAsia="en-GB"/>
              </w:rPr>
              <w:t xml:space="preserve"> The first/leftmost bit of the first octet contains the most significant bit.</w:t>
            </w:r>
          </w:p>
        </w:tc>
      </w:tr>
    </w:tbl>
    <w:p w:rsidR="00D4284E" w:rsidRPr="004E1F03" w:rsidRDefault="00D4284E" w:rsidP="00D4284E">
      <w:pPr>
        <w:rPr>
          <w:iCs/>
        </w:rPr>
      </w:pPr>
    </w:p>
    <w:p w:rsidR="00D4284E" w:rsidRPr="004E1F03" w:rsidRDefault="00D4284E" w:rsidP="00D4284E">
      <w:pPr>
        <w:pStyle w:val="Heading4"/>
      </w:pPr>
      <w:bookmarkStart w:id="1607" w:name="_Toc494150170"/>
      <w:r w:rsidRPr="004E1F03">
        <w:t>–</w:t>
      </w:r>
      <w:r w:rsidRPr="004E1F03">
        <w:tab/>
      </w:r>
      <w:r w:rsidRPr="004E1F03">
        <w:rPr>
          <w:i/>
          <w:noProof/>
        </w:rPr>
        <w:t>MBSFN-RSRQ-Range</w:t>
      </w:r>
      <w:bookmarkEnd w:id="1607"/>
    </w:p>
    <w:p w:rsidR="00D4284E" w:rsidRPr="004E1F03" w:rsidRDefault="00D4284E" w:rsidP="00D4284E">
      <w:pPr>
        <w:rPr>
          <w:lang w:eastAsia="zh-CN"/>
        </w:rPr>
      </w:pPr>
      <w:r w:rsidRPr="004E1F03">
        <w:t xml:space="preserve">The IE </w:t>
      </w:r>
      <w:r w:rsidRPr="004E1F03">
        <w:rPr>
          <w:i/>
        </w:rPr>
        <w:t>MBSFN-</w:t>
      </w:r>
      <w:r w:rsidRPr="004E1F03">
        <w:rPr>
          <w:i/>
          <w:noProof/>
        </w:rPr>
        <w:t>RSRQ-Range</w:t>
      </w:r>
      <w:r w:rsidRPr="004E1F03">
        <w:t xml:space="preserve"> specifies the value range used in MBSFN RSRQ measurements. Integer value for MBSFN RSRQ measurements according to mapping table in TS 36.133 [16].</w:t>
      </w:r>
    </w:p>
    <w:p w:rsidR="00D4284E" w:rsidRPr="004E1F03" w:rsidRDefault="00D4284E" w:rsidP="00D4284E">
      <w:pPr>
        <w:pStyle w:val="TH"/>
      </w:pPr>
      <w:r w:rsidRPr="004E1F03">
        <w:rPr>
          <w:bCs/>
          <w:i/>
          <w:iCs/>
        </w:rPr>
        <w:t>MBSFN-RSRQ-Range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MBSFN-RSRQ-Range-r12 ::=</w:t>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08" w:name="_Toc494150171"/>
      <w:r w:rsidRPr="004E1F03">
        <w:lastRenderedPageBreak/>
        <w:t>–</w:t>
      </w:r>
      <w:r w:rsidRPr="004E1F03">
        <w:tab/>
      </w:r>
      <w:r w:rsidRPr="004E1F03">
        <w:rPr>
          <w:i/>
          <w:noProof/>
        </w:rPr>
        <w:t>MeasConfig</w:t>
      </w:r>
      <w:bookmarkEnd w:id="1608"/>
    </w:p>
    <w:p w:rsidR="00D4284E" w:rsidRPr="004E1F03" w:rsidRDefault="00D4284E" w:rsidP="00D4284E">
      <w:pPr>
        <w:keepNext/>
        <w:keepLines/>
      </w:pPr>
      <w:r w:rsidRPr="004E1F03">
        <w:t xml:space="preserve">The IE </w:t>
      </w:r>
      <w:r w:rsidRPr="004E1F03">
        <w:rPr>
          <w:i/>
          <w:noProof/>
        </w:rPr>
        <w:t>MeasConfig</w:t>
      </w:r>
      <w:r w:rsidRPr="004E1F03">
        <w:rPr>
          <w:iCs/>
        </w:rPr>
        <w:t xml:space="preserve"> specifies measurements to be performed by the UE, and covers i</w:t>
      </w:r>
      <w:r w:rsidRPr="004E1F03">
        <w:t>ntra-frequency, inter-frequency and inter-RAT mobility as well as configuration of measurement gaps.</w:t>
      </w:r>
    </w:p>
    <w:p w:rsidR="00D4284E" w:rsidRPr="004E1F03" w:rsidRDefault="00D4284E" w:rsidP="00D4284E">
      <w:pPr>
        <w:pStyle w:val="TH"/>
      </w:pPr>
      <w:r w:rsidRPr="004E1F03">
        <w:rPr>
          <w:bCs/>
          <w:i/>
          <w:iCs/>
        </w:rPr>
        <w:t xml:space="preserve">MeasConfig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Measurement objects</w:t>
      </w:r>
    </w:p>
    <w:p w:rsidR="00D4284E" w:rsidRPr="004E1F03" w:rsidRDefault="00D4284E" w:rsidP="00D4284E">
      <w:pPr>
        <w:pStyle w:val="PL"/>
        <w:shd w:val="clear" w:color="auto" w:fill="E6E6E6"/>
      </w:pPr>
      <w:r w:rsidRPr="004E1F03">
        <w:tab/>
        <w:t>measObjectToRemoveList</w:t>
      </w:r>
      <w:r w:rsidRPr="004E1F03">
        <w:tab/>
      </w:r>
      <w:r w:rsidRPr="004E1F03">
        <w:tab/>
      </w:r>
      <w:r w:rsidRPr="004E1F03">
        <w:tab/>
      </w:r>
      <w:r w:rsidRPr="004E1F03">
        <w:tab/>
        <w:t>MeasObjectToRemoveList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measObjectToAddModList</w:t>
      </w:r>
      <w:r w:rsidRPr="004E1F03">
        <w:tab/>
      </w:r>
      <w:r w:rsidRPr="004E1F03">
        <w:tab/>
      </w:r>
      <w:r w:rsidRPr="004E1F03">
        <w:tab/>
      </w:r>
      <w:r w:rsidRPr="004E1F03">
        <w:tab/>
        <w:t>MeasObjectToAddModList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Reporting configurations</w:t>
      </w:r>
    </w:p>
    <w:p w:rsidR="00D4284E" w:rsidRPr="004E1F03" w:rsidRDefault="00D4284E" w:rsidP="00D4284E">
      <w:pPr>
        <w:pStyle w:val="PL"/>
        <w:shd w:val="clear" w:color="auto" w:fill="E6E6E6"/>
      </w:pPr>
      <w:r w:rsidRPr="004E1F03">
        <w:tab/>
        <w:t>reportConfigToRemoveList</w:t>
      </w:r>
      <w:r w:rsidRPr="004E1F03">
        <w:tab/>
      </w:r>
      <w:r w:rsidRPr="004E1F03">
        <w:tab/>
      </w:r>
      <w:r w:rsidRPr="004E1F03">
        <w:tab/>
        <w:t>ReportConfigToRemoveList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reportConfigToAddModList</w:t>
      </w:r>
      <w:r w:rsidRPr="004E1F03">
        <w:tab/>
      </w:r>
      <w:r w:rsidRPr="004E1F03">
        <w:tab/>
      </w:r>
      <w:r w:rsidRPr="004E1F03">
        <w:tab/>
        <w:t>ReportConfigToAddModList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Measurement identities</w:t>
      </w:r>
    </w:p>
    <w:p w:rsidR="00D4284E" w:rsidRPr="004E1F03" w:rsidRDefault="00D4284E" w:rsidP="00D4284E">
      <w:pPr>
        <w:pStyle w:val="PL"/>
        <w:shd w:val="clear" w:color="auto" w:fill="E6E6E6"/>
      </w:pPr>
      <w:r w:rsidRPr="004E1F03">
        <w:tab/>
        <w:t>measIdToRemoveList</w:t>
      </w:r>
      <w:r w:rsidRPr="004E1F03">
        <w:tab/>
      </w:r>
      <w:r w:rsidRPr="004E1F03">
        <w:tab/>
      </w:r>
      <w:r w:rsidRPr="004E1F03">
        <w:tab/>
      </w:r>
      <w:r w:rsidRPr="004E1F03">
        <w:tab/>
      </w:r>
      <w:r w:rsidRPr="004E1F03">
        <w:tab/>
        <w:t>MeasIdToRemoveList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measIdToAddModList</w:t>
      </w:r>
      <w:r w:rsidRPr="004E1F03">
        <w:tab/>
      </w:r>
      <w:r w:rsidRPr="004E1F03">
        <w:tab/>
      </w:r>
      <w:r w:rsidRPr="004E1F03">
        <w:tab/>
      </w:r>
      <w:r w:rsidRPr="004E1F03">
        <w:tab/>
      </w:r>
      <w:r w:rsidRPr="004E1F03">
        <w:tab/>
        <w:t>MeasIdToAddModList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Other parameters</w:t>
      </w:r>
    </w:p>
    <w:p w:rsidR="00D4284E" w:rsidRPr="004E1F03" w:rsidRDefault="00D4284E" w:rsidP="00D4284E">
      <w:pPr>
        <w:pStyle w:val="PL"/>
        <w:shd w:val="clear" w:color="auto" w:fill="E6E6E6"/>
      </w:pPr>
      <w:r w:rsidRPr="004E1F03">
        <w:tab/>
        <w:t>quantityConfig</w:t>
      </w:r>
      <w:r w:rsidRPr="004E1F03">
        <w:tab/>
      </w:r>
      <w:r w:rsidRPr="004E1F03">
        <w:tab/>
      </w:r>
      <w:r w:rsidRPr="004E1F03">
        <w:tab/>
      </w:r>
      <w:r w:rsidRPr="004E1F03">
        <w:tab/>
      </w:r>
      <w:r w:rsidRPr="004E1F03">
        <w:tab/>
      </w:r>
      <w:r w:rsidRPr="004E1F03">
        <w:tab/>
        <w:t>QuantityConfig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measGapConfig</w:t>
      </w:r>
      <w:r w:rsidRPr="004E1F03">
        <w:tab/>
      </w:r>
      <w:r w:rsidRPr="004E1F03">
        <w:tab/>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s-Measure</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preRegistrationInfoHRPD</w:t>
      </w:r>
      <w:r w:rsidRPr="004E1F03">
        <w:tab/>
      </w:r>
      <w:r w:rsidRPr="004E1F03">
        <w:tab/>
      </w:r>
      <w:r w:rsidRPr="004E1F03">
        <w:tab/>
      </w:r>
      <w:r w:rsidRPr="004E1F03">
        <w:tab/>
        <w:t>PreRegistrationInfoHRPD</w:t>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speedStatePars</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timeToTrigger-SF</w:t>
      </w:r>
      <w:r w:rsidRPr="004E1F03">
        <w:tab/>
      </w:r>
      <w:r w:rsidRPr="004E1F03">
        <w:tab/>
      </w:r>
      <w:r w:rsidRPr="004E1F03">
        <w:tab/>
      </w:r>
      <w:r w:rsidRPr="004E1F03">
        <w:tab/>
      </w:r>
      <w:r w:rsidRPr="004E1F03">
        <w:tab/>
        <w:t>SpeedStateScaleFactors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measObjectToAddModList-v9e0</w:t>
      </w:r>
      <w:r w:rsidRPr="004E1F03">
        <w:tab/>
      </w:r>
      <w:r w:rsidRPr="004E1F03">
        <w:tab/>
      </w:r>
      <w:r w:rsidRPr="004E1F03">
        <w:tab/>
        <w:t>MeasObjectToAddModList-v9e0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allowInterruptions-r11</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measScaleFactor-r12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MeasScaleFactor-r12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measIdToRemoveListExt-r12</w:t>
      </w:r>
      <w:r w:rsidRPr="004E1F03">
        <w:tab/>
      </w:r>
      <w:r w:rsidRPr="004E1F03">
        <w:tab/>
      </w:r>
      <w:r w:rsidRPr="004E1F03">
        <w:tab/>
        <w:t>MeasIdToRemoveListExt-r12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measIdToAddModListExt-r12</w:t>
      </w:r>
      <w:r w:rsidRPr="004E1F03">
        <w:tab/>
      </w:r>
      <w:r w:rsidRPr="004E1F03">
        <w:tab/>
      </w:r>
      <w:r w:rsidRPr="004E1F03">
        <w:tab/>
        <w:t>MeasIdToAddModListExt-r12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measRSRQ-OnAllSymbols-r12</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measObjectToRemoveListExt-r13</w:t>
      </w:r>
      <w:r w:rsidRPr="004E1F03">
        <w:tab/>
      </w:r>
      <w:r w:rsidRPr="004E1F03">
        <w:tab/>
        <w:t>MeasObjectToRemoveListExt-r13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measObjectToAddModListExt-r13</w:t>
      </w:r>
      <w:r w:rsidRPr="004E1F03">
        <w:tab/>
      </w:r>
      <w:r w:rsidRPr="004E1F03">
        <w:tab/>
        <w:t>MeasObjectToAddModListExt-r13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measIdToAddModList-v1310</w:t>
      </w:r>
      <w:r w:rsidRPr="004E1F03">
        <w:tab/>
      </w:r>
      <w:r w:rsidRPr="004E1F03">
        <w:tab/>
      </w:r>
      <w:r w:rsidRPr="004E1F03">
        <w:tab/>
        <w:t>MeasIdToAddModList-v1310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measIdToAddModListExt-v1310</w:t>
      </w:r>
      <w:r w:rsidRPr="004E1F03">
        <w:tab/>
      </w:r>
      <w:r w:rsidRPr="004E1F03">
        <w:tab/>
      </w:r>
      <w:r w:rsidRPr="004E1F03">
        <w:tab/>
        <w:t>MeasIdToAddModListExt-v1310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measGapConfigPerCC-List-r14</w:t>
      </w:r>
      <w:r w:rsidRPr="004E1F03">
        <w:tab/>
      </w:r>
      <w:r w:rsidRPr="004E1F03">
        <w:tab/>
      </w:r>
      <w:r w:rsidRPr="004E1F03">
        <w:tab/>
        <w:t>MeasGapConfigPerCC-List-r14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measGapSharingConfig-r14</w:t>
      </w:r>
      <w:r w:rsidRPr="004E1F03">
        <w:tab/>
      </w:r>
      <w:r w:rsidRPr="004E1F03">
        <w:tab/>
      </w:r>
      <w:r w:rsidRPr="004E1F03">
        <w:tab/>
        <w:t>MeasGapSharingConfig-r14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 ::=</w:t>
      </w:r>
      <w:r w:rsidRPr="004E1F03">
        <w:tab/>
      </w:r>
      <w:r w:rsidRPr="004E1F03">
        <w:tab/>
      </w:r>
      <w:r w:rsidRPr="004E1F03">
        <w:tab/>
      </w:r>
      <w:r w:rsidRPr="004E1F03">
        <w:tab/>
        <w:t>SEQUENCE (SIZE (1..maxMeasId)) OF 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MeasIdToRemoveListExt-r12 ::=</w:t>
      </w:r>
      <w:r w:rsidRPr="004E1F03">
        <w:tab/>
      </w:r>
      <w:r w:rsidRPr="004E1F03">
        <w:tab/>
        <w:t>SEQUENCE (SIZE (1..maxMeasId)) OF MeasId-v1250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 ::=</w:t>
      </w:r>
      <w:r w:rsidRPr="004E1F03">
        <w:tab/>
      </w:r>
      <w:r w:rsidRPr="004E1F03">
        <w:tab/>
      </w:r>
      <w:r w:rsidRPr="004E1F03">
        <w:tab/>
        <w:t>SEQUENCE (SIZE (1..maxObjectId)) OF MeasObjectId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MeasObjectToRemoveListExt-r13 ::=</w:t>
      </w:r>
      <w:r w:rsidRPr="004E1F03">
        <w:tab/>
        <w:t>SEQUENCE (SIZE (1..maxObjectId)) OF MeasObjectId-v1310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ReportConfigToRemoveList ::=</w:t>
      </w:r>
      <w:r w:rsidRPr="004E1F03">
        <w:tab/>
      </w:r>
      <w:r w:rsidRPr="004E1F03">
        <w:tab/>
        <w:t>SEQUENCE (SIZE (1..maxReportConfigId)) OF 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allowInterruptions</w:t>
            </w:r>
          </w:p>
          <w:p w:rsidR="00D4284E" w:rsidRPr="004E1F03" w:rsidRDefault="00D4284E" w:rsidP="009C19AB">
            <w:pPr>
              <w:pStyle w:val="TAL"/>
              <w:rPr>
                <w:bCs/>
                <w:noProof/>
                <w:lang w:eastAsia="en-GB"/>
              </w:rPr>
            </w:pPr>
            <w:r w:rsidRPr="004E1F03">
              <w:rPr>
                <w:lang w:eastAsia="en-GB"/>
              </w:rPr>
              <w:t xml:space="preserve">Value TRUE indicates that the UE is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 E-UTRAN enables this field only when an SCell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w:t>
            </w:r>
          </w:p>
          <w:p w:rsidR="00D4284E" w:rsidRPr="004E1F03" w:rsidRDefault="00D4284E" w:rsidP="009C19AB">
            <w:pPr>
              <w:pStyle w:val="TAL"/>
              <w:rPr>
                <w:lang w:eastAsia="en-GB"/>
              </w:rPr>
            </w:pPr>
            <w:r w:rsidRPr="004E1F03">
              <w:rPr>
                <w:lang w:eastAsia="en-GB"/>
              </w:rPr>
              <w:t>Used to setup and release measurement gaps.</w:t>
            </w:r>
            <w:r w:rsidRPr="004E1F03">
              <w:rPr>
                <w:lang w:eastAsia="ja-JP"/>
              </w:rPr>
              <w:t xml:space="preserve"> E-UTRAN includes either </w:t>
            </w:r>
            <w:r w:rsidRPr="004E1F03">
              <w:rPr>
                <w:i/>
                <w:lang w:eastAsia="ja-JP"/>
              </w:rPr>
              <w:t>measGapConfig</w:t>
            </w:r>
            <w:r w:rsidRPr="004E1F03">
              <w:rPr>
                <w:lang w:eastAsia="ja-JP"/>
              </w:rPr>
              <w:t xml:space="preserve"> or </w:t>
            </w:r>
            <w:r w:rsidRPr="004E1F03">
              <w:rPr>
                <w:i/>
                <w:lang w:eastAsia="ja-JP"/>
              </w:rPr>
              <w:t>measGapConfigPerCC-List</w:t>
            </w:r>
            <w:r w:rsidRPr="004E1F03">
              <w:rPr>
                <w:lang w:eastAsia="ja-JP"/>
              </w:rPr>
              <w:t xml:space="preserve">, if any.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measGapConfigPerCC-List</w:t>
            </w:r>
          </w:p>
          <w:p w:rsidR="00D4284E" w:rsidRPr="004E1F03" w:rsidRDefault="00D4284E" w:rsidP="009C19AB">
            <w:pPr>
              <w:pStyle w:val="TAL"/>
              <w:rPr>
                <w:bCs/>
                <w:i/>
                <w:noProof/>
                <w:lang w:eastAsia="en-GB"/>
              </w:rPr>
            </w:pPr>
            <w:r w:rsidRPr="004E1F03">
              <w:rPr>
                <w:lang w:eastAsia="en-GB"/>
              </w:rPr>
              <w:t>Used to setup and release serving cell sepecific measurement gaps.</w:t>
            </w:r>
            <w:r w:rsidRPr="004E1F03">
              <w:rPr>
                <w:lang w:eastAsia="ja-JP"/>
              </w:rPr>
              <w:t xml:space="preserve"> </w:t>
            </w:r>
            <w:r w:rsidRPr="004E1F03">
              <w:rPr>
                <w:lang w:eastAsia="en-GB"/>
              </w:rPr>
              <w:t xml:space="preserve">E-UTRAN includes either </w:t>
            </w:r>
            <w:r w:rsidRPr="004E1F03">
              <w:rPr>
                <w:i/>
                <w:lang w:eastAsia="en-GB"/>
              </w:rPr>
              <w:t>measGapConfig</w:t>
            </w:r>
            <w:r w:rsidRPr="004E1F03">
              <w:rPr>
                <w:lang w:eastAsia="en-GB"/>
              </w:rPr>
              <w:t xml:space="preserve"> or </w:t>
            </w:r>
            <w:r w:rsidRPr="004E1F03">
              <w:rPr>
                <w:i/>
                <w:lang w:eastAsia="en-GB"/>
              </w:rPr>
              <w:t>measGapConfigPerCC</w:t>
            </w:r>
            <w:r w:rsidRPr="004E1F03">
              <w:rPr>
                <w:lang w:eastAsia="en-GB"/>
              </w:rPr>
              <w:t>-List, if any.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measGapSharingConfig</w:t>
            </w:r>
          </w:p>
          <w:p w:rsidR="00D4284E" w:rsidRPr="004E1F03" w:rsidRDefault="00D4284E" w:rsidP="009C19AB">
            <w:pPr>
              <w:pStyle w:val="TAL"/>
              <w:rPr>
                <w:lang w:eastAsia="en-GB"/>
              </w:rPr>
            </w:pPr>
            <w:r w:rsidRPr="004E1F03">
              <w:rPr>
                <w:lang w:eastAsia="en-GB"/>
              </w:rPr>
              <w:t>Used to setup and release measurement gap sharing for intra- and inter-frequency measurement for BL 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w:t>
            </w:r>
            <w:r w:rsidRPr="004E1F03">
              <w:rPr>
                <w:b/>
                <w:bCs/>
                <w:i/>
                <w:noProof/>
                <w:lang w:eastAsia="zh-CN"/>
              </w:rPr>
              <w:t>Id</w:t>
            </w:r>
            <w:r w:rsidRPr="004E1F03">
              <w:rPr>
                <w:b/>
                <w:bCs/>
                <w:i/>
                <w:noProof/>
                <w:lang w:eastAsia="en-GB"/>
              </w:rPr>
              <w:t>ToAddModList</w:t>
            </w:r>
          </w:p>
          <w:p w:rsidR="00D4284E" w:rsidRPr="004E1F03" w:rsidRDefault="00D4284E" w:rsidP="009C19AB">
            <w:pPr>
              <w:pStyle w:val="TAL"/>
              <w:rPr>
                <w:b/>
                <w:bCs/>
                <w:i/>
                <w:noProof/>
                <w:lang w:eastAsia="en-GB"/>
              </w:rPr>
            </w:pPr>
            <w:r w:rsidRPr="004E1F03">
              <w:rPr>
                <w:lang w:eastAsia="en-GB"/>
              </w:rPr>
              <w:t xml:space="preserve">List of measurement identities. Field </w:t>
            </w:r>
            <w:r w:rsidRPr="004E1F03">
              <w:rPr>
                <w:i/>
                <w:lang w:eastAsia="en-GB"/>
              </w:rPr>
              <w:t>measIdToAddModListExt</w:t>
            </w:r>
            <w:r w:rsidRPr="004E1F03">
              <w:rPr>
                <w:lang w:eastAsia="ja-JP"/>
              </w:rPr>
              <w:t xml:space="preserve"> </w:t>
            </w:r>
            <w:r w:rsidRPr="004E1F03">
              <w:rPr>
                <w:lang w:eastAsia="en-GB"/>
              </w:rPr>
              <w:t xml:space="preserve">includes additional measurement identities i.e. extends the size of the measurement identity </w:t>
            </w:r>
            <w:r w:rsidRPr="004E1F03">
              <w:rPr>
                <w:rFonts w:cs="Arial"/>
                <w:bCs/>
                <w:noProof/>
                <w:szCs w:val="18"/>
                <w:lang w:eastAsia="ko-KR"/>
              </w:rPr>
              <w:t>list using the general principles specified in 5.1.2.</w:t>
            </w:r>
            <w:r w:rsidRPr="004E1F03">
              <w:rPr>
                <w:lang w:eastAsia="en-GB"/>
              </w:rPr>
              <w:t xml:space="preserve"> If E-UTRAN includes </w:t>
            </w:r>
            <w:r w:rsidRPr="004E1F03">
              <w:rPr>
                <w:i/>
                <w:lang w:eastAsia="en-GB"/>
              </w:rPr>
              <w:t>measIdToAddModList-v1310</w:t>
            </w:r>
            <w:r w:rsidRPr="004E1F03">
              <w:rPr>
                <w:lang w:eastAsia="en-GB"/>
              </w:rPr>
              <w:t xml:space="preserve"> it includes the same number of entries, and listed in the same order, as in </w:t>
            </w:r>
            <w:r w:rsidRPr="004E1F03">
              <w:rPr>
                <w:i/>
                <w:lang w:eastAsia="en-GB"/>
              </w:rPr>
              <w:t>measIdToAddModList</w:t>
            </w:r>
            <w:r w:rsidRPr="004E1F03">
              <w:rPr>
                <w:kern w:val="2"/>
                <w:lang w:eastAsia="en-GB"/>
              </w:rPr>
              <w:t xml:space="preserve"> (i.e. without suffix)</w:t>
            </w:r>
            <w:r w:rsidRPr="004E1F03">
              <w:rPr>
                <w:lang w:eastAsia="en-GB"/>
              </w:rPr>
              <w:t xml:space="preserve">. If E-UTRAN includes </w:t>
            </w:r>
            <w:r w:rsidRPr="004E1F03">
              <w:rPr>
                <w:i/>
                <w:lang w:eastAsia="ja-JP"/>
              </w:rPr>
              <w:t>measIdToAddModListExt-v1310,</w:t>
            </w:r>
            <w:r w:rsidRPr="004E1F03">
              <w:rPr>
                <w:lang w:eastAsia="en-GB"/>
              </w:rPr>
              <w:t xml:space="preserve"> it includes the same number of entries, and listed in the same order, as in </w:t>
            </w:r>
            <w:r w:rsidRPr="004E1F03">
              <w:rPr>
                <w:i/>
                <w:lang w:eastAsia="ja-JP"/>
              </w:rPr>
              <w:t>measIdToAddModListExt</w:t>
            </w:r>
            <w:r w:rsidRPr="004E1F03">
              <w:rPr>
                <w:i/>
                <w:kern w:val="2"/>
                <w:lang w:eastAsia="zh-CN"/>
              </w:rPr>
              <w:t>-r12</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measIdToRemoveList</w:t>
            </w:r>
          </w:p>
          <w:p w:rsidR="00D4284E" w:rsidRPr="004E1F03" w:rsidRDefault="00D4284E" w:rsidP="009C19AB">
            <w:pPr>
              <w:pStyle w:val="TAL"/>
              <w:rPr>
                <w:lang w:eastAsia="en-GB"/>
              </w:rPr>
            </w:pPr>
            <w:r w:rsidRPr="004E1F03">
              <w:rPr>
                <w:lang w:eastAsia="en-GB"/>
              </w:rPr>
              <w:t xml:space="preserve">List of measurement identities to remove. Field </w:t>
            </w:r>
            <w:r w:rsidRPr="004E1F03">
              <w:rPr>
                <w:i/>
                <w:iCs/>
                <w:lang w:eastAsia="en-GB"/>
              </w:rPr>
              <w:t>measIdToRemoveListExt</w:t>
            </w:r>
            <w:r w:rsidRPr="004E1F03">
              <w:rPr>
                <w:lang w:eastAsia="en-GB"/>
              </w:rPr>
              <w:t xml:space="preserve"> includes additional measurement identities i.e. extends the size of the measurement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measObjectToAddModList</w:t>
            </w:r>
          </w:p>
          <w:p w:rsidR="00D4284E" w:rsidRPr="004E1F03" w:rsidRDefault="00D4284E" w:rsidP="009C19AB">
            <w:pPr>
              <w:pStyle w:val="TAL"/>
              <w:rPr>
                <w:highlight w:val="green"/>
                <w:lang w:eastAsia="en-GB"/>
              </w:rPr>
            </w:pPr>
            <w:r w:rsidRPr="004E1F03">
              <w:rPr>
                <w:lang w:eastAsia="en-GB"/>
              </w:rPr>
              <w:t xml:space="preserve">If E-UTRAN includes </w:t>
            </w:r>
            <w:r w:rsidRPr="004E1F03">
              <w:rPr>
                <w:i/>
                <w:lang w:eastAsia="en-GB"/>
              </w:rPr>
              <w:t>measObjectToAddModList-v9e0</w:t>
            </w:r>
            <w:r w:rsidRPr="004E1F03">
              <w:rPr>
                <w:lang w:eastAsia="en-GB"/>
              </w:rPr>
              <w:t xml:space="preserve"> it includes the same number of entries, and listed in the same order, as in </w:t>
            </w:r>
            <w:r w:rsidRPr="004E1F03">
              <w:rPr>
                <w:i/>
                <w:iCs/>
                <w:lang w:eastAsia="en-GB"/>
              </w:rPr>
              <w:t xml:space="preserve">measObjectToAddModList </w:t>
            </w:r>
            <w:r w:rsidRPr="004E1F03">
              <w:rPr>
                <w:rFonts w:eastAsia="SimSun"/>
                <w:kern w:val="2"/>
                <w:lang w:eastAsia="en-GB"/>
              </w:rPr>
              <w:t>(i.e. without suffix)</w:t>
            </w:r>
            <w:r w:rsidRPr="004E1F03">
              <w:rPr>
                <w:lang w:eastAsia="en-GB"/>
              </w:rPr>
              <w:t xml:space="preserve">. Field </w:t>
            </w:r>
            <w:r w:rsidRPr="004E1F03">
              <w:rPr>
                <w:bCs/>
                <w:i/>
                <w:noProof/>
                <w:lang w:eastAsia="en-GB"/>
              </w:rPr>
              <w:t>measObjectToAddModList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measObjectToRemoveList</w:t>
            </w:r>
          </w:p>
          <w:p w:rsidR="00D4284E" w:rsidRPr="004E1F03" w:rsidRDefault="00D4284E" w:rsidP="009C19AB">
            <w:pPr>
              <w:pStyle w:val="TAL"/>
              <w:rPr>
                <w:lang w:eastAsia="en-GB"/>
              </w:rPr>
            </w:pPr>
            <w:r w:rsidRPr="004E1F03">
              <w:rPr>
                <w:lang w:eastAsia="en-GB"/>
              </w:rPr>
              <w:t xml:space="preserve">List of measurement objects to remove. Field </w:t>
            </w:r>
            <w:r w:rsidRPr="004E1F03">
              <w:rPr>
                <w:bCs/>
                <w:i/>
                <w:noProof/>
                <w:lang w:eastAsia="en-GB"/>
              </w:rPr>
              <w:t>measObjectTo</w:t>
            </w:r>
            <w:r w:rsidRPr="004E1F03">
              <w:rPr>
                <w:bCs/>
                <w:i/>
                <w:noProof/>
                <w:lang w:eastAsia="zh-TW"/>
              </w:rPr>
              <w:t>Remove</w:t>
            </w:r>
            <w:r w:rsidRPr="004E1F03">
              <w:rPr>
                <w:bCs/>
                <w:i/>
                <w:noProof/>
                <w:lang w:eastAsia="en-GB"/>
              </w:rPr>
              <w:t>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lang w:eastAsia="zh-CN"/>
              </w:rPr>
            </w:pPr>
            <w:r w:rsidRPr="004E1F03">
              <w:rPr>
                <w:lang w:eastAsia="en-GB"/>
              </w:rPr>
              <w:t xml:space="preserve">Value </w:t>
            </w:r>
            <w:r w:rsidRPr="004E1F03">
              <w:rPr>
                <w:i/>
                <w:lang w:eastAsia="en-GB"/>
              </w:rPr>
              <w:t>TRUE</w:t>
            </w:r>
            <w:r w:rsidRPr="004E1F03">
              <w:rPr>
                <w:lang w:eastAsia="en-GB"/>
              </w:rPr>
              <w:t xml:space="preserve"> indicates that the UE shall, when performing RSRQ measurements, perform RSRQ measurement</w:t>
            </w:r>
            <w:r w:rsidRPr="004E1F03">
              <w:rPr>
                <w:lang w:eastAsia="zh-CN"/>
              </w:rPr>
              <w:t xml:space="preserve"> on all OFDM symbols</w:t>
            </w:r>
            <w:r w:rsidRPr="004E1F03">
              <w:rPr>
                <w:lang w:eastAsia="en-GB"/>
              </w:rPr>
              <w:t xml:space="preserve"> 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 xml:space="preserve"> If </w:t>
            </w:r>
            <w:r w:rsidRPr="004E1F03">
              <w:rPr>
                <w:i/>
                <w:lang w:eastAsia="zh-CN"/>
              </w:rPr>
              <w:t>widebandRSRQ-Meas</w:t>
            </w:r>
            <w:r w:rsidRPr="004E1F03">
              <w:rPr>
                <w:lang w:eastAsia="zh-CN"/>
              </w:rPr>
              <w:t xml:space="preserve"> is enabled for the frequency in </w:t>
            </w:r>
            <w:r w:rsidRPr="004E1F03">
              <w:rPr>
                <w:i/>
                <w:lang w:eastAsia="zh-CN"/>
              </w:rPr>
              <w:t>MeasObjectEUTRA,</w:t>
            </w:r>
            <w:r w:rsidRPr="004E1F03">
              <w:rPr>
                <w:lang w:eastAsia="zh-CN"/>
              </w:rPr>
              <w:t xml:space="preserve"> the UE shall, when performing RSRQ measurements, perform RSRQ measurement on all OFDM symbols with </w:t>
            </w:r>
            <w:r w:rsidRPr="004E1F03">
              <w:rPr>
                <w:lang w:eastAsia="en-GB"/>
              </w:rPr>
              <w:t xml:space="preserve">wider bandwidth </w:t>
            </w:r>
            <w:r w:rsidRPr="004E1F03">
              <w:rPr>
                <w:lang w:eastAsia="zh-CN"/>
              </w:rPr>
              <w:t xml:space="preserve">for concerned frequency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measScaleFactor</w:t>
            </w:r>
          </w:p>
          <w:p w:rsidR="00D4284E" w:rsidRPr="004E1F03" w:rsidRDefault="00D4284E" w:rsidP="009C19AB">
            <w:pPr>
              <w:pStyle w:val="TAL"/>
              <w:keepNext w:val="0"/>
              <w:rPr>
                <w:b/>
                <w:i/>
                <w:lang w:eastAsia="en-GB"/>
              </w:rPr>
            </w:pPr>
            <w:r w:rsidRPr="004E1F03">
              <w:rPr>
                <w:lang w:eastAsia="en-GB"/>
              </w:rPr>
              <w:t xml:space="preserve">Even if </w:t>
            </w:r>
            <w:r w:rsidRPr="004E1F03">
              <w:rPr>
                <w:i/>
                <w:lang w:eastAsia="en-GB"/>
              </w:rPr>
              <w:t>reducedMeasPerformance</w:t>
            </w:r>
            <w:r w:rsidRPr="004E1F03">
              <w:rPr>
                <w:lang w:eastAsia="en-GB"/>
              </w:rPr>
              <w:t xml:space="preserve"> is not included in any </w:t>
            </w:r>
            <w:r w:rsidRPr="004E1F03">
              <w:rPr>
                <w:i/>
                <w:lang w:eastAsia="en-GB"/>
              </w:rPr>
              <w:t>measObjectEUTRA</w:t>
            </w:r>
            <w:r w:rsidRPr="004E1F03">
              <w:rPr>
                <w:lang w:eastAsia="en-GB"/>
              </w:rPr>
              <w:t xml:space="preserve"> or </w:t>
            </w:r>
            <w:r w:rsidRPr="004E1F03">
              <w:rPr>
                <w:i/>
                <w:lang w:eastAsia="en-GB"/>
              </w:rPr>
              <w:t>measObjectUTRA</w:t>
            </w:r>
            <w:r w:rsidRPr="004E1F03">
              <w:rPr>
                <w:lang w:eastAsia="en-GB"/>
              </w:rPr>
              <w:t>, E-UTRAN may configure this field. The UE behavior is specified in TS 36.133 [16].</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preRegistrationInfoHRPD</w:t>
            </w:r>
          </w:p>
          <w:p w:rsidR="00D4284E" w:rsidRPr="004E1F03" w:rsidRDefault="00D4284E" w:rsidP="009C19AB">
            <w:pPr>
              <w:pStyle w:val="TAL"/>
              <w:rPr>
                <w:b/>
                <w:bCs/>
                <w:i/>
                <w:noProof/>
                <w:lang w:eastAsia="en-GB"/>
              </w:rPr>
            </w:pPr>
            <w:r w:rsidRPr="004E1F03">
              <w:rPr>
                <w:bCs/>
                <w:noProof/>
                <w:lang w:eastAsia="en-GB"/>
              </w:rPr>
              <w:t xml:space="preserve">The </w:t>
            </w:r>
            <w:r w:rsidRPr="004E1F03">
              <w:rPr>
                <w:lang w:eastAsia="en-GB"/>
              </w:rPr>
              <w:t xml:space="preserve">CDMA2000 </w:t>
            </w:r>
            <w:r w:rsidRPr="004E1F03">
              <w:rPr>
                <w:bCs/>
                <w:noProof/>
                <w:lang w:eastAsia="en-GB"/>
              </w:rPr>
              <w:t xml:space="preserve">HRPD Pre-Registration Information tells the UE if it should pre-register with the </w:t>
            </w:r>
            <w:r w:rsidRPr="004E1F03">
              <w:rPr>
                <w:lang w:eastAsia="en-GB"/>
              </w:rPr>
              <w:t xml:space="preserve">CDMA2000 </w:t>
            </w:r>
            <w:r w:rsidRPr="004E1F03">
              <w:rPr>
                <w:bCs/>
                <w:noProof/>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reportConfigToRemoveList</w:t>
            </w:r>
          </w:p>
          <w:p w:rsidR="00D4284E" w:rsidRPr="004E1F03" w:rsidRDefault="00D4284E" w:rsidP="009C19AB">
            <w:pPr>
              <w:pStyle w:val="TAL"/>
              <w:rPr>
                <w:lang w:eastAsia="en-GB"/>
              </w:rPr>
            </w:pPr>
            <w:r w:rsidRPr="004E1F03">
              <w:rPr>
                <w:lang w:eastAsia="en-GB"/>
              </w:rPr>
              <w:t>List of measurement reporting configurations to remove.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s-Measure</w:t>
            </w:r>
          </w:p>
          <w:p w:rsidR="00D4284E" w:rsidRPr="00484A6E" w:rsidRDefault="00D4284E" w:rsidP="00F534AB">
            <w:pPr>
              <w:pStyle w:val="NW"/>
              <w:keepNext/>
              <w:ind w:left="0" w:firstLine="0"/>
              <w:rPr>
                <w:rFonts w:cs="Arial"/>
                <w:lang w:eastAsia="en-GB"/>
              </w:rPr>
            </w:pPr>
            <w:r w:rsidRPr="00484A6E">
              <w:rPr>
                <w:rFonts w:cs="Arial"/>
                <w:sz w:val="18"/>
                <w:lang w:eastAsia="en-GB"/>
              </w:rPr>
              <w:t xml:space="preserve">PCell quality threshold controlling whether or not the UE is required to perform measurements of intra-frequency, inter-frequency and inter-RAT neighbouring cells. Value “0” indicates to disable </w:t>
            </w:r>
            <w:r w:rsidRPr="00484A6E">
              <w:rPr>
                <w:rFonts w:cs="Arial"/>
                <w:i/>
                <w:sz w:val="18"/>
                <w:lang w:eastAsia="en-GB"/>
              </w:rPr>
              <w:t>s-Measure</w:t>
            </w:r>
            <w:r w:rsidRPr="00484A6E">
              <w:rPr>
                <w:rFonts w:cs="Arial"/>
                <w:sz w:val="18"/>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timeToTrigger-SF</w:t>
            </w:r>
          </w:p>
          <w:p w:rsidR="00D4284E" w:rsidRPr="004E1F03" w:rsidRDefault="00D4284E" w:rsidP="009C19AB">
            <w:pPr>
              <w:pStyle w:val="TAL"/>
              <w:rPr>
                <w:lang w:eastAsia="zh-CN"/>
              </w:rPr>
            </w:pPr>
            <w:r w:rsidRPr="004E1F03">
              <w:rPr>
                <w:lang w:eastAsia="en-GB"/>
              </w:rPr>
              <w:t xml:space="preserve">The </w:t>
            </w:r>
            <w:r w:rsidRPr="004E1F03">
              <w:rPr>
                <w:i/>
                <w:iCs/>
                <w:lang w:eastAsia="en-GB"/>
              </w:rPr>
              <w:t>timeToTrigger</w:t>
            </w:r>
            <w:r w:rsidRPr="004E1F03">
              <w:rPr>
                <w:lang w:eastAsia="en-GB"/>
              </w:rPr>
              <w:t xml:space="preserve"> in </w:t>
            </w:r>
            <w:r w:rsidRPr="004E1F03">
              <w:rPr>
                <w:i/>
                <w:iCs/>
                <w:lang w:eastAsia="en-GB"/>
              </w:rPr>
              <w:t>ReportConfigEUTRA</w:t>
            </w:r>
            <w:r w:rsidRPr="004E1F03">
              <w:rPr>
                <w:lang w:eastAsia="en-GB"/>
              </w:rPr>
              <w:t xml:space="preserve"> and in </w:t>
            </w:r>
            <w:r w:rsidRPr="004E1F03">
              <w:rPr>
                <w:i/>
                <w:iCs/>
                <w:lang w:eastAsia="en-GB"/>
              </w:rPr>
              <w:t>ReportConfigInterRAT</w:t>
            </w:r>
            <w:r w:rsidRPr="004E1F03">
              <w:rPr>
                <w:lang w:eastAsia="en-GB"/>
              </w:rPr>
              <w:t xml:space="preserve"> are multiplied with the scaling factor applicable for the UE’s speed state.</w:t>
            </w:r>
          </w:p>
        </w:tc>
      </w:tr>
    </w:tbl>
    <w:p w:rsidR="00D4284E" w:rsidRPr="004E1F03" w:rsidRDefault="00D4284E" w:rsidP="00D4284E"/>
    <w:p w:rsidR="00D4284E" w:rsidRPr="004E1F03" w:rsidRDefault="00D4284E" w:rsidP="00D4284E">
      <w:pPr>
        <w:pStyle w:val="Heading4"/>
        <w:rPr>
          <w:i/>
          <w:noProof/>
        </w:rPr>
      </w:pPr>
      <w:bookmarkStart w:id="1609" w:name="_Toc494150172"/>
      <w:r w:rsidRPr="004E1F03">
        <w:rPr>
          <w:i/>
          <w:noProof/>
        </w:rPr>
        <w:t>–</w:t>
      </w:r>
      <w:r w:rsidRPr="004E1F03">
        <w:rPr>
          <w:i/>
          <w:noProof/>
        </w:rPr>
        <w:tab/>
        <w:t>MeasDS-Config</w:t>
      </w:r>
      <w:bookmarkEnd w:id="1609"/>
    </w:p>
    <w:p w:rsidR="00D4284E" w:rsidRPr="004E1F03" w:rsidRDefault="00D4284E" w:rsidP="00D4284E">
      <w:pPr>
        <w:rPr>
          <w:lang w:eastAsia="zh-CN"/>
        </w:rPr>
      </w:pPr>
      <w:r w:rsidRPr="004E1F03">
        <w:t xml:space="preserve">The IE </w:t>
      </w:r>
      <w:r w:rsidRPr="004E1F03">
        <w:rPr>
          <w:i/>
        </w:rPr>
        <w:t>MeasDS-Config</w:t>
      </w:r>
      <w:r w:rsidRPr="004E1F03">
        <w:rPr>
          <w:i/>
          <w:noProof/>
        </w:rPr>
        <w:t xml:space="preserve"> </w:t>
      </w:r>
      <w:r w:rsidRPr="004E1F03">
        <w:t xml:space="preserve">specifies </w:t>
      </w:r>
      <w:smartTag w:uri="urn:schemas-microsoft-com:office:smarttags" w:element="PersonName">
        <w:r w:rsidRPr="004E1F03">
          <w:t>info</w:t>
        </w:r>
      </w:smartTag>
      <w:r w:rsidRPr="004E1F03">
        <w:t>rmation applicable for</w:t>
      </w:r>
      <w:r w:rsidRPr="004E1F03">
        <w:rPr>
          <w:lang w:eastAsia="zh-CN"/>
        </w:rPr>
        <w:t xml:space="preserve"> </w:t>
      </w:r>
      <w:r w:rsidRPr="004E1F03">
        <w:rPr>
          <w:noProof/>
          <w:lang w:eastAsia="zh-CN"/>
        </w:rPr>
        <w:t>d</w:t>
      </w:r>
      <w:r w:rsidRPr="004E1F03">
        <w:rPr>
          <w:lang w:eastAsia="zh-CN"/>
        </w:rPr>
        <w:t>iscovery signals measurement.</w:t>
      </w:r>
    </w:p>
    <w:p w:rsidR="00D4284E" w:rsidRPr="004E1F03" w:rsidRDefault="00D4284E" w:rsidP="00D4284E">
      <w:pPr>
        <w:pStyle w:val="TH"/>
      </w:pPr>
      <w:r w:rsidRPr="004E1F03">
        <w:rPr>
          <w:bCs/>
          <w:i/>
          <w:iCs/>
        </w:rPr>
        <w:t>MeasDS-Config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MeasDS-Config-r12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dmtc-PeriodOffset-r12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ms40-r12</w:t>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ms80-r12</w:t>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ms160-r12</w:t>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ds-OccasionDuration-r12</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 xml:space="preserve">durationFDD-r12 </w:t>
      </w:r>
      <w:r w:rsidRPr="004E1F03">
        <w:tab/>
      </w:r>
      <w:r w:rsidRPr="004E1F03">
        <w:tab/>
      </w:r>
      <w:r w:rsidRPr="004E1F03">
        <w:tab/>
      </w:r>
      <w:r w:rsidRPr="004E1F03">
        <w:tab/>
        <w:t>INTEGER(1..maxDS-Duration-r12),</w:t>
      </w:r>
    </w:p>
    <w:p w:rsidR="00D4284E" w:rsidRPr="004E1F03" w:rsidRDefault="00D4284E" w:rsidP="00D4284E">
      <w:pPr>
        <w:pStyle w:val="PL"/>
        <w:shd w:val="clear" w:color="auto" w:fill="E6E6E6"/>
      </w:pPr>
      <w:r w:rsidRPr="004E1F03">
        <w:tab/>
      </w:r>
      <w:r w:rsidRPr="004E1F03">
        <w:tab/>
      </w:r>
      <w:r w:rsidRPr="004E1F03">
        <w:tab/>
        <w:t xml:space="preserve">durationTDD-r12 </w:t>
      </w:r>
      <w:r w:rsidRPr="004E1F03">
        <w:tab/>
      </w:r>
      <w:r w:rsidRPr="004E1F03">
        <w:tab/>
      </w:r>
      <w:r w:rsidRPr="004E1F03">
        <w:tab/>
      </w:r>
      <w:r w:rsidRPr="004E1F03">
        <w:tab/>
        <w:t>INTEGER(2..maxDS-Duration-r12)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measCSI-RS-ToRemoveList-r12</w:t>
      </w:r>
      <w:r w:rsidRPr="004E1F03">
        <w:tab/>
        <w:t>MeasCSI-RS-ToRemoveList-r12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measCSI-RS-ToAddModList-r12</w:t>
      </w:r>
      <w:r w:rsidRPr="004E1F03">
        <w:tab/>
        <w:t>MeasCSI-RS-ToAddModList-r12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MeasCSI-RS-ToRemoveList-r12 ::=</w:t>
      </w:r>
      <w:r w:rsidRPr="004E1F03">
        <w:tab/>
        <w:t>SEQUENCE (SIZE (1..maxCSI-RS-Meas-r12)) OF MeasCSI-RS-Id-r12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MeasCSI-RS-ToAddModList-r12 ::=</w:t>
      </w:r>
      <w:r w:rsidRPr="004E1F03">
        <w:tab/>
        <w:t>SEQUENCE (SIZE (1..maxCSI-RS-Meas-r12)) OF MeasCSI-RS-Config-r12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MeasCSI-RS-Id-r12 ::=</w:t>
      </w:r>
      <w:r w:rsidRPr="004E1F03">
        <w:tab/>
      </w:r>
      <w:r w:rsidRPr="004E1F03">
        <w:tab/>
      </w:r>
      <w:r w:rsidRPr="004E1F03">
        <w:tab/>
        <w:t>INTEGER (1..maxCSI-RS-Meas-r12)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MeasCSI-RS-Config-r12 ::=</w:t>
      </w:r>
      <w:r w:rsidRPr="004E1F03">
        <w:tab/>
      </w:r>
      <w:r w:rsidRPr="004E1F03">
        <w:tab/>
        <w:t>SEQUENCE {</w:t>
      </w:r>
    </w:p>
    <w:p w:rsidR="00D4284E" w:rsidRPr="004E1F03" w:rsidRDefault="00D4284E" w:rsidP="00D4284E">
      <w:pPr>
        <w:pStyle w:val="PL"/>
        <w:shd w:val="clear" w:color="auto" w:fill="E6E6E6"/>
      </w:pPr>
      <w:r w:rsidRPr="004E1F03">
        <w:tab/>
        <w:t>measCSI-RS-Id-r12</w:t>
      </w:r>
      <w:r w:rsidRPr="004E1F03">
        <w:tab/>
      </w:r>
      <w:r w:rsidRPr="004E1F03">
        <w:tab/>
      </w:r>
      <w:r w:rsidRPr="004E1F03">
        <w:tab/>
      </w:r>
      <w:r w:rsidRPr="004E1F03">
        <w:tab/>
        <w:t>MeasCSI-RS-Id-r12,</w:t>
      </w:r>
    </w:p>
    <w:p w:rsidR="00D4284E" w:rsidRPr="004E1F03" w:rsidRDefault="00D4284E" w:rsidP="00D4284E">
      <w:pPr>
        <w:pStyle w:val="PL"/>
        <w:shd w:val="clear" w:color="auto" w:fill="E6E6E6"/>
      </w:pPr>
      <w:r w:rsidRPr="004E1F03">
        <w:tab/>
        <w:t>physCellId-r12</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t>scramblingIdentity-r12</w:t>
      </w:r>
      <w:r w:rsidRPr="004E1F03">
        <w:tab/>
      </w:r>
      <w:r w:rsidRPr="004E1F03">
        <w:tab/>
      </w:r>
      <w:r w:rsidRPr="004E1F03">
        <w:tab/>
        <w:t>INTEGER (0..503),</w:t>
      </w:r>
    </w:p>
    <w:p w:rsidR="00D4284E" w:rsidRPr="004E1F03" w:rsidRDefault="00D4284E" w:rsidP="00D4284E">
      <w:pPr>
        <w:pStyle w:val="PL"/>
        <w:shd w:val="clear" w:color="auto" w:fill="E6E6E6"/>
      </w:pPr>
      <w:r w:rsidRPr="004E1F03">
        <w:tab/>
        <w:t>resourceConfig-r12</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subframeOffset-r12</w:t>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ab/>
        <w:t>csi-RS-IndividualOffset-r12</w:t>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t xml:space="preserve">MeasDS-Config </w:t>
            </w:r>
            <w:r w:rsidRPr="004E1F03">
              <w:rPr>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csi-RS-IndividualOffset</w:t>
            </w:r>
          </w:p>
          <w:p w:rsidR="00D4284E" w:rsidRPr="004E1F03" w:rsidRDefault="00D4284E" w:rsidP="009C19AB">
            <w:pPr>
              <w:pStyle w:val="TAL"/>
              <w:rPr>
                <w:lang w:eastAsia="en-GB"/>
              </w:rPr>
            </w:pPr>
            <w:r w:rsidRPr="004E1F03">
              <w:rPr>
                <w:lang w:eastAsia="en-GB"/>
              </w:rPr>
              <w:t>CSI-RS individual offset applicable to a specific CSI-RS resource. Value dB-24 corresponds to -24 dB, dB-22 corresponds to -22 dB and so on.</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dmtc-PeriodOffset</w:t>
            </w:r>
          </w:p>
          <w:p w:rsidR="00D4284E" w:rsidRPr="004E1F03" w:rsidRDefault="00D4284E" w:rsidP="009C19AB">
            <w:pPr>
              <w:pStyle w:val="TAL"/>
              <w:rPr>
                <w:lang w:eastAsia="en-GB"/>
              </w:rPr>
            </w:pPr>
            <w:r w:rsidRPr="004E1F03">
              <w:rPr>
                <w:lang w:eastAsia="en-GB"/>
              </w:rPr>
              <w:t>Indicates the discovery signals measurement timing configuration (DMTC) periodicity (</w:t>
            </w:r>
            <w:r w:rsidRPr="004E1F03">
              <w:rPr>
                <w:i/>
                <w:lang w:eastAsia="en-GB"/>
              </w:rPr>
              <w:t>dmtc-Periodicity</w:t>
            </w:r>
            <w:r w:rsidRPr="004E1F03">
              <w:rPr>
                <w:lang w:eastAsia="en-GB"/>
              </w:rPr>
              <w:t>) and offset (</w:t>
            </w:r>
            <w:r w:rsidRPr="004E1F03">
              <w:rPr>
                <w:i/>
                <w:lang w:eastAsia="en-GB"/>
              </w:rPr>
              <w:t>dmtc-Offset</w:t>
            </w:r>
            <w:r w:rsidRPr="004E1F03">
              <w:rPr>
                <w:lang w:eastAsia="en-GB"/>
              </w:rPr>
              <w:t>) for this frequency. For DMTC periodicity, value ms40 corresponds to 40ms, ms80 corresponds to 80ms and so on. The value of DMTC offset is in number of subframe(s). The duration of a DMTC occasion is 6ms.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ds-OccasionDuration</w:t>
            </w:r>
          </w:p>
          <w:p w:rsidR="00D4284E" w:rsidRPr="004E1F03" w:rsidRDefault="00D4284E" w:rsidP="009C19AB">
            <w:pPr>
              <w:pStyle w:val="TAL"/>
              <w:rPr>
                <w:lang w:eastAsia="en-GB"/>
              </w:rPr>
            </w:pPr>
            <w:r w:rsidRPr="004E1F03">
              <w:rPr>
                <w:lang w:eastAsia="en-GB"/>
              </w:rPr>
              <w:t xml:space="preserve">Indicates the duration of discovery signal occasion for this frequency. Discovery signal occasion duration is common for all cells transmitting discovery signals on one frequency. </w:t>
            </w:r>
            <w:r w:rsidRPr="004E1F03">
              <w:rPr>
                <w:lang w:eastAsia="zh-CN"/>
              </w:rPr>
              <w:t xml:space="preserve">If the </w:t>
            </w:r>
            <w:r w:rsidRPr="004E1F03">
              <w:rPr>
                <w:i/>
                <w:lang w:eastAsia="zh-CN"/>
              </w:rPr>
              <w:t>carrierFreq</w:t>
            </w:r>
            <w:r w:rsidRPr="004E1F03">
              <w:rPr>
                <w:lang w:eastAsia="zh-CN"/>
              </w:rPr>
              <w:t xml:space="preserve"> in the measurement object is on an unlicensed band as specified in [42], </w:t>
            </w:r>
            <w:r w:rsidRPr="004E1F03">
              <w:rPr>
                <w:lang w:eastAsia="en-GB"/>
              </w:rPr>
              <w:t xml:space="preserve">the UE shall ignore the field </w:t>
            </w:r>
            <w:r w:rsidRPr="004E1F03">
              <w:rPr>
                <w:i/>
                <w:lang w:eastAsia="en-GB"/>
              </w:rPr>
              <w:t>ds-OccasionDuration</w:t>
            </w:r>
            <w:r w:rsidRPr="004E1F03">
              <w:rPr>
                <w:lang w:eastAsia="en-GB"/>
              </w:rPr>
              <w:t xml:space="preserve"> for the carrier frequency and apply a value 1 instead.</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measCSI-RS-ToAddModList</w:t>
            </w:r>
          </w:p>
          <w:p w:rsidR="00D4284E" w:rsidRPr="004E1F03" w:rsidRDefault="00D4284E" w:rsidP="009C19AB">
            <w:pPr>
              <w:pStyle w:val="TAL"/>
              <w:rPr>
                <w:lang w:eastAsia="en-GB"/>
              </w:rPr>
            </w:pPr>
            <w:r w:rsidRPr="004E1F03">
              <w:rPr>
                <w:lang w:eastAsia="en-GB"/>
              </w:rPr>
              <w:t>List of CSI-RS resources to add/ modify in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measCSI-RS-ToRemoveList</w:t>
            </w:r>
          </w:p>
          <w:p w:rsidR="00D4284E" w:rsidRPr="004E1F03" w:rsidRDefault="00D4284E" w:rsidP="009C19AB">
            <w:pPr>
              <w:pStyle w:val="TAL"/>
              <w:rPr>
                <w:lang w:eastAsia="en-GB"/>
              </w:rPr>
            </w:pPr>
            <w:r w:rsidRPr="004E1F03">
              <w:rPr>
                <w:lang w:eastAsia="en-GB"/>
              </w:rPr>
              <w:t>List of CSI-RS resources to remove from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physCellId</w:t>
            </w:r>
          </w:p>
          <w:p w:rsidR="00D4284E" w:rsidRPr="004E1F03" w:rsidRDefault="00D4284E" w:rsidP="009C19AB">
            <w:pPr>
              <w:pStyle w:val="TAL"/>
              <w:rPr>
                <w:lang w:eastAsia="en-GB"/>
              </w:rPr>
            </w:pPr>
            <w:r w:rsidRPr="004E1F03">
              <w:rPr>
                <w:lang w:eastAsia="en-GB"/>
              </w:rPr>
              <w:t>Indicates the physical cell identity where UE may assume that the CSI-RS and the PSS/SSS/CRS corresponding to the indicated physical cell identity are quasi co-located with respect to average delay and doppler shift.</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resourceConfig</w:t>
            </w:r>
          </w:p>
          <w:p w:rsidR="00D4284E" w:rsidRPr="004E1F03" w:rsidRDefault="00D4284E" w:rsidP="009C19AB">
            <w:pPr>
              <w:pStyle w:val="TAL"/>
              <w:rPr>
                <w:lang w:eastAsia="en-GB"/>
              </w:rPr>
            </w:pPr>
            <w:r w:rsidRPr="004E1F03">
              <w:rPr>
                <w:lang w:eastAsia="en-GB"/>
              </w:rPr>
              <w:t xml:space="preserve">Parameter: CSI reference signal configuration, see TS 36.211 [21, table 6.10.5.2-1 and 6.10.5.2-2].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 E-UTRAN does not configure the values {0, 4, 5, 9, 10, 11, 18, 19}.</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scramblingIdentity</w:t>
            </w:r>
          </w:p>
          <w:p w:rsidR="00D4284E" w:rsidRPr="004E1F03" w:rsidRDefault="00D4284E" w:rsidP="009C19AB">
            <w:pPr>
              <w:pStyle w:val="TAL"/>
              <w:rPr>
                <w:lang w:eastAsia="en-GB"/>
              </w:rPr>
            </w:pPr>
            <w:r w:rsidRPr="004E1F03">
              <w:rPr>
                <w:lang w:eastAsia="en-GB"/>
              </w:rPr>
              <w:t>Parameter: Pseudo-random sequence generator parameter</w:t>
            </w:r>
            <w:proofErr w:type="gramStart"/>
            <w:r w:rsidRPr="004E1F03">
              <w:rPr>
                <w:lang w:eastAsia="en-GB"/>
              </w:rPr>
              <w:t xml:space="preserve">, </w:t>
            </w:r>
            <w:proofErr w:type="gramEnd"/>
            <w:r w:rsidRPr="004E1F03">
              <w:rPr>
                <w:lang w:eastAsia="en-GB"/>
              </w:rPr>
              <w:object w:dxaOrig="340" w:dyaOrig="340">
                <v:shape id="_x0000_i1114" type="#_x0000_t75" style="width:18pt;height:18pt" o:ole="">
                  <v:imagedata r:id="rId53" o:title=""/>
                </v:shape>
                <o:OLEObject Type="Embed" ProgID="Equation.3" ShapeID="_x0000_i1114" DrawAspect="Content" ObjectID="_1572369828" r:id="rId181"/>
              </w:object>
            </w:r>
            <w:r w:rsidRPr="004E1F03">
              <w:rPr>
                <w:lang w:eastAsia="en-GB"/>
              </w:rPr>
              <w:t>, see TS 36.213 [23, 7.2.5].</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subframeOffset</w:t>
            </w:r>
          </w:p>
          <w:p w:rsidR="00D4284E" w:rsidRPr="004E1F03" w:rsidRDefault="00D4284E" w:rsidP="009C19AB">
            <w:pPr>
              <w:pStyle w:val="TAL"/>
              <w:rPr>
                <w:lang w:eastAsia="en-GB"/>
              </w:rPr>
            </w:pPr>
            <w:r w:rsidRPr="004E1F03">
              <w:rPr>
                <w:lang w:eastAsia="en-GB"/>
              </w:rPr>
              <w:t xml:space="preserve">Indicates the subframe offset between SSS of the cell indicated by physCellId and the CSI-RS resource in a discovery signal occasion. The field </w:t>
            </w:r>
            <w:r w:rsidRPr="004E1F03">
              <w:rPr>
                <w:i/>
                <w:lang w:eastAsia="en-GB"/>
              </w:rPr>
              <w:t>subframeOffset</w:t>
            </w:r>
            <w:r w:rsidRPr="004E1F03">
              <w:rPr>
                <w:lang w:eastAsia="en-GB"/>
              </w:rPr>
              <w:t xml:space="preserve"> is set to values 0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w:t>
            </w:r>
          </w:p>
        </w:tc>
      </w:tr>
    </w:tbl>
    <w:p w:rsidR="00D4284E" w:rsidRPr="004E1F03" w:rsidRDefault="00D4284E" w:rsidP="00D4284E">
      <w:pPr>
        <w:rPr>
          <w:lang w:eastAsia="zh-CN"/>
        </w:rPr>
      </w:pPr>
    </w:p>
    <w:p w:rsidR="00D4284E" w:rsidRPr="004E1F03" w:rsidRDefault="00D4284E" w:rsidP="00D4284E"/>
    <w:p w:rsidR="00D4284E" w:rsidRPr="004E1F03" w:rsidRDefault="00D4284E" w:rsidP="00D4284E">
      <w:pPr>
        <w:pStyle w:val="Heading4"/>
      </w:pPr>
      <w:bookmarkStart w:id="1610" w:name="_Toc494150173"/>
      <w:r w:rsidRPr="004E1F03">
        <w:t>–</w:t>
      </w:r>
      <w:r w:rsidRPr="004E1F03">
        <w:tab/>
      </w:r>
      <w:r w:rsidRPr="004E1F03">
        <w:rPr>
          <w:i/>
          <w:noProof/>
        </w:rPr>
        <w:t>MeasGapConfig</w:t>
      </w:r>
      <w:bookmarkEnd w:id="1610"/>
    </w:p>
    <w:p w:rsidR="00D4284E" w:rsidRPr="004E1F03" w:rsidRDefault="00D4284E" w:rsidP="00D4284E">
      <w:r w:rsidRPr="004E1F03">
        <w:t xml:space="preserve">The IE </w:t>
      </w:r>
      <w:r w:rsidRPr="004E1F03">
        <w:rPr>
          <w:i/>
          <w:noProof/>
        </w:rPr>
        <w:t>MeasGapConfig</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gapOffset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gp0</w:t>
      </w:r>
      <w:r w:rsidRPr="004E1F03">
        <w:tab/>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gp1</w:t>
      </w:r>
      <w:r w:rsidRPr="004E1F03">
        <w:tab/>
      </w:r>
      <w:r w:rsidRPr="004E1F03">
        <w:tab/>
      </w:r>
      <w:r w:rsidRPr="004E1F03">
        <w:tab/>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gp2-r14</w:t>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gp3-r14</w:t>
      </w:r>
      <w:r w:rsidRPr="004E1F03">
        <w:tab/>
      </w:r>
      <w:r w:rsidRPr="004E1F03">
        <w:tab/>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gp-ncsg0-r14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gp-ncsg1-r14</w:t>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gp-ncsg2-r14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gp-ncsg3-r14</w:t>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t>gp-nonUniform1-r14</w:t>
      </w:r>
      <w:r w:rsidRPr="004E1F03">
        <w:tab/>
      </w:r>
      <w:r w:rsidRPr="004E1F03">
        <w:tab/>
      </w:r>
      <w:r w:rsidRPr="004E1F03">
        <w:tab/>
      </w:r>
      <w:r w:rsidRPr="004E1F03">
        <w:tab/>
      </w:r>
      <w:r w:rsidRPr="004E1F03">
        <w:tab/>
        <w:t>INTEGER (0..1279),</w:t>
      </w:r>
    </w:p>
    <w:p w:rsidR="00D4284E" w:rsidRPr="004E1F03" w:rsidRDefault="00D4284E" w:rsidP="00D4284E">
      <w:pPr>
        <w:pStyle w:val="PL"/>
        <w:shd w:val="clear" w:color="auto" w:fill="E6E6E6"/>
      </w:pPr>
      <w:r w:rsidRPr="004E1F03">
        <w:tab/>
      </w:r>
      <w:r w:rsidRPr="004E1F03">
        <w:tab/>
      </w:r>
      <w:r w:rsidRPr="004E1F03">
        <w:tab/>
      </w:r>
      <w:r w:rsidRPr="004E1F03">
        <w:tab/>
        <w:t>gp-nonUniform2-r14</w:t>
      </w:r>
      <w:r w:rsidRPr="004E1F03">
        <w:tab/>
      </w:r>
      <w:r w:rsidRPr="004E1F03">
        <w:tab/>
      </w:r>
      <w:r w:rsidRPr="004E1F03">
        <w:tab/>
      </w:r>
      <w:r w:rsidRPr="004E1F03">
        <w:tab/>
      </w:r>
      <w:r w:rsidRPr="004E1F03">
        <w:tab/>
        <w:t>INTEGER (0..2559),</w:t>
      </w:r>
    </w:p>
    <w:p w:rsidR="00D4284E" w:rsidRPr="004E1F03" w:rsidRDefault="00D4284E" w:rsidP="00D4284E">
      <w:pPr>
        <w:pStyle w:val="PL"/>
        <w:shd w:val="clear" w:color="auto" w:fill="E6E6E6"/>
      </w:pPr>
      <w:r w:rsidRPr="004E1F03">
        <w:tab/>
      </w:r>
      <w:r w:rsidRPr="004E1F03">
        <w:tab/>
      </w:r>
      <w:r w:rsidRPr="004E1F03">
        <w:tab/>
      </w:r>
      <w:r w:rsidRPr="004E1F03">
        <w:tab/>
        <w:t>gp-nonUniform3-r14</w:t>
      </w:r>
      <w:r w:rsidRPr="004E1F03">
        <w:tab/>
      </w:r>
      <w:r w:rsidRPr="004E1F03">
        <w:tab/>
      </w:r>
      <w:r w:rsidRPr="004E1F03">
        <w:tab/>
      </w:r>
      <w:r w:rsidRPr="004E1F03">
        <w:tab/>
      </w:r>
      <w:r w:rsidRPr="004E1F03">
        <w:tab/>
        <w:t>INTEGER (0..5119),</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gp-nonUniform4-r14</w:t>
      </w:r>
      <w:r w:rsidRPr="004E1F03">
        <w:tab/>
      </w:r>
      <w:r w:rsidRPr="004E1F03">
        <w:tab/>
      </w:r>
      <w:r w:rsidRPr="004E1F03">
        <w:tab/>
      </w:r>
      <w:r w:rsidRPr="004E1F03">
        <w:tab/>
      </w:r>
      <w:r w:rsidRPr="004E1F03">
        <w:tab/>
        <w:t>INTEGER (0..10239)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E605EE" w:rsidRDefault="00E605EE" w:rsidP="00E605EE">
      <w:pPr>
        <w:pStyle w:val="PL"/>
        <w:shd w:val="clear" w:color="auto" w:fill="E6E6E6"/>
        <w:rPr>
          <w:ins w:id="1611" w:author="Samsung User" w:date="2017-11-14T15:10:00Z"/>
        </w:rPr>
      </w:pPr>
      <w:ins w:id="1612" w:author="Samsung User" w:date="2017-11-14T15:10:00Z">
        <w:r>
          <w:tab/>
          <w:t xml:space="preserve">-- eNote </w:t>
        </w:r>
        <w:r w:rsidRPr="00D43911">
          <w:rPr>
            <w:highlight w:val="cyan"/>
          </w:rPr>
          <w:t>FFS</w:t>
        </w:r>
        <w:r>
          <w:t xml:space="preserve"> whether </w:t>
        </w:r>
      </w:ins>
      <w:ins w:id="1613" w:author="Samsung User" w:date="2017-11-14T15:11:00Z">
        <w:r>
          <w:t>any changes are needed to support NR measurements</w:t>
        </w:r>
      </w:ins>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gapOffset</w:t>
            </w:r>
          </w:p>
          <w:p w:rsidR="00D4284E" w:rsidRPr="004E1F03" w:rsidRDefault="00D4284E" w:rsidP="009C19AB">
            <w:pPr>
              <w:pStyle w:val="TAL"/>
              <w:rPr>
                <w:lang w:eastAsia="en-GB"/>
              </w:rPr>
            </w:pPr>
            <w:r w:rsidRPr="004E1F03">
              <w:rPr>
                <w:lang w:eastAsia="en-GB"/>
              </w:rPr>
              <w:t xml:space="preserve">Value </w:t>
            </w:r>
            <w:r w:rsidRPr="004E1F03">
              <w:rPr>
                <w:i/>
                <w:lang w:eastAsia="en-GB"/>
              </w:rPr>
              <w:t>gapOffset</w:t>
            </w:r>
            <w:r w:rsidRPr="004E1F03">
              <w:rPr>
                <w:lang w:eastAsia="en-GB"/>
              </w:rPr>
              <w:t xml:space="preserve"> of </w:t>
            </w:r>
            <w:r w:rsidRPr="004E1F03">
              <w:rPr>
                <w:i/>
                <w:lang w:eastAsia="en-GB"/>
              </w:rPr>
              <w:t>gp0</w:t>
            </w:r>
            <w:r w:rsidRPr="004E1F03">
              <w:rPr>
                <w:lang w:eastAsia="en-GB"/>
              </w:rPr>
              <w:t xml:space="preserve"> corresponds to gap offset of Gap Pattern Id “0” with MGRP = 40ms, </w:t>
            </w:r>
            <w:r w:rsidRPr="004E1F03">
              <w:rPr>
                <w:i/>
                <w:lang w:eastAsia="en-GB"/>
              </w:rPr>
              <w:t>gapOffset</w:t>
            </w:r>
            <w:r w:rsidRPr="004E1F03">
              <w:rPr>
                <w:lang w:eastAsia="en-GB"/>
              </w:rPr>
              <w:t xml:space="preserve"> of </w:t>
            </w:r>
            <w:r w:rsidRPr="004E1F03">
              <w:rPr>
                <w:i/>
                <w:lang w:eastAsia="en-GB"/>
              </w:rPr>
              <w:t>gp1</w:t>
            </w:r>
            <w:r w:rsidRPr="004E1F03">
              <w:rPr>
                <w:lang w:eastAsia="en-GB"/>
              </w:rPr>
              <w:t xml:space="preserve"> corresponds to gap offset of Gap Pattern Id “1” with MGRP = 80ms, </w:t>
            </w:r>
            <w:r w:rsidRPr="004E1F03">
              <w:rPr>
                <w:i/>
                <w:lang w:eastAsia="en-GB"/>
              </w:rPr>
              <w:t>gapOffset</w:t>
            </w:r>
            <w:r w:rsidRPr="004E1F03">
              <w:rPr>
                <w:lang w:eastAsia="en-GB"/>
              </w:rPr>
              <w:t xml:space="preserve"> of </w:t>
            </w:r>
            <w:r w:rsidRPr="004E1F03">
              <w:rPr>
                <w:i/>
                <w:lang w:eastAsia="en-GB"/>
              </w:rPr>
              <w:t>gp2</w:t>
            </w:r>
            <w:r w:rsidRPr="004E1F03">
              <w:rPr>
                <w:lang w:eastAsia="en-GB"/>
              </w:rPr>
              <w:t xml:space="preserve"> corresponds to gap offset of Gap Pattern Id “2” with MGRP = 40ms and MGL = 3ms, </w:t>
            </w:r>
            <w:r w:rsidRPr="004E1F03">
              <w:rPr>
                <w:i/>
                <w:lang w:eastAsia="en-GB"/>
              </w:rPr>
              <w:t>gapOffset</w:t>
            </w:r>
            <w:r w:rsidRPr="004E1F03">
              <w:rPr>
                <w:lang w:eastAsia="en-GB"/>
              </w:rPr>
              <w:t xml:space="preserve"> of </w:t>
            </w:r>
            <w:r w:rsidRPr="004E1F03">
              <w:rPr>
                <w:i/>
                <w:lang w:eastAsia="en-GB"/>
              </w:rPr>
              <w:t xml:space="preserve">gp3 </w:t>
            </w:r>
            <w:r w:rsidRPr="004E1F03">
              <w:rPr>
                <w:lang w:eastAsia="en-GB"/>
              </w:rPr>
              <w:t xml:space="preserve">Gap Pattern Id “3” with MGRP = 80ms and MGL = 3ms, </w:t>
            </w:r>
            <w:r w:rsidRPr="004E1F03">
              <w:rPr>
                <w:i/>
                <w:lang w:eastAsia="en-GB"/>
              </w:rPr>
              <w:t>gapOffset</w:t>
            </w:r>
            <w:r w:rsidRPr="004E1F03">
              <w:rPr>
                <w:lang w:eastAsia="en-GB"/>
              </w:rPr>
              <w:t xml:space="preserve"> of </w:t>
            </w:r>
            <w:r w:rsidRPr="004E1F03">
              <w:rPr>
                <w:i/>
                <w:lang w:eastAsia="en-GB"/>
              </w:rPr>
              <w:t>gp-ncsg0</w:t>
            </w:r>
            <w:r w:rsidRPr="004E1F03">
              <w:rPr>
                <w:lang w:eastAsia="en-GB"/>
              </w:rPr>
              <w:t xml:space="preserve"> corresponds to gap offset of NCSG Pattern Id “0” with VIRP = 40ms and ML = 4ms, </w:t>
            </w:r>
            <w:r w:rsidRPr="004E1F03">
              <w:rPr>
                <w:i/>
                <w:lang w:eastAsia="en-GB"/>
              </w:rPr>
              <w:t>gapOffset</w:t>
            </w:r>
            <w:r w:rsidRPr="004E1F03">
              <w:rPr>
                <w:lang w:eastAsia="en-GB"/>
              </w:rPr>
              <w:t xml:space="preserve"> of </w:t>
            </w:r>
            <w:r w:rsidRPr="004E1F03">
              <w:rPr>
                <w:i/>
                <w:lang w:eastAsia="en-GB"/>
              </w:rPr>
              <w:t xml:space="preserve">gp-ncsg1 </w:t>
            </w:r>
            <w:r w:rsidRPr="004E1F03">
              <w:rPr>
                <w:lang w:eastAsia="en-GB"/>
              </w:rPr>
              <w:t xml:space="preserve">corresponds to gap offset of of NCSG Pattern Id “1” with VIRP = 80ms and ML = 4ms, </w:t>
            </w:r>
            <w:r w:rsidRPr="004E1F03">
              <w:rPr>
                <w:i/>
                <w:lang w:eastAsia="en-GB"/>
              </w:rPr>
              <w:t>gapOffset</w:t>
            </w:r>
            <w:r w:rsidRPr="004E1F03">
              <w:rPr>
                <w:lang w:eastAsia="en-GB"/>
              </w:rPr>
              <w:t xml:space="preserve"> of </w:t>
            </w:r>
            <w:r w:rsidRPr="004E1F03">
              <w:rPr>
                <w:i/>
                <w:lang w:eastAsia="en-GB"/>
              </w:rPr>
              <w:t>gp-ncsg2</w:t>
            </w:r>
            <w:r w:rsidRPr="004E1F03">
              <w:rPr>
                <w:lang w:eastAsia="en-GB"/>
              </w:rPr>
              <w:t xml:space="preserve"> corresponds to gap offset of NCSG Pattern Id “2” with VIRP = 40ms and ML = 3ms, </w:t>
            </w:r>
            <w:r w:rsidRPr="004E1F03">
              <w:rPr>
                <w:i/>
                <w:lang w:eastAsia="en-GB"/>
              </w:rPr>
              <w:t>gapOffset</w:t>
            </w:r>
            <w:r w:rsidRPr="004E1F03">
              <w:rPr>
                <w:lang w:eastAsia="en-GB"/>
              </w:rPr>
              <w:t xml:space="preserve"> of </w:t>
            </w:r>
            <w:r w:rsidRPr="004E1F03">
              <w:rPr>
                <w:i/>
                <w:lang w:eastAsia="en-GB"/>
              </w:rPr>
              <w:t xml:space="preserve">gp-ncsg3 </w:t>
            </w:r>
            <w:r w:rsidRPr="004E1F03">
              <w:rPr>
                <w:lang w:eastAsia="en-GB"/>
              </w:rPr>
              <w:t xml:space="preserve">corresponds to gap offset of of NCSG Pattern Id “3” with VIRP = 80ms and ML =3ms. </w:t>
            </w:r>
            <w:r w:rsidRPr="004E1F03">
              <w:rPr>
                <w:i/>
                <w:lang w:eastAsia="en-GB"/>
              </w:rPr>
              <w:t>gapOffset</w:t>
            </w:r>
            <w:r w:rsidRPr="004E1F03">
              <w:rPr>
                <w:lang w:eastAsia="en-GB"/>
              </w:rPr>
              <w:t xml:space="preserve"> of </w:t>
            </w:r>
            <w:r w:rsidRPr="004E1F03">
              <w:rPr>
                <w:i/>
                <w:lang w:eastAsia="en-GB"/>
              </w:rPr>
              <w:t>gp-nonUniform1</w:t>
            </w:r>
            <w:r w:rsidRPr="004E1F03">
              <w:rPr>
                <w:lang w:eastAsia="en-GB"/>
              </w:rPr>
              <w:t xml:space="preserve"> corresponds to gap offset of non uniform gap pattern Id “1” with LMGRP = 1280ms, </w:t>
            </w:r>
            <w:r w:rsidRPr="004E1F03">
              <w:rPr>
                <w:i/>
                <w:lang w:eastAsia="en-GB"/>
              </w:rPr>
              <w:t>gapOffset</w:t>
            </w:r>
            <w:r w:rsidRPr="004E1F03">
              <w:rPr>
                <w:lang w:eastAsia="en-GB"/>
              </w:rPr>
              <w:t xml:space="preserve"> of </w:t>
            </w:r>
            <w:r w:rsidRPr="004E1F03">
              <w:rPr>
                <w:i/>
                <w:lang w:eastAsia="en-GB"/>
              </w:rPr>
              <w:t>gp-nonUniform2</w:t>
            </w:r>
            <w:r w:rsidRPr="004E1F03">
              <w:rPr>
                <w:lang w:eastAsia="en-GB"/>
              </w:rPr>
              <w:t xml:space="preserve"> corresponds to gap offset of non uniform gap pattern Id “2” with LMGRP = 2560ms, </w:t>
            </w:r>
            <w:r w:rsidRPr="004E1F03">
              <w:rPr>
                <w:i/>
                <w:lang w:eastAsia="en-GB"/>
              </w:rPr>
              <w:t>gapOffset</w:t>
            </w:r>
            <w:r w:rsidRPr="004E1F03">
              <w:rPr>
                <w:lang w:eastAsia="en-GB"/>
              </w:rPr>
              <w:t xml:space="preserve"> of </w:t>
            </w:r>
            <w:r w:rsidRPr="004E1F03">
              <w:rPr>
                <w:i/>
                <w:lang w:eastAsia="en-GB"/>
              </w:rPr>
              <w:t>gp-nonUniform3</w:t>
            </w:r>
            <w:r w:rsidRPr="004E1F03">
              <w:rPr>
                <w:lang w:eastAsia="en-GB"/>
              </w:rPr>
              <w:t xml:space="preserve"> corresponds to gap offset of non uniform gap pattern Id “3” with LMGRP = 5120ms, </w:t>
            </w:r>
            <w:r w:rsidRPr="004E1F03">
              <w:rPr>
                <w:i/>
                <w:lang w:eastAsia="en-GB"/>
              </w:rPr>
              <w:t>gapOffset</w:t>
            </w:r>
            <w:r w:rsidRPr="004E1F03">
              <w:rPr>
                <w:lang w:eastAsia="en-GB"/>
              </w:rPr>
              <w:t xml:space="preserve"> of </w:t>
            </w:r>
            <w:r w:rsidRPr="004E1F03">
              <w:rPr>
                <w:i/>
                <w:lang w:eastAsia="en-GB"/>
              </w:rPr>
              <w:t>gp-nonUniform4</w:t>
            </w:r>
            <w:r w:rsidRPr="004E1F03">
              <w:rPr>
                <w:lang w:eastAsia="en-GB"/>
              </w:rPr>
              <w:t xml:space="preserve"> corresponds to gap offset of non uniform gap pattern Id “4” with LMGRP = 10240ms. Also used to specify the measurement gap pattern to be applied, as defined in TS 36.133 [16]. </w:t>
            </w:r>
            <w:r w:rsidRPr="004E1F03">
              <w:rPr>
                <w:lang w:eastAsia="ja-JP"/>
              </w:rPr>
              <w:t xml:space="preserve">For Gap Patterns (including non-uniform gap patterns, but excluding NCSG patterns), E-UTRAN includes the same </w:t>
            </w:r>
            <w:r w:rsidRPr="004E1F03">
              <w:rPr>
                <w:i/>
                <w:lang w:eastAsia="ja-JP"/>
              </w:rPr>
              <w:t>gapOffset</w:t>
            </w:r>
            <w:r w:rsidRPr="004E1F03">
              <w:rPr>
                <w:lang w:eastAsia="ja-JP"/>
              </w:rPr>
              <w:t xml:space="preserve"> value (gap pattern id and gap offset) for all serving cells that are configured with a Gap Pattern. For NCSG Patterns, E-UTRAN includes </w:t>
            </w:r>
            <w:r w:rsidRPr="004E1F03">
              <w:rPr>
                <w:i/>
                <w:lang w:eastAsia="ja-JP"/>
              </w:rPr>
              <w:t>gapOffset</w:t>
            </w:r>
            <w:r w:rsidRPr="004E1F03">
              <w:rPr>
                <w:lang w:eastAsia="ja-JP"/>
              </w:rPr>
              <w:t xml:space="preserve"> value indicating VIRP and gap offset consistent with the Gap Pattern configuration (MGRP and gap offset).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Identifies the serving cell for which measurement gap configuration is provided (setup) or deleted (release).</w:t>
            </w:r>
          </w:p>
        </w:tc>
      </w:tr>
    </w:tbl>
    <w:p w:rsidR="00D4284E" w:rsidRPr="004E1F03" w:rsidRDefault="00D4284E" w:rsidP="00D4284E"/>
    <w:p w:rsidR="00D4284E" w:rsidRPr="004E1F03" w:rsidRDefault="00D4284E" w:rsidP="00D4284E">
      <w:pPr>
        <w:pStyle w:val="Heading4"/>
      </w:pPr>
      <w:bookmarkStart w:id="1614" w:name="_Toc494150174"/>
      <w:r w:rsidRPr="004E1F03">
        <w:t>–</w:t>
      </w:r>
      <w:r w:rsidRPr="004E1F03">
        <w:tab/>
      </w:r>
      <w:r w:rsidRPr="004E1F03">
        <w:rPr>
          <w:i/>
          <w:noProof/>
        </w:rPr>
        <w:t>MeasGapConfigPerCC-List</w:t>
      </w:r>
      <w:bookmarkEnd w:id="1614"/>
    </w:p>
    <w:p w:rsidR="00D4284E" w:rsidRPr="004E1F03" w:rsidRDefault="00D4284E" w:rsidP="00D4284E">
      <w:r w:rsidRPr="004E1F03">
        <w:t xml:space="preserve">The IE </w:t>
      </w:r>
      <w:r w:rsidRPr="004E1F03">
        <w:rPr>
          <w:i/>
          <w:noProof/>
        </w:rPr>
        <w:t>MeasGapConfigPerCC-List</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MeasGapConfigPerCC-List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measGapConfigToRemoveList-r14</w:t>
      </w:r>
      <w:r w:rsidRPr="004E1F03">
        <w:tab/>
        <w:t>MeasGapConfigToRemoveList-r14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measGapConfigToAddModList-r14</w:t>
      </w:r>
      <w:r w:rsidRPr="004E1F03">
        <w:tab/>
        <w:t>MeasGapConfigToAddModList-r14</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MeasGapConfigToRemoveList-r14 ::=</w:t>
      </w:r>
      <w:r w:rsidRPr="004E1F03">
        <w:tab/>
        <w:t>SEQUENCE (SIZE (1..maxServCell-r13)) OF ServCellIndex-r13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MeasGapConfigToAddModList-r14 ::=</w:t>
      </w:r>
      <w:r w:rsidRPr="004E1F03">
        <w:tab/>
        <w:t>SEQUENCE (SIZE (1..maxServCell-r13)) OF MeasGapConfigPerCC-r14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MeasGapConfigPerCC-r14 ::=</w:t>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measGapConfigCC-r14</w:t>
      </w:r>
      <w:r w:rsidRPr="004E1F03">
        <w:tab/>
      </w:r>
      <w:r w:rsidRPr="004E1F03">
        <w:tab/>
      </w:r>
      <w:r w:rsidRPr="004E1F03">
        <w:tab/>
        <w:t>MeasGapConfig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MeasGapConfigPerCC-List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measGapConfigToAddModList </w:t>
            </w:r>
          </w:p>
          <w:p w:rsidR="00D4284E" w:rsidRPr="004E1F03" w:rsidRDefault="00D4284E" w:rsidP="009C19AB">
            <w:pPr>
              <w:pStyle w:val="TAL"/>
              <w:rPr>
                <w:b/>
                <w:bCs/>
                <w:i/>
                <w:noProof/>
                <w:lang w:eastAsia="en-GB"/>
              </w:rPr>
            </w:pPr>
            <w:r w:rsidRPr="004E1F03">
              <w:rPr>
                <w:lang w:eastAsia="en-GB"/>
              </w:rPr>
              <w:t>List of serving cells and corresponding serving cell specific measurement gap configuration to add /modify.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measGapConfigToRemoveList </w:t>
            </w:r>
          </w:p>
          <w:p w:rsidR="00D4284E" w:rsidRPr="004E1F03" w:rsidRDefault="00D4284E" w:rsidP="009C19AB">
            <w:pPr>
              <w:pStyle w:val="TAL"/>
              <w:rPr>
                <w:b/>
                <w:bCs/>
                <w:i/>
                <w:noProof/>
                <w:lang w:eastAsia="en-GB"/>
              </w:rPr>
            </w:pPr>
            <w:r w:rsidRPr="004E1F03">
              <w:rPr>
                <w:lang w:eastAsia="en-GB"/>
              </w:rPr>
              <w:t xml:space="preserve">List of serving cells for which </w:t>
            </w:r>
            <w:r w:rsidRPr="004E1F03">
              <w:rPr>
                <w:lang w:eastAsia="ja-JP"/>
              </w:rPr>
              <w:t>measurement gap configuration is removed</w:t>
            </w:r>
            <w:r w:rsidRPr="004E1F03">
              <w:rPr>
                <w:lang w:eastAsia="en-GB"/>
              </w:rPr>
              <w:t>.</w:t>
            </w:r>
          </w:p>
        </w:tc>
      </w:tr>
    </w:tbl>
    <w:p w:rsidR="00D4284E" w:rsidRPr="004E1F03" w:rsidRDefault="00D4284E" w:rsidP="00D4284E"/>
    <w:p w:rsidR="00D4284E" w:rsidRPr="004E1F03" w:rsidRDefault="00D4284E" w:rsidP="00D4284E">
      <w:pPr>
        <w:pStyle w:val="Heading4"/>
      </w:pPr>
      <w:bookmarkStart w:id="1615" w:name="_Toc494150175"/>
      <w:r w:rsidRPr="004E1F03">
        <w:t>–</w:t>
      </w:r>
      <w:r w:rsidRPr="004E1F03">
        <w:tab/>
      </w:r>
      <w:r w:rsidRPr="004E1F03">
        <w:rPr>
          <w:i/>
          <w:noProof/>
        </w:rPr>
        <w:t>MeasGapSharingConfig</w:t>
      </w:r>
      <w:bookmarkEnd w:id="1615"/>
    </w:p>
    <w:p w:rsidR="00D4284E" w:rsidRPr="004E1F03" w:rsidRDefault="00D4284E" w:rsidP="00D4284E">
      <w:r w:rsidRPr="004E1F03">
        <w:t xml:space="preserve">The IE </w:t>
      </w:r>
      <w:r w:rsidRPr="004E1F03">
        <w:rPr>
          <w:i/>
          <w:noProof/>
        </w:rPr>
        <w:t>MeasGapSharingConfig</w:t>
      </w:r>
      <w:r w:rsidRPr="004E1F03">
        <w:t xml:space="preserve"> specifies the measurement gap sharing scheme and controls setup/ release of measurement gap sharing.</w:t>
      </w:r>
    </w:p>
    <w:p w:rsidR="00D4284E" w:rsidRPr="004E1F03" w:rsidRDefault="00D4284E" w:rsidP="00D4284E">
      <w:pPr>
        <w:pStyle w:val="TH"/>
      </w:pPr>
      <w:r w:rsidRPr="004E1F03">
        <w:rPr>
          <w:bCs/>
          <w:i/>
          <w:iCs/>
        </w:rPr>
        <w:t xml:space="preserve">MeasGapSharingConfig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MeasGapSharingConfig-r14 ::=</w:t>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measGapSharingScheme-r14</w:t>
      </w:r>
      <w:r w:rsidRPr="004E1F03">
        <w:tab/>
      </w:r>
      <w:r w:rsidRPr="004E1F03">
        <w:tab/>
      </w:r>
      <w:r w:rsidRPr="004E1F03">
        <w:tab/>
      </w:r>
      <w:r w:rsidRPr="004E1F03">
        <w:tab/>
        <w:t>ENUMERATED {scheme00, scheme01, scheme10, scheme11}</w:t>
      </w:r>
      <w:r w:rsidRPr="004E1F03">
        <w:tab/>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highlight w:val="yellow"/>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MeasGapSharingConfig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measGapSharingScheme</w:t>
            </w:r>
          </w:p>
          <w:p w:rsidR="00D4284E" w:rsidRPr="004E1F03" w:rsidRDefault="00D4284E" w:rsidP="009C19AB">
            <w:pPr>
              <w:pStyle w:val="TAL"/>
              <w:rPr>
                <w:lang w:eastAsia="en-GB"/>
              </w:rPr>
            </w:pPr>
            <w:r w:rsidRPr="004E1F03">
              <w:rPr>
                <w:lang w:eastAsia="zh-CN"/>
              </w:rPr>
              <w:t xml:space="preserve">Indicates the measurement gaps sharing scheme </w:t>
            </w:r>
            <w:r w:rsidRPr="004E1F03">
              <w:rPr>
                <w:lang w:eastAsia="en-GB"/>
              </w:rPr>
              <w:t xml:space="preserve">for BL UEs in CE mode A and CE mode B, see TS 36.133 [16, Table 8.13.2.1.1.1-2 and Table 8.13.3.1.1.1-3]. Value </w:t>
            </w:r>
            <w:r w:rsidRPr="004E1F03">
              <w:rPr>
                <w:i/>
                <w:lang w:eastAsia="en-GB"/>
              </w:rPr>
              <w:t>scheme00</w:t>
            </w:r>
            <w:r w:rsidRPr="004E1F03">
              <w:rPr>
                <w:lang w:eastAsia="en-GB"/>
              </w:rPr>
              <w:t xml:space="preserve"> corresponds to “00”, value </w:t>
            </w:r>
            <w:r w:rsidRPr="004E1F03">
              <w:rPr>
                <w:i/>
                <w:lang w:eastAsia="en-GB"/>
              </w:rPr>
              <w:t>scheme01</w:t>
            </w:r>
            <w:r w:rsidRPr="004E1F03">
              <w:rPr>
                <w:lang w:eastAsia="en-GB"/>
              </w:rPr>
              <w:t xml:space="preserve"> corresponds to “01”, and so on.</w:t>
            </w:r>
          </w:p>
        </w:tc>
      </w:tr>
    </w:tbl>
    <w:p w:rsidR="00D4284E" w:rsidRPr="004E1F03" w:rsidRDefault="00D4284E" w:rsidP="00D4284E"/>
    <w:p w:rsidR="00D4284E" w:rsidRPr="004E1F03" w:rsidRDefault="00D4284E" w:rsidP="00D4284E">
      <w:pPr>
        <w:pStyle w:val="Heading4"/>
      </w:pPr>
      <w:bookmarkStart w:id="1616" w:name="_Toc494150176"/>
      <w:r w:rsidRPr="004E1F03">
        <w:t>–</w:t>
      </w:r>
      <w:r w:rsidRPr="004E1F03">
        <w:tab/>
      </w:r>
      <w:r w:rsidRPr="004E1F03">
        <w:rPr>
          <w:i/>
          <w:noProof/>
        </w:rPr>
        <w:t>MeasId</w:t>
      </w:r>
      <w:bookmarkEnd w:id="1616"/>
    </w:p>
    <w:p w:rsidR="00D4284E" w:rsidRPr="004E1F03" w:rsidRDefault="00D4284E" w:rsidP="00D4284E">
      <w:r w:rsidRPr="004E1F03">
        <w:t xml:space="preserve">The IE </w:t>
      </w:r>
      <w:r w:rsidRPr="004E1F03">
        <w:rPr>
          <w:i/>
          <w:noProof/>
        </w:rPr>
        <w:t>MeasId</w:t>
      </w:r>
      <w:r w:rsidRPr="004E1F03">
        <w:t xml:space="preserve"> is used to identify a measurement configuration, i.e., linking of a measurement object and a reporting configuration.</w:t>
      </w:r>
    </w:p>
    <w:p w:rsidR="00D4284E" w:rsidRPr="004E1F03" w:rsidRDefault="00D4284E" w:rsidP="00D4284E">
      <w:pPr>
        <w:pStyle w:val="TH"/>
      </w:pPr>
      <w:r w:rsidRPr="004E1F03">
        <w:rPr>
          <w:bCs/>
          <w:i/>
          <w:iCs/>
        </w:rPr>
        <w:t xml:space="preserve">MeasId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 ::=</w:t>
      </w:r>
      <w:r w:rsidRPr="004E1F03">
        <w:tab/>
      </w:r>
      <w:r w:rsidRPr="004E1F03">
        <w:tab/>
      </w:r>
      <w:r w:rsidRPr="004E1F03">
        <w:tab/>
      </w:r>
      <w:r w:rsidRPr="004E1F03">
        <w:tab/>
      </w:r>
      <w:r w:rsidRPr="004E1F03">
        <w:tab/>
      </w:r>
      <w:r w:rsidRPr="004E1F03">
        <w:tab/>
      </w:r>
      <w:r w:rsidRPr="004E1F03">
        <w:tab/>
        <w:t>INTEGER (1..maxMeasId)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w:t>
      </w:r>
      <w:r w:rsidRPr="004E1F03">
        <w:rPr>
          <w:lang w:eastAsia="zh-CN"/>
        </w:rPr>
        <w:t xml:space="preserve">-v1250 </w:t>
      </w:r>
      <w:r w:rsidRPr="004E1F03">
        <w:t>::=</w:t>
      </w:r>
      <w:r w:rsidRPr="004E1F03">
        <w:tab/>
      </w:r>
      <w:r w:rsidRPr="004E1F03">
        <w:tab/>
      </w:r>
      <w:r w:rsidRPr="004E1F03">
        <w:tab/>
      </w:r>
      <w:r w:rsidRPr="004E1F03">
        <w:tab/>
      </w:r>
      <w:r w:rsidRPr="004E1F03">
        <w:tab/>
        <w:t>INTEGER (maxMeasId</w:t>
      </w:r>
      <w:r w:rsidRPr="004E1F03">
        <w:rPr>
          <w:lang w:eastAsia="zh-CN"/>
        </w:rPr>
        <w:t>-Plus1</w:t>
      </w:r>
      <w:r w:rsidRPr="004E1F03">
        <w:t>..maxMeasId-r12)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17" w:name="_Toc494150177"/>
      <w:r w:rsidRPr="004E1F03">
        <w:t>–</w:t>
      </w:r>
      <w:r w:rsidRPr="004E1F03">
        <w:tab/>
      </w:r>
      <w:r w:rsidRPr="004E1F03">
        <w:rPr>
          <w:i/>
          <w:noProof/>
        </w:rPr>
        <w:t>MeasIdToAddModList</w:t>
      </w:r>
      <w:bookmarkEnd w:id="1617"/>
    </w:p>
    <w:p w:rsidR="00D4284E" w:rsidRPr="004E1F03" w:rsidRDefault="00D4284E" w:rsidP="00D4284E">
      <w:r w:rsidRPr="004E1F03">
        <w:t xml:space="preserve">The IE </w:t>
      </w:r>
      <w:r w:rsidRPr="004E1F03">
        <w:rPr>
          <w:i/>
          <w:noProof/>
        </w:rPr>
        <w:t>MeasIdToAddModList</w:t>
      </w:r>
      <w:r w:rsidRPr="004E1F03">
        <w:t xml:space="preserve"> concerns a list of measurement identities to add or modify, with for each entry the </w:t>
      </w:r>
      <w:r w:rsidRPr="004E1F03">
        <w:rPr>
          <w:i/>
        </w:rPr>
        <w:t>measId</w:t>
      </w:r>
      <w:r w:rsidRPr="004E1F03">
        <w:t xml:space="preserve">, the associated </w:t>
      </w:r>
      <w:r w:rsidRPr="004E1F03">
        <w:rPr>
          <w:i/>
        </w:rPr>
        <w:t>measObjectId</w:t>
      </w:r>
      <w:r w:rsidRPr="004E1F03">
        <w:t xml:space="preserve"> and the associated </w:t>
      </w:r>
      <w:r w:rsidRPr="004E1F03">
        <w:rPr>
          <w:i/>
        </w:rPr>
        <w:t>reportConfigId</w:t>
      </w:r>
      <w:r w:rsidRPr="004E1F03">
        <w:t xml:space="preserve">. Field </w:t>
      </w:r>
      <w:r w:rsidRPr="004E1F03">
        <w:rPr>
          <w:i/>
        </w:rPr>
        <w:t>measIdToAddModListExt</w:t>
      </w:r>
      <w:r w:rsidRPr="004E1F03">
        <w:t xml:space="preserve"> includes additional measurement identities i.e. extends the size of the measurement identity list using the general principles specified in 5.1.2.</w:t>
      </w:r>
    </w:p>
    <w:p w:rsidR="00D4284E" w:rsidRPr="004E1F03" w:rsidRDefault="00D4284E" w:rsidP="00D4284E">
      <w:pPr>
        <w:pStyle w:val="TH"/>
      </w:pPr>
      <w:r w:rsidRPr="004E1F03">
        <w:rPr>
          <w:bCs/>
          <w:i/>
          <w:iCs/>
        </w:rPr>
        <w:t>MeasIdToAddModList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 ::=</w:t>
      </w:r>
      <w:r w:rsidRPr="004E1F03">
        <w:tab/>
      </w:r>
      <w:r w:rsidRPr="004E1F03">
        <w:tab/>
      </w:r>
      <w:r w:rsidRPr="004E1F03">
        <w:tab/>
      </w:r>
      <w:r w:rsidRPr="004E1F03">
        <w:tab/>
        <w:t>SEQUENCE (SIZE (1..maxMeasId)) OF MeasIdToAddMod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w:t>
      </w:r>
      <w:r w:rsidRPr="004E1F03">
        <w:rPr>
          <w:lang w:eastAsia="zh-CN"/>
        </w:rPr>
        <w:t>-r12</w:t>
      </w:r>
      <w:r w:rsidRPr="004E1F03">
        <w:t xml:space="preserve"> ::=</w:t>
      </w:r>
      <w:r w:rsidRPr="004E1F03">
        <w:tab/>
      </w:r>
      <w:r w:rsidRPr="004E1F03">
        <w:tab/>
        <w:t>SEQUENCE (SIZE (1..maxMeasId)) OF MeasIdToAddModExt</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MeasIdToAddMod ::=</w:t>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MeasIdToAddModExt</w:t>
      </w:r>
      <w:r w:rsidRPr="004E1F03">
        <w:rPr>
          <w:lang w:eastAsia="zh-CN"/>
        </w:rPr>
        <w:t>-r12</w:t>
      </w:r>
      <w:r w:rsidRPr="004E1F03">
        <w:t xml:space="preserve"> ::=</w:t>
      </w:r>
      <w:r w:rsidRPr="004E1F03">
        <w:tab/>
        <w:t>SEQUENCE {</w:t>
      </w:r>
    </w:p>
    <w:p w:rsidR="00D4284E" w:rsidRPr="004E1F03" w:rsidRDefault="00D4284E" w:rsidP="00D4284E">
      <w:pPr>
        <w:pStyle w:val="PL"/>
        <w:shd w:val="clear" w:color="auto" w:fill="E6E6E6"/>
      </w:pPr>
      <w:r w:rsidRPr="004E1F03">
        <w:tab/>
        <w:t>measId</w:t>
      </w:r>
      <w:r w:rsidRPr="004E1F03">
        <w:rPr>
          <w:lang w:eastAsia="zh-CN"/>
        </w:rPr>
        <w:t>-v1250</w:t>
      </w:r>
      <w:r w:rsidRPr="004E1F03">
        <w:tab/>
      </w:r>
      <w:r w:rsidRPr="004E1F03">
        <w:tab/>
      </w:r>
      <w:r w:rsidRPr="004E1F03">
        <w:tab/>
      </w:r>
      <w:r w:rsidRPr="004E1F03">
        <w:tab/>
      </w:r>
      <w:r w:rsidRPr="004E1F03">
        <w:tab/>
      </w:r>
      <w:r w:rsidRPr="004E1F03">
        <w:tab/>
        <w:t>MeasId</w:t>
      </w:r>
      <w:r w:rsidRPr="004E1F03">
        <w:rPr>
          <w:lang w:eastAsia="zh-CN"/>
        </w:rPr>
        <w:t>-v1250</w:t>
      </w:r>
      <w:r w:rsidRPr="004E1F03">
        <w:t>,</w:t>
      </w:r>
    </w:p>
    <w:p w:rsidR="00D4284E" w:rsidRPr="004E1F03" w:rsidRDefault="00D4284E" w:rsidP="00D4284E">
      <w:pPr>
        <w:pStyle w:val="PL"/>
        <w:shd w:val="clear" w:color="auto" w:fill="E6E6E6"/>
      </w:pPr>
      <w:r w:rsidRPr="004E1F03">
        <w:tab/>
        <w:t>measObjectId</w:t>
      </w:r>
      <w:r w:rsidRPr="004E1F03">
        <w:rPr>
          <w:lang w:eastAsia="zh-CN"/>
        </w:rPr>
        <w:t>-r12</w:t>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rPr>
          <w:lang w:eastAsia="zh-CN"/>
        </w:rPr>
        <w:t>-r12</w:t>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MeasIdToAddMod-v1310 ::=</w:t>
      </w:r>
      <w:r w:rsidRPr="004E1F03">
        <w:tab/>
        <w:t>SEQUENCE {</w:t>
      </w:r>
    </w:p>
    <w:p w:rsidR="00D4284E" w:rsidRPr="004E1F03" w:rsidRDefault="00D4284E" w:rsidP="00D4284E">
      <w:pPr>
        <w:pStyle w:val="PL"/>
        <w:shd w:val="clear" w:color="auto" w:fill="E6E6E6"/>
      </w:pPr>
      <w:r w:rsidRPr="004E1F03">
        <w:tab/>
        <w:t>measObjectId-v1310</w:t>
      </w:r>
      <w:r w:rsidRPr="004E1F03">
        <w:tab/>
      </w:r>
      <w:r w:rsidRPr="004E1F03">
        <w:tab/>
      </w:r>
      <w:r w:rsidRPr="004E1F03">
        <w:tab/>
        <w:t>MeasObjectId-v1310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4284E" w:rsidRPr="004E1F03" w:rsidTr="009C19AB">
        <w:tc>
          <w:tcPr>
            <w:tcW w:w="9855" w:type="dxa"/>
            <w:shd w:val="clear" w:color="auto" w:fill="auto"/>
          </w:tcPr>
          <w:p w:rsidR="00D4284E" w:rsidRPr="004E1F03" w:rsidRDefault="00D4284E" w:rsidP="009C19AB">
            <w:pPr>
              <w:pStyle w:val="TAH"/>
              <w:rPr>
                <w:noProof/>
                <w:lang w:eastAsia="ja-JP"/>
              </w:rPr>
            </w:pPr>
            <w:r w:rsidRPr="004E1F03">
              <w:rPr>
                <w:i/>
                <w:noProof/>
                <w:lang w:eastAsia="ja-JP"/>
              </w:rPr>
              <w:t>MeasIdToAddModList</w:t>
            </w:r>
            <w:r w:rsidRPr="004E1F03">
              <w:rPr>
                <w:noProof/>
                <w:lang w:eastAsia="en-GB"/>
              </w:rPr>
              <w:t xml:space="preserve"> field descriptions</w:t>
            </w:r>
          </w:p>
        </w:tc>
      </w:tr>
      <w:tr w:rsidR="00D4284E" w:rsidRPr="004E1F03" w:rsidTr="009C19AB">
        <w:tc>
          <w:tcPr>
            <w:tcW w:w="9855" w:type="dxa"/>
            <w:shd w:val="clear" w:color="auto" w:fill="auto"/>
          </w:tcPr>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b/>
                <w:i/>
                <w:sz w:val="18"/>
              </w:rPr>
              <w:t>measObjectId</w:t>
            </w:r>
          </w:p>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sz w:val="18"/>
              </w:rPr>
              <w:t xml:space="preserve">If the </w:t>
            </w:r>
            <w:r w:rsidRPr="004E1F03">
              <w:rPr>
                <w:rFonts w:ascii="Arial" w:eastAsia="SimSun" w:hAnsi="Arial" w:cs="Arial"/>
                <w:i/>
                <w:sz w:val="18"/>
              </w:rPr>
              <w:t>measObjectId-v1310</w:t>
            </w:r>
            <w:r w:rsidRPr="004E1F03">
              <w:rPr>
                <w:rFonts w:ascii="Arial" w:eastAsia="SimSun" w:hAnsi="Arial" w:cs="Arial"/>
                <w:sz w:val="18"/>
              </w:rPr>
              <w:t xml:space="preserve"> is included, the </w:t>
            </w:r>
            <w:r w:rsidRPr="004E1F03">
              <w:rPr>
                <w:rFonts w:ascii="Arial" w:eastAsia="SimSun" w:hAnsi="Arial" w:cs="Arial"/>
                <w:i/>
                <w:sz w:val="18"/>
              </w:rPr>
              <w:t>measObjectId</w:t>
            </w:r>
            <w:r w:rsidRPr="004E1F03">
              <w:rPr>
                <w:rFonts w:ascii="Arial" w:eastAsia="SimSun" w:hAnsi="Arial" w:cs="Arial"/>
                <w:sz w:val="18"/>
              </w:rPr>
              <w:t xml:space="preserve"> or </w:t>
            </w:r>
            <w:r w:rsidRPr="004E1F03">
              <w:rPr>
                <w:rFonts w:ascii="Arial" w:eastAsia="SimSun" w:hAnsi="Arial" w:cs="Arial"/>
                <w:i/>
                <w:sz w:val="18"/>
              </w:rPr>
              <w:t>measObjectId-r12</w:t>
            </w:r>
            <w:r w:rsidRPr="004E1F03">
              <w:rPr>
                <w:rFonts w:ascii="Arial" w:eastAsia="SimSun" w:hAnsi="Arial" w:cs="Arial"/>
                <w:sz w:val="18"/>
              </w:rPr>
              <w:t xml:space="preserve"> is ignored by the UE.</w:t>
            </w:r>
          </w:p>
        </w:tc>
      </w:tr>
    </w:tbl>
    <w:p w:rsidR="00D4284E" w:rsidRPr="004E1F03" w:rsidRDefault="00D4284E" w:rsidP="00D4284E">
      <w:pPr>
        <w:rPr>
          <w:iCs/>
        </w:rPr>
      </w:pPr>
    </w:p>
    <w:p w:rsidR="00D4284E" w:rsidRPr="004E1F03" w:rsidRDefault="00D4284E" w:rsidP="00D4284E">
      <w:pPr>
        <w:pStyle w:val="Heading4"/>
      </w:pPr>
      <w:bookmarkStart w:id="1618" w:name="_Toc494150178"/>
      <w:r w:rsidRPr="004E1F03">
        <w:t>–</w:t>
      </w:r>
      <w:r w:rsidRPr="004E1F03">
        <w:tab/>
      </w:r>
      <w:r w:rsidRPr="004E1F03">
        <w:rPr>
          <w:i/>
          <w:noProof/>
        </w:rPr>
        <w:t>MeasObjectCDMA2000</w:t>
      </w:r>
      <w:bookmarkEnd w:id="1618"/>
    </w:p>
    <w:p w:rsidR="00D4284E" w:rsidRPr="004E1F03" w:rsidRDefault="00D4284E" w:rsidP="00D4284E">
      <w:r w:rsidRPr="004E1F03">
        <w:t xml:space="preserve">The IE </w:t>
      </w:r>
      <w:r w:rsidRPr="004E1F03">
        <w:rPr>
          <w:i/>
          <w:noProof/>
        </w:rPr>
        <w:t>MeasObjectCDMA2000</w:t>
      </w:r>
      <w:r w:rsidRPr="004E1F03">
        <w:t xml:space="preserve"> specifies </w:t>
      </w:r>
      <w:smartTag w:uri="urn:schemas-microsoft-com:office:smarttags" w:element="PersonName">
        <w:r w:rsidRPr="004E1F03">
          <w:t>info</w:t>
        </w:r>
      </w:smartTag>
      <w:r w:rsidRPr="004E1F03">
        <w:t>rmation applicable for inter-RAT CDMA2000 neighbouring cells.</w:t>
      </w:r>
    </w:p>
    <w:p w:rsidR="00D4284E" w:rsidRPr="004E1F03" w:rsidRDefault="00D4284E" w:rsidP="00D4284E">
      <w:pPr>
        <w:pStyle w:val="TH"/>
      </w:pPr>
      <w:r w:rsidRPr="004E1F03">
        <w:rPr>
          <w:bCs/>
          <w:i/>
          <w:iCs/>
        </w:rPr>
        <w:t>MeasObjectCDMA2000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CellsToAddModListCDMA2000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PhysCellIdCDMA2000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CellsToAddModListCDMA2000 ::=</w:t>
      </w:r>
      <w:r w:rsidRPr="004E1F03">
        <w:tab/>
      </w:r>
      <w:r w:rsidRPr="004E1F03">
        <w:tab/>
        <w:t>SEQUENCE (SIZE (1..maxCellMeas)) OF CellsToAddModCDMA2000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CellsToAddModCDMA2000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carrierInfo</w:t>
            </w:r>
          </w:p>
          <w:p w:rsidR="00D4284E" w:rsidRPr="004E1F03" w:rsidRDefault="00D4284E" w:rsidP="009C19AB">
            <w:pPr>
              <w:pStyle w:val="TAL"/>
              <w:rPr>
                <w:lang w:eastAsia="en-GB"/>
              </w:rPr>
            </w:pPr>
            <w:r w:rsidRPr="004E1F03">
              <w:rPr>
                <w:lang w:eastAsia="en-GB"/>
              </w:rPr>
              <w:t>Identifies CDMA2000 carrier frequency for which this configuration is valid.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cdma2000-Type</w:t>
            </w:r>
          </w:p>
          <w:p w:rsidR="00D4284E" w:rsidRPr="004E1F03" w:rsidRDefault="00D4284E" w:rsidP="009C19AB">
            <w:pPr>
              <w:pStyle w:val="TAL"/>
              <w:rPr>
                <w:lang w:eastAsia="en-GB"/>
              </w:rPr>
            </w:pPr>
            <w:r w:rsidRPr="004E1F03">
              <w:rPr>
                <w:iCs/>
                <w:lang w:eastAsia="en-GB"/>
              </w:rPr>
              <w:t xml:space="preserve">The type of CDMA2000 network: CDMA2000 </w:t>
            </w:r>
            <w:r w:rsidRPr="004E1F03">
              <w:rPr>
                <w:lang w:eastAsia="en-GB"/>
              </w:rPr>
              <w:t>1x</w:t>
            </w:r>
            <w:smartTag w:uri="urn:schemas-microsoft-com:office:smarttags" w:element="PersonName">
              <w:r w:rsidRPr="004E1F03">
                <w:rPr>
                  <w:lang w:eastAsia="en-GB"/>
                </w:rPr>
                <w:t>RT</w:t>
              </w:r>
            </w:smartTag>
            <w:r w:rsidRPr="004E1F03">
              <w:rPr>
                <w:lang w:eastAsia="en-GB"/>
              </w:rPr>
              <w:t xml:space="preserve">T or </w:t>
            </w:r>
            <w:r w:rsidRPr="004E1F03">
              <w:rPr>
                <w:iCs/>
                <w:lang w:eastAsia="en-GB"/>
              </w:rPr>
              <w:t xml:space="preserve">CDMA2000 </w:t>
            </w:r>
            <w:r w:rsidRPr="004E1F03">
              <w:rPr>
                <w:lang w:eastAsia="en-GB"/>
              </w:rPr>
              <w:t>HRPD.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Height w:val="61"/>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 xml:space="preserve">CDMA2000 Physical cell identity of a cell in neighbouring cell list expressed as </w:t>
            </w:r>
            <w:r w:rsidRPr="004E1F03">
              <w:rPr>
                <w:iCs/>
                <w:noProof/>
                <w:lang w:eastAsia="en-GB"/>
              </w:rPr>
              <w:t>PNOffset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searchWindowSize</w:t>
            </w:r>
          </w:p>
          <w:p w:rsidR="00D4284E" w:rsidRPr="004E1F03" w:rsidRDefault="00D4284E" w:rsidP="009C19AB">
            <w:pPr>
              <w:pStyle w:val="TAL"/>
              <w:rPr>
                <w:lang w:eastAsia="en-GB"/>
              </w:rPr>
            </w:pPr>
            <w:r w:rsidRPr="004E1F03">
              <w:rPr>
                <w:lang w:eastAsia="en-GB"/>
              </w:rPr>
              <w:t>Provides the search window size to be used by the UE for the neighbouring pilot, see C.S0005 [25].</w:t>
            </w:r>
          </w:p>
        </w:tc>
      </w:tr>
    </w:tbl>
    <w:p w:rsidR="00D4284E" w:rsidRPr="004E1F03" w:rsidRDefault="00D4284E" w:rsidP="00D4284E"/>
    <w:p w:rsidR="00D4284E" w:rsidRPr="004E1F03" w:rsidRDefault="00D4284E" w:rsidP="00D4284E">
      <w:pPr>
        <w:pStyle w:val="Heading4"/>
      </w:pPr>
      <w:bookmarkStart w:id="1619" w:name="_Toc494150179"/>
      <w:r w:rsidRPr="004E1F03">
        <w:lastRenderedPageBreak/>
        <w:t>–</w:t>
      </w:r>
      <w:r w:rsidRPr="004E1F03">
        <w:tab/>
      </w:r>
      <w:r w:rsidRPr="004E1F03">
        <w:rPr>
          <w:i/>
          <w:noProof/>
        </w:rPr>
        <w:t>MeasObjectEUTRA</w:t>
      </w:r>
      <w:bookmarkEnd w:id="1619"/>
    </w:p>
    <w:p w:rsidR="00D4284E" w:rsidRPr="004E1F03" w:rsidRDefault="00D4284E" w:rsidP="00D4284E">
      <w:r w:rsidRPr="004E1F03">
        <w:t xml:space="preserve">The IE </w:t>
      </w:r>
      <w:r w:rsidRPr="004E1F03">
        <w:rPr>
          <w:i/>
          <w:noProof/>
        </w:rPr>
        <w:t>MeasObjectEUTRA</w:t>
      </w:r>
      <w:r w:rsidRPr="004E1F03">
        <w:t xml:space="preserve"> specifies </w:t>
      </w:r>
      <w:smartTag w:uri="urn:schemas-microsoft-com:office:smarttags" w:element="PersonName">
        <w:r w:rsidRPr="004E1F03">
          <w:t>info</w:t>
        </w:r>
      </w:smartTag>
      <w:r w:rsidRPr="004E1F03">
        <w:t>rmation applicable for intra-frequency or inter-frequency E</w:t>
      </w:r>
      <w:r w:rsidRPr="004E1F03">
        <w:noBreakHyphen/>
        <w:t>UTRA cells.</w:t>
      </w:r>
    </w:p>
    <w:p w:rsidR="00D4284E" w:rsidRPr="004E1F03" w:rsidRDefault="00D4284E" w:rsidP="00D4284E">
      <w:pPr>
        <w:pStyle w:val="TH"/>
      </w:pPr>
      <w:r w:rsidRPr="004E1F03">
        <w:rPr>
          <w:bCs/>
          <w:i/>
          <w:iCs/>
        </w:rPr>
        <w:t xml:space="preserve">MeasObjectEUTRA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 Cell list</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Black list</w:t>
      </w:r>
    </w:p>
    <w:p w:rsidR="00D4284E" w:rsidRPr="004E1F03" w:rsidRDefault="00D4284E" w:rsidP="00D4284E">
      <w:pPr>
        <w:pStyle w:val="PL"/>
        <w:shd w:val="clear" w:color="auto" w:fill="E6E6E6"/>
      </w:pPr>
      <w:r w:rsidRPr="004E1F03">
        <w:tab/>
        <w:t>blackCellsToRemoveList</w:t>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blackCellsToAddModList</w:t>
      </w:r>
      <w:r w:rsidRPr="004E1F03">
        <w:tab/>
      </w:r>
      <w:r w:rsidRPr="004E1F03">
        <w:tab/>
      </w:r>
      <w:r w:rsidRPr="004E1F03">
        <w:tab/>
      </w:r>
      <w:r w:rsidRPr="004E1F03">
        <w:tab/>
        <w:t>BlackCellsToAddModList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[[measCycleSCell-r10</w:t>
      </w:r>
      <w:r w:rsidRPr="004E1F03">
        <w:tab/>
      </w:r>
      <w:r w:rsidRPr="004E1F03">
        <w:tab/>
      </w:r>
      <w:r w:rsidRPr="004E1F03">
        <w:tab/>
      </w:r>
      <w:r w:rsidRPr="004E1F03">
        <w:tab/>
        <w:t>MeasCycleSCell-r10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measSubframePatternConfigNeigh-r10</w:t>
      </w:r>
      <w:r w:rsidRPr="004E1F03">
        <w:tab/>
        <w:t>MeasSubframePatternConfigNeigh-r10</w:t>
      </w:r>
      <w:r w:rsidRPr="004E1F03">
        <w:tab/>
        <w:t>OPTIONAL</w:t>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[[widebandRSRQ-Meas-r11</w:t>
      </w:r>
      <w:r w:rsidRPr="004E1F03">
        <w:tab/>
      </w:r>
      <w:r w:rsidRPr="004E1F03">
        <w:tab/>
      </w:r>
      <w:r w:rsidRPr="004E1F03">
        <w:tab/>
      </w:r>
      <w:r w:rsidRPr="004E1F03">
        <w:tab/>
        <w:t>BOOLEAN</w:t>
      </w:r>
      <w:r w:rsidRPr="004E1F03">
        <w:tab/>
        <w:t>OPTIONAL</w:t>
      </w:r>
      <w:r w:rsidRPr="004E1F03">
        <w:tab/>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altTTT-CellsToRemoveList-r12</w:t>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altTTT-CellsToAddModList-r12</w:t>
      </w:r>
      <w:r w:rsidRPr="004E1F03">
        <w:tab/>
        <w:t>AltTTT-CellsToAddModList-r12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t312-r12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ENUMERATED {ms0, ms50, ms100, ms200,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ms300, ms400, ms500, ms1000}</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reducedMeasPerformance-r12</w:t>
      </w:r>
      <w:r w:rsidRPr="004E1F03">
        <w:rPr>
          <w:lang w:eastAsia="zh-CN"/>
        </w:rPr>
        <w:tab/>
      </w:r>
      <w:r w:rsidRPr="004E1F03">
        <w:rPr>
          <w:lang w:eastAsia="zh-CN"/>
        </w:rPr>
        <w:tab/>
        <w:t xml:space="preserve">BOOLEAN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xml:space="preserve"> </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measDS-Config-r1</w:t>
      </w:r>
      <w:r w:rsidRPr="004E1F03">
        <w:rPr>
          <w:lang w:eastAsia="zh-CN"/>
        </w:rPr>
        <w:t>2</w:t>
      </w:r>
      <w:r w:rsidRPr="004E1F03">
        <w:tab/>
      </w:r>
      <w:r w:rsidRPr="004E1F03">
        <w:tab/>
      </w:r>
      <w:r w:rsidRPr="004E1F03">
        <w:tab/>
      </w:r>
      <w:r w:rsidRPr="004E1F03">
        <w:tab/>
        <w:t>MeasDS-Config-r12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whiteCellsToRemoveList-r13</w:t>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whiteCellsToAddModList-r13</w:t>
      </w:r>
      <w:r w:rsidRPr="004E1F03">
        <w:tab/>
      </w:r>
      <w:r w:rsidRPr="004E1F03">
        <w:tab/>
        <w:t>WhiteCellsToAddModList-r13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rmtc-Config-r13</w:t>
      </w:r>
      <w:r w:rsidRPr="004E1F03">
        <w:tab/>
      </w:r>
      <w:r w:rsidRPr="004E1F03">
        <w:tab/>
      </w:r>
      <w:r w:rsidRPr="004E1F03">
        <w:tab/>
      </w:r>
      <w:r w:rsidRPr="004E1F03">
        <w:tab/>
        <w:t>RMTC-Config-r13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carrierFreq-r13</w:t>
      </w:r>
      <w:r w:rsidRPr="004E1F03">
        <w:tab/>
      </w:r>
      <w:r w:rsidRPr="004E1F03">
        <w:tab/>
      </w:r>
      <w:r w:rsidRPr="004E1F03">
        <w:tab/>
      </w:r>
      <w:r w:rsidRPr="004E1F03">
        <w:tab/>
      </w:r>
      <w:r w:rsidRPr="004E1F03">
        <w:tab/>
        <w:t>ARFCN-ValueEUTRA-v9e0</w:t>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tx-ResourcePoolToRemoveList-r14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tx-ResourcePoolToAddList-r14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fembms-MixedCarrier-r14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 ::=</w:t>
      </w:r>
      <w:r w:rsidRPr="004E1F03">
        <w:tab/>
      </w:r>
      <w:r w:rsidRPr="004E1F03">
        <w:tab/>
      </w:r>
      <w:r w:rsidRPr="004E1F03">
        <w:tab/>
      </w:r>
      <w:r w:rsidRPr="004E1F03">
        <w:tab/>
        <w:t>SEQUENCE (SIZE (1..maxCellMeas)) OF 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cellIndividualOffset</w:t>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BlackCellsToAddModList ::=</w:t>
      </w:r>
      <w:r w:rsidRPr="004E1F03">
        <w:tab/>
      </w:r>
      <w:r w:rsidRPr="004E1F03">
        <w:tab/>
      </w:r>
      <w:r w:rsidRPr="004E1F03">
        <w:tab/>
        <w:t>SEQUENCE (SIZE (1..maxCellMeas)) OF BlackCellsToAddMod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MeasCycleSCell-r10 ::=</w:t>
      </w:r>
      <w:r w:rsidRPr="004E1F03">
        <w:tab/>
      </w:r>
      <w:r w:rsidRPr="004E1F03">
        <w:tab/>
      </w:r>
      <w:r w:rsidRPr="004E1F03">
        <w:tab/>
      </w:r>
      <w:r w:rsidRPr="004E1F03">
        <w:tab/>
        <w:t>ENUMERATED {sf160, sf256, sf320, sf512,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sf640, sf1024, sf1280,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MeasSubframePatternConfigNeigh-r10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measSubframePatternNeigh-r10</w:t>
      </w:r>
      <w:r w:rsidRPr="004E1F03">
        <w:tab/>
      </w:r>
      <w:r w:rsidRPr="004E1F03">
        <w:tab/>
      </w:r>
      <w:r w:rsidRPr="004E1F03">
        <w:tab/>
        <w:t>MeasSubframePattern-r10,</w:t>
      </w:r>
    </w:p>
    <w:p w:rsidR="00D4284E" w:rsidRPr="004E1F03" w:rsidRDefault="00D4284E" w:rsidP="00D4284E">
      <w:pPr>
        <w:pStyle w:val="PL"/>
        <w:shd w:val="clear" w:color="auto" w:fill="E6E6E6"/>
      </w:pPr>
      <w:r w:rsidRPr="004E1F03">
        <w:lastRenderedPageBreak/>
        <w:tab/>
      </w:r>
      <w:r w:rsidRPr="004E1F03">
        <w:tab/>
        <w:t>measSubframeCellList-r10</w:t>
      </w:r>
      <w:r w:rsidRPr="004E1F03">
        <w:tab/>
      </w:r>
      <w:r w:rsidRPr="004E1F03">
        <w:tab/>
      </w:r>
      <w:r w:rsidRPr="004E1F03">
        <w:tab/>
      </w:r>
      <w:r w:rsidRPr="004E1F03">
        <w:tab/>
        <w:t>MeasSubframeCellList-r10</w:t>
      </w:r>
      <w:r w:rsidRPr="004E1F03">
        <w:tab/>
        <w:t>OPTIONAL</w:t>
      </w:r>
      <w:r w:rsidRPr="004E1F03">
        <w:tab/>
        <w:t>-- Cond always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MeasSubframeCellList-r10 ::=</w:t>
      </w:r>
      <w:r w:rsidRPr="004E1F03">
        <w:tab/>
        <w:t>SEQUENCE (SIZE (1..maxCellMeas))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AltTTT-CellsToAddModList-r12 ::=</w:t>
      </w:r>
      <w:r w:rsidRPr="004E1F03">
        <w:tab/>
        <w:t>SEQUENCE (SIZE (1..maxCellMeas)) OF AltTTT-CellsToAddMod-r12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AltTTT-CellsToAddMod-r12 ::=</w:t>
      </w:r>
      <w:r w:rsidRPr="004E1F03">
        <w:tab/>
        <w:t>SEQUENCE {</w:t>
      </w:r>
    </w:p>
    <w:p w:rsidR="00D4284E" w:rsidRPr="004E1F03" w:rsidRDefault="00D4284E" w:rsidP="00D4284E">
      <w:pPr>
        <w:pStyle w:val="PL"/>
        <w:shd w:val="clear" w:color="auto" w:fill="E6E6E6"/>
      </w:pPr>
      <w:r w:rsidRPr="004E1F03">
        <w:tab/>
        <w:t>cellIndex-r12</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physCellIdRange-r12</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WhiteCellsToAddModList-r13 ::=</w:t>
      </w:r>
      <w:r w:rsidRPr="004E1F03">
        <w:tab/>
      </w:r>
      <w:r w:rsidRPr="004E1F03">
        <w:tab/>
      </w:r>
      <w:r w:rsidRPr="004E1F03">
        <w:tab/>
        <w:t>SEQUENCE (SIZE (1..maxCellMeas)) OF WhiteCellsToAddMod-r13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WhiteCellsToAddMod-r13 ::=</w:t>
      </w:r>
      <w:r w:rsidRPr="004E1F03">
        <w:tab/>
        <w:t>SEQUENCE {</w:t>
      </w:r>
    </w:p>
    <w:p w:rsidR="00D4284E" w:rsidRPr="004E1F03" w:rsidRDefault="00D4284E" w:rsidP="00D4284E">
      <w:pPr>
        <w:pStyle w:val="PL"/>
        <w:shd w:val="clear" w:color="auto" w:fill="E6E6E6"/>
      </w:pPr>
      <w:r w:rsidRPr="004E1F03">
        <w:tab/>
        <w:t>cellIndex-r13</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physCellIdRange-r13</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RMTC-Config-r13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rmtc-Period-r13</w:t>
      </w:r>
      <w:r w:rsidRPr="004E1F03">
        <w:tab/>
      </w:r>
      <w:r w:rsidRPr="004E1F03">
        <w:tab/>
      </w:r>
      <w:r w:rsidRPr="004E1F03">
        <w:tab/>
      </w:r>
      <w:r w:rsidRPr="004E1F03">
        <w:tab/>
      </w:r>
      <w:r w:rsidRPr="004E1F03">
        <w:tab/>
        <w:t>ENUMERATED {ms40, ms80, ms160, ms320, ms640},</w:t>
      </w:r>
    </w:p>
    <w:p w:rsidR="00D4284E" w:rsidRPr="004E1F03" w:rsidRDefault="00D4284E" w:rsidP="00D4284E">
      <w:pPr>
        <w:pStyle w:val="PL"/>
        <w:shd w:val="clear" w:color="auto" w:fill="E6E6E6"/>
      </w:pPr>
      <w:r w:rsidRPr="004E1F03">
        <w:tab/>
      </w:r>
      <w:r w:rsidRPr="004E1F03">
        <w:tab/>
        <w:t>rmtc-SubframeOffset-r13</w:t>
      </w:r>
      <w:r w:rsidRPr="004E1F03">
        <w:tab/>
      </w:r>
      <w:r w:rsidRPr="004E1F03">
        <w:tab/>
      </w:r>
      <w:r w:rsidRPr="004E1F03">
        <w:tab/>
        <w:t>INTEGER(0..639)</w:t>
      </w:r>
      <w:r w:rsidRPr="004E1F03">
        <w:tab/>
      </w:r>
      <w:r w:rsidRPr="004E1F03">
        <w:tab/>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r>
      <w:r w:rsidRPr="004E1F03">
        <w:tab/>
        <w:t>measDuration-r13</w:t>
      </w:r>
      <w:r w:rsidRPr="004E1F03">
        <w:tab/>
      </w:r>
      <w:r w:rsidRPr="004E1F03">
        <w:tab/>
      </w:r>
      <w:r w:rsidRPr="004E1F03">
        <w:tab/>
      </w:r>
      <w:r w:rsidRPr="004E1F03">
        <w:tab/>
        <w:t>ENUMERATED {sym1, sym14, sym28, sym42, sym70},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Tx-ResourcePoolMeasList-r14 ::=</w:t>
      </w:r>
      <w:r w:rsidRPr="004E1F03">
        <w:tab/>
        <w:t>SEQUENCE (SIZE (1..maxSL-PoolToMeasure-r14)) OF SL-V2X-TxPoolReportIdentity-r14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MeasObjectEUTRA</w:t>
            </w:r>
            <w:r w:rsidRPr="004E1F03">
              <w:rPr>
                <w:iCs/>
                <w:noProof/>
                <w:lang w:eastAsia="en-GB"/>
              </w:rPr>
              <w:t xml:space="preserve"> field descriptions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altTTT-CellsToAddModList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 xml:space="preserve">List of cells to add/ modify in the cell list for which the alternative time to trigger specified by </w:t>
            </w:r>
            <w:r w:rsidRPr="004E1F03">
              <w:rPr>
                <w:rFonts w:ascii="Arial" w:hAnsi="Arial" w:cs="Arial"/>
                <w:i/>
                <w:sz w:val="18"/>
              </w:rPr>
              <w:t>alternativeTimeToTrigger</w:t>
            </w:r>
            <w:r w:rsidRPr="004E1F03">
              <w:rPr>
                <w:rFonts w:ascii="Arial" w:hAnsi="Arial" w:cs="Arial"/>
                <w:sz w:val="18"/>
              </w:rPr>
              <w:t xml:space="preserve"> in</w:t>
            </w:r>
            <w:r w:rsidRPr="004E1F03">
              <w:t xml:space="preserve"> </w:t>
            </w:r>
            <w:r w:rsidRPr="004E1F03">
              <w:rPr>
                <w:rFonts w:ascii="Arial" w:hAnsi="Arial" w:cs="Arial"/>
                <w:i/>
                <w:sz w:val="18"/>
              </w:rPr>
              <w:t>reportConfigEUTRA</w:t>
            </w:r>
            <w:r w:rsidRPr="004E1F03">
              <w:rPr>
                <w:rFonts w:ascii="Arial" w:hAnsi="Arial" w:cs="Arial"/>
                <w:sz w:val="18"/>
              </w:rPr>
              <w:t>, if configured, applies.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List of cells to remove from the list of cells for alternative time to trigger.</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blackCellsToAddModList</w:t>
            </w:r>
          </w:p>
          <w:p w:rsidR="00D4284E" w:rsidRPr="004E1F03" w:rsidRDefault="00D4284E" w:rsidP="009C19AB">
            <w:pPr>
              <w:pStyle w:val="TAL"/>
              <w:rPr>
                <w:iCs/>
                <w:noProof/>
                <w:lang w:eastAsia="en-GB"/>
              </w:rPr>
            </w:pPr>
            <w:r w:rsidRPr="004E1F03">
              <w:rPr>
                <w:iCs/>
                <w:noProof/>
                <w:lang w:eastAsia="en-GB"/>
              </w:rPr>
              <w:t>List of cells to add/ modify in the black list of cells.</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blackCellsToRemoveList</w:t>
            </w:r>
          </w:p>
          <w:p w:rsidR="00D4284E" w:rsidRPr="004E1F03" w:rsidRDefault="00D4284E" w:rsidP="009C19AB">
            <w:pPr>
              <w:pStyle w:val="TAL"/>
              <w:rPr>
                <w:iCs/>
                <w:noProof/>
                <w:lang w:eastAsia="en-GB"/>
              </w:rPr>
            </w:pPr>
            <w:r w:rsidRPr="004E1F03">
              <w:rPr>
                <w:iCs/>
                <w:noProof/>
                <w:lang w:eastAsia="en-GB"/>
              </w:rPr>
              <w:t>List of cells to remove from the black list of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E</w:t>
            </w:r>
            <w:r w:rsidRPr="004E1F03">
              <w:rPr>
                <w:lang w:eastAsia="en-GB"/>
              </w:rPr>
              <w:noBreakHyphen/>
              <w:t xml:space="preserve">UTRA carrier frequency for which this configuration is valid. </w:t>
            </w:r>
            <w:r w:rsidRPr="004E1F03">
              <w:rPr>
                <w:bCs/>
                <w:noProof/>
                <w:lang w:eastAsia="ko-KR"/>
              </w:rPr>
              <w:t xml:space="preserve">E-UTRAN does not configure more than one measurement object for the same physical frequency regardless of the E-ARFCN used to indicate this. CarrierFreq-r13 is included only when the extension list </w:t>
            </w:r>
            <w:r w:rsidRPr="004E1F03">
              <w:rPr>
                <w:lang w:eastAsia="ja-JP"/>
              </w:rPr>
              <w:t>measObjectToAddModListExt-r13</w:t>
            </w:r>
            <w:r w:rsidRPr="004E1F03">
              <w:rPr>
                <w:bCs/>
                <w:noProof/>
                <w:lang w:eastAsia="ko-KR"/>
              </w:rPr>
              <w:t xml:space="preserve"> is used. If </w:t>
            </w:r>
            <w:r w:rsidRPr="004E1F03">
              <w:rPr>
                <w:bCs/>
                <w:i/>
                <w:noProof/>
                <w:lang w:eastAsia="ko-KR"/>
              </w:rPr>
              <w:t>carrierFreq-r13</w:t>
            </w:r>
            <w:r w:rsidRPr="004E1F03">
              <w:rPr>
                <w:bCs/>
                <w:noProof/>
                <w:lang w:eastAsia="ko-KR"/>
              </w:rPr>
              <w:t xml:space="preserve"> is present, </w:t>
            </w:r>
            <w:r w:rsidRPr="004E1F03">
              <w:rPr>
                <w:bCs/>
                <w:i/>
                <w:noProof/>
                <w:lang w:eastAsia="ko-KR"/>
              </w:rPr>
              <w:t>carrierFreq</w:t>
            </w:r>
            <w:r w:rsidRPr="004E1F03">
              <w:rPr>
                <w:bCs/>
                <w:noProof/>
                <w:lang w:eastAsia="ko-KR"/>
              </w:rPr>
              <w:t xml:space="preserve"> (i.e., without suffix) shall be set to value </w:t>
            </w:r>
            <w:r w:rsidRPr="004E1F03">
              <w:rPr>
                <w:bCs/>
                <w:i/>
                <w:noProof/>
                <w:lang w:eastAsia="ko-KR"/>
              </w:rPr>
              <w:t>maxEARFCN</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cell list. An entry may concern a range of cells, in which case this value applies to the entire range.</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cellIndividualOffset</w:t>
            </w:r>
          </w:p>
          <w:p w:rsidR="00D4284E" w:rsidRPr="004E1F03" w:rsidRDefault="00D4284E" w:rsidP="009C19AB">
            <w:pPr>
              <w:pStyle w:val="TAL"/>
              <w:rPr>
                <w:lang w:eastAsia="en-GB"/>
              </w:rPr>
            </w:pPr>
            <w:r w:rsidRPr="004E1F03">
              <w:rPr>
                <w:lang w:eastAsia="en-GB"/>
              </w:rPr>
              <w:t>Cell individual offset applicable to a specific cell.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cell list.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fembms-MixedCarrier</w:t>
            </w:r>
          </w:p>
          <w:p w:rsidR="00D4284E" w:rsidRPr="004E1F03" w:rsidRDefault="00D4284E" w:rsidP="009C19AB">
            <w:pPr>
              <w:pStyle w:val="TAL"/>
              <w:rPr>
                <w:b/>
                <w:bCs/>
                <w:noProof/>
                <w:lang w:eastAsia="en-GB"/>
              </w:rPr>
            </w:pPr>
            <w:r w:rsidRPr="004E1F03">
              <w:rPr>
                <w:rFonts w:cs="Arial"/>
                <w:szCs w:val="18"/>
                <w:lang w:eastAsia="ja-JP"/>
              </w:rPr>
              <w:t xml:space="preserve">If this field is set to </w:t>
            </w:r>
            <w:r w:rsidRPr="004E1F03">
              <w:rPr>
                <w:rFonts w:cs="Arial"/>
                <w:i/>
                <w:szCs w:val="18"/>
                <w:lang w:eastAsia="ja-JP"/>
              </w:rPr>
              <w:t>TRUE</w:t>
            </w:r>
            <w:r w:rsidRPr="004E1F03">
              <w:rPr>
                <w:rFonts w:cs="Arial"/>
                <w:szCs w:val="18"/>
                <w:lang w:eastAsia="ja-JP"/>
              </w:rPr>
              <w:t xml:space="preserve">, the cells on the carrier frequency </w:t>
            </w:r>
            <w:r w:rsidRPr="004E1F03">
              <w:rPr>
                <w:rFonts w:eastAsia="Malgun Gothic"/>
                <w:bCs/>
                <w:noProof/>
                <w:lang w:eastAsia="ko-KR"/>
              </w:rPr>
              <w:t xml:space="preserve">indicated by the </w:t>
            </w:r>
            <w:r w:rsidRPr="004E1F03">
              <w:rPr>
                <w:rFonts w:eastAsia="Malgun Gothic"/>
                <w:bCs/>
                <w:i/>
                <w:noProof/>
                <w:lang w:eastAsia="ko-KR"/>
              </w:rPr>
              <w:t>measObject</w:t>
            </w:r>
            <w:r w:rsidRPr="004E1F03">
              <w:rPr>
                <w:rFonts w:eastAsia="Malgun Gothic"/>
                <w:bCs/>
                <w:noProof/>
                <w:lang w:eastAsia="ko-KR"/>
              </w:rPr>
              <w:t xml:space="preserve"> </w:t>
            </w:r>
            <w:r w:rsidRPr="004E1F03">
              <w:rPr>
                <w:rFonts w:cs="Arial"/>
                <w:szCs w:val="18"/>
                <w:lang w:eastAsia="ja-JP"/>
              </w:rPr>
              <w:t xml:space="preserve">are </w:t>
            </w:r>
            <w:r w:rsidRPr="004E1F03">
              <w:rPr>
                <w:rFonts w:eastAsia="SimSun"/>
                <w:kern w:val="2"/>
                <w:lang w:eastAsia="ko-KR"/>
              </w:rPr>
              <w:t>FeMBMS/Unicast-mixed cells</w:t>
            </w:r>
            <w:r w:rsidRPr="004E1F03">
              <w:rPr>
                <w:rFonts w:cs="Arial"/>
                <w:szCs w:val="18"/>
                <w:lang w:eastAsia="ja-JP"/>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measCycleSCell</w:t>
            </w:r>
          </w:p>
          <w:p w:rsidR="00D4284E" w:rsidRPr="004E1F03" w:rsidRDefault="00D4284E" w:rsidP="009C19AB">
            <w:pPr>
              <w:keepNext/>
              <w:keepLines/>
              <w:spacing w:after="0"/>
              <w:rPr>
                <w:rFonts w:ascii="Arial" w:eastAsia="Malgun Gothic" w:hAnsi="Arial"/>
                <w:bCs/>
                <w:noProof/>
                <w:sz w:val="18"/>
                <w:lang w:eastAsia="ko-KR"/>
              </w:rPr>
            </w:pPr>
            <w:r w:rsidRPr="004E1F03">
              <w:rPr>
                <w:rFonts w:ascii="Arial" w:eastAsia="Malgun Gothic" w:hAnsi="Arial"/>
                <w:bCs/>
                <w:noProof/>
                <w:sz w:val="18"/>
                <w:lang w:eastAsia="ko-KR"/>
              </w:rPr>
              <w:t xml:space="preserve">The parameter is used only when an SCell is configured on the frequency indicated by the </w:t>
            </w:r>
            <w:r w:rsidRPr="004E1F03">
              <w:rPr>
                <w:rFonts w:ascii="Arial" w:eastAsia="Malgun Gothic" w:hAnsi="Arial"/>
                <w:bCs/>
                <w:i/>
                <w:noProof/>
                <w:sz w:val="18"/>
                <w:lang w:eastAsia="ko-KR"/>
              </w:rPr>
              <w:t>measObject</w:t>
            </w:r>
            <w:r w:rsidRPr="004E1F03">
              <w:rPr>
                <w:rFonts w:ascii="Arial" w:eastAsia="Malgun Gothic" w:hAnsi="Arial"/>
                <w:bCs/>
                <w:noProof/>
                <w:sz w:val="18"/>
                <w:lang w:eastAsia="ko-KR"/>
              </w:rPr>
              <w:t xml:space="preserve"> and is in deactivated state, </w:t>
            </w:r>
            <w:r w:rsidRPr="004E1F03">
              <w:rPr>
                <w:rFonts w:ascii="Arial" w:eastAsia="Malgun Gothic" w:hAnsi="Arial"/>
                <w:bCs/>
                <w:noProof/>
                <w:kern w:val="2"/>
                <w:sz w:val="18"/>
                <w:lang w:eastAsia="ko-KR"/>
              </w:rPr>
              <w:t>see TS 36.133 [16</w:t>
            </w:r>
            <w:r w:rsidRPr="004E1F03">
              <w:rPr>
                <w:rFonts w:ascii="Arial" w:hAnsi="Arial"/>
                <w:bCs/>
                <w:noProof/>
                <w:kern w:val="2"/>
                <w:sz w:val="18"/>
                <w:lang w:eastAsia="ko-KR"/>
              </w:rPr>
              <w:t>, 8.3.3</w:t>
            </w:r>
            <w:r w:rsidRPr="004E1F03">
              <w:rPr>
                <w:rFonts w:ascii="Arial" w:eastAsia="Malgun Gothic" w:hAnsi="Arial"/>
                <w:bCs/>
                <w:noProof/>
                <w:kern w:val="2"/>
                <w:sz w:val="18"/>
                <w:lang w:eastAsia="ko-KR"/>
              </w:rPr>
              <w:t>]</w:t>
            </w:r>
            <w:r w:rsidRPr="004E1F03">
              <w:rPr>
                <w:rFonts w:ascii="Arial" w:hAnsi="Arial"/>
                <w:bCs/>
                <w:noProof/>
                <w:kern w:val="2"/>
                <w:sz w:val="18"/>
              </w:rPr>
              <w:t xml:space="preserve">. E-UTRAN configures the parameter whenever an </w:t>
            </w:r>
            <w:r w:rsidRPr="004E1F03">
              <w:rPr>
                <w:rFonts w:ascii="Arial" w:eastAsia="Malgun Gothic" w:hAnsi="Arial"/>
                <w:bCs/>
                <w:noProof/>
                <w:sz w:val="18"/>
                <w:lang w:eastAsia="ko-KR"/>
              </w:rPr>
              <w:t xml:space="preserve">SCell is configured on the frequency indicated by the </w:t>
            </w:r>
            <w:r w:rsidRPr="004E1F03">
              <w:rPr>
                <w:rFonts w:ascii="Arial" w:eastAsia="Malgun Gothic" w:hAnsi="Arial"/>
                <w:bCs/>
                <w:i/>
                <w:noProof/>
                <w:sz w:val="18"/>
                <w:lang w:eastAsia="ko-KR"/>
              </w:rPr>
              <w:t>measObject</w:t>
            </w:r>
            <w:r w:rsidRPr="004E1F03">
              <w:rPr>
                <w:rFonts w:ascii="Arial" w:hAnsi="Arial"/>
                <w:bCs/>
                <w:noProof/>
                <w:sz w:val="18"/>
              </w:rPr>
              <w:t>,</w:t>
            </w:r>
            <w:r w:rsidRPr="004E1F03">
              <w:rPr>
                <w:rFonts w:ascii="Arial" w:eastAsia="Malgun Gothic" w:hAnsi="Arial"/>
                <w:bCs/>
                <w:noProof/>
                <w:kern w:val="2"/>
                <w:sz w:val="18"/>
                <w:lang w:eastAsia="ko-KR"/>
              </w:rPr>
              <w:t xml:space="preserve"> </w:t>
            </w:r>
            <w:r w:rsidRPr="004E1F03">
              <w:rPr>
                <w:rFonts w:ascii="Arial" w:eastAsia="Malgun Gothic" w:hAnsi="Arial"/>
                <w:bCs/>
                <w:noProof/>
                <w:sz w:val="18"/>
                <w:lang w:eastAsia="ko-KR"/>
              </w:rPr>
              <w:t>but the field may also be signalled when an SCell is not configured.</w:t>
            </w:r>
            <w:r w:rsidRPr="004E1F03">
              <w:t xml:space="preserve"> </w:t>
            </w:r>
            <w:r w:rsidRPr="004E1F03">
              <w:rPr>
                <w:rFonts w:ascii="Arial" w:eastAsia="Malgun Gothic" w:hAnsi="Arial"/>
                <w:bCs/>
                <w:noProof/>
                <w:sz w:val="18"/>
                <w:lang w:eastAsia="ko-KR"/>
              </w:rPr>
              <w:t xml:space="preserve">Value </w:t>
            </w:r>
            <w:r w:rsidRPr="004E1F03">
              <w:rPr>
                <w:rFonts w:ascii="Arial" w:eastAsia="Malgun Gothic" w:hAnsi="Arial"/>
                <w:bCs/>
                <w:i/>
                <w:noProof/>
                <w:sz w:val="18"/>
                <w:lang w:eastAsia="ko-KR"/>
              </w:rPr>
              <w:t>sf160</w:t>
            </w:r>
            <w:r w:rsidRPr="004E1F03">
              <w:rPr>
                <w:rFonts w:ascii="Arial" w:eastAsia="Malgun Gothic" w:hAnsi="Arial"/>
                <w:bCs/>
                <w:noProof/>
                <w:sz w:val="18"/>
                <w:lang w:eastAsia="ko-KR"/>
              </w:rPr>
              <w:t xml:space="preserve"> corresponds to 160 sub-frames, </w:t>
            </w:r>
            <w:r w:rsidRPr="004E1F03">
              <w:rPr>
                <w:rFonts w:ascii="Arial" w:eastAsia="Malgun Gothic" w:hAnsi="Arial"/>
                <w:bCs/>
                <w:i/>
                <w:noProof/>
                <w:sz w:val="18"/>
                <w:lang w:eastAsia="ko-KR"/>
              </w:rPr>
              <w:t>sf256</w:t>
            </w:r>
            <w:r w:rsidRPr="004E1F03">
              <w:rPr>
                <w:rFonts w:ascii="Arial" w:eastAsia="Malgun Gothic" w:hAnsi="Arial"/>
                <w:bCs/>
                <w:noProof/>
                <w:sz w:val="18"/>
                <w:lang w:eastAsia="ko-KR"/>
              </w:rPr>
              <w:t xml:space="preserve"> corresponds to 256 sub-frames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measDS-Config</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Parameters applicable t</w:t>
            </w:r>
            <w:r w:rsidRPr="004E1F03">
              <w:rPr>
                <w:rFonts w:ascii="Arial" w:eastAsia="Malgun Gothic" w:hAnsi="Arial"/>
                <w:bCs/>
                <w:noProof/>
                <w:sz w:val="18"/>
                <w:lang w:eastAsia="ko-KR"/>
              </w:rPr>
              <w:t xml:space="preserve">o </w:t>
            </w:r>
            <w:r w:rsidRPr="004E1F03">
              <w:rPr>
                <w:rFonts w:ascii="Arial" w:hAnsi="Arial"/>
                <w:noProof/>
                <w:sz w:val="18"/>
                <w:lang w:eastAsia="zh-CN"/>
              </w:rPr>
              <w:t>discovery signals</w:t>
            </w:r>
            <w:r w:rsidRPr="004E1F03">
              <w:rPr>
                <w:rFonts w:ascii="Arial" w:eastAsia="Malgun Gothic" w:hAnsi="Arial"/>
                <w:bCs/>
                <w:noProof/>
                <w:sz w:val="18"/>
                <w:lang w:eastAsia="ko-KR"/>
              </w:rPr>
              <w:t xml:space="preserve"> measurement on the carrier frequency indicated by </w:t>
            </w:r>
            <w:r w:rsidRPr="004E1F03">
              <w:rPr>
                <w:rFonts w:ascii="Arial" w:eastAsia="Malgun Gothic" w:hAnsi="Arial"/>
                <w:bCs/>
                <w:i/>
                <w:noProof/>
                <w:sz w:val="18"/>
                <w:lang w:eastAsia="ko-KR"/>
              </w:rPr>
              <w:t>carrierFreq</w:t>
            </w:r>
            <w:r w:rsidRPr="004E1F03">
              <w:rPr>
                <w:rFonts w:ascii="Arial" w:eastAsia="Malgun Gothic" w:hAnsi="Arial"/>
                <w:bCs/>
                <w:noProof/>
                <w:sz w:val="18"/>
                <w:lang w:eastAsia="ko-KR"/>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eastAsia="Malgun Gothic" w:hAnsi="Arial"/>
                <w:b/>
                <w:bCs/>
                <w:i/>
                <w:noProof/>
                <w:sz w:val="18"/>
                <w:lang w:eastAsia="ko-KR"/>
              </w:rPr>
              <w:t>measDuration</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 xml:space="preserve">Number of consecutive symbols for which the Physical Layer reports samples of RSSI, see TS 36.214 [48]. Value </w:t>
            </w:r>
            <w:r w:rsidRPr="004E1F03">
              <w:rPr>
                <w:rFonts w:ascii="Arial" w:hAnsi="Arial"/>
                <w:i/>
                <w:sz w:val="18"/>
              </w:rPr>
              <w:t>sym1</w:t>
            </w:r>
            <w:r w:rsidRPr="004E1F03">
              <w:rPr>
                <w:rFonts w:ascii="Arial" w:hAnsi="Arial"/>
                <w:sz w:val="18"/>
              </w:rPr>
              <w:t xml:space="preserve"> corresponds to one symbol, </w:t>
            </w:r>
            <w:r w:rsidRPr="004E1F03">
              <w:rPr>
                <w:rFonts w:ascii="Arial" w:hAnsi="Arial"/>
                <w:i/>
                <w:sz w:val="18"/>
              </w:rPr>
              <w:t>sym14</w:t>
            </w:r>
            <w:r w:rsidRPr="004E1F03">
              <w:rPr>
                <w:rFonts w:ascii="Arial" w:hAnsi="Arial"/>
                <w:sz w:val="18"/>
              </w:rPr>
              <w:t xml:space="preserve"> corresponds to 14 symbols,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i/>
                <w:lang w:eastAsia="en-GB"/>
              </w:rPr>
            </w:pPr>
            <w:r w:rsidRPr="004E1F03">
              <w:rPr>
                <w:b/>
                <w:i/>
                <w:iCs/>
                <w:lang w:eastAsia="en-GB"/>
              </w:rPr>
              <w:t>measSubframe</w:t>
            </w:r>
            <w:r w:rsidRPr="004E1F03">
              <w:rPr>
                <w:b/>
                <w:i/>
                <w:lang w:eastAsia="en-GB"/>
              </w:rPr>
              <w:t>CellList</w:t>
            </w:r>
          </w:p>
          <w:p w:rsidR="00D4284E" w:rsidRPr="004E1F03" w:rsidRDefault="00D4284E" w:rsidP="009C19AB">
            <w:pPr>
              <w:pStyle w:val="TAL"/>
              <w:rPr>
                <w:b/>
                <w:bCs/>
                <w:i/>
                <w:noProof/>
                <w:lang w:eastAsia="en-GB"/>
              </w:rPr>
            </w:pPr>
            <w:r w:rsidRPr="004E1F03">
              <w:rPr>
                <w:iCs/>
                <w:noProof/>
                <w:lang w:eastAsia="en-GB"/>
              </w:rPr>
              <w:t xml:space="preserve">List of cells for which </w:t>
            </w:r>
            <w:r w:rsidRPr="004E1F03">
              <w:rPr>
                <w:i/>
                <w:iCs/>
                <w:noProof/>
                <w:lang w:eastAsia="en-GB"/>
              </w:rPr>
              <w:t>measSubframePatternNeigh</w:t>
            </w:r>
            <w:r w:rsidRPr="004E1F03">
              <w:rPr>
                <w:iCs/>
                <w:noProof/>
                <w:lang w:eastAsia="en-GB"/>
              </w:rPr>
              <w:t xml:space="preserve"> is applied.</w:t>
            </w:r>
          </w:p>
        </w:tc>
      </w:tr>
      <w:tr w:rsidR="00D4284E" w:rsidRPr="004E1F03" w:rsidTr="009C19AB">
        <w:trPr>
          <w:cantSplit/>
          <w:trHeight w:val="52"/>
        </w:trPr>
        <w:tc>
          <w:tcPr>
            <w:tcW w:w="9639" w:type="dxa"/>
          </w:tcPr>
          <w:p w:rsidR="00D4284E" w:rsidRPr="004E1F03" w:rsidRDefault="00D4284E" w:rsidP="009C19AB">
            <w:pPr>
              <w:pStyle w:val="TAL"/>
              <w:rPr>
                <w:b/>
                <w:i/>
                <w:iCs/>
                <w:lang w:eastAsia="en-GB"/>
              </w:rPr>
            </w:pPr>
            <w:r w:rsidRPr="004E1F03">
              <w:rPr>
                <w:b/>
                <w:i/>
                <w:lang w:eastAsia="en-GB"/>
              </w:rPr>
              <w:t>measSubframePatternNeigh</w:t>
            </w:r>
          </w:p>
          <w:p w:rsidR="00D4284E" w:rsidRPr="004E1F03" w:rsidRDefault="00D4284E" w:rsidP="009C19AB">
            <w:pPr>
              <w:pStyle w:val="TAL"/>
              <w:rPr>
                <w:b/>
                <w:bCs/>
                <w:i/>
                <w:noProof/>
                <w:lang w:eastAsia="en-GB"/>
              </w:rPr>
            </w:pPr>
            <w:r w:rsidRPr="004E1F03">
              <w:rPr>
                <w:lang w:eastAsia="en-GB"/>
              </w:rPr>
              <w:t xml:space="preserve">Time domain measurement resource restriction pattern applicable to neighbour cell RSRP and RSRQ measurements on the carrier frequency indicated by </w:t>
            </w:r>
            <w:r w:rsidRPr="004E1F03">
              <w:rPr>
                <w:bCs/>
                <w:i/>
                <w:noProof/>
                <w:lang w:eastAsia="en-GB"/>
              </w:rPr>
              <w:t>carrierFreq</w:t>
            </w:r>
            <w:r w:rsidRPr="004E1F03">
              <w:rPr>
                <w:lang w:eastAsia="en-GB"/>
              </w:rPr>
              <w:t xml:space="preserve">. </w:t>
            </w:r>
            <w:r w:rsidRPr="004E1F03">
              <w:rPr>
                <w:iCs/>
                <w:noProof/>
                <w:lang w:eastAsia="en-GB"/>
              </w:rPr>
              <w:t>F</w:t>
            </w:r>
            <w:r w:rsidRPr="004E1F03">
              <w:rPr>
                <w:lang w:eastAsia="en-GB"/>
              </w:rPr>
              <w:t xml:space="preserve">or cells in </w:t>
            </w:r>
            <w:r w:rsidRPr="004E1F03">
              <w:rPr>
                <w:i/>
                <w:iCs/>
                <w:lang w:eastAsia="en-GB"/>
              </w:rPr>
              <w:t>measSubframe</w:t>
            </w:r>
            <w:r w:rsidRPr="004E1F03">
              <w:rPr>
                <w:i/>
                <w:lang w:eastAsia="en-GB"/>
              </w:rPr>
              <w:t>CellList</w:t>
            </w:r>
            <w:r w:rsidRPr="004E1F03">
              <w:rPr>
                <w:lang w:eastAsia="en-GB"/>
              </w:rPr>
              <w:t xml:space="preserve"> the UE shall assume that the subframes indicated by </w:t>
            </w:r>
            <w:r w:rsidRPr="004E1F03">
              <w:rPr>
                <w:i/>
                <w:lang w:eastAsia="en-GB"/>
              </w:rPr>
              <w:t>measSubframePatternNeigh</w:t>
            </w:r>
            <w:r w:rsidRPr="004E1F03">
              <w:rPr>
                <w:lang w:eastAsia="en-GB"/>
              </w:rPr>
              <w:t xml:space="preserve"> are non-MBSFN subframes</w:t>
            </w:r>
            <w:r w:rsidRPr="004E1F03">
              <w:rPr>
                <w:lang w:eastAsia="ja-JP"/>
              </w:rPr>
              <w:t>, and have the same special subframe configuration as PCell</w:t>
            </w:r>
            <w:r w:rsidRPr="004E1F03">
              <w:rPr>
                <w:lang w:eastAsia="en-GB"/>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offsetFreq</w:t>
            </w:r>
          </w:p>
          <w:p w:rsidR="00D4284E" w:rsidRPr="004E1F03" w:rsidRDefault="00D4284E" w:rsidP="009C19AB">
            <w:pPr>
              <w:pStyle w:val="TAL"/>
              <w:rPr>
                <w:lang w:eastAsia="en-GB"/>
              </w:rPr>
            </w:pPr>
            <w:r w:rsidRPr="004E1F03">
              <w:rPr>
                <w:lang w:eastAsia="en-GB"/>
              </w:rPr>
              <w:t>Offset value applicable to the carrier frequency.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Physical cell identity of a cell in the cell list.</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physCellIdRange</w:t>
            </w:r>
          </w:p>
          <w:p w:rsidR="00D4284E" w:rsidRPr="004E1F03" w:rsidRDefault="00D4284E" w:rsidP="009C19AB">
            <w:pPr>
              <w:pStyle w:val="TAL"/>
              <w:rPr>
                <w:iCs/>
                <w:noProof/>
                <w:lang w:eastAsia="en-GB"/>
              </w:rPr>
            </w:pPr>
            <w:r w:rsidRPr="004E1F03">
              <w:rPr>
                <w:iCs/>
                <w:noProof/>
                <w:lang w:eastAsia="en-GB"/>
              </w:rPr>
              <w:t>Physical cell identity or a range of physical cell identities.</w:t>
            </w:r>
          </w:p>
        </w:tc>
      </w:tr>
      <w:tr w:rsidR="00D4284E" w:rsidRPr="004E1F03" w:rsidTr="009C19AB">
        <w:trPr>
          <w:cantSplit/>
          <w:trHeight w:val="52"/>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If set to </w:t>
            </w:r>
            <w:r w:rsidRPr="004E1F03">
              <w:rPr>
                <w:bCs/>
                <w:i/>
                <w:iCs/>
                <w:lang w:eastAsia="en-GB"/>
              </w:rPr>
              <w:t>TRUE</w:t>
            </w:r>
            <w:r w:rsidRPr="004E1F03">
              <w:rPr>
                <w:bCs/>
                <w:iCs/>
                <w:lang w:eastAsia="en-GB"/>
              </w:rPr>
              <w:t>, the EUTRA carrier frequency is configured for reduced measurement performance, otherwise it is configured for normal measurement performance, see TS 36.133 [16].</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b/>
                <w:bCs/>
                <w:i/>
                <w:noProof/>
                <w:sz w:val="18"/>
                <w:lang w:eastAsia="zh-CN"/>
              </w:rPr>
              <w:t>rmtc</w:t>
            </w:r>
            <w:r w:rsidRPr="004E1F03">
              <w:rPr>
                <w:rFonts w:ascii="Arial" w:eastAsia="Malgun Gothic" w:hAnsi="Arial"/>
                <w:b/>
                <w:bCs/>
                <w:i/>
                <w:noProof/>
                <w:sz w:val="18"/>
                <w:lang w:eastAsia="ko-KR"/>
              </w:rPr>
              <w:t>-Config</w:t>
            </w:r>
          </w:p>
          <w:p w:rsidR="00D4284E" w:rsidRPr="004E1F03" w:rsidRDefault="00D4284E" w:rsidP="009C19AB">
            <w:pPr>
              <w:pStyle w:val="TAL"/>
              <w:rPr>
                <w:rFonts w:eastAsia="Malgun Gothic"/>
                <w:b/>
                <w:i/>
                <w:lang w:eastAsia="en-GB"/>
              </w:rPr>
            </w:pPr>
            <w:r w:rsidRPr="004E1F03">
              <w:rPr>
                <w:lang w:eastAsia="en-GB"/>
              </w:rPr>
              <w:t xml:space="preserve">Parameters applicable to RSSI and channel occupancy measurement on the carrier frequency indicated by </w:t>
            </w:r>
            <w:r w:rsidRPr="004E1F03">
              <w:rPr>
                <w:i/>
                <w:lang w:eastAsia="en-GB"/>
              </w:rPr>
              <w:t>carrierFreq</w:t>
            </w:r>
            <w:r w:rsidRPr="004E1F03">
              <w:rPr>
                <w:lang w:eastAsia="en-GB"/>
              </w:rPr>
              <w:t>.</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rmtc-Period</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periodicity for this frequency. Value </w:t>
            </w:r>
            <w:r w:rsidRPr="004E1F03">
              <w:rPr>
                <w:i/>
                <w:lang w:eastAsia="en-GB"/>
              </w:rPr>
              <w:t>ms40</w:t>
            </w:r>
            <w:r w:rsidRPr="004E1F03">
              <w:rPr>
                <w:lang w:eastAsia="en-GB"/>
              </w:rPr>
              <w:t xml:space="preserve"> corresponds to 40 ms periodicity, </w:t>
            </w:r>
            <w:r w:rsidRPr="004E1F03">
              <w:rPr>
                <w:i/>
                <w:lang w:eastAsia="en-GB"/>
              </w:rPr>
              <w:t>ms80</w:t>
            </w:r>
            <w:r w:rsidRPr="004E1F03">
              <w:rPr>
                <w:lang w:eastAsia="en-GB"/>
              </w:rPr>
              <w:t xml:space="preserve"> corresponds to 80 ms periodicity and so on, see TS 36.214 [48].</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rmtc-SubframeOffset</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subframe offset for this frequency. The value of </w:t>
            </w:r>
            <w:r w:rsidRPr="004E1F03">
              <w:rPr>
                <w:i/>
                <w:lang w:eastAsia="en-GB"/>
              </w:rPr>
              <w:t>rmtc-SubframeOffset</w:t>
            </w:r>
            <w:r w:rsidRPr="004E1F03">
              <w:rPr>
                <w:lang w:eastAsia="en-GB"/>
              </w:rPr>
              <w:t xml:space="preserve"> should be smaller than the value of </w:t>
            </w:r>
            <w:r w:rsidRPr="004E1F03">
              <w:rPr>
                <w:i/>
                <w:lang w:eastAsia="en-GB"/>
              </w:rPr>
              <w:t>rmtc-Period</w:t>
            </w:r>
            <w:r w:rsidRPr="004E1F03">
              <w:rPr>
                <w:lang w:eastAsia="en-GB"/>
              </w:rPr>
              <w:t xml:space="preserve">, see TS 36.214 [48]. For inter-frequency measurements, this field is optional present and if it is not configured, the UE chooses a random value as </w:t>
            </w:r>
            <w:r w:rsidRPr="004E1F03">
              <w:rPr>
                <w:i/>
                <w:lang w:eastAsia="en-GB"/>
              </w:rPr>
              <w:t>rmtc-SubframeOffset</w:t>
            </w:r>
            <w:r w:rsidRPr="004E1F03">
              <w:rPr>
                <w:lang w:eastAsia="en-GB"/>
              </w:rPr>
              <w:t xml:space="preserve"> for </w:t>
            </w:r>
            <w:r w:rsidRPr="004E1F03">
              <w:rPr>
                <w:i/>
                <w:lang w:eastAsia="en-GB"/>
              </w:rPr>
              <w:t>measDuration</w:t>
            </w:r>
            <w:r w:rsidRPr="004E1F03">
              <w:rPr>
                <w:lang w:eastAsia="en-GB"/>
              </w:rPr>
              <w:t xml:space="preserve"> which shall be selected to be between 0 and the configured </w:t>
            </w:r>
            <w:r w:rsidRPr="004E1F03">
              <w:rPr>
                <w:i/>
                <w:lang w:eastAsia="en-GB"/>
              </w:rPr>
              <w:t>rmtc-Period</w:t>
            </w:r>
            <w:r w:rsidRPr="004E1F03">
              <w:rPr>
                <w:lang w:eastAsia="en-GB"/>
              </w:rPr>
              <w:t xml:space="preserve"> with equal probability.</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lastRenderedPageBreak/>
              <w:t>t312</w:t>
            </w:r>
          </w:p>
          <w:p w:rsidR="00D4284E" w:rsidRPr="004E1F03" w:rsidRDefault="00D4284E" w:rsidP="009C19AB">
            <w:pPr>
              <w:pStyle w:val="TAL"/>
              <w:rPr>
                <w:noProof/>
                <w:lang w:eastAsia="en-GB"/>
              </w:rPr>
            </w:pPr>
            <w:r w:rsidRPr="004E1F03">
              <w:rPr>
                <w:lang w:eastAsia="en-GB"/>
              </w:rPr>
              <w:t>The value of timer T312. Value ms0 represents 0 ms, ms50 represents 50 ms and so on.</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tx-ResourcePoolToAddList</w:t>
            </w:r>
          </w:p>
          <w:p w:rsidR="00D4284E" w:rsidRPr="004E1F03" w:rsidRDefault="00D4284E" w:rsidP="009C19AB">
            <w:pPr>
              <w:pStyle w:val="TAL"/>
              <w:rPr>
                <w:lang w:eastAsia="en-GB"/>
              </w:rPr>
            </w:pPr>
            <w:r w:rsidRPr="004E1F03">
              <w:rPr>
                <w:lang w:eastAsia="zh-CN"/>
              </w:rPr>
              <w:t xml:space="preserve">List of transmission pools identities to be added to the list of pools configured for CBR measurements and for which </w:t>
            </w:r>
            <w:r w:rsidRPr="004E1F03">
              <w:rPr>
                <w:i/>
                <w:lang w:eastAsia="zh-CN"/>
              </w:rPr>
              <w:t>poolReportId</w:t>
            </w:r>
            <w:r w:rsidRPr="004E1F03">
              <w:rPr>
                <w:lang w:eastAsia="zh-CN"/>
              </w:rPr>
              <w:t xml:space="preserve"> is included in </w:t>
            </w:r>
            <w:r w:rsidRPr="004E1F03">
              <w:rPr>
                <w:i/>
                <w:lang w:eastAsia="zh-CN"/>
              </w:rPr>
              <w:t>SL-V2X-ConfigDedicated</w:t>
            </w:r>
            <w:r w:rsidRPr="004E1F03">
              <w:rPr>
                <w:lang w:eastAsia="zh-CN"/>
              </w:rPr>
              <w:t xml:space="preserve"> or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lang w:eastAsia="en-GB"/>
              </w:rPr>
            </w:pPr>
            <w:r w:rsidRPr="004E1F03">
              <w:rPr>
                <w:lang w:eastAsia="en-GB"/>
              </w:rPr>
              <w:t>t</w:t>
            </w:r>
            <w:r w:rsidRPr="004E1F03">
              <w:rPr>
                <w:b/>
                <w:i/>
                <w:lang w:eastAsia="en-GB"/>
              </w:rPr>
              <w:t>x-ResourcePoolToRemoveList</w:t>
            </w:r>
          </w:p>
          <w:p w:rsidR="00D4284E" w:rsidRPr="004E1F03" w:rsidRDefault="00D4284E" w:rsidP="009C19AB">
            <w:pPr>
              <w:pStyle w:val="TAL"/>
              <w:rPr>
                <w:noProof/>
                <w:lang w:eastAsia="ja-JP"/>
              </w:rPr>
            </w:pPr>
            <w:r w:rsidRPr="004E1F03">
              <w:rPr>
                <w:lang w:eastAsia="en-GB"/>
              </w:rPr>
              <w:t>List of transmission resource pools identities to be removed from the list of pools configured for CBR measurements and for which</w:t>
            </w:r>
            <w:r w:rsidRPr="004E1F03">
              <w:rPr>
                <w:lang w:eastAsia="zh-CN"/>
              </w:rPr>
              <w:t xml:space="preserve"> </w:t>
            </w:r>
            <w:r w:rsidRPr="004E1F03">
              <w:rPr>
                <w:i/>
                <w:lang w:eastAsia="zh-CN"/>
              </w:rPr>
              <w:t>poolReportId</w:t>
            </w:r>
            <w:r w:rsidRPr="004E1F03">
              <w:rPr>
                <w:lang w:eastAsia="zh-CN"/>
              </w:rPr>
              <w:t xml:space="preserve"> </w:t>
            </w:r>
            <w:r w:rsidRPr="004E1F03">
              <w:rPr>
                <w:lang w:eastAsia="en-GB"/>
              </w:rPr>
              <w:t>is included in</w:t>
            </w:r>
            <w:r w:rsidRPr="004E1F03">
              <w:rPr>
                <w:lang w:eastAsia="zh-CN"/>
              </w:rPr>
              <w:t xml:space="preserve"> </w:t>
            </w:r>
            <w:r w:rsidRPr="004E1F03">
              <w:rPr>
                <w:i/>
                <w:lang w:eastAsia="zh-CN"/>
              </w:rPr>
              <w:t>SL-V2X-ConfigDedicated</w:t>
            </w:r>
            <w:r w:rsidRPr="004E1F03">
              <w:rPr>
                <w:lang w:eastAsia="zh-CN"/>
              </w:rPr>
              <w:t xml:space="preserve"> </w:t>
            </w:r>
            <w:r w:rsidRPr="004E1F03">
              <w:rPr>
                <w:lang w:eastAsia="en-GB"/>
              </w:rPr>
              <w:t>or</w:t>
            </w:r>
            <w:r w:rsidRPr="004E1F03">
              <w:rPr>
                <w:lang w:eastAsia="zh-CN"/>
              </w:rPr>
              <w:t xml:space="preserve">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t>widebandRSRQ-Meas</w:t>
            </w:r>
          </w:p>
          <w:p w:rsidR="00D4284E" w:rsidRPr="004E1F03" w:rsidRDefault="00D4284E" w:rsidP="009C19AB">
            <w:pPr>
              <w:pStyle w:val="TAL"/>
              <w:rPr>
                <w:noProof/>
                <w:lang w:eastAsia="ja-JP"/>
              </w:rPr>
            </w:pPr>
            <w:r w:rsidRPr="004E1F03">
              <w:rPr>
                <w:lang w:eastAsia="ja-JP"/>
              </w:rPr>
              <w:t>If this field is set to TRUE, the UE shall, when performing RSRQ measurements, use a wider bandwidth in accordance with TS 36.133 [16].</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whiteCellsToAddModList</w:t>
            </w:r>
          </w:p>
          <w:p w:rsidR="00D4284E" w:rsidRPr="004E1F03" w:rsidRDefault="00D4284E" w:rsidP="009C19AB">
            <w:pPr>
              <w:pStyle w:val="TAL"/>
              <w:rPr>
                <w:noProof/>
                <w:lang w:eastAsia="ja-JP"/>
              </w:rPr>
            </w:pPr>
            <w:r w:rsidRPr="004E1F03">
              <w:rPr>
                <w:lang w:eastAsia="ja-JP"/>
              </w:rPr>
              <w:t>List of cells to add/modify in the white list of cells</w:t>
            </w:r>
            <w:r w:rsidRPr="004E1F03">
              <w:rPr>
                <w:noProof/>
                <w:lang w:eastAsia="ja-JP"/>
              </w:rPr>
              <w:t>.</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sz w:val="18"/>
              </w:rPr>
              <w:t>List of cells to remove from the white list of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always</w:t>
            </w:r>
          </w:p>
        </w:tc>
        <w:tc>
          <w:tcPr>
            <w:tcW w:w="7371" w:type="dxa"/>
          </w:tcPr>
          <w:p w:rsidR="00D4284E" w:rsidRPr="004E1F03" w:rsidRDefault="00D4284E" w:rsidP="009C19AB">
            <w:pPr>
              <w:pStyle w:val="TAL"/>
              <w:rPr>
                <w:iCs/>
                <w:noProof/>
                <w:lang w:eastAsia="en-GB"/>
              </w:rPr>
            </w:pPr>
            <w:r w:rsidRPr="004E1F03">
              <w:rPr>
                <w:lang w:eastAsia="en-GB"/>
              </w:rPr>
              <w:t>The field is mandatory present</w:t>
            </w:r>
            <w:r w:rsidRPr="004E1F03">
              <w:rPr>
                <w:iCs/>
                <w:noProof/>
                <w:lang w:eastAsia="en-GB"/>
              </w:rPr>
              <w: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cs="Arial"/>
                <w:i/>
                <w:noProof/>
                <w:sz w:val="18"/>
                <w:szCs w:val="18"/>
              </w:rPr>
            </w:pPr>
            <w:r w:rsidRPr="004E1F03">
              <w:rPr>
                <w:rFonts w:ascii="Arial" w:hAnsi="Arial" w:cs="Arial"/>
                <w:i/>
                <w:noProof/>
                <w:sz w:val="18"/>
                <w:szCs w:val="18"/>
              </w:rPr>
              <w:t>WB-RSRQ</w:t>
            </w:r>
          </w:p>
        </w:tc>
        <w:tc>
          <w:tcPr>
            <w:tcW w:w="7371" w:type="dxa"/>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The field is optionally present, need ON, if the measurement bandwidth indicated by </w:t>
            </w:r>
            <w:r w:rsidRPr="004E1F03">
              <w:rPr>
                <w:rFonts w:ascii="Arial" w:hAnsi="Arial" w:cs="Arial"/>
                <w:i/>
                <w:sz w:val="18"/>
                <w:szCs w:val="18"/>
              </w:rPr>
              <w:t>allowedMeasBandwidth</w:t>
            </w:r>
            <w:r w:rsidRPr="004E1F03">
              <w:rPr>
                <w:rFonts w:ascii="Arial" w:hAnsi="Arial" w:cs="Arial"/>
                <w:sz w:val="18"/>
                <w:szCs w:val="18"/>
              </w:rPr>
              <w:t xml:space="preserve"> is 50 resource blocks or larger; otherwise it is not present and the UE shall delete any existing value for this field, if configured.</w:t>
            </w:r>
          </w:p>
        </w:tc>
      </w:tr>
    </w:tbl>
    <w:p w:rsidR="00D4284E" w:rsidRPr="004E1F03" w:rsidRDefault="00D4284E" w:rsidP="00D4284E"/>
    <w:p w:rsidR="00D4284E" w:rsidRPr="004E1F03" w:rsidRDefault="00D4284E" w:rsidP="00D4284E">
      <w:pPr>
        <w:pStyle w:val="Heading4"/>
      </w:pPr>
      <w:bookmarkStart w:id="1620" w:name="_Toc494150180"/>
      <w:r w:rsidRPr="004E1F03">
        <w:t>–</w:t>
      </w:r>
      <w:r w:rsidRPr="004E1F03">
        <w:tab/>
      </w:r>
      <w:r w:rsidRPr="004E1F03">
        <w:rPr>
          <w:i/>
          <w:noProof/>
        </w:rPr>
        <w:t>MeasObjectGERAN</w:t>
      </w:r>
      <w:bookmarkEnd w:id="1620"/>
    </w:p>
    <w:p w:rsidR="00D4284E" w:rsidRPr="004E1F03" w:rsidRDefault="00D4284E" w:rsidP="00D4284E">
      <w:r w:rsidRPr="004E1F03">
        <w:t xml:space="preserve">The IE </w:t>
      </w:r>
      <w:r w:rsidRPr="004E1F03">
        <w:rPr>
          <w:i/>
          <w:noProof/>
        </w:rPr>
        <w:t>MeasObjectGERAN</w:t>
      </w:r>
      <w:r w:rsidRPr="004E1F03">
        <w:t xml:space="preserve"> specifies </w:t>
      </w:r>
      <w:smartTag w:uri="urn:schemas-microsoft-com:office:smarttags" w:element="PersonName">
        <w:r w:rsidRPr="004E1F03">
          <w:t>info</w:t>
        </w:r>
      </w:smartTag>
      <w:r w:rsidRPr="004E1F03">
        <w:t>rmation applicable for inter-RAT GERAN neighbouring frequencies.</w:t>
      </w:r>
    </w:p>
    <w:p w:rsidR="00D4284E" w:rsidRPr="004E1F03" w:rsidRDefault="00D4284E" w:rsidP="00D4284E">
      <w:pPr>
        <w:pStyle w:val="TH"/>
      </w:pPr>
      <w:r w:rsidRPr="004E1F03">
        <w:rPr>
          <w:bCs/>
          <w:i/>
          <w:iCs/>
        </w:rPr>
        <w:t xml:space="preserve">MeasObjectGERAN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ncc-Permitted</w:t>
      </w:r>
      <w:r w:rsidRPr="004E1F03">
        <w:tab/>
      </w:r>
      <w:r w:rsidRPr="004E1F03">
        <w:tab/>
      </w:r>
      <w:r w:rsidRPr="004E1F03">
        <w:tab/>
      </w:r>
      <w:r w:rsidRPr="004E1F03">
        <w:tab/>
      </w:r>
      <w:r w:rsidRPr="004E1F03">
        <w:tab/>
      </w:r>
      <w:r w:rsidRPr="004E1F03">
        <w:tab/>
        <w:t>BIT STRING(SIZE (8))</w:t>
      </w:r>
      <w:r w:rsidRPr="004E1F03">
        <w:tab/>
      </w:r>
      <w:r w:rsidRPr="004E1F03">
        <w:tab/>
        <w:t>DEFAULT '11111111'B,</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PhysCellIdGERAN</w:t>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 xml:space="preserve">If E-UTRAN includes </w:t>
            </w:r>
            <w:r w:rsidRPr="004E1F03">
              <w:rPr>
                <w:i/>
                <w:lang w:eastAsia="en-GB"/>
              </w:rPr>
              <w:t>cellForWhichToReportCGI</w:t>
            </w:r>
            <w:r w:rsidRPr="004E1F03">
              <w:rPr>
                <w:lang w:eastAsia="en-GB"/>
              </w:rPr>
              <w:t xml:space="preserve">, </w:t>
            </w:r>
            <w:r w:rsidRPr="004E1F03">
              <w:rPr>
                <w:noProof/>
                <w:lang w:eastAsia="en-GB"/>
              </w:rPr>
              <w:t xml:space="preserve">it includes only </w:t>
            </w:r>
            <w:r w:rsidRPr="004E1F03">
              <w:rPr>
                <w:lang w:eastAsia="en-GB"/>
              </w:rPr>
              <w:t xml:space="preserve">one GERAN ARFCN value in </w:t>
            </w:r>
            <w:r w:rsidRPr="004E1F03">
              <w:rPr>
                <w:i/>
                <w:noProof/>
                <w:lang w:eastAsia="en-GB"/>
              </w:rPr>
              <w:t>carrierFreqs</w:t>
            </w:r>
            <w:r w:rsidRPr="004E1F03">
              <w:rPr>
                <w:lang w:eastAsia="en-GB"/>
              </w:rPr>
              <w:t>.</w:t>
            </w:r>
          </w:p>
        </w:tc>
      </w:tr>
    </w:tbl>
    <w:p w:rsidR="00D4284E" w:rsidRPr="004E1F03" w:rsidRDefault="00D4284E" w:rsidP="00D4284E"/>
    <w:p w:rsidR="00D4284E" w:rsidRPr="004E1F03" w:rsidRDefault="00D4284E" w:rsidP="00D4284E">
      <w:pPr>
        <w:pStyle w:val="Heading4"/>
      </w:pPr>
      <w:bookmarkStart w:id="1621" w:name="_Toc494150181"/>
      <w:r w:rsidRPr="004E1F03">
        <w:t>–</w:t>
      </w:r>
      <w:r w:rsidRPr="004E1F03">
        <w:tab/>
      </w:r>
      <w:r w:rsidRPr="004E1F03">
        <w:rPr>
          <w:i/>
          <w:noProof/>
        </w:rPr>
        <w:t>MeasObjectId</w:t>
      </w:r>
      <w:bookmarkEnd w:id="1621"/>
    </w:p>
    <w:p w:rsidR="00D4284E" w:rsidRPr="004E1F03" w:rsidRDefault="00D4284E" w:rsidP="00D4284E">
      <w:r w:rsidRPr="004E1F03">
        <w:t xml:space="preserve">The IE </w:t>
      </w:r>
      <w:r w:rsidRPr="004E1F03">
        <w:rPr>
          <w:i/>
          <w:noProof/>
        </w:rPr>
        <w:t>MeasObjectId</w:t>
      </w:r>
      <w:r w:rsidRPr="004E1F03">
        <w:t xml:space="preserve"> used to identify a measurement object configuration.</w:t>
      </w:r>
    </w:p>
    <w:p w:rsidR="00D4284E" w:rsidRPr="004E1F03" w:rsidRDefault="00D4284E" w:rsidP="00D4284E">
      <w:pPr>
        <w:pStyle w:val="TH"/>
      </w:pPr>
      <w:r w:rsidRPr="004E1F03">
        <w:rPr>
          <w:bCs/>
          <w:i/>
          <w:iCs/>
        </w:rPr>
        <w:t>MeasObjectId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MeasObjectId ::=</w:t>
      </w:r>
      <w:r w:rsidRPr="004E1F03">
        <w:tab/>
      </w:r>
      <w:r w:rsidRPr="004E1F03">
        <w:tab/>
      </w:r>
      <w:r w:rsidRPr="004E1F03">
        <w:tab/>
      </w:r>
      <w:r w:rsidRPr="004E1F03">
        <w:tab/>
      </w:r>
      <w:r w:rsidRPr="004E1F03">
        <w:tab/>
        <w:t>INTEGER (1..maxObjectId)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MeasObjectId-v13</w:t>
      </w:r>
      <w:r w:rsidRPr="004E1F03">
        <w:t>10</w:t>
      </w:r>
      <w:r w:rsidRPr="004E1F03">
        <w:rPr>
          <w:lang w:eastAsia="zh-CN"/>
        </w:rPr>
        <w:t xml:space="preserve"> ::=</w:t>
      </w:r>
      <w:r w:rsidRPr="004E1F03">
        <w:rPr>
          <w:lang w:eastAsia="zh-CN"/>
        </w:rPr>
        <w:tab/>
      </w:r>
      <w:r w:rsidRPr="004E1F03">
        <w:rPr>
          <w:lang w:eastAsia="zh-CN"/>
        </w:rPr>
        <w:tab/>
      </w:r>
      <w:r w:rsidRPr="004E1F03">
        <w:rPr>
          <w:lang w:eastAsia="zh-CN"/>
        </w:rPr>
        <w:tab/>
        <w:t>INTEGER (maxObjectId-Plus1-r13..maxObjectId-r13)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MeasObjectId-r13 ::=</w:t>
      </w:r>
      <w:r w:rsidRPr="004E1F03">
        <w:rPr>
          <w:lang w:eastAsia="zh-CN"/>
        </w:rPr>
        <w:tab/>
      </w:r>
      <w:r w:rsidRPr="004E1F03">
        <w:rPr>
          <w:lang w:eastAsia="zh-CN"/>
        </w:rPr>
        <w:tab/>
      </w:r>
      <w:r w:rsidRPr="004E1F03">
        <w:rPr>
          <w:lang w:eastAsia="zh-CN"/>
        </w:rPr>
        <w:tab/>
      </w:r>
      <w:r w:rsidRPr="004E1F03">
        <w:rPr>
          <w:lang w:eastAsia="zh-CN"/>
        </w:rPr>
        <w:tab/>
        <w:t>INTEGER (1..maxObjectId-r13)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825982" w:rsidRPr="00627D68" w:rsidRDefault="00825982" w:rsidP="00825982">
      <w:pPr>
        <w:pStyle w:val="Heading4"/>
        <w:rPr>
          <w:ins w:id="1622" w:author="Samsung User" w:date="2017-08-14T16:20:00Z"/>
        </w:rPr>
      </w:pPr>
      <w:bookmarkStart w:id="1623" w:name="_Toc494150182"/>
      <w:ins w:id="1624" w:author="Samsung User" w:date="2017-08-14T16:20:00Z">
        <w:r w:rsidRPr="00627D68">
          <w:lastRenderedPageBreak/>
          <w:t>–</w:t>
        </w:r>
        <w:r w:rsidRPr="00627D68">
          <w:tab/>
        </w:r>
        <w:r w:rsidRPr="00627D68">
          <w:rPr>
            <w:i/>
            <w:noProof/>
          </w:rPr>
          <w:t>MeasObject</w:t>
        </w:r>
      </w:ins>
      <w:ins w:id="1625" w:author="Samsung User" w:date="2017-08-14T16:21:00Z">
        <w:r>
          <w:rPr>
            <w:i/>
            <w:noProof/>
          </w:rPr>
          <w:t>NR</w:t>
        </w:r>
      </w:ins>
    </w:p>
    <w:p w:rsidR="00825982" w:rsidRPr="00627D68" w:rsidRDefault="00825982" w:rsidP="00825982">
      <w:pPr>
        <w:rPr>
          <w:ins w:id="1626" w:author="Samsung User" w:date="2017-08-14T16:20:00Z"/>
        </w:rPr>
      </w:pPr>
      <w:ins w:id="1627" w:author="Samsung User" w:date="2017-08-14T16:20:00Z">
        <w:r w:rsidRPr="00627D68">
          <w:t xml:space="preserve">The IE </w:t>
        </w:r>
        <w:r w:rsidRPr="00627D68">
          <w:rPr>
            <w:i/>
            <w:noProof/>
          </w:rPr>
          <w:t>MeasObject</w:t>
        </w:r>
      </w:ins>
      <w:ins w:id="1628" w:author="Samsung User" w:date="2017-08-14T16:21:00Z">
        <w:r>
          <w:rPr>
            <w:i/>
            <w:noProof/>
          </w:rPr>
          <w:t>NR</w:t>
        </w:r>
      </w:ins>
      <w:ins w:id="1629" w:author="Samsung User" w:date="2017-08-14T16:20:00Z">
        <w:r w:rsidRPr="00627D68">
          <w:t xml:space="preserve"> specifies </w:t>
        </w:r>
        <w:smartTag w:uri="urn:schemas-microsoft-com:office:smarttags" w:element="PersonName">
          <w:r w:rsidRPr="00627D68">
            <w:t>info</w:t>
          </w:r>
        </w:smartTag>
        <w:r w:rsidRPr="00627D68">
          <w:t xml:space="preserve">rmation applicable for inter-RAT </w:t>
        </w:r>
      </w:ins>
      <w:ins w:id="1630" w:author="Samsung User" w:date="2017-08-14T16:21:00Z">
        <w:r>
          <w:t>NR</w:t>
        </w:r>
      </w:ins>
      <w:ins w:id="1631" w:author="Samsung User" w:date="2017-08-14T16:20:00Z">
        <w:r w:rsidRPr="00627D68">
          <w:t xml:space="preserve"> neighbouring cells.</w:t>
        </w:r>
      </w:ins>
    </w:p>
    <w:p w:rsidR="00825982" w:rsidRPr="00627D68" w:rsidRDefault="00825982" w:rsidP="00825982">
      <w:pPr>
        <w:pStyle w:val="TH"/>
        <w:rPr>
          <w:ins w:id="1632" w:author="Samsung User" w:date="2017-08-14T16:20:00Z"/>
        </w:rPr>
      </w:pPr>
      <w:ins w:id="1633" w:author="Samsung User" w:date="2017-08-14T16:20:00Z">
        <w:r w:rsidRPr="00627D68">
          <w:rPr>
            <w:bCs/>
            <w:i/>
            <w:iCs/>
          </w:rPr>
          <w:t>MeasObject</w:t>
        </w:r>
      </w:ins>
      <w:ins w:id="1634" w:author="Samsung User" w:date="2017-08-14T16:21:00Z">
        <w:r>
          <w:rPr>
            <w:bCs/>
            <w:i/>
            <w:iCs/>
          </w:rPr>
          <w:t>NR</w:t>
        </w:r>
      </w:ins>
      <w:ins w:id="1635" w:author="Samsung User" w:date="2017-08-14T16:20:00Z">
        <w:r w:rsidRPr="00627D68">
          <w:t xml:space="preserve"> </w:t>
        </w:r>
        <w:smartTag w:uri="urn:schemas-microsoft-com:office:smarttags" w:element="PersonName">
          <w:r w:rsidRPr="00627D68">
            <w:t>info</w:t>
          </w:r>
        </w:smartTag>
        <w:r w:rsidRPr="00627D68">
          <w:t>rmation element</w:t>
        </w:r>
      </w:ins>
    </w:p>
    <w:p w:rsidR="00825982" w:rsidRPr="00627D68" w:rsidRDefault="00825982" w:rsidP="00825982">
      <w:pPr>
        <w:pStyle w:val="PL"/>
        <w:shd w:val="clear" w:color="auto" w:fill="E6E6E6"/>
        <w:rPr>
          <w:ins w:id="1636" w:author="Samsung User" w:date="2017-08-14T16:20:00Z"/>
        </w:rPr>
      </w:pPr>
      <w:ins w:id="1637" w:author="Samsung User" w:date="2017-08-14T16:20:00Z">
        <w:r w:rsidRPr="00627D68">
          <w:t>-- ASN1STA</w:t>
        </w:r>
        <w:smartTag w:uri="urn:schemas-microsoft-com:office:smarttags" w:element="PersonName">
          <w:r w:rsidRPr="00627D68">
            <w:t>RT</w:t>
          </w:r>
        </w:smartTag>
      </w:ins>
    </w:p>
    <w:p w:rsidR="00825982" w:rsidRDefault="00F534AB" w:rsidP="00825982">
      <w:pPr>
        <w:pStyle w:val="PL"/>
        <w:shd w:val="clear" w:color="auto" w:fill="E6E6E6"/>
        <w:rPr>
          <w:ins w:id="1638" w:author="Samsung User" w:date="2017-11-09T13:15:00Z"/>
        </w:rPr>
      </w:pPr>
      <w:ins w:id="1639" w:author="Samsung User" w:date="2017-11-09T13:15:00Z">
        <w:r>
          <w:tab/>
          <w:t>-- eNote: T</w:t>
        </w:r>
      </w:ins>
      <w:ins w:id="1640" w:author="Samsung User" w:date="2017-11-14T13:35:00Z">
        <w:r w:rsidR="00E40CBB">
          <w:t>BD</w:t>
        </w:r>
      </w:ins>
      <w:ins w:id="1641" w:author="Samsung User" w:date="2017-11-09T13:15:00Z">
        <w:r>
          <w:t xml:space="preserve"> u</w:t>
        </w:r>
        <w:r w:rsidRPr="0043403D">
          <w:t xml:space="preserve">pdate </w:t>
        </w:r>
        <w:r>
          <w:t>in accordance with TP from</w:t>
        </w:r>
        <w:r w:rsidRPr="0043403D">
          <w:t xml:space="preserve"> e</w:t>
        </w:r>
        <w:r>
          <w:t>M</w:t>
        </w:r>
        <w:r w:rsidRPr="0043403D">
          <w:t>ail [</w:t>
        </w:r>
        <w:r w:rsidRPr="00F534AB">
          <w:rPr>
            <w:highlight w:val="yellow"/>
            <w:rPrChange w:id="1642" w:author="Samsung User" w:date="2017-11-09T13:16:00Z">
              <w:rPr>
                <w:rFonts w:ascii="Times New Roman" w:hAnsi="Times New Roman"/>
                <w:noProof w:val="0"/>
                <w:sz w:val="20"/>
              </w:rPr>
            </w:rPrChange>
          </w:rPr>
          <w:t>99bis#20</w:t>
        </w:r>
      </w:ins>
      <w:ins w:id="1643" w:author="Samsung User" w:date="2017-11-09T13:16:00Z">
        <w:r>
          <w:t>]</w:t>
        </w:r>
      </w:ins>
    </w:p>
    <w:p w:rsidR="00F534AB" w:rsidRPr="00627D68" w:rsidRDefault="00F534AB" w:rsidP="00825982">
      <w:pPr>
        <w:pStyle w:val="PL"/>
        <w:shd w:val="clear" w:color="auto" w:fill="E6E6E6"/>
        <w:rPr>
          <w:ins w:id="1644" w:author="Samsung User" w:date="2017-08-14T16:20:00Z"/>
        </w:rPr>
      </w:pPr>
    </w:p>
    <w:p w:rsidR="00825982" w:rsidRPr="00627D68" w:rsidRDefault="00825982" w:rsidP="00825982">
      <w:pPr>
        <w:pStyle w:val="PL"/>
        <w:shd w:val="clear" w:color="auto" w:fill="E6E6E6"/>
        <w:rPr>
          <w:ins w:id="1645" w:author="Samsung User" w:date="2017-08-14T16:20:00Z"/>
        </w:rPr>
      </w:pPr>
      <w:ins w:id="1646" w:author="Samsung User" w:date="2017-08-14T16:20:00Z">
        <w:r w:rsidRPr="00627D68">
          <w:t>MeasObject</w:t>
        </w:r>
      </w:ins>
      <w:ins w:id="1647" w:author="Samsung User" w:date="2017-08-14T16:21:00Z">
        <w:r>
          <w:t>NR</w:t>
        </w:r>
      </w:ins>
      <w:ins w:id="1648" w:author="Samsung User" w:date="2017-11-14T12:52:00Z">
        <w:r w:rsidR="00B076E8">
          <w:t>-r15</w:t>
        </w:r>
      </w:ins>
      <w:ins w:id="1649" w:author="Samsung User" w:date="2017-08-14T16:20:00Z">
        <w:r w:rsidRPr="00627D68">
          <w:t xml:space="preserve"> ::=</w:t>
        </w:r>
        <w:r w:rsidRPr="00627D68">
          <w:tab/>
        </w:r>
        <w:r w:rsidRPr="00627D68">
          <w:tab/>
        </w:r>
        <w:r w:rsidRPr="00627D68">
          <w:tab/>
        </w:r>
        <w:r w:rsidRPr="00627D68">
          <w:tab/>
          <w:t>SEQUENCE {</w:t>
        </w:r>
      </w:ins>
    </w:p>
    <w:p w:rsidR="00825982" w:rsidRPr="00627D68" w:rsidRDefault="00825982" w:rsidP="00825982">
      <w:pPr>
        <w:pStyle w:val="PL"/>
        <w:shd w:val="clear" w:color="auto" w:fill="E6E6E6"/>
        <w:rPr>
          <w:ins w:id="1650" w:author="Samsung User" w:date="2017-08-14T16:20:00Z"/>
        </w:rPr>
      </w:pPr>
      <w:ins w:id="1651" w:author="Samsung User" w:date="2017-08-14T16:20:00Z">
        <w:r w:rsidRPr="00627D68">
          <w:tab/>
          <w:t>carrierFreq</w:t>
        </w:r>
      </w:ins>
      <w:ins w:id="1652" w:author="Samsung User" w:date="2017-11-14T12:52:00Z">
        <w:r w:rsidR="00B076E8">
          <w:t>-r15</w:t>
        </w:r>
      </w:ins>
      <w:ins w:id="1653" w:author="Samsung User" w:date="2017-08-14T16:20:00Z">
        <w:r w:rsidRPr="00627D68">
          <w:tab/>
        </w:r>
        <w:r w:rsidRPr="00627D68">
          <w:tab/>
        </w:r>
        <w:r w:rsidRPr="00627D68">
          <w:tab/>
        </w:r>
        <w:r w:rsidRPr="00627D68">
          <w:tab/>
        </w:r>
        <w:r w:rsidRPr="00627D68">
          <w:tab/>
        </w:r>
        <w:r w:rsidRPr="00627D68">
          <w:tab/>
          <w:t>ARFCN-Value</w:t>
        </w:r>
      </w:ins>
      <w:ins w:id="1654" w:author="Samsung User" w:date="2017-08-14T16:21:00Z">
        <w:r>
          <w:t>NR</w:t>
        </w:r>
      </w:ins>
      <w:ins w:id="1655" w:author="Samsung User" w:date="2017-09-26T11:55:00Z">
        <w:r w:rsidR="0043403D">
          <w:t>-r15</w:t>
        </w:r>
      </w:ins>
      <w:ins w:id="1656" w:author="Samsung User" w:date="2017-08-14T16:20:00Z">
        <w:r w:rsidRPr="00627D68">
          <w:t>,</w:t>
        </w:r>
      </w:ins>
    </w:p>
    <w:p w:rsidR="0043403D" w:rsidRDefault="0043403D">
      <w:pPr>
        <w:pStyle w:val="PL"/>
        <w:shd w:val="clear" w:color="auto" w:fill="E6E6E6"/>
        <w:rPr>
          <w:ins w:id="1657" w:author="Samsung User" w:date="2017-11-14T12:48:00Z"/>
        </w:rPr>
        <w:pPrChange w:id="1658"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1659" w:author="Samsung User" w:date="2017-09-26T11:53:00Z">
        <w:r w:rsidRPr="009147F2">
          <w:tab/>
          <w:t>r</w:t>
        </w:r>
        <w:r>
          <w:t>s-C</w:t>
        </w:r>
        <w:r w:rsidRPr="009147F2">
          <w:t>onfig</w:t>
        </w:r>
        <w:r>
          <w:t>SSB</w:t>
        </w:r>
      </w:ins>
      <w:ins w:id="1660" w:author="Samsung User" w:date="2017-11-14T19:27:00Z">
        <w:r w:rsidR="00273C0F">
          <w:t>-r15</w:t>
        </w:r>
      </w:ins>
      <w:ins w:id="1661" w:author="Samsung User" w:date="2017-09-26T11:53:00Z">
        <w:r w:rsidRPr="009147F2">
          <w:tab/>
        </w:r>
        <w:r w:rsidRPr="009147F2">
          <w:tab/>
        </w:r>
        <w:r w:rsidRPr="009147F2">
          <w:tab/>
        </w:r>
        <w:r>
          <w:tab/>
        </w:r>
        <w:r>
          <w:tab/>
          <w:t>RS-ConfigSSB</w:t>
        </w:r>
      </w:ins>
      <w:ins w:id="1662" w:author="Samsung User" w:date="2017-09-26T11:54:00Z">
        <w:r>
          <w:t>-NR</w:t>
        </w:r>
      </w:ins>
      <w:ins w:id="1663" w:author="Samsung User" w:date="2017-09-26T11:53:00Z">
        <w:r>
          <w:t>-r15</w:t>
        </w:r>
      </w:ins>
      <w:ins w:id="1664" w:author="Samsung User" w:date="2017-09-26T11:54:00Z">
        <w:r>
          <w:tab/>
        </w:r>
      </w:ins>
      <w:ins w:id="1665" w:author="Samsung User" w:date="2017-09-26T11:53:00Z">
        <w:r w:rsidRPr="009147F2">
          <w:tab/>
        </w:r>
        <w:r w:rsidRPr="009147F2">
          <w:tab/>
          <w:t>OPTIONAL,</w:t>
        </w:r>
      </w:ins>
    </w:p>
    <w:p w:rsidR="00B076E8" w:rsidRPr="00E605EE" w:rsidRDefault="00B076E8">
      <w:pPr>
        <w:pStyle w:val="PL"/>
        <w:shd w:val="clear" w:color="auto" w:fill="E6E6E6"/>
        <w:rPr>
          <w:ins w:id="1666" w:author="Samsung User" w:date="2017-11-14T12:48:00Z"/>
          <w:highlight w:val="yellow"/>
          <w:rPrChange w:id="1667" w:author="Samsung User" w:date="2017-11-14T15:14:00Z">
            <w:rPr>
              <w:ins w:id="1668" w:author="Samsung User" w:date="2017-11-14T12:48:00Z"/>
            </w:rPr>
          </w:rPrChange>
        </w:rPr>
        <w:pPrChange w:id="1669"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1670" w:author="Samsung User" w:date="2017-11-14T12:48:00Z">
        <w:r>
          <w:tab/>
        </w:r>
        <w:r w:rsidRPr="00E605EE">
          <w:rPr>
            <w:highlight w:val="yellow"/>
            <w:rPrChange w:id="1671" w:author="Samsung User" w:date="2017-11-14T15:14:00Z">
              <w:rPr/>
            </w:rPrChange>
          </w:rPr>
          <w:t>cellQualDerive</w:t>
        </w:r>
      </w:ins>
      <w:ins w:id="1672" w:author="Samsung User" w:date="2017-11-14T12:53:00Z">
        <w:r w:rsidRPr="00E605EE">
          <w:rPr>
            <w:highlight w:val="yellow"/>
            <w:rPrChange w:id="1673" w:author="Samsung User" w:date="2017-11-14T15:14:00Z">
              <w:rPr/>
            </w:rPrChange>
          </w:rPr>
          <w:t>Pars</w:t>
        </w:r>
      </w:ins>
      <w:ins w:id="1674" w:author="Samsung User" w:date="2017-11-14T19:27:00Z">
        <w:r w:rsidR="00273C0F">
          <w:t>-r15</w:t>
        </w:r>
      </w:ins>
      <w:ins w:id="1675" w:author="Samsung User" w:date="2017-11-14T12:48:00Z">
        <w:r w:rsidRPr="00E605EE">
          <w:rPr>
            <w:highlight w:val="yellow"/>
            <w:rPrChange w:id="1676" w:author="Samsung User" w:date="2017-11-14T15:14:00Z">
              <w:rPr/>
            </w:rPrChange>
          </w:rPr>
          <w:tab/>
        </w:r>
        <w:r w:rsidRPr="00E605EE">
          <w:rPr>
            <w:highlight w:val="yellow"/>
            <w:rPrChange w:id="1677" w:author="Samsung User" w:date="2017-11-14T15:14:00Z">
              <w:rPr/>
            </w:rPrChange>
          </w:rPr>
          <w:tab/>
        </w:r>
        <w:r w:rsidRPr="00E605EE">
          <w:rPr>
            <w:highlight w:val="yellow"/>
            <w:rPrChange w:id="1678" w:author="Samsung User" w:date="2017-11-14T15:14:00Z">
              <w:rPr/>
            </w:rPrChange>
          </w:rPr>
          <w:tab/>
        </w:r>
        <w:r w:rsidRPr="00E605EE">
          <w:rPr>
            <w:highlight w:val="yellow"/>
            <w:rPrChange w:id="1679" w:author="Samsung User" w:date="2017-11-14T15:14:00Z">
              <w:rPr/>
            </w:rPrChange>
          </w:rPr>
          <w:tab/>
          <w:t>SEQUENCE {</w:t>
        </w:r>
      </w:ins>
    </w:p>
    <w:p w:rsidR="00B076E8" w:rsidRPr="00E605EE" w:rsidRDefault="00B076E8" w:rsidP="00B076E8">
      <w:pPr>
        <w:pStyle w:val="PL"/>
        <w:shd w:val="clear" w:color="auto" w:fill="E6E6E6"/>
        <w:rPr>
          <w:ins w:id="1680" w:author="Samsung User" w:date="2017-11-14T12:48:00Z"/>
          <w:highlight w:val="yellow"/>
          <w:rPrChange w:id="1681" w:author="Samsung User" w:date="2017-11-14T15:14:00Z">
            <w:rPr>
              <w:ins w:id="1682" w:author="Samsung User" w:date="2017-11-14T12:48:00Z"/>
            </w:rPr>
          </w:rPrChange>
        </w:rPr>
      </w:pPr>
      <w:ins w:id="1683" w:author="Samsung User" w:date="2017-11-14T12:48:00Z">
        <w:r w:rsidRPr="00E605EE">
          <w:rPr>
            <w:highlight w:val="yellow"/>
            <w:rPrChange w:id="1684" w:author="Samsung User" w:date="2017-11-14T15:14:00Z">
              <w:rPr>
                <w:rFonts w:ascii="Times New Roman" w:hAnsi="Times New Roman"/>
                <w:noProof w:val="0"/>
                <w:sz w:val="20"/>
              </w:rPr>
            </w:rPrChange>
          </w:rPr>
          <w:tab/>
        </w:r>
        <w:r w:rsidRPr="00E605EE">
          <w:rPr>
            <w:highlight w:val="yellow"/>
            <w:rPrChange w:id="1685" w:author="Samsung User" w:date="2017-11-14T15:14:00Z">
              <w:rPr>
                <w:rFonts w:ascii="Times New Roman" w:hAnsi="Times New Roman"/>
                <w:noProof w:val="0"/>
                <w:sz w:val="20"/>
              </w:rPr>
            </w:rPrChange>
          </w:rPr>
          <w:tab/>
          <w:t>thresh</w:t>
        </w:r>
      </w:ins>
      <w:ins w:id="1686" w:author="Samsung User" w:date="2017-11-14T12:54:00Z">
        <w:r w:rsidR="00651665" w:rsidRPr="00E605EE">
          <w:rPr>
            <w:highlight w:val="yellow"/>
            <w:rPrChange w:id="1687" w:author="Samsung User" w:date="2017-11-14T15:14:00Z">
              <w:rPr>
                <w:rFonts w:ascii="Times New Roman" w:hAnsi="Times New Roman"/>
                <w:noProof w:val="0"/>
                <w:sz w:val="20"/>
              </w:rPr>
            </w:rPrChange>
          </w:rPr>
          <w:t>RS-Index</w:t>
        </w:r>
      </w:ins>
      <w:ins w:id="1688" w:author="Samsung User" w:date="2017-11-14T19:27:00Z">
        <w:r w:rsidR="00273C0F">
          <w:t>-r15</w:t>
        </w:r>
      </w:ins>
      <w:ins w:id="1689" w:author="Samsung User" w:date="2017-11-14T12:48:00Z">
        <w:r w:rsidRPr="00E605EE">
          <w:rPr>
            <w:highlight w:val="yellow"/>
            <w:rPrChange w:id="1690" w:author="Samsung User" w:date="2017-11-14T15:14:00Z">
              <w:rPr>
                <w:rFonts w:ascii="Times New Roman" w:hAnsi="Times New Roman"/>
                <w:noProof w:val="0"/>
                <w:sz w:val="20"/>
              </w:rPr>
            </w:rPrChange>
          </w:rPr>
          <w:tab/>
        </w:r>
        <w:r w:rsidRPr="00E605EE">
          <w:rPr>
            <w:highlight w:val="yellow"/>
            <w:rPrChange w:id="1691" w:author="Samsung User" w:date="2017-11-14T15:14:00Z">
              <w:rPr>
                <w:rFonts w:ascii="Times New Roman" w:hAnsi="Times New Roman"/>
                <w:noProof w:val="0"/>
                <w:sz w:val="20"/>
              </w:rPr>
            </w:rPrChange>
          </w:rPr>
          <w:tab/>
        </w:r>
        <w:r w:rsidRPr="00E605EE">
          <w:rPr>
            <w:highlight w:val="yellow"/>
            <w:rPrChange w:id="1692" w:author="Samsung User" w:date="2017-11-14T15:14:00Z">
              <w:rPr>
                <w:rFonts w:ascii="Times New Roman" w:hAnsi="Times New Roman"/>
                <w:noProof w:val="0"/>
                <w:sz w:val="20"/>
              </w:rPr>
            </w:rPrChange>
          </w:rPr>
          <w:tab/>
        </w:r>
        <w:r w:rsidRPr="00E605EE">
          <w:rPr>
            <w:highlight w:val="yellow"/>
            <w:rPrChange w:id="1693" w:author="Samsung User" w:date="2017-11-14T15:14:00Z">
              <w:rPr>
                <w:rFonts w:ascii="Times New Roman" w:hAnsi="Times New Roman"/>
                <w:noProof w:val="0"/>
                <w:sz w:val="20"/>
              </w:rPr>
            </w:rPrChange>
          </w:rPr>
          <w:tab/>
        </w:r>
        <w:r w:rsidRPr="00E605EE">
          <w:rPr>
            <w:highlight w:val="yellow"/>
            <w:rPrChange w:id="1694" w:author="Samsung User" w:date="2017-11-14T15:14:00Z">
              <w:rPr>
                <w:rFonts w:ascii="Times New Roman" w:hAnsi="Times New Roman"/>
                <w:noProof w:val="0"/>
                <w:sz w:val="20"/>
              </w:rPr>
            </w:rPrChange>
          </w:rPr>
          <w:tab/>
        </w:r>
      </w:ins>
      <w:ins w:id="1695" w:author="Samsung User" w:date="2017-11-14T13:08:00Z">
        <w:r w:rsidR="00DE511E" w:rsidRPr="00E605EE">
          <w:rPr>
            <w:highlight w:val="yellow"/>
            <w:rPrChange w:id="1696" w:author="Samsung User" w:date="2017-11-14T15:14:00Z">
              <w:rPr>
                <w:rFonts w:ascii="Times New Roman" w:hAnsi="Times New Roman"/>
                <w:noProof w:val="0"/>
                <w:sz w:val="20"/>
              </w:rPr>
            </w:rPrChange>
          </w:rPr>
          <w:t>Meas</w:t>
        </w:r>
      </w:ins>
      <w:ins w:id="1697" w:author="Samsung User" w:date="2017-11-14T12:48:00Z">
        <w:r w:rsidRPr="00E605EE">
          <w:rPr>
            <w:highlight w:val="yellow"/>
            <w:rPrChange w:id="1698" w:author="Samsung User" w:date="2017-11-14T15:14:00Z">
              <w:rPr>
                <w:rFonts w:ascii="Times New Roman" w:hAnsi="Times New Roman"/>
                <w:noProof w:val="0"/>
                <w:sz w:val="20"/>
              </w:rPr>
            </w:rPrChange>
          </w:rPr>
          <w:t>ThreshNR</w:t>
        </w:r>
      </w:ins>
      <w:ins w:id="1699" w:author="Samsung User" w:date="2017-11-14T13:09:00Z">
        <w:r w:rsidR="00DE511E" w:rsidRPr="00E605EE">
          <w:rPr>
            <w:highlight w:val="yellow"/>
            <w:rPrChange w:id="1700" w:author="Samsung User" w:date="2017-11-14T15:14:00Z">
              <w:rPr>
                <w:rFonts w:ascii="Times New Roman" w:hAnsi="Times New Roman"/>
                <w:noProof w:val="0"/>
                <w:sz w:val="20"/>
              </w:rPr>
            </w:rPrChange>
          </w:rPr>
          <w:t>-r15</w:t>
        </w:r>
      </w:ins>
      <w:ins w:id="1701" w:author="Samsung User" w:date="2017-11-14T12:49:00Z">
        <w:r w:rsidRPr="00E605EE">
          <w:rPr>
            <w:highlight w:val="yellow"/>
            <w:rPrChange w:id="1702" w:author="Samsung User" w:date="2017-11-14T15:14:00Z">
              <w:rPr>
                <w:rFonts w:ascii="Times New Roman" w:hAnsi="Times New Roman"/>
                <w:noProof w:val="0"/>
                <w:sz w:val="20"/>
              </w:rPr>
            </w:rPrChange>
          </w:rPr>
          <w:tab/>
        </w:r>
        <w:r w:rsidRPr="00E605EE">
          <w:rPr>
            <w:highlight w:val="yellow"/>
            <w:rPrChange w:id="1703" w:author="Samsung User" w:date="2017-11-14T15:14:00Z">
              <w:rPr>
                <w:rFonts w:ascii="Times New Roman" w:hAnsi="Times New Roman"/>
                <w:noProof w:val="0"/>
                <w:sz w:val="20"/>
              </w:rPr>
            </w:rPrChange>
          </w:rPr>
          <w:tab/>
        </w:r>
      </w:ins>
      <w:ins w:id="1704" w:author="Samsung User" w:date="2017-11-14T12:48:00Z">
        <w:r w:rsidRPr="00E605EE">
          <w:rPr>
            <w:highlight w:val="yellow"/>
            <w:rPrChange w:id="1705" w:author="Samsung User" w:date="2017-11-14T15:14:00Z">
              <w:rPr>
                <w:rFonts w:ascii="Times New Roman" w:hAnsi="Times New Roman"/>
                <w:noProof w:val="0"/>
                <w:sz w:val="20"/>
              </w:rPr>
            </w:rPrChange>
          </w:rPr>
          <w:t>OPTIONAL,</w:t>
        </w:r>
      </w:ins>
    </w:p>
    <w:p w:rsidR="00B076E8" w:rsidRDefault="00B076E8" w:rsidP="00B076E8">
      <w:pPr>
        <w:pStyle w:val="PL"/>
        <w:shd w:val="clear" w:color="auto" w:fill="E6E6E6"/>
        <w:rPr>
          <w:ins w:id="1706" w:author="Samsung User" w:date="2017-11-14T12:48:00Z"/>
        </w:rPr>
      </w:pPr>
      <w:ins w:id="1707" w:author="Samsung User" w:date="2017-11-14T12:49:00Z">
        <w:r w:rsidRPr="00E605EE">
          <w:rPr>
            <w:highlight w:val="yellow"/>
            <w:rPrChange w:id="1708" w:author="Samsung User" w:date="2017-11-14T15:14:00Z">
              <w:rPr>
                <w:rFonts w:ascii="Times New Roman" w:hAnsi="Times New Roman"/>
                <w:noProof w:val="0"/>
                <w:sz w:val="20"/>
              </w:rPr>
            </w:rPrChange>
          </w:rPr>
          <w:tab/>
        </w:r>
        <w:r w:rsidRPr="00E605EE">
          <w:rPr>
            <w:highlight w:val="yellow"/>
            <w:rPrChange w:id="1709" w:author="Samsung User" w:date="2017-11-14T15:14:00Z">
              <w:rPr>
                <w:rFonts w:ascii="Times New Roman" w:hAnsi="Times New Roman"/>
                <w:noProof w:val="0"/>
                <w:sz w:val="20"/>
              </w:rPr>
            </w:rPrChange>
          </w:rPr>
          <w:tab/>
        </w:r>
      </w:ins>
      <w:ins w:id="1710" w:author="Samsung User" w:date="2017-11-14T12:48:00Z">
        <w:r w:rsidRPr="00E605EE">
          <w:rPr>
            <w:highlight w:val="yellow"/>
            <w:rPrChange w:id="1711" w:author="Samsung User" w:date="2017-11-14T15:14:00Z">
              <w:rPr>
                <w:rFonts w:ascii="Times New Roman" w:hAnsi="Times New Roman"/>
                <w:noProof w:val="0"/>
                <w:sz w:val="20"/>
              </w:rPr>
            </w:rPrChange>
          </w:rPr>
          <w:t>max</w:t>
        </w:r>
      </w:ins>
      <w:ins w:id="1712" w:author="Samsung User" w:date="2017-11-14T12:50:00Z">
        <w:r w:rsidRPr="00E605EE">
          <w:rPr>
            <w:highlight w:val="yellow"/>
            <w:rPrChange w:id="1713" w:author="Samsung User" w:date="2017-11-14T15:14:00Z">
              <w:rPr>
                <w:rFonts w:ascii="Times New Roman" w:hAnsi="Times New Roman"/>
                <w:noProof w:val="0"/>
                <w:sz w:val="20"/>
              </w:rPr>
            </w:rPrChange>
          </w:rPr>
          <w:t>RS-Index</w:t>
        </w:r>
      </w:ins>
      <w:ins w:id="1714" w:author="Samsung User" w:date="2017-11-14T19:27:00Z">
        <w:r w:rsidR="00273C0F">
          <w:t>-r15</w:t>
        </w:r>
      </w:ins>
      <w:ins w:id="1715" w:author="Samsung User" w:date="2017-11-14T12:50:00Z">
        <w:r w:rsidRPr="00E605EE">
          <w:rPr>
            <w:highlight w:val="yellow"/>
            <w:rPrChange w:id="1716" w:author="Samsung User" w:date="2017-11-14T15:14:00Z">
              <w:rPr>
                <w:rFonts w:ascii="Times New Roman" w:hAnsi="Times New Roman"/>
                <w:noProof w:val="0"/>
                <w:sz w:val="20"/>
              </w:rPr>
            </w:rPrChange>
          </w:rPr>
          <w:tab/>
        </w:r>
        <w:r w:rsidRPr="00E605EE">
          <w:rPr>
            <w:highlight w:val="yellow"/>
            <w:rPrChange w:id="1717" w:author="Samsung User" w:date="2017-11-14T15:14:00Z">
              <w:rPr>
                <w:rFonts w:ascii="Times New Roman" w:hAnsi="Times New Roman"/>
                <w:noProof w:val="0"/>
                <w:sz w:val="20"/>
              </w:rPr>
            </w:rPrChange>
          </w:rPr>
          <w:tab/>
        </w:r>
        <w:r w:rsidRPr="00E605EE">
          <w:rPr>
            <w:highlight w:val="yellow"/>
            <w:rPrChange w:id="1718" w:author="Samsung User" w:date="2017-11-14T15:14:00Z">
              <w:rPr>
                <w:rFonts w:ascii="Times New Roman" w:hAnsi="Times New Roman"/>
                <w:noProof w:val="0"/>
                <w:sz w:val="20"/>
              </w:rPr>
            </w:rPrChange>
          </w:rPr>
          <w:tab/>
        </w:r>
        <w:r w:rsidRPr="00E605EE">
          <w:rPr>
            <w:highlight w:val="yellow"/>
            <w:rPrChange w:id="1719" w:author="Samsung User" w:date="2017-11-14T15:14:00Z">
              <w:rPr>
                <w:rFonts w:ascii="Times New Roman" w:hAnsi="Times New Roman"/>
                <w:noProof w:val="0"/>
                <w:sz w:val="20"/>
              </w:rPr>
            </w:rPrChange>
          </w:rPr>
          <w:tab/>
        </w:r>
        <w:r w:rsidRPr="00E605EE">
          <w:rPr>
            <w:highlight w:val="yellow"/>
            <w:rPrChange w:id="1720" w:author="Samsung User" w:date="2017-11-14T15:14:00Z">
              <w:rPr>
                <w:rFonts w:ascii="Times New Roman" w:hAnsi="Times New Roman"/>
                <w:noProof w:val="0"/>
                <w:sz w:val="20"/>
              </w:rPr>
            </w:rPrChange>
          </w:rPr>
          <w:tab/>
        </w:r>
        <w:r w:rsidRPr="00E605EE">
          <w:rPr>
            <w:highlight w:val="yellow"/>
            <w:rPrChange w:id="1721" w:author="Samsung User" w:date="2017-11-14T15:14:00Z">
              <w:rPr>
                <w:rFonts w:ascii="Times New Roman" w:hAnsi="Times New Roman"/>
                <w:noProof w:val="0"/>
                <w:sz w:val="20"/>
              </w:rPr>
            </w:rPrChange>
          </w:rPr>
          <w:tab/>
        </w:r>
      </w:ins>
      <w:ins w:id="1722" w:author="Samsung User" w:date="2017-11-14T12:48:00Z">
        <w:r w:rsidRPr="00E605EE">
          <w:rPr>
            <w:highlight w:val="yellow"/>
            <w:rPrChange w:id="1723" w:author="Samsung User" w:date="2017-11-14T15:14:00Z">
              <w:rPr>
                <w:rFonts w:ascii="Times New Roman" w:hAnsi="Times New Roman"/>
                <w:noProof w:val="0"/>
                <w:sz w:val="20"/>
              </w:rPr>
            </w:rPrChange>
          </w:rPr>
          <w:t>INTEGER (1..</w:t>
        </w:r>
      </w:ins>
      <w:ins w:id="1724" w:author="Samsung User" w:date="2017-11-14T12:51:00Z">
        <w:r w:rsidRPr="00E605EE">
          <w:rPr>
            <w:highlight w:val="yellow"/>
          </w:rPr>
          <w:t xml:space="preserve"> </w:t>
        </w:r>
        <w:r w:rsidRPr="00044BCE">
          <w:rPr>
            <w:highlight w:val="yellow"/>
          </w:rPr>
          <w:t>max</w:t>
        </w:r>
        <w:r w:rsidRPr="00543729">
          <w:rPr>
            <w:highlight w:val="yellow"/>
          </w:rPr>
          <w:t>RS-Index</w:t>
        </w:r>
        <w:r w:rsidRPr="00E605EE">
          <w:rPr>
            <w:highlight w:val="yellow"/>
            <w:rPrChange w:id="1725" w:author="Samsung User" w:date="2017-11-14T15:14:00Z">
              <w:rPr>
                <w:rFonts w:ascii="Times New Roman" w:hAnsi="Times New Roman"/>
                <w:noProof w:val="0"/>
                <w:sz w:val="20"/>
              </w:rPr>
            </w:rPrChange>
          </w:rPr>
          <w:t>-r15</w:t>
        </w:r>
      </w:ins>
      <w:ins w:id="1726" w:author="Samsung User" w:date="2017-11-14T12:48:00Z">
        <w:r w:rsidRPr="00E605EE">
          <w:rPr>
            <w:highlight w:val="yellow"/>
            <w:rPrChange w:id="1727" w:author="Samsung User" w:date="2017-11-14T15:14:00Z">
              <w:rPr>
                <w:rFonts w:ascii="Times New Roman" w:hAnsi="Times New Roman"/>
                <w:noProof w:val="0"/>
                <w:sz w:val="20"/>
              </w:rPr>
            </w:rPrChange>
          </w:rPr>
          <w:t>)</w:t>
        </w:r>
      </w:ins>
      <w:ins w:id="1728" w:author="Samsung User" w:date="2017-11-14T12:51:00Z">
        <w:r w:rsidRPr="00E605EE">
          <w:rPr>
            <w:highlight w:val="yellow"/>
            <w:rPrChange w:id="1729" w:author="Samsung User" w:date="2017-11-14T15:14:00Z">
              <w:rPr>
                <w:rFonts w:ascii="Times New Roman" w:hAnsi="Times New Roman"/>
                <w:noProof w:val="0"/>
                <w:sz w:val="20"/>
              </w:rPr>
            </w:rPrChange>
          </w:rPr>
          <w:tab/>
        </w:r>
      </w:ins>
      <w:ins w:id="1730" w:author="Samsung User" w:date="2017-11-14T12:48:00Z">
        <w:r w:rsidRPr="00E605EE">
          <w:rPr>
            <w:highlight w:val="yellow"/>
            <w:rPrChange w:id="1731" w:author="Samsung User" w:date="2017-11-14T15:14:00Z">
              <w:rPr>
                <w:rFonts w:ascii="Times New Roman" w:hAnsi="Times New Roman"/>
                <w:noProof w:val="0"/>
                <w:sz w:val="20"/>
              </w:rPr>
            </w:rPrChange>
          </w:rPr>
          <w:t>OPTIONAL,</w:t>
        </w:r>
      </w:ins>
    </w:p>
    <w:p w:rsidR="00B076E8" w:rsidRDefault="00B076E8" w:rsidP="00B076E8">
      <w:pPr>
        <w:pStyle w:val="PL"/>
        <w:shd w:val="clear" w:color="auto" w:fill="E6E6E6"/>
        <w:rPr>
          <w:ins w:id="1732" w:author="Samsung User" w:date="2017-11-14T12:51:00Z"/>
        </w:rPr>
      </w:pPr>
      <w:ins w:id="1733" w:author="Samsung User" w:date="2017-11-14T12:51:00Z">
        <w:r>
          <w:tab/>
        </w:r>
      </w:ins>
      <w:ins w:id="1734" w:author="Samsung User" w:date="2017-11-14T12:48:00Z">
        <w:r>
          <w:t>}</w:t>
        </w:r>
      </w:ins>
      <w:ins w:id="1735" w:author="Samsung User" w:date="2017-11-14T12:52:00Z">
        <w:r>
          <w:t>,</w:t>
        </w:r>
      </w:ins>
    </w:p>
    <w:p w:rsidR="00825982" w:rsidRPr="00627D68" w:rsidRDefault="00825982" w:rsidP="00B076E8">
      <w:pPr>
        <w:pStyle w:val="PL"/>
        <w:shd w:val="clear" w:color="auto" w:fill="E6E6E6"/>
        <w:rPr>
          <w:ins w:id="1736" w:author="Samsung User" w:date="2017-08-14T16:20:00Z"/>
        </w:rPr>
      </w:pPr>
      <w:ins w:id="1737" w:author="Samsung User" w:date="2017-08-14T16:20:00Z">
        <w:r w:rsidRPr="00627D68">
          <w:tab/>
          <w:t>offsetFreq</w:t>
        </w:r>
      </w:ins>
      <w:ins w:id="1738" w:author="Samsung User" w:date="2017-11-14T19:27:00Z">
        <w:r w:rsidR="00273C0F">
          <w:t>-r15</w:t>
        </w:r>
      </w:ins>
      <w:ins w:id="1739" w:author="Samsung User" w:date="2017-08-14T16:20:00Z">
        <w:r w:rsidRPr="00627D68">
          <w:tab/>
        </w:r>
        <w:r w:rsidRPr="00627D68">
          <w:tab/>
        </w:r>
        <w:r w:rsidRPr="00627D68">
          <w:tab/>
        </w:r>
        <w:r w:rsidRPr="00627D68">
          <w:tab/>
        </w:r>
        <w:r w:rsidRPr="00627D68">
          <w:tab/>
        </w:r>
        <w:r w:rsidRPr="00627D68">
          <w:tab/>
          <w:t>Q-OffsetRangeInterRAT</w:t>
        </w:r>
        <w:r w:rsidRPr="00627D68">
          <w:tab/>
        </w:r>
        <w:r w:rsidRPr="00627D68">
          <w:tab/>
          <w:t>DEFAULT 0,</w:t>
        </w:r>
      </w:ins>
    </w:p>
    <w:p w:rsidR="00825982" w:rsidRPr="00627D68" w:rsidRDefault="00825982" w:rsidP="00825982">
      <w:pPr>
        <w:pStyle w:val="PL"/>
        <w:shd w:val="clear" w:color="auto" w:fill="E6E6E6"/>
        <w:rPr>
          <w:ins w:id="1740" w:author="Samsung User" w:date="2017-08-14T16:20:00Z"/>
        </w:rPr>
      </w:pPr>
      <w:ins w:id="1741" w:author="Samsung User" w:date="2017-08-14T16:20:00Z">
        <w:r w:rsidRPr="00627D68">
          <w:tab/>
          <w:t>cellsToRemoveList</w:t>
        </w:r>
      </w:ins>
      <w:ins w:id="1742" w:author="Samsung User" w:date="2017-11-14T19:28:00Z">
        <w:r w:rsidR="00273C0F">
          <w:t>-r15</w:t>
        </w:r>
      </w:ins>
      <w:ins w:id="1743" w:author="Samsung User" w:date="2017-08-14T16:20:00Z">
        <w:r w:rsidRPr="00627D68">
          <w:tab/>
        </w:r>
        <w:r w:rsidRPr="00627D68">
          <w:tab/>
        </w:r>
        <w:r w:rsidRPr="00627D68">
          <w:tab/>
        </w:r>
        <w:r w:rsidRPr="00627D68">
          <w:tab/>
          <w:t>CellIndexList</w:t>
        </w:r>
        <w:r w:rsidRPr="00627D68">
          <w:tab/>
        </w:r>
        <w:r w:rsidRPr="00627D68">
          <w:tab/>
        </w:r>
        <w:r w:rsidRPr="00627D68">
          <w:tab/>
        </w:r>
        <w:r w:rsidRPr="00627D68">
          <w:tab/>
          <w:t>OPTIONAL,</w:t>
        </w:r>
        <w:r w:rsidRPr="00627D68">
          <w:tab/>
        </w:r>
        <w:r w:rsidRPr="00627D68">
          <w:tab/>
        </w:r>
        <w:r w:rsidRPr="00627D68">
          <w:tab/>
          <w:t>-- Need ON</w:t>
        </w:r>
      </w:ins>
    </w:p>
    <w:p w:rsidR="00825982" w:rsidRPr="00627D68" w:rsidRDefault="00825982" w:rsidP="00825982">
      <w:pPr>
        <w:pStyle w:val="PL"/>
        <w:shd w:val="clear" w:color="auto" w:fill="E6E6E6"/>
        <w:rPr>
          <w:ins w:id="1744" w:author="Samsung User" w:date="2017-08-14T16:20:00Z"/>
        </w:rPr>
      </w:pPr>
      <w:ins w:id="1745" w:author="Samsung User" w:date="2017-08-14T16:20:00Z">
        <w:r w:rsidRPr="00627D68">
          <w:tab/>
          <w:t>cellsToAddModList</w:t>
        </w:r>
      </w:ins>
      <w:ins w:id="1746" w:author="Samsung User" w:date="2017-11-14T19:28:00Z">
        <w:r w:rsidR="00273C0F">
          <w:t>-r15</w:t>
        </w:r>
      </w:ins>
      <w:ins w:id="1747" w:author="Samsung User" w:date="2017-08-14T16:20:00Z">
        <w:r w:rsidRPr="00627D68">
          <w:tab/>
        </w:r>
        <w:r w:rsidRPr="00627D68">
          <w:tab/>
        </w:r>
        <w:r w:rsidRPr="00627D68">
          <w:tab/>
        </w:r>
        <w:r w:rsidRPr="00627D68">
          <w:tab/>
          <w:t>CellsToAddModList</w:t>
        </w:r>
      </w:ins>
      <w:ins w:id="1748" w:author="Samsung User" w:date="2017-08-14T16:22:00Z">
        <w:r>
          <w:t>NR</w:t>
        </w:r>
      </w:ins>
      <w:ins w:id="1749" w:author="Samsung User" w:date="2017-10-23T21:19:00Z">
        <w:r w:rsidR="00924944">
          <w:t>-r15</w:t>
        </w:r>
      </w:ins>
      <w:ins w:id="1750" w:author="Samsung User" w:date="2017-10-23T21:18:00Z">
        <w:r w:rsidR="00654C00" w:rsidRPr="00627D68">
          <w:tab/>
          <w:t>OPTIONAL,</w:t>
        </w:r>
        <w:r w:rsidR="00654C00" w:rsidRPr="00627D68">
          <w:tab/>
        </w:r>
        <w:r w:rsidR="00654C00" w:rsidRPr="00627D68">
          <w:tab/>
        </w:r>
        <w:r w:rsidR="00654C00" w:rsidRPr="00627D68">
          <w:tab/>
          <w:t>-- Need ON</w:t>
        </w:r>
      </w:ins>
    </w:p>
    <w:p w:rsidR="004A6DF7" w:rsidRDefault="004A6DF7" w:rsidP="004A6DF7">
      <w:pPr>
        <w:pStyle w:val="PL"/>
        <w:shd w:val="clear" w:color="auto" w:fill="E6E6E6"/>
        <w:rPr>
          <w:ins w:id="1751" w:author="Samsung User" w:date="2017-10-22T22:27:00Z"/>
        </w:rPr>
      </w:pPr>
      <w:ins w:id="1752" w:author="Samsung User" w:date="2017-10-22T22:27:00Z">
        <w:r>
          <w:tab/>
          <w:t xml:space="preserve">-- </w:t>
        </w:r>
        <w:r w:rsidRPr="004A6DF7">
          <w:rPr>
            <w:highlight w:val="cyan"/>
            <w:rPrChange w:id="1753" w:author="Samsung User" w:date="2017-10-22T22:28:00Z">
              <w:rPr>
                <w:rFonts w:ascii="Times New Roman" w:hAnsi="Times New Roman"/>
                <w:noProof w:val="0"/>
                <w:sz w:val="20"/>
              </w:rPr>
            </w:rPrChange>
          </w:rPr>
          <w:t>FFS</w:t>
        </w:r>
        <w:r>
          <w:t xml:space="preserve"> whether cell list is needed </w:t>
        </w:r>
      </w:ins>
      <w:ins w:id="1754" w:author="Samsung User" w:date="2017-10-22T22:28:00Z">
        <w:r w:rsidRPr="004A6DF7">
          <w:t>(i.e. only if whiteList, as no offset)</w:t>
        </w:r>
      </w:ins>
    </w:p>
    <w:p w:rsidR="00825982" w:rsidRPr="00627D68" w:rsidRDefault="00825982" w:rsidP="00825982">
      <w:pPr>
        <w:pStyle w:val="PL"/>
        <w:shd w:val="clear" w:color="auto" w:fill="E6E6E6"/>
        <w:rPr>
          <w:ins w:id="1755" w:author="Samsung User" w:date="2017-08-14T16:20:00Z"/>
        </w:rPr>
      </w:pPr>
      <w:ins w:id="1756" w:author="Samsung User" w:date="2017-08-14T16:20:00Z">
        <w:r w:rsidRPr="00627D68">
          <w:tab/>
          <w:t>cellForWhichToReportCGI</w:t>
        </w:r>
      </w:ins>
      <w:ins w:id="1757" w:author="Samsung User" w:date="2017-11-14T19:28:00Z">
        <w:r w:rsidR="00273C0F">
          <w:t>-r15</w:t>
        </w:r>
      </w:ins>
      <w:ins w:id="1758" w:author="Samsung User" w:date="2017-08-14T16:20:00Z">
        <w:r w:rsidRPr="00627D68">
          <w:tab/>
        </w:r>
        <w:r w:rsidRPr="00627D68">
          <w:tab/>
          <w:t>PhysCellId</w:t>
        </w:r>
      </w:ins>
      <w:ins w:id="1759" w:author="Samsung User" w:date="2017-08-14T16:22:00Z">
        <w:r>
          <w:t>NR</w:t>
        </w:r>
      </w:ins>
      <w:ins w:id="1760" w:author="Samsung User" w:date="2017-11-14T19:28:00Z">
        <w:r w:rsidR="00273C0F">
          <w:t>-r15</w:t>
        </w:r>
      </w:ins>
      <w:ins w:id="1761" w:author="Samsung User" w:date="2017-08-14T16:20:00Z">
        <w:r>
          <w:tab/>
        </w:r>
        <w:r>
          <w:tab/>
        </w:r>
        <w:r>
          <w:tab/>
          <w:t>OPTIONAL,</w:t>
        </w:r>
      </w:ins>
      <w:ins w:id="1762" w:author="Samsung User" w:date="2017-08-14T16:23:00Z">
        <w:r>
          <w:tab/>
        </w:r>
        <w:r>
          <w:tab/>
        </w:r>
      </w:ins>
      <w:ins w:id="1763" w:author="Samsung User" w:date="2017-08-14T16:20:00Z">
        <w:r w:rsidRPr="00627D68">
          <w:tab/>
          <w:t>-- Need ON</w:t>
        </w:r>
      </w:ins>
    </w:p>
    <w:p w:rsidR="00825982" w:rsidRDefault="00825982" w:rsidP="00825982">
      <w:pPr>
        <w:pStyle w:val="PL"/>
        <w:shd w:val="clear" w:color="auto" w:fill="E6E6E6"/>
        <w:rPr>
          <w:ins w:id="1764" w:author="Samsung User" w:date="2017-08-14T20:07:00Z"/>
        </w:rPr>
      </w:pPr>
      <w:ins w:id="1765" w:author="Samsung User" w:date="2017-08-14T20:07:00Z">
        <w:r>
          <w:tab/>
          <w:t xml:space="preserve">-- </w:t>
        </w:r>
      </w:ins>
      <w:ins w:id="1766" w:author="Samsung User" w:date="2017-08-14T20:10:00Z">
        <w:r>
          <w:t>TBC</w:t>
        </w:r>
      </w:ins>
      <w:ins w:id="1767" w:author="Samsung User" w:date="2017-08-14T20:07:00Z">
        <w:r>
          <w:t xml:space="preserve"> </w:t>
        </w:r>
      </w:ins>
      <w:ins w:id="1768" w:author="Samsung User" w:date="2017-08-14T20:10:00Z">
        <w:r>
          <w:t>whether no</w:t>
        </w:r>
      </w:ins>
      <w:ins w:id="1769" w:author="Samsung User" w:date="2017-08-14T20:09:00Z">
        <w:r>
          <w:t xml:space="preserve"> other</w:t>
        </w:r>
      </w:ins>
      <w:ins w:id="1770" w:author="Samsung User" w:date="2017-08-14T20:07:00Z">
        <w:r>
          <w:t xml:space="preserve"> </w:t>
        </w:r>
      </w:ins>
      <w:ins w:id="1771" w:author="Samsung User" w:date="2017-08-14T20:09:00Z">
        <w:r>
          <w:t>(inter-RAT/ EUTRA)</w:t>
        </w:r>
      </w:ins>
      <w:ins w:id="1772" w:author="Samsung User" w:date="2017-08-14T20:07:00Z">
        <w:r>
          <w:t xml:space="preserve">functionality </w:t>
        </w:r>
      </w:ins>
      <w:ins w:id="1773" w:author="Samsung User" w:date="2017-08-14T20:10:00Z">
        <w:r>
          <w:t>is</w:t>
        </w:r>
      </w:ins>
      <w:ins w:id="1774" w:author="Samsung User" w:date="2017-08-14T20:09:00Z">
        <w:r>
          <w:t xml:space="preserve"> be</w:t>
        </w:r>
      </w:ins>
      <w:ins w:id="1775" w:author="Samsung User" w:date="2017-08-14T20:07:00Z">
        <w:r>
          <w:t xml:space="preserve"> supported for NR cells</w:t>
        </w:r>
      </w:ins>
    </w:p>
    <w:p w:rsidR="00825982" w:rsidRPr="00627D68" w:rsidRDefault="00825982" w:rsidP="00825982">
      <w:pPr>
        <w:pStyle w:val="PL"/>
        <w:shd w:val="clear" w:color="auto" w:fill="E6E6E6"/>
        <w:rPr>
          <w:ins w:id="1776" w:author="Samsung User" w:date="2017-08-14T16:20:00Z"/>
        </w:rPr>
      </w:pPr>
      <w:ins w:id="1777" w:author="Samsung User" w:date="2017-08-14T16:20:00Z">
        <w:r>
          <w:tab/>
          <w:t>...</w:t>
        </w:r>
      </w:ins>
    </w:p>
    <w:p w:rsidR="00825982" w:rsidRPr="00627D68" w:rsidRDefault="00825982" w:rsidP="00825982">
      <w:pPr>
        <w:pStyle w:val="PL"/>
        <w:shd w:val="clear" w:color="auto" w:fill="E6E6E6"/>
        <w:rPr>
          <w:ins w:id="1778" w:author="Samsung User" w:date="2017-08-14T16:20:00Z"/>
        </w:rPr>
      </w:pPr>
      <w:ins w:id="1779" w:author="Samsung User" w:date="2017-08-14T16:20:00Z">
        <w:r w:rsidRPr="00627D68">
          <w:t>}</w:t>
        </w:r>
      </w:ins>
    </w:p>
    <w:p w:rsidR="00825982" w:rsidRPr="00627D68" w:rsidRDefault="00825982" w:rsidP="00825982">
      <w:pPr>
        <w:pStyle w:val="PL"/>
        <w:shd w:val="clear" w:color="auto" w:fill="E6E6E6"/>
        <w:rPr>
          <w:ins w:id="1780" w:author="Samsung User" w:date="2017-08-14T16:20:00Z"/>
        </w:rPr>
      </w:pPr>
    </w:p>
    <w:p w:rsidR="0043403D" w:rsidRDefault="0043403D" w:rsidP="0043403D">
      <w:pPr>
        <w:pStyle w:val="PL"/>
        <w:shd w:val="clear" w:color="auto" w:fill="E6E6E6"/>
        <w:rPr>
          <w:ins w:id="1781" w:author="Samsung User" w:date="2017-09-26T11:54:00Z"/>
        </w:rPr>
      </w:pPr>
      <w:ins w:id="1782" w:author="Samsung User" w:date="2017-09-26T11:55:00Z">
        <w:r>
          <w:t>RS-ConfigSSB-NR-r15</w:t>
        </w:r>
      </w:ins>
      <w:ins w:id="1783" w:author="Samsung User" w:date="2017-09-26T11:54:00Z">
        <w:r w:rsidRPr="00627D68">
          <w:t xml:space="preserve"> ::=</w:t>
        </w:r>
        <w:r w:rsidRPr="00627D68">
          <w:tab/>
        </w:r>
      </w:ins>
      <w:ins w:id="1784" w:author="Samsung User" w:date="2017-11-14T19:29:00Z">
        <w:r w:rsidR="00273C0F">
          <w:tab/>
        </w:r>
        <w:r w:rsidR="00273C0F">
          <w:tab/>
        </w:r>
      </w:ins>
      <w:ins w:id="1785" w:author="Samsung User" w:date="2017-09-26T11:54:00Z">
        <w:r w:rsidRPr="00627D68">
          <w:t>SEQUENCE {</w:t>
        </w:r>
      </w:ins>
    </w:p>
    <w:p w:rsidR="0043403D" w:rsidRDefault="0043403D" w:rsidP="0043403D">
      <w:pPr>
        <w:pStyle w:val="PL"/>
        <w:shd w:val="clear" w:color="auto" w:fill="E6E6E6"/>
        <w:rPr>
          <w:ins w:id="1786" w:author="Samsung User" w:date="2017-09-26T11:55:00Z"/>
        </w:rPr>
      </w:pPr>
      <w:ins w:id="1787" w:author="Samsung User" w:date="2017-09-26T11:55:00Z">
        <w:r>
          <w:tab/>
          <w:t xml:space="preserve">-- </w:t>
        </w:r>
      </w:ins>
      <w:ins w:id="1788" w:author="Samsung User" w:date="2017-09-26T11:56:00Z">
        <w:r>
          <w:t xml:space="preserve">eNote: </w:t>
        </w:r>
      </w:ins>
      <w:ins w:id="1789" w:author="Samsung User" w:date="2017-11-14T12:45:00Z">
        <w:r w:rsidR="00B076E8">
          <w:t xml:space="preserve">TBD: </w:t>
        </w:r>
      </w:ins>
      <w:ins w:id="1790" w:author="Samsung User" w:date="2017-09-26T11:56:00Z">
        <w:r>
          <w:t>U</w:t>
        </w:r>
      </w:ins>
      <w:ins w:id="1791" w:author="Samsung User" w:date="2017-09-26T11:55:00Z">
        <w:r w:rsidRPr="0043403D">
          <w:t xml:space="preserve">pdate </w:t>
        </w:r>
      </w:ins>
      <w:ins w:id="1792" w:author="Samsung User" w:date="2017-09-26T11:56:00Z">
        <w:r>
          <w:t>in accordance with TP from</w:t>
        </w:r>
      </w:ins>
      <w:ins w:id="1793" w:author="Samsung User" w:date="2017-09-26T11:55:00Z">
        <w:r w:rsidRPr="0043403D">
          <w:t xml:space="preserve"> e</w:t>
        </w:r>
      </w:ins>
      <w:ins w:id="1794" w:author="Samsung User" w:date="2017-09-26T11:56:00Z">
        <w:r>
          <w:t>M</w:t>
        </w:r>
      </w:ins>
      <w:ins w:id="1795" w:author="Samsung User" w:date="2017-09-26T11:55:00Z">
        <w:r w:rsidRPr="0043403D">
          <w:t>ail [</w:t>
        </w:r>
      </w:ins>
      <w:ins w:id="1796" w:author="Samsung User" w:date="2017-11-09T13:17:00Z">
        <w:r w:rsidR="00FE4955" w:rsidRPr="00FE4955">
          <w:rPr>
            <w:highlight w:val="yellow"/>
            <w:rPrChange w:id="1797" w:author="Samsung User" w:date="2017-11-09T13:17:00Z">
              <w:rPr>
                <w:rFonts w:ascii="Times New Roman" w:hAnsi="Times New Roman"/>
                <w:noProof w:val="0"/>
                <w:sz w:val="20"/>
              </w:rPr>
            </w:rPrChange>
          </w:rPr>
          <w:t>99bis#19</w:t>
        </w:r>
      </w:ins>
      <w:ins w:id="1798" w:author="Samsung User" w:date="2017-09-26T11:55:00Z">
        <w:r w:rsidRPr="0043403D">
          <w:t>]</w:t>
        </w:r>
      </w:ins>
    </w:p>
    <w:p w:rsidR="0043403D" w:rsidRDefault="0043403D" w:rsidP="0043403D">
      <w:pPr>
        <w:pStyle w:val="PL"/>
        <w:shd w:val="clear" w:color="auto" w:fill="E6E6E6"/>
        <w:rPr>
          <w:ins w:id="1799" w:author="Samsung User" w:date="2017-09-26T11:59:00Z"/>
        </w:rPr>
      </w:pPr>
      <w:ins w:id="1800" w:author="Samsung User" w:date="2017-09-26T11:57:00Z">
        <w:r w:rsidRPr="0043403D">
          <w:tab/>
        </w:r>
        <w:r>
          <w:t>meas</w:t>
        </w:r>
        <w:r w:rsidRPr="0043403D">
          <w:t>TimingConfig</w:t>
        </w:r>
      </w:ins>
      <w:ins w:id="1801" w:author="Samsung User" w:date="2017-09-26T12:00:00Z">
        <w:r>
          <w:t>-r15</w:t>
        </w:r>
      </w:ins>
      <w:ins w:id="1802" w:author="Samsung User" w:date="2017-09-26T11:57:00Z">
        <w:r w:rsidRPr="0043403D">
          <w:tab/>
        </w:r>
        <w:r w:rsidRPr="0043403D">
          <w:tab/>
        </w:r>
      </w:ins>
      <w:ins w:id="1803" w:author="Samsung User" w:date="2017-09-26T11:58:00Z">
        <w:r>
          <w:tab/>
        </w:r>
        <w:r>
          <w:tab/>
          <w:t>MTC-</w:t>
        </w:r>
      </w:ins>
      <w:ins w:id="1804" w:author="Samsung User" w:date="2017-09-26T11:57:00Z">
        <w:r w:rsidRPr="0043403D">
          <w:t>SSB-</w:t>
        </w:r>
      </w:ins>
      <w:ins w:id="1805" w:author="Samsung User" w:date="2017-09-26T11:58:00Z">
        <w:r>
          <w:t>NR-r15</w:t>
        </w:r>
      </w:ins>
      <w:ins w:id="1806" w:author="Samsung User" w:date="2017-09-26T11:57:00Z">
        <w:r w:rsidRPr="0043403D">
          <w:tab/>
        </w:r>
        <w:r w:rsidRPr="0043403D">
          <w:tab/>
        </w:r>
        <w:r w:rsidRPr="0043403D">
          <w:tab/>
        </w:r>
        <w:r w:rsidRPr="0043403D">
          <w:tab/>
        </w:r>
        <w:r w:rsidRPr="0043403D">
          <w:tab/>
          <w:t>OPTIONAL,</w:t>
        </w:r>
      </w:ins>
    </w:p>
    <w:p w:rsidR="0043403D" w:rsidRPr="00627D68" w:rsidRDefault="0043403D" w:rsidP="0043403D">
      <w:pPr>
        <w:pStyle w:val="PL"/>
        <w:shd w:val="clear" w:color="auto" w:fill="E6E6E6"/>
        <w:rPr>
          <w:ins w:id="1807" w:author="Samsung User" w:date="2017-09-26T11:59:00Z"/>
        </w:rPr>
      </w:pPr>
      <w:ins w:id="1808" w:author="Samsung User" w:date="2017-09-26T11:59:00Z">
        <w:r w:rsidRPr="00627D68">
          <w:tab/>
        </w:r>
      </w:ins>
      <w:ins w:id="1809" w:author="Samsung User" w:date="2017-09-26T12:00:00Z">
        <w:r>
          <w:t>offsetCenterFreq-r15</w:t>
        </w:r>
      </w:ins>
      <w:ins w:id="1810" w:author="Samsung User" w:date="2017-09-26T11:59:00Z">
        <w:r w:rsidRPr="00627D68">
          <w:tab/>
        </w:r>
        <w:r w:rsidRPr="00627D68">
          <w:tab/>
        </w:r>
        <w:r w:rsidRPr="00627D68">
          <w:tab/>
        </w:r>
        <w:r w:rsidRPr="00627D68">
          <w:tab/>
        </w:r>
      </w:ins>
      <w:ins w:id="1811" w:author="Samsung User" w:date="2017-09-26T12:00:00Z">
        <w:r>
          <w:t>FreqOffsetNR-r15</w:t>
        </w:r>
      </w:ins>
      <w:ins w:id="1812" w:author="Samsung User" w:date="2017-10-23T21:20:00Z">
        <w:r w:rsidR="00924944" w:rsidRPr="0043403D">
          <w:tab/>
        </w:r>
        <w:r w:rsidR="00924944" w:rsidRPr="0043403D">
          <w:tab/>
        </w:r>
        <w:r w:rsidR="00924944">
          <w:tab/>
        </w:r>
        <w:r w:rsidR="00924944">
          <w:tab/>
        </w:r>
        <w:r w:rsidR="00924944" w:rsidRPr="0043403D">
          <w:t>OPTIONAL</w:t>
        </w:r>
      </w:ins>
    </w:p>
    <w:p w:rsidR="00B076E8" w:rsidRDefault="00B076E8" w:rsidP="00B076E8">
      <w:pPr>
        <w:pStyle w:val="PL"/>
        <w:shd w:val="clear" w:color="auto" w:fill="E6E6E6"/>
        <w:rPr>
          <w:ins w:id="1813" w:author="Samsung User" w:date="2017-11-14T12:44:00Z"/>
        </w:rPr>
      </w:pPr>
      <w:ins w:id="1814" w:author="Samsung User" w:date="2017-11-14T12:43:00Z">
        <w:r>
          <w:tab/>
          <w:t xml:space="preserve">-- </w:t>
        </w:r>
        <w:r w:rsidRPr="00D43911">
          <w:rPr>
            <w:highlight w:val="cyan"/>
          </w:rPr>
          <w:t>FFS</w:t>
        </w:r>
        <w:r>
          <w:t xml:space="preserve"> whether offsetCenterFreq is really needed </w:t>
        </w:r>
        <w:r w:rsidRPr="004A6DF7">
          <w:t xml:space="preserve">(i.e. </w:t>
        </w:r>
      </w:ins>
      <w:ins w:id="1815" w:author="Samsung User" w:date="2017-11-14T12:44:00Z">
        <w:r>
          <w:t xml:space="preserve">whether </w:t>
        </w:r>
        <w:r w:rsidRPr="00B076E8">
          <w:t>we have a case another SSB</w:t>
        </w:r>
      </w:ins>
    </w:p>
    <w:p w:rsidR="00B076E8" w:rsidRDefault="00B076E8" w:rsidP="00B076E8">
      <w:pPr>
        <w:pStyle w:val="PL"/>
        <w:shd w:val="clear" w:color="auto" w:fill="E6E6E6"/>
        <w:rPr>
          <w:ins w:id="1816" w:author="Samsung User" w:date="2017-11-14T12:43:00Z"/>
        </w:rPr>
      </w:pPr>
      <w:ins w:id="1817" w:author="Samsung User" w:date="2017-11-14T12:44:00Z">
        <w:r>
          <w:tab/>
          <w:t xml:space="preserve">-- </w:t>
        </w:r>
        <w:r w:rsidRPr="00B076E8">
          <w:t xml:space="preserve"> o</w:t>
        </w:r>
        <w:r>
          <w:t>n</w:t>
        </w:r>
        <w:r w:rsidRPr="00B076E8">
          <w:t xml:space="preserve"> the carrier is used for timing</w:t>
        </w:r>
      </w:ins>
      <w:ins w:id="1818" w:author="Samsung User" w:date="2017-11-14T12:43:00Z">
        <w:r w:rsidRPr="004A6DF7">
          <w:t>)</w:t>
        </w:r>
      </w:ins>
    </w:p>
    <w:p w:rsidR="00924944" w:rsidRPr="004E1F03" w:rsidRDefault="00924944" w:rsidP="00924944">
      <w:pPr>
        <w:pStyle w:val="PL"/>
        <w:shd w:val="clear" w:color="auto" w:fill="E6E6E6"/>
        <w:rPr>
          <w:ins w:id="1819" w:author="Samsung User" w:date="2017-10-23T21:21:00Z"/>
        </w:rPr>
      </w:pPr>
      <w:ins w:id="1820" w:author="Samsung User" w:date="2017-10-23T21:21:00Z">
        <w:r w:rsidRPr="004E1F03">
          <w:tab/>
          <w:t>...</w:t>
        </w:r>
      </w:ins>
    </w:p>
    <w:p w:rsidR="0043403D" w:rsidRDefault="0043403D" w:rsidP="0043403D">
      <w:pPr>
        <w:pStyle w:val="PL"/>
        <w:shd w:val="clear" w:color="auto" w:fill="E6E6E6"/>
        <w:rPr>
          <w:ins w:id="1821" w:author="Samsung User" w:date="2017-09-26T11:55:00Z"/>
        </w:rPr>
      </w:pPr>
      <w:ins w:id="1822" w:author="Samsung User" w:date="2017-09-26T11:55:00Z">
        <w:r>
          <w:t>}</w:t>
        </w:r>
      </w:ins>
    </w:p>
    <w:p w:rsidR="0043403D" w:rsidRPr="00627D68" w:rsidRDefault="0043403D" w:rsidP="0043403D">
      <w:pPr>
        <w:pStyle w:val="PL"/>
        <w:shd w:val="clear" w:color="auto" w:fill="E6E6E6"/>
        <w:rPr>
          <w:ins w:id="1823" w:author="Samsung User" w:date="2017-09-26T11:54:00Z"/>
        </w:rPr>
      </w:pPr>
    </w:p>
    <w:p w:rsidR="00825982" w:rsidRPr="00627D68" w:rsidRDefault="00825982" w:rsidP="00825982">
      <w:pPr>
        <w:pStyle w:val="PL"/>
        <w:shd w:val="clear" w:color="auto" w:fill="E6E6E6"/>
        <w:rPr>
          <w:ins w:id="1824" w:author="Samsung User" w:date="2017-08-14T16:20:00Z"/>
        </w:rPr>
      </w:pPr>
      <w:ins w:id="1825" w:author="Samsung User" w:date="2017-08-14T16:20:00Z">
        <w:r w:rsidRPr="00627D68">
          <w:t>CellsToAddModList</w:t>
        </w:r>
      </w:ins>
      <w:ins w:id="1826" w:author="Samsung User" w:date="2017-08-14T16:25:00Z">
        <w:r>
          <w:t>NR</w:t>
        </w:r>
      </w:ins>
      <w:ins w:id="1827" w:author="Samsung User" w:date="2017-08-14T16:20:00Z">
        <w:r w:rsidRPr="00627D68">
          <w:t xml:space="preserve"> ::=</w:t>
        </w:r>
        <w:r w:rsidRPr="00627D68">
          <w:tab/>
        </w:r>
        <w:r w:rsidRPr="00627D68">
          <w:tab/>
        </w:r>
      </w:ins>
      <w:ins w:id="1828" w:author="Samsung User" w:date="2017-11-14T19:29:00Z">
        <w:r w:rsidR="00273C0F">
          <w:tab/>
        </w:r>
      </w:ins>
      <w:ins w:id="1829" w:author="Samsung User" w:date="2017-08-14T16:20:00Z">
        <w:r w:rsidRPr="00627D68">
          <w:t>SEQUENCE (SIZE (1..maxCellMeas)) OF CellsToAddMod</w:t>
        </w:r>
      </w:ins>
      <w:ins w:id="1830" w:author="Samsung User" w:date="2017-08-14T16:25:00Z">
        <w:r>
          <w:t>NR</w:t>
        </w:r>
      </w:ins>
    </w:p>
    <w:p w:rsidR="00825982" w:rsidRPr="00627D68" w:rsidRDefault="00825982" w:rsidP="00825982">
      <w:pPr>
        <w:pStyle w:val="PL"/>
        <w:shd w:val="clear" w:color="auto" w:fill="E6E6E6"/>
        <w:rPr>
          <w:ins w:id="1831" w:author="Samsung User" w:date="2017-08-14T16:20:00Z"/>
        </w:rPr>
      </w:pPr>
    </w:p>
    <w:p w:rsidR="00825982" w:rsidRPr="00627D68" w:rsidRDefault="00825982" w:rsidP="00825982">
      <w:pPr>
        <w:pStyle w:val="PL"/>
        <w:shd w:val="clear" w:color="auto" w:fill="E6E6E6"/>
        <w:rPr>
          <w:ins w:id="1832" w:author="Samsung User" w:date="2017-08-14T16:20:00Z"/>
        </w:rPr>
      </w:pPr>
      <w:ins w:id="1833" w:author="Samsung User" w:date="2017-08-14T16:20:00Z">
        <w:r w:rsidRPr="00627D68">
          <w:t>CellsToAddMod</w:t>
        </w:r>
      </w:ins>
      <w:ins w:id="1834" w:author="Samsung User" w:date="2017-08-14T16:24:00Z">
        <w:r>
          <w:t>NR</w:t>
        </w:r>
      </w:ins>
      <w:ins w:id="1835" w:author="Samsung User" w:date="2017-10-23T21:19:00Z">
        <w:r w:rsidR="00924944">
          <w:t>-r15</w:t>
        </w:r>
      </w:ins>
      <w:ins w:id="1836" w:author="Samsung User" w:date="2017-08-14T16:20:00Z">
        <w:r w:rsidRPr="00627D68">
          <w:t xml:space="preserve"> ::=</w:t>
        </w:r>
        <w:r w:rsidRPr="00627D68">
          <w:tab/>
        </w:r>
      </w:ins>
      <w:ins w:id="1837" w:author="Samsung User" w:date="2017-11-14T19:29:00Z">
        <w:r w:rsidR="00273C0F">
          <w:tab/>
        </w:r>
        <w:r w:rsidR="00273C0F">
          <w:tab/>
        </w:r>
      </w:ins>
      <w:ins w:id="1838" w:author="Samsung User" w:date="2017-08-14T16:20:00Z">
        <w:r w:rsidRPr="00627D68">
          <w:t>SEQUENCE {</w:t>
        </w:r>
      </w:ins>
    </w:p>
    <w:p w:rsidR="00825982" w:rsidRPr="00627D68" w:rsidRDefault="00825982" w:rsidP="00825982">
      <w:pPr>
        <w:pStyle w:val="PL"/>
        <w:shd w:val="clear" w:color="auto" w:fill="E6E6E6"/>
        <w:rPr>
          <w:ins w:id="1839" w:author="Samsung User" w:date="2017-08-14T16:20:00Z"/>
        </w:rPr>
      </w:pPr>
      <w:ins w:id="1840" w:author="Samsung User" w:date="2017-08-14T16:20:00Z">
        <w:r w:rsidRPr="00627D68">
          <w:tab/>
          <w:t>cellIndex</w:t>
        </w:r>
      </w:ins>
      <w:ins w:id="1841" w:author="Samsung User" w:date="2017-11-14T19:29:00Z">
        <w:r w:rsidR="00273C0F">
          <w:t>-r15</w:t>
        </w:r>
      </w:ins>
      <w:ins w:id="1842" w:author="Samsung User" w:date="2017-08-14T16:20:00Z">
        <w:r w:rsidRPr="00627D68">
          <w:tab/>
        </w:r>
        <w:r w:rsidRPr="00627D68">
          <w:tab/>
        </w:r>
        <w:r w:rsidRPr="00627D68">
          <w:tab/>
        </w:r>
        <w:r w:rsidRPr="00627D68">
          <w:tab/>
        </w:r>
        <w:r w:rsidRPr="00627D68">
          <w:tab/>
        </w:r>
        <w:r w:rsidRPr="00627D68">
          <w:tab/>
          <w:t>INTEGER (1..maxCellMeas),</w:t>
        </w:r>
      </w:ins>
    </w:p>
    <w:p w:rsidR="00825982" w:rsidRPr="00627D68" w:rsidRDefault="00825982" w:rsidP="00825982">
      <w:pPr>
        <w:pStyle w:val="PL"/>
        <w:shd w:val="clear" w:color="auto" w:fill="E6E6E6"/>
        <w:rPr>
          <w:ins w:id="1843" w:author="Samsung User" w:date="2017-08-14T16:20:00Z"/>
        </w:rPr>
      </w:pPr>
      <w:ins w:id="1844" w:author="Samsung User" w:date="2017-08-14T16:20:00Z">
        <w:r w:rsidRPr="00627D68">
          <w:tab/>
          <w:t>physCellId</w:t>
        </w:r>
      </w:ins>
      <w:ins w:id="1845" w:author="Samsung User" w:date="2017-11-14T19:29:00Z">
        <w:r w:rsidR="00273C0F">
          <w:t>-r15</w:t>
        </w:r>
      </w:ins>
      <w:ins w:id="1846" w:author="Samsung User" w:date="2017-08-14T16:20:00Z">
        <w:r w:rsidRPr="00627D68">
          <w:tab/>
        </w:r>
        <w:r w:rsidRPr="00627D68">
          <w:tab/>
        </w:r>
        <w:r w:rsidRPr="00627D68">
          <w:tab/>
        </w:r>
        <w:r w:rsidRPr="00627D68">
          <w:tab/>
        </w:r>
        <w:r w:rsidRPr="00627D68">
          <w:tab/>
        </w:r>
        <w:r w:rsidRPr="00627D68">
          <w:tab/>
          <w:t>PhysCellId</w:t>
        </w:r>
      </w:ins>
      <w:ins w:id="1847" w:author="Samsung User" w:date="2017-08-14T16:24:00Z">
        <w:r>
          <w:t>NR</w:t>
        </w:r>
      </w:ins>
      <w:ins w:id="1848" w:author="Samsung User" w:date="2017-10-23T21:21:00Z">
        <w:r w:rsidR="00924944">
          <w:t>-r15,</w:t>
        </w:r>
      </w:ins>
    </w:p>
    <w:p w:rsidR="00924944" w:rsidRPr="004E1F03" w:rsidRDefault="00924944" w:rsidP="00924944">
      <w:pPr>
        <w:pStyle w:val="PL"/>
        <w:shd w:val="clear" w:color="auto" w:fill="E6E6E6"/>
        <w:rPr>
          <w:ins w:id="1849" w:author="Samsung User" w:date="2017-10-23T21:21:00Z"/>
        </w:rPr>
      </w:pPr>
      <w:ins w:id="1850" w:author="Samsung User" w:date="2017-10-23T21:21:00Z">
        <w:r w:rsidRPr="004E1F03">
          <w:tab/>
          <w:t>...</w:t>
        </w:r>
      </w:ins>
    </w:p>
    <w:p w:rsidR="00825982" w:rsidRPr="00627D68" w:rsidRDefault="00825982" w:rsidP="00825982">
      <w:pPr>
        <w:pStyle w:val="PL"/>
        <w:shd w:val="clear" w:color="auto" w:fill="E6E6E6"/>
        <w:rPr>
          <w:ins w:id="1851" w:author="Samsung User" w:date="2017-08-14T16:20:00Z"/>
        </w:rPr>
      </w:pPr>
      <w:ins w:id="1852" w:author="Samsung User" w:date="2017-08-14T16:20:00Z">
        <w:r w:rsidRPr="00627D68">
          <w:t>}</w:t>
        </w:r>
      </w:ins>
    </w:p>
    <w:p w:rsidR="00825982" w:rsidRDefault="00825982" w:rsidP="00825982">
      <w:pPr>
        <w:pStyle w:val="PL"/>
        <w:shd w:val="clear" w:color="auto" w:fill="E6E6E6"/>
        <w:rPr>
          <w:ins w:id="1853" w:author="Samsung User" w:date="2017-11-14T12:58:00Z"/>
        </w:rPr>
      </w:pPr>
    </w:p>
    <w:p w:rsidR="00651665" w:rsidRPr="00651665" w:rsidRDefault="00651665" w:rsidP="00651665">
      <w:pPr>
        <w:pStyle w:val="PL"/>
        <w:shd w:val="clear" w:color="auto" w:fill="E6E6E6"/>
        <w:rPr>
          <w:ins w:id="1854" w:author="Samsung User" w:date="2017-11-14T12:58:00Z"/>
          <w:highlight w:val="yellow"/>
          <w:rPrChange w:id="1855" w:author="Samsung User" w:date="2017-11-14T13:03:00Z">
            <w:rPr>
              <w:ins w:id="1856" w:author="Samsung User" w:date="2017-11-14T12:58:00Z"/>
            </w:rPr>
          </w:rPrChange>
        </w:rPr>
      </w:pPr>
      <w:ins w:id="1857" w:author="Samsung User" w:date="2017-11-14T12:58:00Z">
        <w:r w:rsidRPr="00651665">
          <w:rPr>
            <w:highlight w:val="yellow"/>
            <w:rPrChange w:id="1858" w:author="Samsung User" w:date="2017-11-14T13:03:00Z">
              <w:rPr>
                <w:rFonts w:ascii="Times New Roman" w:hAnsi="Times New Roman"/>
                <w:noProof w:val="0"/>
                <w:sz w:val="20"/>
              </w:rPr>
            </w:rPrChange>
          </w:rPr>
          <w:t>MTC-SSB-NR-r15 ::=</w:t>
        </w:r>
        <w:r w:rsidRPr="00651665">
          <w:rPr>
            <w:highlight w:val="yellow"/>
            <w:rPrChange w:id="1859" w:author="Samsung User" w:date="2017-11-14T13:03:00Z">
              <w:rPr>
                <w:rFonts w:ascii="Times New Roman" w:hAnsi="Times New Roman"/>
                <w:noProof w:val="0"/>
                <w:sz w:val="20"/>
              </w:rPr>
            </w:rPrChange>
          </w:rPr>
          <w:tab/>
          <w:t>SEQUENCE {</w:t>
        </w:r>
      </w:ins>
    </w:p>
    <w:p w:rsidR="00651665" w:rsidRPr="00651665" w:rsidRDefault="00651665" w:rsidP="00651665">
      <w:pPr>
        <w:pStyle w:val="PL"/>
        <w:shd w:val="clear" w:color="auto" w:fill="E6E6E6"/>
        <w:rPr>
          <w:ins w:id="1860" w:author="Samsung User" w:date="2017-11-14T13:02:00Z"/>
          <w:highlight w:val="yellow"/>
          <w:rPrChange w:id="1861" w:author="Samsung User" w:date="2017-11-14T13:03:00Z">
            <w:rPr>
              <w:ins w:id="1862" w:author="Samsung User" w:date="2017-11-14T13:02:00Z"/>
            </w:rPr>
          </w:rPrChange>
        </w:rPr>
      </w:pPr>
      <w:ins w:id="1863" w:author="Samsung User" w:date="2017-11-14T13:02:00Z">
        <w:r w:rsidRPr="00651665">
          <w:rPr>
            <w:highlight w:val="yellow"/>
            <w:rPrChange w:id="1864" w:author="Samsung User" w:date="2017-11-14T13:03:00Z">
              <w:rPr>
                <w:rFonts w:ascii="Times New Roman" w:hAnsi="Times New Roman"/>
                <w:noProof w:val="0"/>
                <w:sz w:val="20"/>
              </w:rPr>
            </w:rPrChange>
          </w:rPr>
          <w:tab/>
          <w:t>-- eNote: TBD: Update in accordance with TP from eMail [</w:t>
        </w:r>
        <w:r w:rsidRPr="00651665">
          <w:rPr>
            <w:highlight w:val="yellow"/>
          </w:rPr>
          <w:t>99bis#19</w:t>
        </w:r>
        <w:r w:rsidRPr="00651665">
          <w:rPr>
            <w:highlight w:val="yellow"/>
            <w:rPrChange w:id="1865" w:author="Samsung User" w:date="2017-11-14T13:03:00Z">
              <w:rPr>
                <w:rFonts w:ascii="Times New Roman" w:hAnsi="Times New Roman"/>
                <w:noProof w:val="0"/>
                <w:sz w:val="20"/>
              </w:rPr>
            </w:rPrChange>
          </w:rPr>
          <w:t>]</w:t>
        </w:r>
      </w:ins>
    </w:p>
    <w:p w:rsidR="00651665" w:rsidRPr="00273C0F" w:rsidRDefault="00651665" w:rsidP="00651665">
      <w:pPr>
        <w:pStyle w:val="PL"/>
        <w:shd w:val="clear" w:color="auto" w:fill="E6E6E6"/>
        <w:rPr>
          <w:ins w:id="1866" w:author="Samsung User" w:date="2017-11-14T13:01:00Z"/>
          <w:highlight w:val="yellow"/>
          <w:rPrChange w:id="1867" w:author="Samsung User" w:date="2017-11-14T19:30:00Z">
            <w:rPr>
              <w:ins w:id="1868" w:author="Samsung User" w:date="2017-11-14T13:01:00Z"/>
            </w:rPr>
          </w:rPrChange>
        </w:rPr>
      </w:pPr>
      <w:ins w:id="1869" w:author="Samsung User" w:date="2017-11-14T13:01:00Z">
        <w:r w:rsidRPr="00273C0F">
          <w:rPr>
            <w:highlight w:val="yellow"/>
            <w:rPrChange w:id="1870" w:author="Samsung User" w:date="2017-11-14T19:30:00Z">
              <w:rPr>
                <w:rFonts w:ascii="Times New Roman" w:hAnsi="Times New Roman"/>
                <w:noProof w:val="0"/>
                <w:sz w:val="20"/>
              </w:rPr>
            </w:rPrChange>
          </w:rPr>
          <w:tab/>
          <w:t>ssb-Timing</w:t>
        </w:r>
      </w:ins>
      <w:ins w:id="1871" w:author="Samsung User" w:date="2017-11-14T19:30:00Z">
        <w:r w:rsidR="00273C0F" w:rsidRPr="00273C0F">
          <w:rPr>
            <w:highlight w:val="yellow"/>
            <w:rPrChange w:id="1872" w:author="Samsung User" w:date="2017-11-14T19:30:00Z">
              <w:rPr>
                <w:rFonts w:ascii="Times New Roman" w:hAnsi="Times New Roman"/>
                <w:noProof w:val="0"/>
                <w:sz w:val="20"/>
              </w:rPr>
            </w:rPrChange>
          </w:rPr>
          <w:t>-r15</w:t>
        </w:r>
      </w:ins>
      <w:ins w:id="1873" w:author="Samsung User" w:date="2017-11-14T13:01:00Z">
        <w:r w:rsidRPr="00273C0F">
          <w:rPr>
            <w:highlight w:val="yellow"/>
            <w:rPrChange w:id="1874" w:author="Samsung User" w:date="2017-11-14T19:30:00Z">
              <w:rPr>
                <w:rFonts w:ascii="Times New Roman" w:hAnsi="Times New Roman"/>
                <w:noProof w:val="0"/>
                <w:sz w:val="20"/>
              </w:rPr>
            </w:rPrChange>
          </w:rPr>
          <w:tab/>
        </w:r>
        <w:r w:rsidRPr="00273C0F">
          <w:rPr>
            <w:highlight w:val="yellow"/>
            <w:rPrChange w:id="1875" w:author="Samsung User" w:date="2017-11-14T19:30:00Z">
              <w:rPr>
                <w:rFonts w:ascii="Times New Roman" w:hAnsi="Times New Roman"/>
                <w:noProof w:val="0"/>
                <w:sz w:val="20"/>
              </w:rPr>
            </w:rPrChange>
          </w:rPr>
          <w:tab/>
        </w:r>
        <w:r w:rsidRPr="00273C0F">
          <w:rPr>
            <w:highlight w:val="yellow"/>
            <w:rPrChange w:id="1876" w:author="Samsung User" w:date="2017-11-14T19:30:00Z">
              <w:rPr>
                <w:rFonts w:ascii="Times New Roman" w:hAnsi="Times New Roman"/>
                <w:noProof w:val="0"/>
                <w:sz w:val="20"/>
              </w:rPr>
            </w:rPrChange>
          </w:rPr>
          <w:tab/>
        </w:r>
        <w:r w:rsidRPr="00273C0F">
          <w:rPr>
            <w:highlight w:val="yellow"/>
            <w:rPrChange w:id="1877" w:author="Samsung User" w:date="2017-11-14T19:30:00Z">
              <w:rPr>
                <w:rFonts w:ascii="Times New Roman" w:hAnsi="Times New Roman"/>
                <w:noProof w:val="0"/>
                <w:sz w:val="20"/>
              </w:rPr>
            </w:rPrChange>
          </w:rPr>
          <w:tab/>
        </w:r>
        <w:r w:rsidRPr="00273C0F">
          <w:rPr>
            <w:highlight w:val="yellow"/>
            <w:rPrChange w:id="1878" w:author="Samsung User" w:date="2017-11-14T19:30:00Z">
              <w:rPr>
                <w:rFonts w:ascii="Times New Roman" w:hAnsi="Times New Roman"/>
                <w:noProof w:val="0"/>
                <w:sz w:val="20"/>
              </w:rPr>
            </w:rPrChange>
          </w:rPr>
          <w:tab/>
        </w:r>
        <w:r w:rsidRPr="00273C0F">
          <w:rPr>
            <w:highlight w:val="yellow"/>
            <w:rPrChange w:id="1879" w:author="Samsung User" w:date="2017-11-14T19:30:00Z">
              <w:rPr>
                <w:rFonts w:ascii="Times New Roman" w:hAnsi="Times New Roman"/>
                <w:noProof w:val="0"/>
                <w:sz w:val="20"/>
              </w:rPr>
            </w:rPrChange>
          </w:rPr>
          <w:tab/>
          <w:t>TYPE_FFS!,</w:t>
        </w:r>
      </w:ins>
    </w:p>
    <w:p w:rsidR="00651665" w:rsidRPr="00273C0F" w:rsidRDefault="00651665" w:rsidP="00651665">
      <w:pPr>
        <w:pStyle w:val="PL"/>
        <w:shd w:val="clear" w:color="auto" w:fill="E6E6E6"/>
        <w:rPr>
          <w:ins w:id="1880" w:author="Samsung User" w:date="2017-11-14T13:01:00Z"/>
          <w:highlight w:val="yellow"/>
          <w:rPrChange w:id="1881" w:author="Samsung User" w:date="2017-11-14T19:30:00Z">
            <w:rPr>
              <w:ins w:id="1882" w:author="Samsung User" w:date="2017-11-14T13:01:00Z"/>
            </w:rPr>
          </w:rPrChange>
        </w:rPr>
      </w:pPr>
      <w:ins w:id="1883" w:author="Samsung User" w:date="2017-11-14T13:01:00Z">
        <w:r w:rsidRPr="00273C0F">
          <w:rPr>
            <w:highlight w:val="yellow"/>
            <w:rPrChange w:id="1884" w:author="Samsung User" w:date="2017-11-14T19:30:00Z">
              <w:rPr>
                <w:rFonts w:ascii="Times New Roman" w:hAnsi="Times New Roman"/>
                <w:noProof w:val="0"/>
                <w:sz w:val="20"/>
              </w:rPr>
            </w:rPrChange>
          </w:rPr>
          <w:tab/>
          <w:t>ssb-Duration</w:t>
        </w:r>
      </w:ins>
      <w:ins w:id="1885" w:author="Samsung User" w:date="2017-11-14T19:30:00Z">
        <w:r w:rsidR="00273C0F" w:rsidRPr="00273C0F">
          <w:rPr>
            <w:highlight w:val="yellow"/>
            <w:rPrChange w:id="1886" w:author="Samsung User" w:date="2017-11-14T19:30:00Z">
              <w:rPr>
                <w:rFonts w:ascii="Times New Roman" w:hAnsi="Times New Roman"/>
                <w:noProof w:val="0"/>
                <w:sz w:val="20"/>
              </w:rPr>
            </w:rPrChange>
          </w:rPr>
          <w:t>-r15</w:t>
        </w:r>
      </w:ins>
      <w:ins w:id="1887" w:author="Samsung User" w:date="2017-11-14T13:01:00Z">
        <w:r w:rsidRPr="00273C0F">
          <w:rPr>
            <w:highlight w:val="yellow"/>
            <w:rPrChange w:id="1888" w:author="Samsung User" w:date="2017-11-14T19:30:00Z">
              <w:rPr>
                <w:rFonts w:ascii="Times New Roman" w:hAnsi="Times New Roman"/>
                <w:noProof w:val="0"/>
                <w:sz w:val="20"/>
              </w:rPr>
            </w:rPrChange>
          </w:rPr>
          <w:tab/>
        </w:r>
        <w:r w:rsidRPr="00273C0F">
          <w:rPr>
            <w:highlight w:val="yellow"/>
            <w:rPrChange w:id="1889" w:author="Samsung User" w:date="2017-11-14T19:30:00Z">
              <w:rPr>
                <w:rFonts w:ascii="Times New Roman" w:hAnsi="Times New Roman"/>
                <w:noProof w:val="0"/>
                <w:sz w:val="20"/>
              </w:rPr>
            </w:rPrChange>
          </w:rPr>
          <w:tab/>
        </w:r>
        <w:r w:rsidRPr="00273C0F">
          <w:rPr>
            <w:highlight w:val="yellow"/>
            <w:rPrChange w:id="1890" w:author="Samsung User" w:date="2017-11-14T19:30:00Z">
              <w:rPr>
                <w:rFonts w:ascii="Times New Roman" w:hAnsi="Times New Roman"/>
                <w:noProof w:val="0"/>
                <w:sz w:val="20"/>
              </w:rPr>
            </w:rPrChange>
          </w:rPr>
          <w:tab/>
        </w:r>
        <w:r w:rsidRPr="00273C0F">
          <w:rPr>
            <w:highlight w:val="yellow"/>
            <w:rPrChange w:id="1891" w:author="Samsung User" w:date="2017-11-14T19:30:00Z">
              <w:rPr>
                <w:rFonts w:ascii="Times New Roman" w:hAnsi="Times New Roman"/>
                <w:noProof w:val="0"/>
                <w:sz w:val="20"/>
              </w:rPr>
            </w:rPrChange>
          </w:rPr>
          <w:tab/>
        </w:r>
        <w:r w:rsidRPr="00273C0F">
          <w:rPr>
            <w:highlight w:val="yellow"/>
            <w:rPrChange w:id="1892" w:author="Samsung User" w:date="2017-11-14T19:30:00Z">
              <w:rPr>
                <w:rFonts w:ascii="Times New Roman" w:hAnsi="Times New Roman"/>
                <w:noProof w:val="0"/>
                <w:sz w:val="20"/>
              </w:rPr>
            </w:rPrChange>
          </w:rPr>
          <w:tab/>
          <w:t>TYPE_FFS!</w:t>
        </w:r>
      </w:ins>
    </w:p>
    <w:p w:rsidR="00651665" w:rsidRDefault="00651665" w:rsidP="00825982">
      <w:pPr>
        <w:pStyle w:val="PL"/>
        <w:shd w:val="clear" w:color="auto" w:fill="E6E6E6"/>
        <w:rPr>
          <w:ins w:id="1893" w:author="Samsung User" w:date="2017-11-14T13:03:00Z"/>
        </w:rPr>
      </w:pPr>
      <w:ins w:id="1894" w:author="Samsung User" w:date="2017-11-14T13:03:00Z">
        <w:r w:rsidRPr="00651665">
          <w:rPr>
            <w:highlight w:val="yellow"/>
            <w:rPrChange w:id="1895" w:author="Samsung User" w:date="2017-11-14T13:03:00Z">
              <w:rPr>
                <w:rFonts w:ascii="Times New Roman" w:hAnsi="Times New Roman"/>
                <w:noProof w:val="0"/>
                <w:sz w:val="20"/>
              </w:rPr>
            </w:rPrChange>
          </w:rPr>
          <w:t>}</w:t>
        </w:r>
      </w:ins>
    </w:p>
    <w:p w:rsidR="00651665" w:rsidRPr="00627D68" w:rsidRDefault="00651665" w:rsidP="00825982">
      <w:pPr>
        <w:pStyle w:val="PL"/>
        <w:shd w:val="clear" w:color="auto" w:fill="E6E6E6"/>
        <w:rPr>
          <w:ins w:id="1896" w:author="Samsung User" w:date="2017-08-14T16:20:00Z"/>
        </w:rPr>
      </w:pPr>
    </w:p>
    <w:p w:rsidR="00825982" w:rsidRPr="00627D68" w:rsidRDefault="00825982" w:rsidP="00825982">
      <w:pPr>
        <w:pStyle w:val="PL"/>
        <w:shd w:val="clear" w:color="auto" w:fill="E6E6E6"/>
        <w:rPr>
          <w:ins w:id="1897" w:author="Samsung User" w:date="2017-08-14T16:20:00Z"/>
        </w:rPr>
      </w:pPr>
      <w:ins w:id="1898" w:author="Samsung User" w:date="2017-08-14T16:20:00Z">
        <w:r w:rsidRPr="00627D68">
          <w:t>-- ASN1STOP</w:t>
        </w:r>
      </w:ins>
    </w:p>
    <w:p w:rsidR="00825982" w:rsidRPr="00627D68" w:rsidRDefault="00825982" w:rsidP="00825982">
      <w:pPr>
        <w:rPr>
          <w:ins w:id="1899" w:author="Samsung User" w:date="2017-08-14T16:2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5982" w:rsidRPr="00627D68" w:rsidTr="009C19AB">
        <w:trPr>
          <w:cantSplit/>
          <w:tblHeader/>
          <w:ins w:id="1900" w:author="Samsung User" w:date="2017-08-14T16:20:00Z"/>
        </w:trPr>
        <w:tc>
          <w:tcPr>
            <w:tcW w:w="9639" w:type="dxa"/>
          </w:tcPr>
          <w:p w:rsidR="00825982" w:rsidRPr="00627D68" w:rsidRDefault="00825982" w:rsidP="009C19AB">
            <w:pPr>
              <w:pStyle w:val="TAH"/>
              <w:rPr>
                <w:ins w:id="1901" w:author="Samsung User" w:date="2017-08-14T16:20:00Z"/>
                <w:lang w:eastAsia="en-GB"/>
              </w:rPr>
            </w:pPr>
            <w:ins w:id="1902" w:author="Samsung User" w:date="2017-08-14T16:20:00Z">
              <w:r w:rsidRPr="00627D68">
                <w:rPr>
                  <w:i/>
                  <w:noProof/>
                  <w:lang w:eastAsia="en-GB"/>
                </w:rPr>
                <w:t>MeasObject</w:t>
              </w:r>
            </w:ins>
            <w:ins w:id="1903" w:author="Samsung User" w:date="2017-08-14T16:27:00Z">
              <w:r>
                <w:rPr>
                  <w:i/>
                  <w:noProof/>
                  <w:lang w:eastAsia="en-GB"/>
                </w:rPr>
                <w:t>NR</w:t>
              </w:r>
            </w:ins>
            <w:ins w:id="1904" w:author="Samsung User" w:date="2017-08-14T16:20:00Z">
              <w:r w:rsidRPr="00627D68">
                <w:rPr>
                  <w:iCs/>
                  <w:noProof/>
                  <w:lang w:eastAsia="en-GB"/>
                </w:rPr>
                <w:t xml:space="preserve"> field descriptions</w:t>
              </w:r>
            </w:ins>
          </w:p>
        </w:tc>
      </w:tr>
      <w:tr w:rsidR="00825982" w:rsidRPr="00627D68" w:rsidTr="009C19AB">
        <w:trPr>
          <w:cantSplit/>
          <w:ins w:id="1905" w:author="Samsung User" w:date="2017-08-14T16:20:00Z"/>
        </w:trPr>
        <w:tc>
          <w:tcPr>
            <w:tcW w:w="9639" w:type="dxa"/>
          </w:tcPr>
          <w:p w:rsidR="00825982" w:rsidRPr="00627D68" w:rsidRDefault="00825982" w:rsidP="009C19AB">
            <w:pPr>
              <w:pStyle w:val="TAL"/>
              <w:rPr>
                <w:ins w:id="1906" w:author="Samsung User" w:date="2017-08-14T16:20:00Z"/>
                <w:b/>
                <w:bCs/>
                <w:i/>
                <w:noProof/>
                <w:lang w:eastAsia="en-GB"/>
              </w:rPr>
            </w:pPr>
            <w:ins w:id="1907" w:author="Samsung User" w:date="2017-08-14T16:20:00Z">
              <w:r w:rsidRPr="00627D68">
                <w:rPr>
                  <w:b/>
                  <w:bCs/>
                  <w:i/>
                  <w:noProof/>
                  <w:lang w:eastAsia="en-GB"/>
                </w:rPr>
                <w:t>carrierFreq</w:t>
              </w:r>
            </w:ins>
          </w:p>
          <w:p w:rsidR="00825982" w:rsidRPr="00627D68" w:rsidRDefault="00825982" w:rsidP="009C19AB">
            <w:pPr>
              <w:pStyle w:val="TAL"/>
              <w:rPr>
                <w:ins w:id="1908" w:author="Samsung User" w:date="2017-08-14T16:20:00Z"/>
                <w:lang w:eastAsia="en-GB"/>
              </w:rPr>
            </w:pPr>
            <w:ins w:id="1909" w:author="Samsung User" w:date="2017-08-14T16:20:00Z">
              <w:r w:rsidRPr="00627D68">
                <w:rPr>
                  <w:lang w:eastAsia="en-GB"/>
                </w:rPr>
                <w:t xml:space="preserve">Identifies </w:t>
              </w:r>
            </w:ins>
            <w:ins w:id="1910" w:author="Samsung User" w:date="2017-08-14T16:27:00Z">
              <w:r>
                <w:rPr>
                  <w:lang w:eastAsia="en-GB"/>
                </w:rPr>
                <w:t>NR</w:t>
              </w:r>
            </w:ins>
            <w:ins w:id="1911" w:author="Samsung User" w:date="2017-08-14T16:20:00Z">
              <w:r w:rsidRPr="00627D68">
                <w:rPr>
                  <w:lang w:eastAsia="en-GB"/>
                </w:rPr>
                <w:t xml:space="preserve"> carrier frequency for which this configuration is valid.</w:t>
              </w:r>
              <w:r w:rsidRPr="00627D68">
                <w:rPr>
                  <w:lang w:eastAsia="ko-KR"/>
                </w:rPr>
                <w:t xml:space="preserve"> </w:t>
              </w:r>
              <w:r w:rsidRPr="00627D68">
                <w:rPr>
                  <w:bCs/>
                  <w:noProof/>
                  <w:lang w:eastAsia="ko-KR"/>
                </w:rPr>
                <w:t>E-UTRAN does not configure more than one measurement object for the same physical frequency regardless of the ARFCN used to indicate this.</w:t>
              </w:r>
            </w:ins>
          </w:p>
        </w:tc>
      </w:tr>
    </w:tbl>
    <w:p w:rsidR="00825982" w:rsidRPr="00627D68" w:rsidRDefault="00825982" w:rsidP="00825982">
      <w:pPr>
        <w:rPr>
          <w:ins w:id="1912" w:author="Samsung User" w:date="2017-08-14T16:21:00Z"/>
          <w:iCs/>
        </w:rPr>
      </w:pPr>
    </w:p>
    <w:p w:rsidR="00D4284E" w:rsidRPr="004E1F03" w:rsidRDefault="00D4284E" w:rsidP="00D4284E">
      <w:pPr>
        <w:pStyle w:val="Heading4"/>
      </w:pPr>
      <w:r w:rsidRPr="004E1F03">
        <w:t>–</w:t>
      </w:r>
      <w:r w:rsidRPr="004E1F03">
        <w:tab/>
      </w:r>
      <w:r w:rsidRPr="004E1F03">
        <w:rPr>
          <w:i/>
          <w:noProof/>
        </w:rPr>
        <w:t>MeasObjectToAddModList</w:t>
      </w:r>
      <w:bookmarkEnd w:id="1623"/>
    </w:p>
    <w:p w:rsidR="00D4284E" w:rsidRPr="004E1F03" w:rsidRDefault="00D4284E" w:rsidP="00D4284E">
      <w:r w:rsidRPr="004E1F03">
        <w:t xml:space="preserve">The IE </w:t>
      </w:r>
      <w:r w:rsidRPr="004E1F03">
        <w:rPr>
          <w:i/>
          <w:noProof/>
        </w:rPr>
        <w:t>MeasObjectToAddModList</w:t>
      </w:r>
      <w:r w:rsidRPr="004E1F03">
        <w:t xml:space="preserve"> concerns a list of measurement objects to add or modify</w:t>
      </w:r>
    </w:p>
    <w:p w:rsidR="00D4284E" w:rsidRPr="004E1F03" w:rsidRDefault="00D4284E" w:rsidP="00D4284E">
      <w:pPr>
        <w:pStyle w:val="TH"/>
      </w:pPr>
      <w:r w:rsidRPr="004E1F03">
        <w:rPr>
          <w:bCs/>
          <w:i/>
          <w:iCs/>
        </w:rPr>
        <w:t xml:space="preserve">MeasObjectToAddModList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 ::=</w:t>
      </w:r>
      <w:r w:rsidRPr="004E1F03">
        <w:tab/>
      </w:r>
      <w:r w:rsidRPr="004E1F03">
        <w:tab/>
      </w:r>
      <w:r w:rsidRPr="004E1F03">
        <w:tab/>
        <w:t>SEQUENCE (SIZE (1..maxObjectId)) OF MeasObjectToAddMod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MeasObjectToAddModListExt-r13 ::=</w:t>
      </w:r>
      <w:r w:rsidRPr="004E1F03">
        <w:tab/>
        <w:t>SEQUENCE (SIZE (1..maxObjectId)) OF MeasObjectToAddModExt-r13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MeasObjectToAddModList-v9e0 ::=</w:t>
      </w:r>
      <w:r w:rsidRPr="004E1F03">
        <w:tab/>
      </w:r>
      <w:r w:rsidRPr="004E1F03">
        <w:tab/>
        <w:t>SEQUENCE (SIZE (1..maxObjectId)) OF MeasObjectToAddMod-v9e0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 ::=</w:t>
      </w:r>
      <w:r w:rsidRPr="004E1F03">
        <w:tab/>
        <w:t>SEQUENCE {</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measObject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lastRenderedPageBreak/>
        <w:tab/>
      </w:r>
      <w:r w:rsidRPr="004E1F03">
        <w:tab/>
        <w:t>measObjectUTRA</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measObjectWLAN-r13</w:t>
      </w:r>
      <w:r w:rsidRPr="004E1F03">
        <w:tab/>
      </w:r>
      <w:r w:rsidRPr="004E1F03">
        <w:tab/>
      </w:r>
      <w:r w:rsidRPr="004E1F03">
        <w:tab/>
      </w:r>
      <w:r w:rsidRPr="004E1F03">
        <w:tab/>
      </w:r>
      <w:r w:rsidRPr="004E1F03">
        <w:tab/>
        <w:t>MeasObjectWLAN-r13</w:t>
      </w:r>
      <w:ins w:id="1913" w:author="Samsung User" w:date="2017-09-26T10:20:00Z">
        <w:r w:rsidR="00825982">
          <w:t>,</w:t>
        </w:r>
      </w:ins>
    </w:p>
    <w:p w:rsidR="00825982" w:rsidRDefault="00825982" w:rsidP="00825982">
      <w:pPr>
        <w:pStyle w:val="PL"/>
        <w:shd w:val="clear" w:color="auto" w:fill="E6E6E6"/>
        <w:rPr>
          <w:ins w:id="1914" w:author="Samsung User" w:date="2017-09-26T10:20:00Z"/>
        </w:rPr>
      </w:pPr>
      <w:ins w:id="1915"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MeasObjectToAddModExt-r13 ::=</w:t>
      </w:r>
      <w:r w:rsidRPr="004E1F03">
        <w:tab/>
        <w:t>SEQUENCE {</w:t>
      </w:r>
    </w:p>
    <w:p w:rsidR="00D4284E" w:rsidRPr="004E1F03" w:rsidRDefault="00D4284E" w:rsidP="00D4284E">
      <w:pPr>
        <w:pStyle w:val="PL"/>
        <w:shd w:val="clear" w:color="auto" w:fill="E6E6E6"/>
      </w:pPr>
      <w:r w:rsidRPr="004E1F03">
        <w:tab/>
        <w:t>measObjectId-r13</w:t>
      </w:r>
      <w:r w:rsidRPr="004E1F03">
        <w:tab/>
      </w:r>
      <w:r w:rsidRPr="004E1F03">
        <w:tab/>
      </w:r>
      <w:r w:rsidRPr="004E1F03">
        <w:tab/>
      </w:r>
      <w:r w:rsidRPr="004E1F03">
        <w:tab/>
      </w:r>
      <w:r w:rsidRPr="004E1F03">
        <w:tab/>
        <w:t>MeasObjectId-v1310,</w:t>
      </w:r>
    </w:p>
    <w:p w:rsidR="00D4284E" w:rsidRPr="004E1F03" w:rsidRDefault="00D4284E" w:rsidP="00D4284E">
      <w:pPr>
        <w:pStyle w:val="PL"/>
        <w:shd w:val="clear" w:color="auto" w:fill="E6E6E6"/>
      </w:pPr>
      <w:r w:rsidRPr="004E1F03">
        <w:tab/>
        <w:t>measObject-r13</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measObjectEUTRA-r13</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measObjectUTRA-r13</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measObjectGERAN-r13</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measObjectCDMA2000-r13</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measObjectWLAN-v1320</w:t>
      </w:r>
      <w:r w:rsidRPr="004E1F03">
        <w:tab/>
      </w:r>
      <w:r w:rsidRPr="004E1F03">
        <w:tab/>
      </w:r>
      <w:r w:rsidRPr="004E1F03">
        <w:tab/>
      </w:r>
      <w:r w:rsidRPr="004E1F03">
        <w:tab/>
      </w:r>
      <w:r w:rsidRPr="004E1F03">
        <w:tab/>
        <w:t>MeasObjectWLAN-r13</w:t>
      </w:r>
      <w:ins w:id="1916" w:author="Samsung User" w:date="2017-09-26T10:20:00Z">
        <w:r w:rsidR="00825982">
          <w:t>,</w:t>
        </w:r>
      </w:ins>
    </w:p>
    <w:p w:rsidR="00825982" w:rsidRDefault="00825982" w:rsidP="00825982">
      <w:pPr>
        <w:pStyle w:val="PL"/>
        <w:shd w:val="clear" w:color="auto" w:fill="E6E6E6"/>
        <w:rPr>
          <w:ins w:id="1917" w:author="Samsung User" w:date="2017-09-26T10:20:00Z"/>
        </w:rPr>
      </w:pPr>
      <w:ins w:id="1918"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r>
      </w:ins>
      <w:ins w:id="1919" w:author="Samsung User" w:date="2017-11-14T19:31:00Z">
        <w:r w:rsidR="00273C0F">
          <w:tab/>
        </w:r>
      </w:ins>
      <w:ins w:id="1920" w:author="Samsung User" w:date="2017-09-26T10:20:00Z">
        <w:r w:rsidRPr="00627D68">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MeasObjectToAddMod-v9e0 ::=</w:t>
      </w:r>
      <w:r w:rsidRPr="004E1F03">
        <w:tab/>
        <w:t>SEQUENCE {</w:t>
      </w:r>
    </w:p>
    <w:p w:rsidR="00D4284E" w:rsidRPr="004E1F03" w:rsidRDefault="00D4284E" w:rsidP="00D4284E">
      <w:pPr>
        <w:pStyle w:val="PL"/>
        <w:shd w:val="clear" w:color="auto" w:fill="E6E6E6"/>
      </w:pPr>
      <w:r w:rsidRPr="004E1F03">
        <w:tab/>
        <w:t>measObjectEUTRA-v9e0</w:t>
      </w:r>
      <w:r w:rsidRPr="004E1F03">
        <w:tab/>
      </w:r>
      <w:r w:rsidRPr="004E1F03">
        <w:tab/>
      </w:r>
      <w:r w:rsidRPr="004E1F03">
        <w:tab/>
      </w:r>
      <w:r w:rsidRPr="004E1F03">
        <w:tab/>
        <w:t>MeasObjectEUTRA-v9e0</w:t>
      </w:r>
      <w:r w:rsidRPr="004E1F03">
        <w:tab/>
      </w:r>
      <w:r w:rsidRPr="004E1F03">
        <w:tab/>
        <w:t>OPTIONAL</w:t>
      </w:r>
      <w:r w:rsidRPr="004E1F03">
        <w:tab/>
        <w:t>-- Cond 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for the corresponding entry in </w:t>
            </w:r>
            <w:r w:rsidRPr="004E1F03">
              <w:rPr>
                <w:i/>
                <w:lang w:eastAsia="en-GB"/>
              </w:rPr>
              <w:t>MeasObjectToAddModList</w:t>
            </w:r>
            <w:r w:rsidRPr="004E1F03">
              <w:rPr>
                <w:lang w:eastAsia="en-GB"/>
              </w:rPr>
              <w:t xml:space="preserve"> or </w:t>
            </w:r>
            <w:r w:rsidRPr="004E1F03">
              <w:rPr>
                <w:i/>
                <w:lang w:eastAsia="ja-JP"/>
              </w:rPr>
              <w:t>MeasObjectToAddModListExt-r13</w:t>
            </w:r>
            <w:r w:rsidRPr="004E1F03">
              <w:rPr>
                <w:lang w:eastAsia="ja-JP"/>
              </w:rPr>
              <w:t xml:space="preserve"> </w:t>
            </w:r>
            <w:r w:rsidRPr="004E1F03">
              <w:rPr>
                <w:lang w:eastAsia="en-GB"/>
              </w:rPr>
              <w:t xml:space="preserve">field </w:t>
            </w:r>
            <w:r w:rsidRPr="004E1F03">
              <w:rPr>
                <w:i/>
                <w:lang w:eastAsia="en-GB"/>
              </w:rPr>
              <w:t>measObject</w:t>
            </w:r>
            <w:r w:rsidRPr="004E1F03">
              <w:rPr>
                <w:lang w:eastAsia="en-GB"/>
              </w:rPr>
              <w:t xml:space="preserve"> is set to </w:t>
            </w:r>
            <w:r w:rsidRPr="004E1F03">
              <w:rPr>
                <w:i/>
                <w:lang w:eastAsia="en-GB"/>
              </w:rPr>
              <w:t xml:space="preserve">measObjectEUTRA </w:t>
            </w:r>
            <w:r w:rsidRPr="004E1F03">
              <w:rPr>
                <w:lang w:eastAsia="en-GB"/>
              </w:rPr>
              <w:t>and</w:t>
            </w:r>
            <w:r w:rsidRPr="004E1F03">
              <w:rPr>
                <w:i/>
                <w:lang w:eastAsia="en-GB"/>
              </w:rPr>
              <w:t xml:space="preserve"> </w:t>
            </w:r>
            <w:r w:rsidRPr="004E1F03">
              <w:rPr>
                <w:lang w:eastAsia="en-GB"/>
              </w:rPr>
              <w:t xml:space="preserve">its sub-field </w:t>
            </w:r>
            <w:r w:rsidRPr="004E1F03">
              <w:rPr>
                <w:i/>
                <w:lang w:eastAsia="en-GB"/>
              </w:rPr>
              <w:t>carrierFreq</w:t>
            </w:r>
            <w:r w:rsidRPr="004E1F03">
              <w:rPr>
                <w:lang w:eastAsia="en-GB"/>
              </w:rPr>
              <w:t xml:space="preserve"> is set to </w:t>
            </w:r>
            <w:r w:rsidRPr="004E1F03">
              <w:rPr>
                <w:i/>
                <w:lang w:eastAsia="en-GB"/>
              </w:rPr>
              <w:t>maxEARFCN</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1921" w:name="_Toc494150183"/>
      <w:r w:rsidRPr="004E1F03">
        <w:t>–</w:t>
      </w:r>
      <w:r w:rsidRPr="004E1F03">
        <w:tab/>
      </w:r>
      <w:r w:rsidRPr="004E1F03">
        <w:rPr>
          <w:i/>
          <w:noProof/>
        </w:rPr>
        <w:t>MeasObjectUTRA</w:t>
      </w:r>
      <w:bookmarkEnd w:id="1921"/>
    </w:p>
    <w:p w:rsidR="00D4284E" w:rsidRPr="004E1F03" w:rsidRDefault="00D4284E" w:rsidP="00D4284E">
      <w:r w:rsidRPr="004E1F03">
        <w:t xml:space="preserve">The IE </w:t>
      </w:r>
      <w:r w:rsidRPr="004E1F03">
        <w:rPr>
          <w:i/>
          <w:noProof/>
        </w:rPr>
        <w:t>MeasObjectUTRA</w:t>
      </w:r>
      <w:r w:rsidRPr="004E1F03">
        <w:t xml:space="preserve"> specifies </w:t>
      </w:r>
      <w:smartTag w:uri="urn:schemas-microsoft-com:office:smarttags" w:element="PersonName">
        <w:r w:rsidRPr="004E1F03">
          <w:t>info</w:t>
        </w:r>
      </w:smartTag>
      <w:r w:rsidRPr="004E1F03">
        <w:t>rmation applicable for inter-RAT UTRA neighbouring cells.</w:t>
      </w:r>
    </w:p>
    <w:p w:rsidR="00D4284E" w:rsidRPr="004E1F03" w:rsidRDefault="00D4284E" w:rsidP="00D4284E">
      <w:pPr>
        <w:pStyle w:val="TH"/>
      </w:pPr>
      <w:r w:rsidRPr="004E1F03">
        <w:rPr>
          <w:bCs/>
          <w:i/>
          <w:iCs/>
        </w:rPr>
        <w:t>MeasObjectUTRA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cellsToAddModListUTRA-FDD</w:t>
      </w:r>
      <w:r w:rsidRPr="004E1F03">
        <w:tab/>
      </w:r>
      <w:r w:rsidRPr="004E1F03">
        <w:tab/>
      </w:r>
      <w:r w:rsidRPr="004E1F03">
        <w:tab/>
        <w:t>CellsToAddModListUTRA-FDD,</w:t>
      </w:r>
    </w:p>
    <w:p w:rsidR="00D4284E" w:rsidRPr="004E1F03" w:rsidRDefault="00D4284E" w:rsidP="00D4284E">
      <w:pPr>
        <w:pStyle w:val="PL"/>
        <w:shd w:val="clear" w:color="auto" w:fill="E6E6E6"/>
      </w:pPr>
      <w:r w:rsidRPr="004E1F03">
        <w:tab/>
      </w:r>
      <w:r w:rsidRPr="004E1F03">
        <w:tab/>
        <w:t>cellsToAddModListUTRA-TDD</w:t>
      </w:r>
      <w:r w:rsidRPr="004E1F03">
        <w:tab/>
      </w:r>
      <w:r w:rsidRPr="004E1F03">
        <w:tab/>
      </w:r>
      <w:r w:rsidRPr="004E1F03">
        <w:tab/>
        <w:t>CellsToAddModListUTRA-TDD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utra-TDD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TW"/>
        </w:rPr>
      </w:pPr>
      <w:r w:rsidRPr="004E1F03">
        <w:tab/>
        <w:t>[[</w:t>
      </w:r>
      <w:r w:rsidRPr="004E1F03">
        <w:tab/>
      </w:r>
      <w:r w:rsidRPr="004E1F03">
        <w:rPr>
          <w:lang w:eastAsia="zh-TW"/>
        </w:rPr>
        <w:t>csg-</w:t>
      </w:r>
      <w:r w:rsidRPr="004E1F03">
        <w:t>allowed</w:t>
      </w:r>
      <w:r w:rsidRPr="004E1F03">
        <w:rPr>
          <w:lang w:eastAsia="zh-TW"/>
        </w:rPr>
        <w:t>Reporting</w:t>
      </w:r>
      <w:r w:rsidRPr="004E1F03">
        <w:t>Cells-v930</w:t>
      </w:r>
      <w:r w:rsidRPr="004E1F03">
        <w:tab/>
      </w:r>
      <w:r w:rsidRPr="004E1F03">
        <w:tab/>
      </w:r>
      <w:r w:rsidRPr="004E1F03">
        <w:tab/>
      </w:r>
      <w:r w:rsidRPr="004E1F03">
        <w:rPr>
          <w:lang w:eastAsia="zh-TW"/>
        </w:rPr>
        <w:t>CSG-A</w:t>
      </w:r>
      <w:r w:rsidRPr="004E1F03">
        <w:t>llowed</w:t>
      </w:r>
      <w:r w:rsidRPr="004E1F03">
        <w:rPr>
          <w:lang w:eastAsia="zh-TW"/>
        </w:rPr>
        <w:t>Reporting</w:t>
      </w:r>
      <w:r w:rsidRPr="004E1F03">
        <w:t>Cells-</w:t>
      </w:r>
      <w:r w:rsidRPr="004E1F03">
        <w:rPr>
          <w:lang w:eastAsia="zh-TW"/>
        </w:rPr>
        <w:t>r9</w:t>
      </w:r>
      <w:r w:rsidRPr="004E1F03">
        <w:tab/>
        <w:t>OPTIONAL</w:t>
      </w:r>
      <w:r w:rsidRPr="004E1F03">
        <w:tab/>
      </w:r>
      <w:r w:rsidRPr="004E1F03">
        <w:tab/>
        <w:t xml:space="preserve">-- Need </w:t>
      </w:r>
      <w:r w:rsidRPr="004E1F03">
        <w:rPr>
          <w:lang w:eastAsia="zh-TW"/>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reducedMeasPerformance-r12</w:t>
      </w:r>
      <w:r w:rsidRPr="004E1F03">
        <w:tab/>
      </w:r>
      <w:r w:rsidRPr="004E1F03">
        <w:tab/>
      </w:r>
      <w:r w:rsidRPr="004E1F03">
        <w:tab/>
      </w:r>
      <w:r w:rsidRPr="004E1F03">
        <w:tab/>
        <w:t xml:space="preserve">BOOLEAN </w:t>
      </w:r>
      <w:r w:rsidRPr="004E1F03">
        <w:tab/>
      </w:r>
      <w:r w:rsidRPr="004E1F03">
        <w:tab/>
      </w:r>
      <w:r w:rsidRPr="004E1F03">
        <w:tab/>
        <w:t>OPTIONAL</w:t>
      </w:r>
      <w:r w:rsidRPr="004E1F03">
        <w:tab/>
        <w:t xml:space="preserve">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CellsToAddModListUTRA-FDD ::=</w:t>
      </w:r>
      <w:r w:rsidRPr="004E1F03">
        <w:tab/>
      </w:r>
      <w:r w:rsidRPr="004E1F03">
        <w:tab/>
        <w:t xml:space="preserve">SEQUENCE (SIZE (1..maxCellMeas)) OF CellsToAddModUTRA-FDD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CellsToAddModUTRA-FDD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r>
      <w:r w:rsidRPr="004E1F03">
        <w:rPr>
          <w:lang w:eastAsia="zh-CN"/>
        </w:rPr>
        <w:t>physC</w:t>
      </w:r>
      <w:r w:rsidRPr="004E1F03">
        <w:t>ellId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CellsToAddModListUTRA-TDD ::=</w:t>
      </w:r>
      <w:r w:rsidRPr="004E1F03">
        <w:tab/>
      </w:r>
      <w:r w:rsidRPr="004E1F03">
        <w:tab/>
        <w:t xml:space="preserve">SEQUENCE (SIZE (1..maxCellMeas)) OF CellsToAddModUTRA-TDD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CellsToAddModUTRA-TDD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CSG-AllowedReportingCells-r9 ::=</w:t>
      </w:r>
      <w:r w:rsidRPr="004E1F03">
        <w:tab/>
      </w:r>
      <w:r w:rsidRPr="004E1F03">
        <w:tab/>
        <w:t>SEQUENCE {</w:t>
      </w:r>
    </w:p>
    <w:p w:rsidR="00D4284E" w:rsidRPr="004E1F03" w:rsidRDefault="00D4284E" w:rsidP="00D4284E">
      <w:pPr>
        <w:pStyle w:val="PL"/>
        <w:shd w:val="clear" w:color="auto" w:fill="E6E6E6"/>
      </w:pPr>
      <w:r w:rsidRPr="004E1F03">
        <w:tab/>
        <w:t>physCellIdRangeUTRA-FDDList-r9</w:t>
      </w:r>
      <w:r w:rsidRPr="004E1F03">
        <w:tab/>
      </w:r>
      <w:r w:rsidRPr="004E1F03">
        <w:tab/>
      </w:r>
      <w:r w:rsidRPr="004E1F03">
        <w:tab/>
        <w:t>PhysCellIdRangeUTRA-FDDList-r9</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MeasObjectUTRA</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UTRA carrier frequency for which this configuration is valid.</w:t>
            </w:r>
            <w:r w:rsidRPr="004E1F03">
              <w:rPr>
                <w:lang w:eastAsia="ko-KR"/>
              </w:rPr>
              <w:t xml:space="preserve"> </w:t>
            </w:r>
            <w:r w:rsidRPr="004E1F03">
              <w:rPr>
                <w:bCs/>
                <w:noProof/>
                <w:lang w:eastAsia="ko-KR"/>
              </w:rPr>
              <w:t>E-UTRAN does not configure more than one measurement object for the same physical frequency regardless of the ARFCN used to indicate this.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r w:rsidRPr="004E1F03">
              <w:rPr>
                <w:b/>
                <w:bCs/>
                <w:i/>
                <w:noProof/>
                <w:lang w:eastAsia="zh-CN"/>
              </w:rPr>
              <w:t>UTRA-FDD</w:t>
            </w:r>
          </w:p>
          <w:p w:rsidR="00D4284E" w:rsidRPr="004E1F03" w:rsidRDefault="00D4284E" w:rsidP="009C19AB">
            <w:pPr>
              <w:pStyle w:val="TAL"/>
              <w:rPr>
                <w:lang w:eastAsia="en-GB"/>
              </w:rPr>
            </w:pPr>
            <w:r w:rsidRPr="004E1F03">
              <w:rPr>
                <w:lang w:eastAsia="en-GB"/>
              </w:rPr>
              <w:t xml:space="preserve">List of </w:t>
            </w:r>
            <w:r w:rsidRPr="004E1F03">
              <w:rPr>
                <w:lang w:eastAsia="zh-CN"/>
              </w:rPr>
              <w:t xml:space="preserve">UTRA FDD </w:t>
            </w:r>
            <w:r w:rsidRPr="004E1F03">
              <w:rPr>
                <w:lang w:eastAsia="en-GB"/>
              </w:rPr>
              <w:t>cells to add/ modify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cellsToAddModListUTRA-TDD</w:t>
            </w:r>
          </w:p>
          <w:p w:rsidR="00D4284E" w:rsidRPr="004E1F03" w:rsidRDefault="00D4284E" w:rsidP="009C19AB">
            <w:pPr>
              <w:pStyle w:val="TAL"/>
              <w:rPr>
                <w:bCs/>
                <w:noProof/>
                <w:lang w:eastAsia="zh-CN"/>
              </w:rPr>
            </w:pPr>
            <w:r w:rsidRPr="004E1F03">
              <w:rPr>
                <w:bCs/>
                <w:noProof/>
                <w:lang w:eastAsia="zh-CN"/>
              </w:rPr>
              <w:t>List of UTRA TDD cells to add/modify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TW"/>
              </w:rPr>
              <w:t>csg-</w:t>
            </w:r>
            <w:r w:rsidRPr="004E1F03">
              <w:rPr>
                <w:b/>
                <w:bCs/>
                <w:i/>
                <w:noProof/>
                <w:lang w:eastAsia="en-GB"/>
              </w:rPr>
              <w:t>allowed</w:t>
            </w:r>
            <w:r w:rsidRPr="004E1F03">
              <w:rPr>
                <w:b/>
                <w:bCs/>
                <w:i/>
                <w:noProof/>
                <w:lang w:eastAsia="zh-TW"/>
              </w:rPr>
              <w:t>Reporting</w:t>
            </w:r>
            <w:r w:rsidRPr="004E1F03">
              <w:rPr>
                <w:b/>
                <w:bCs/>
                <w:i/>
                <w:noProof/>
                <w:lang w:eastAsia="en-GB"/>
              </w:rPr>
              <w:t>Cells</w:t>
            </w:r>
          </w:p>
          <w:p w:rsidR="00D4284E" w:rsidRPr="004E1F03" w:rsidRDefault="00D4284E" w:rsidP="009C19AB">
            <w:pPr>
              <w:pStyle w:val="TAL"/>
              <w:rPr>
                <w:b/>
                <w:bCs/>
                <w:i/>
                <w:noProof/>
                <w:lang w:eastAsia="en-GB"/>
              </w:rPr>
            </w:pPr>
            <w:r w:rsidRPr="004E1F03">
              <w:rPr>
                <w:lang w:eastAsia="zh-TW"/>
              </w:rPr>
              <w:t>One or more</w:t>
            </w:r>
            <w:r w:rsidRPr="004E1F03">
              <w:rPr>
                <w:lang w:eastAsia="en-GB"/>
              </w:rPr>
              <w:t xml:space="preserve"> range</w:t>
            </w:r>
            <w:r w:rsidRPr="004E1F03">
              <w:rPr>
                <w:lang w:eastAsia="zh-TW"/>
              </w:rPr>
              <w:t>s</w:t>
            </w:r>
            <w:r w:rsidRPr="004E1F03">
              <w:rPr>
                <w:lang w:eastAsia="en-GB"/>
              </w:rPr>
              <w:t xml:space="preserve"> of physical cell identities for which </w:t>
            </w:r>
            <w:r w:rsidRPr="004E1F03">
              <w:rPr>
                <w:lang w:eastAsia="zh-TW"/>
              </w:rPr>
              <w:t xml:space="preserve">UTRA-FDD </w:t>
            </w:r>
            <w:r w:rsidRPr="004E1F03">
              <w:rPr>
                <w:lang w:eastAsia="en-GB"/>
              </w:rPr>
              <w:t>reporting is allowed.</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zh-TW"/>
              </w:rPr>
            </w:pPr>
            <w:r w:rsidRPr="004E1F03">
              <w:rPr>
                <w:bCs/>
                <w:iCs/>
                <w:lang w:eastAsia="en-GB"/>
              </w:rPr>
              <w:t xml:space="preserve">If set to </w:t>
            </w:r>
            <w:r w:rsidRPr="004E1F03">
              <w:rPr>
                <w:bCs/>
                <w:i/>
                <w:iCs/>
                <w:lang w:eastAsia="en-GB"/>
              </w:rPr>
              <w:t>TRUE</w:t>
            </w:r>
            <w:r w:rsidRPr="004E1F03">
              <w:rPr>
                <w:bCs/>
                <w:iCs/>
                <w:lang w:eastAsia="en-GB"/>
              </w:rPr>
              <w:t xml:space="preserve"> the </w:t>
            </w:r>
            <w:r w:rsidRPr="004E1F03">
              <w:rPr>
                <w:lang w:eastAsia="en-GB"/>
              </w:rPr>
              <w:t xml:space="preserve">UTRA carrier frequency is configured for reduced measurement performance, </w:t>
            </w:r>
            <w:r w:rsidRPr="004E1F03">
              <w:rPr>
                <w:bCs/>
                <w:iCs/>
                <w:lang w:eastAsia="en-GB"/>
              </w:rPr>
              <w:t>otherwise it is configured for normal measurement performance, see TS 36.133 [16].</w:t>
            </w:r>
          </w:p>
        </w:tc>
      </w:tr>
    </w:tbl>
    <w:p w:rsidR="00D4284E" w:rsidRPr="004E1F03" w:rsidRDefault="00D4284E" w:rsidP="00D4284E"/>
    <w:p w:rsidR="00D4284E" w:rsidRPr="004E1F03" w:rsidRDefault="00D4284E" w:rsidP="00D4284E">
      <w:pPr>
        <w:pStyle w:val="Heading4"/>
        <w:rPr>
          <w:i/>
          <w:noProof/>
        </w:rPr>
      </w:pPr>
      <w:bookmarkStart w:id="1922" w:name="_Toc494150184"/>
      <w:r w:rsidRPr="004E1F03">
        <w:t>–</w:t>
      </w:r>
      <w:r w:rsidRPr="004E1F03">
        <w:tab/>
      </w:r>
      <w:r w:rsidRPr="004E1F03">
        <w:rPr>
          <w:i/>
          <w:noProof/>
        </w:rPr>
        <w:t>MeasObjectWLAN</w:t>
      </w:r>
      <w:bookmarkEnd w:id="1922"/>
    </w:p>
    <w:p w:rsidR="00D4284E" w:rsidRPr="004E1F03" w:rsidRDefault="00D4284E" w:rsidP="00D4284E">
      <w:r w:rsidRPr="004E1F03">
        <w:t xml:space="preserve">The IE </w:t>
      </w:r>
      <w:r w:rsidRPr="004E1F03">
        <w:rPr>
          <w:i/>
          <w:noProof/>
        </w:rPr>
        <w:t>MeasObjectWLAN</w:t>
      </w:r>
      <w:r w:rsidRPr="004E1F03">
        <w:rPr>
          <w:iCs/>
        </w:rPr>
        <w:t xml:space="preserve"> specifies information applicable for inter-RAT WLAN measurements.</w:t>
      </w:r>
      <w:r w:rsidRPr="004E1F03">
        <w:rPr>
          <w:noProof/>
          <w:lang w:eastAsia="ko-KR"/>
        </w:rPr>
        <w:t xml:space="preserve"> E-UTRAN configures at least one WLAN identifier in the </w:t>
      </w:r>
      <w:r w:rsidRPr="004E1F03">
        <w:rPr>
          <w:i/>
          <w:noProof/>
          <w:lang w:eastAsia="ko-KR"/>
        </w:rPr>
        <w:t>MeasObjectWLAN</w:t>
      </w:r>
      <w:r w:rsidRPr="004E1F03">
        <w:rPr>
          <w:noProof/>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MeasObjectWLAN-r13 ::=</w:t>
      </w:r>
      <w:r w:rsidRPr="004E1F03">
        <w:tab/>
        <w:t>SEQUENCE {</w:t>
      </w:r>
    </w:p>
    <w:p w:rsidR="00D4284E" w:rsidRPr="004E1F03" w:rsidRDefault="00D4284E" w:rsidP="00D4284E">
      <w:pPr>
        <w:pStyle w:val="PL"/>
        <w:shd w:val="clear" w:color="auto" w:fill="E6E6E6"/>
        <w:ind w:left="384" w:hanging="384"/>
      </w:pPr>
      <w:r w:rsidRPr="004E1F03">
        <w:tab/>
        <w:t>carrierFreq-r13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Fonts w:eastAsia="SimSun"/>
        </w:rPr>
      </w:pPr>
      <w:r w:rsidRPr="004E1F03">
        <w:tab/>
      </w:r>
      <w:r w:rsidRPr="004E1F03">
        <w:tab/>
        <w:t>bandIndicatorListWLAN-r13</w:t>
      </w:r>
      <w:r w:rsidRPr="004E1F03">
        <w:tab/>
      </w:r>
      <w:r w:rsidRPr="004E1F03">
        <w:tab/>
        <w:t>SEQUENCE (SIZE (1..maxWLAN-Bands-r13)) OF WLAN-BandIndicator-r13,</w:t>
      </w:r>
    </w:p>
    <w:p w:rsidR="00D4284E" w:rsidRPr="004E1F03" w:rsidRDefault="00D4284E" w:rsidP="00D4284E">
      <w:pPr>
        <w:pStyle w:val="PL"/>
        <w:shd w:val="clear" w:color="auto" w:fill="E6E6E6"/>
      </w:pPr>
      <w:r w:rsidRPr="004E1F03">
        <w:rPr>
          <w:rFonts w:eastAsia="SimSun"/>
        </w:rPr>
        <w:tab/>
      </w:r>
      <w:r w:rsidRPr="004E1F03">
        <w:rPr>
          <w:rFonts w:eastAsia="SimSun"/>
        </w:rPr>
        <w:tab/>
      </w:r>
      <w:r w:rsidRPr="004E1F03">
        <w:t>carrierInfoListWLAN-r13</w:t>
      </w:r>
      <w:r w:rsidRPr="004E1F03">
        <w:tab/>
      </w:r>
      <w:r w:rsidRPr="004E1F03">
        <w:tab/>
      </w:r>
      <w:r w:rsidRPr="004E1F03">
        <w:tab/>
        <w:t>SEQUENCE (SIZE (1..maxWLAN-</w:t>
      </w:r>
      <w:r w:rsidRPr="004E1F03">
        <w:rPr>
          <w:lang w:eastAsia="zh-CN"/>
        </w:rPr>
        <w:t>CarrierInfo-r13</w:t>
      </w:r>
      <w:r w:rsidRPr="004E1F03">
        <w:t>)) OF WLAN-CarrierInfo-r13</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wlan-ToAddModList-r13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wlan-ToRemoveList-r13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WLAN-BandIndicator-r13 ::=</w:t>
      </w:r>
      <w:r w:rsidRPr="004E1F03">
        <w:tab/>
        <w:t>ENUMERATED {band2dot4, band5, band60-v1430, 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Del="00704F53" w:rsidTr="009C19AB">
        <w:trPr>
          <w:cantSplit/>
          <w:tblHeader/>
        </w:trPr>
        <w:tc>
          <w:tcPr>
            <w:tcW w:w="9639" w:type="dxa"/>
          </w:tcPr>
          <w:p w:rsidR="00D4284E" w:rsidRPr="004E1F03" w:rsidRDefault="00D4284E" w:rsidP="009C19AB">
            <w:pPr>
              <w:pStyle w:val="TAL"/>
              <w:jc w:val="center"/>
              <w:rPr>
                <w:b/>
                <w:i/>
                <w:lang w:eastAsia="en-GB"/>
              </w:rPr>
            </w:pPr>
            <w:r w:rsidRPr="004E1F03">
              <w:rPr>
                <w:b/>
                <w:i/>
                <w:noProof/>
                <w:lang w:eastAsia="en-GB"/>
              </w:rPr>
              <w:t>MeasObjectWLAN</w:t>
            </w:r>
            <w:r w:rsidRPr="004E1F03">
              <w:rPr>
                <w:b/>
                <w:iCs/>
                <w:noProof/>
                <w:lang w:eastAsia="en-GB"/>
              </w:rPr>
              <w:t xml:space="preserve"> field descriptions</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bandIndicatorListWLAN</w:t>
            </w:r>
          </w:p>
          <w:p w:rsidR="00D4284E" w:rsidRPr="004E1F03" w:rsidRDefault="00D4284E" w:rsidP="009C19AB">
            <w:pPr>
              <w:pStyle w:val="TAL"/>
              <w:rPr>
                <w:b/>
                <w:i/>
                <w:lang w:eastAsia="en-GB"/>
              </w:rPr>
            </w:pPr>
            <w:r w:rsidRPr="004E1F03">
              <w:rPr>
                <w:lang w:eastAsia="en-GB"/>
              </w:rPr>
              <w:t xml:space="preserve">Includes the list of WLAN bands. Value band2dot4 indicates the 2.4GHz band, value band5 indicates the 5GHz band </w:t>
            </w:r>
            <w:r w:rsidRPr="004E1F03">
              <w:rPr>
                <w:rFonts w:eastAsia="Malgun Gothic"/>
                <w:lang w:eastAsia="ko-KR"/>
              </w:rPr>
              <w:t xml:space="preserve">and </w:t>
            </w:r>
            <w:r w:rsidRPr="004E1F03">
              <w:rPr>
                <w:lang w:eastAsia="en-GB"/>
              </w:rPr>
              <w:t>value band60 indicates the 60GHz band.</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carrierInfoListWLAN</w:t>
            </w:r>
          </w:p>
          <w:p w:rsidR="00D4284E" w:rsidRPr="004E1F03" w:rsidRDefault="00D4284E" w:rsidP="009C19AB">
            <w:pPr>
              <w:pStyle w:val="TAL"/>
              <w:rPr>
                <w:b/>
                <w:i/>
                <w:lang w:eastAsia="en-GB"/>
              </w:rPr>
            </w:pPr>
            <w:r w:rsidRPr="004E1F03">
              <w:rPr>
                <w:lang w:eastAsia="en-GB"/>
              </w:rPr>
              <w:t>Includes the list of WLAN carrier information for the measurement object.</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wlan-ToAddModList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added to the measurement configuration.</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wlan-ToRemoveList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removed from the measurement configuration.</w:t>
            </w:r>
          </w:p>
        </w:tc>
      </w:tr>
    </w:tbl>
    <w:p w:rsidR="00D4284E" w:rsidRPr="004E1F03" w:rsidRDefault="00D4284E" w:rsidP="00D4284E"/>
    <w:p w:rsidR="00D4284E" w:rsidRPr="004E1F03" w:rsidRDefault="00D4284E" w:rsidP="00D4284E">
      <w:pPr>
        <w:pStyle w:val="Heading4"/>
      </w:pPr>
      <w:bookmarkStart w:id="1923" w:name="_Toc494150185"/>
      <w:r w:rsidRPr="004E1F03">
        <w:t>–</w:t>
      </w:r>
      <w:r w:rsidRPr="004E1F03">
        <w:tab/>
      </w:r>
      <w:r w:rsidRPr="004E1F03">
        <w:rPr>
          <w:i/>
          <w:noProof/>
        </w:rPr>
        <w:t>MeasResults</w:t>
      </w:r>
      <w:bookmarkEnd w:id="1923"/>
    </w:p>
    <w:p w:rsidR="00D4284E" w:rsidRPr="004E1F03" w:rsidRDefault="00D4284E" w:rsidP="00D4284E">
      <w:r w:rsidRPr="004E1F03">
        <w:t xml:space="preserve">The IE </w:t>
      </w:r>
      <w:r w:rsidRPr="004E1F03">
        <w:rPr>
          <w:i/>
          <w:noProof/>
        </w:rPr>
        <w:t>MeasResults</w:t>
      </w:r>
      <w:r w:rsidRPr="004E1F03">
        <w:rPr>
          <w:iCs/>
        </w:rPr>
        <w:t xml:space="preserve"> covers </w:t>
      </w:r>
      <w:r w:rsidRPr="004E1F03">
        <w:t>measured results for intra-frequency, inter-frequency and inter- RAT mobility.</w:t>
      </w:r>
    </w:p>
    <w:p w:rsidR="00D4284E" w:rsidRPr="004E1F03" w:rsidRDefault="00D4284E" w:rsidP="00D4284E">
      <w:pPr>
        <w:pStyle w:val="TH"/>
      </w:pPr>
      <w:r w:rsidRPr="004E1F03">
        <w:rPr>
          <w:bCs/>
          <w:i/>
          <w:iCs/>
        </w:rPr>
        <w:t xml:space="preserve">MeasResults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measResultPCell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measResultListEUTRA</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ab/>
      </w:r>
      <w:r w:rsidRPr="004E1F03">
        <w:tab/>
        <w:t>measResultListUTRA</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ab/>
      </w:r>
      <w:r w:rsidRPr="004E1F03">
        <w:tab/>
        <w:t>measResultListGERAN</w:t>
      </w:r>
      <w:r w:rsidRPr="004E1F03">
        <w:tab/>
      </w:r>
      <w:r w:rsidRPr="004E1F03">
        <w:tab/>
      </w:r>
      <w:r w:rsidRPr="004E1F03">
        <w:tab/>
      </w:r>
      <w:r w:rsidRPr="004E1F03">
        <w:tab/>
      </w:r>
      <w:r w:rsidRPr="004E1F03">
        <w:tab/>
        <w:t>MeasResultListGERAN,</w:t>
      </w:r>
    </w:p>
    <w:p w:rsidR="00D4284E" w:rsidRPr="004E1F03" w:rsidRDefault="00D4284E" w:rsidP="00D4284E">
      <w:pPr>
        <w:pStyle w:val="PL"/>
        <w:shd w:val="clear" w:color="auto" w:fill="E6E6E6"/>
      </w:pPr>
      <w:r w:rsidRPr="004E1F03">
        <w:tab/>
      </w:r>
      <w:r w:rsidRPr="004E1F03">
        <w:tab/>
        <w:t>measResultsCDMA2000</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ab/>
      </w:r>
      <w:r w:rsidRPr="004E1F03">
        <w:tab/>
        <w:t>...</w:t>
      </w:r>
      <w:ins w:id="1924" w:author="Samsung User" w:date="2017-09-26T10:21:00Z">
        <w:r w:rsidR="00825982">
          <w:t>,</w:t>
        </w:r>
      </w:ins>
    </w:p>
    <w:p w:rsidR="00825982" w:rsidRPr="00627D68" w:rsidRDefault="00825982" w:rsidP="00825982">
      <w:pPr>
        <w:pStyle w:val="PL"/>
        <w:shd w:val="clear" w:color="auto" w:fill="E6E6E6"/>
        <w:rPr>
          <w:ins w:id="1925" w:author="Samsung User" w:date="2017-09-26T10:21:00Z"/>
        </w:rPr>
      </w:pPr>
      <w:ins w:id="1926" w:author="Samsung User" w:date="2017-09-26T10:21:00Z">
        <w:r w:rsidRPr="00627D68">
          <w:tab/>
        </w:r>
        <w:r w:rsidRPr="00627D68">
          <w:tab/>
          <w:t>measResult</w:t>
        </w:r>
        <w:r>
          <w:t>NCellLi</w:t>
        </w:r>
        <w:r w:rsidRPr="00627D68">
          <w:t>s</w:t>
        </w:r>
        <w:r>
          <w:t>tNR-r15</w:t>
        </w:r>
        <w:r w:rsidRPr="00627D68">
          <w:tab/>
        </w:r>
        <w:r>
          <w:tab/>
        </w:r>
        <w:r w:rsidRPr="00627D68">
          <w:t>MeasResult</w:t>
        </w:r>
        <w:r>
          <w:t>CellListNR-r15</w:t>
        </w:r>
        <w:r w:rsidRPr="00627D68">
          <w:tab/>
        </w:r>
        <w:r w:rsidRPr="00627D68">
          <w:tab/>
        </w:r>
        <w:r w:rsidRPr="00627D68">
          <w:tab/>
          <w:t>OPTIONAL</w:t>
        </w:r>
      </w:ins>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r>
      <w:r w:rsidRPr="004E1F03">
        <w:t>measResultForECID-r9</w:t>
      </w:r>
      <w:r w:rsidRPr="004E1F03">
        <w:tab/>
      </w:r>
      <w:r w:rsidRPr="004E1F03">
        <w:tab/>
      </w:r>
      <w:r w:rsidRPr="004E1F03">
        <w:tab/>
      </w:r>
      <w:r w:rsidRPr="004E1F03">
        <w:tab/>
        <w:t>MeasResultForECID-r9</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t>measResultServFreqList-r10</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measResultPCell-v1250</w:t>
      </w:r>
      <w:r w:rsidRPr="004E1F03">
        <w:rPr>
          <w:lang w:eastAsia="zh-CN"/>
        </w:rPr>
        <w:tab/>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measResultCSI-RS-List-r12</w:t>
      </w:r>
      <w:r w:rsidRPr="004E1F03">
        <w:rPr>
          <w:lang w:eastAsia="zh-CN"/>
        </w:rPr>
        <w:tab/>
      </w:r>
      <w:r w:rsidRPr="004E1F03">
        <w:rPr>
          <w:lang w:eastAsia="zh-CN"/>
        </w:rPr>
        <w:tab/>
      </w:r>
      <w:r w:rsidRPr="004E1F03">
        <w:rPr>
          <w:lang w:eastAsia="zh-CN"/>
        </w:rPr>
        <w:tab/>
        <w:t>MeasResultCSI-RS-List-r12</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measResultForRSSI-r13</w:t>
      </w:r>
      <w:r w:rsidRPr="004E1F03">
        <w:tab/>
      </w:r>
      <w:r w:rsidRPr="004E1F03">
        <w:tab/>
      </w:r>
      <w:r w:rsidRPr="004E1F03">
        <w:tab/>
      </w:r>
      <w:r w:rsidRPr="004E1F03">
        <w:tab/>
        <w:t>MeasResultForRSSI-r13</w:t>
      </w:r>
      <w:r w:rsidRPr="004E1F03">
        <w:tab/>
      </w:r>
      <w:r w:rsidRPr="004E1F03">
        <w:tab/>
      </w:r>
      <w:r w:rsidRPr="004E1F03">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measResultServFreqListExt-r13</w:t>
      </w:r>
      <w:r w:rsidRPr="004E1F03">
        <w:rPr>
          <w:lang w:eastAsia="zh-CN"/>
        </w:rPr>
        <w:tab/>
      </w:r>
      <w:r w:rsidRPr="004E1F03">
        <w:rPr>
          <w:lang w:eastAsia="zh-CN"/>
        </w:rPr>
        <w:tab/>
        <w:t>MeasResultServFreqListExt-r13</w:t>
      </w:r>
      <w:r w:rsidRPr="004E1F03">
        <w:tab/>
        <w:t>OPTIONAL,</w:t>
      </w:r>
    </w:p>
    <w:p w:rsidR="00D4284E" w:rsidRPr="004E1F03" w:rsidRDefault="00D4284E" w:rsidP="00D4284E">
      <w:pPr>
        <w:pStyle w:val="PL"/>
        <w:shd w:val="clear" w:color="auto" w:fill="E6E6E6"/>
      </w:pPr>
      <w:r w:rsidRPr="004E1F03">
        <w:tab/>
      </w:r>
      <w:r w:rsidRPr="004E1F03">
        <w:tab/>
        <w:t>measResultSSTD-r13</w:t>
      </w:r>
      <w:r w:rsidRPr="004E1F03">
        <w:tab/>
      </w:r>
      <w:r w:rsidRPr="004E1F03">
        <w:tab/>
      </w:r>
      <w:r w:rsidRPr="004E1F03">
        <w:tab/>
      </w:r>
      <w:r w:rsidRPr="004E1F03">
        <w:tab/>
      </w:r>
      <w:r w:rsidRPr="004E1F03">
        <w:tab/>
        <w:t>MeasResultSSTD-r13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lang w:eastAsia="zh-CN"/>
        </w:rPr>
        <w:t>measResultPCell-v1</w:t>
      </w:r>
      <w:r w:rsidRPr="004E1F03">
        <w:t>310</w:t>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ul-PDCP-DelayResultList-r13</w:t>
      </w:r>
      <w:r w:rsidRPr="004E1F03">
        <w:tab/>
      </w:r>
      <w:r w:rsidRPr="004E1F03">
        <w:tab/>
      </w:r>
      <w:r w:rsidRPr="004E1F03">
        <w:tab/>
        <w:t>UL-PDCP-DelayResultList-r13</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measResultListWLAN-r13</w:t>
      </w:r>
      <w:r w:rsidRPr="004E1F03">
        <w:tab/>
      </w:r>
      <w:r w:rsidRPr="004E1F03">
        <w:tab/>
      </w:r>
      <w:r w:rsidRPr="004E1F03">
        <w:tab/>
      </w:r>
      <w:r w:rsidRPr="004E1F03">
        <w:tab/>
        <w:t>MeasResultListWLAN-r13</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measResultPCell-v1360</w:t>
      </w:r>
      <w:r w:rsidRPr="004E1F03">
        <w:tab/>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measResultListCBR-r14</w:t>
      </w:r>
      <w:r w:rsidRPr="004E1F03">
        <w:tab/>
      </w:r>
      <w:r w:rsidRPr="004E1F03">
        <w:tab/>
      </w:r>
      <w:r w:rsidRPr="004E1F03">
        <w:tab/>
      </w:r>
      <w:r w:rsidRPr="004E1F03">
        <w:tab/>
        <w:t>MeasResultListCBR-r14</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measResultListWLAN-r14</w:t>
      </w:r>
      <w:r w:rsidRPr="004E1F03">
        <w:tab/>
      </w:r>
      <w:r w:rsidRPr="004E1F03">
        <w:tab/>
      </w:r>
      <w:r w:rsidRPr="004E1F03">
        <w:tab/>
      </w:r>
      <w:r w:rsidRPr="004E1F03">
        <w:tab/>
        <w:t>MeasResultListWLAN-r14</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w:t>
      </w:r>
      <w:ins w:id="1927" w:author="Samsung User" w:date="2017-09-26T10:22:00Z">
        <w:r w:rsidR="00825982">
          <w:t>,</w:t>
        </w:r>
      </w:ins>
    </w:p>
    <w:p w:rsidR="00825982" w:rsidRPr="00627D68" w:rsidRDefault="00825982" w:rsidP="00825982">
      <w:pPr>
        <w:pStyle w:val="PL"/>
        <w:shd w:val="clear" w:color="auto" w:fill="E6E6E6"/>
        <w:rPr>
          <w:ins w:id="1928" w:author="Samsung User" w:date="2017-09-26T10:22:00Z"/>
        </w:rPr>
      </w:pPr>
      <w:ins w:id="1929" w:author="Samsung User" w:date="2017-09-26T10:22:00Z">
        <w:r w:rsidRPr="00627D68">
          <w:tab/>
        </w:r>
        <w:r>
          <w:t>[[</w:t>
        </w:r>
        <w:r>
          <w:tab/>
        </w:r>
      </w:ins>
      <w:ins w:id="1930" w:author="Samsung User" w:date="2017-10-23T22:17:00Z">
        <w:r w:rsidR="00A97878" w:rsidRPr="00A97878">
          <w:t>measResultServFreqList</w:t>
        </w:r>
      </w:ins>
      <w:ins w:id="1931" w:author="Samsung User" w:date="2017-09-26T10:22:00Z">
        <w:r>
          <w:t>NR-r15</w:t>
        </w:r>
        <w:r w:rsidRPr="00627D68">
          <w:tab/>
        </w:r>
        <w:r w:rsidR="00A97878">
          <w:tab/>
        </w:r>
      </w:ins>
      <w:ins w:id="1932" w:author="Samsung User" w:date="2017-10-23T22:17:00Z">
        <w:r w:rsidR="00A97878">
          <w:t>M</w:t>
        </w:r>
        <w:r w:rsidR="00A97878" w:rsidRPr="00A97878">
          <w:t>easResultServFreqList</w:t>
        </w:r>
      </w:ins>
      <w:ins w:id="1933" w:author="Samsung User" w:date="2017-09-26T10:22:00Z">
        <w:r>
          <w:t>NR-r15</w:t>
        </w:r>
        <w:r w:rsidRPr="00627D68">
          <w:tab/>
        </w:r>
        <w:r w:rsidRPr="00627D68">
          <w:tab/>
        </w:r>
        <w:r w:rsidRPr="00627D68">
          <w:tab/>
          <w:t>OPTIONAL</w:t>
        </w:r>
      </w:ins>
    </w:p>
    <w:p w:rsidR="00825982" w:rsidRPr="00627D68" w:rsidRDefault="00825982" w:rsidP="00825982">
      <w:pPr>
        <w:pStyle w:val="PL"/>
        <w:shd w:val="clear" w:color="auto" w:fill="E6E6E6"/>
        <w:rPr>
          <w:ins w:id="1934" w:author="Samsung User" w:date="2017-09-26T10:22:00Z"/>
          <w:rFonts w:eastAsia="SimSun"/>
          <w:lang w:eastAsia="zh-CN"/>
        </w:rPr>
      </w:pPr>
      <w:ins w:id="1935" w:author="Samsung User" w:date="2017-09-26T10:22: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MeasResultListEUTRA ::=</w:t>
      </w:r>
      <w:r w:rsidRPr="004E1F03">
        <w:tab/>
      </w:r>
      <w:r w:rsidRPr="004E1F03">
        <w:tab/>
      </w:r>
      <w:r w:rsidRPr="004E1F03">
        <w:tab/>
      </w:r>
      <w:r w:rsidRPr="004E1F03">
        <w:tab/>
        <w:t xml:space="preserve">SEQUENCE (SIZE (1..maxCellReport)) OF MeasResultEUTRA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MeasResultEUTRA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r>
      <w:r w:rsidRPr="004E1F03">
        <w:tab/>
        <w:t>measResult-v1250</w:t>
      </w:r>
      <w:r w:rsidRPr="004E1F03">
        <w:tab/>
      </w:r>
      <w:r w:rsidRPr="004E1F03">
        <w:tab/>
      </w:r>
      <w:r w:rsidRPr="004E1F03">
        <w:tab/>
      </w:r>
      <w:r w:rsidRPr="004E1F03">
        <w:tab/>
      </w:r>
      <w:r w:rsidRPr="004E1F03">
        <w:tab/>
        <w:t>RSRQ-Range-v1250</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rPr>
          <w:lang w:eastAsia="zh-CN"/>
        </w:rPr>
      </w:pPr>
      <w:r w:rsidRPr="004E1F03">
        <w:tab/>
      </w:r>
      <w:r w:rsidRPr="004E1F03">
        <w:tab/>
        <w:t>[[</w:t>
      </w:r>
      <w:r w:rsidRPr="004E1F03">
        <w:tab/>
        <w:t>rs-sinr-Result-r13</w:t>
      </w:r>
      <w:r w:rsidRPr="004E1F03">
        <w:tab/>
      </w:r>
      <w:r w:rsidRPr="004E1F03">
        <w:tab/>
      </w:r>
      <w:r w:rsidRPr="004E1F03">
        <w:tab/>
      </w:r>
      <w:r w:rsidRPr="004E1F03">
        <w:tab/>
      </w:r>
      <w:r w:rsidRPr="004E1F03">
        <w:tab/>
        <w:t>RS-SINR-Range-r13</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t>cgi-Info-v1310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r>
      <w:r w:rsidRPr="004E1F03">
        <w:rPr>
          <w:lang w:eastAsia="zh-CN"/>
        </w:rPr>
        <w:tab/>
        <w:t>f</w:t>
      </w:r>
      <w:r w:rsidRPr="004E1F03">
        <w:t>reqBandIndicator</w:t>
      </w:r>
      <w:r w:rsidRPr="004E1F03">
        <w:rPr>
          <w:lang w:eastAsia="zh-CN"/>
        </w:rPr>
        <w:t>-r13</w:t>
      </w:r>
      <w:r w:rsidRPr="004E1F03">
        <w:rPr>
          <w:lang w:eastAsia="zh-CN"/>
        </w:rPr>
        <w:tab/>
      </w:r>
      <w:r w:rsidRPr="004E1F03">
        <w:tab/>
      </w:r>
      <w:r w:rsidRPr="004E1F03">
        <w:tab/>
      </w:r>
      <w:r w:rsidRPr="004E1F03">
        <w:tab/>
        <w:t>FreqBandIndicator-r11</w:t>
      </w:r>
      <w:r w:rsidRPr="004E1F03">
        <w:tab/>
      </w:r>
      <w:r w:rsidRPr="004E1F03">
        <w:tab/>
        <w:t>OPTIONAL,</w:t>
      </w:r>
    </w:p>
    <w:p w:rsidR="00D4284E" w:rsidRPr="004E1F03" w:rsidRDefault="00D4284E" w:rsidP="00D4284E">
      <w:pPr>
        <w:pStyle w:val="PL"/>
        <w:shd w:val="clear" w:color="auto" w:fill="E6E6E6"/>
        <w:snapToGrid w:val="0"/>
        <w:rPr>
          <w:lang w:eastAsia="zh-CN"/>
        </w:rPr>
      </w:pPr>
      <w:r w:rsidRPr="004E1F03">
        <w:tab/>
      </w:r>
      <w:r w:rsidRPr="004E1F03">
        <w:tab/>
      </w:r>
      <w:r w:rsidRPr="004E1F03">
        <w:rPr>
          <w:lang w:eastAsia="zh-CN"/>
        </w:rPr>
        <w:tab/>
      </w:r>
      <w:r w:rsidRPr="004E1F03">
        <w:rPr>
          <w:lang w:eastAsia="zh-CN"/>
        </w:rPr>
        <w:tab/>
      </w:r>
      <w:r w:rsidRPr="004E1F03">
        <w:t>multiBandInfoList</w:t>
      </w:r>
      <w:r w:rsidRPr="004E1F03">
        <w:rPr>
          <w:lang w:eastAsia="zh-CN"/>
        </w:rPr>
        <w:t>-r13</w:t>
      </w:r>
      <w:r w:rsidRPr="004E1F03">
        <w:tab/>
      </w:r>
      <w:r w:rsidRPr="004E1F03">
        <w:tab/>
      </w:r>
      <w:r w:rsidRPr="004E1F03">
        <w:tab/>
      </w:r>
      <w:r w:rsidRPr="004E1F03">
        <w:tab/>
        <w:t>MultiBandInfoList-r11</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freqBandIndicatorPriority-r13</w:t>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r>
      <w:r w:rsidRPr="004E1F03">
        <w:tab/>
        <w:t>measResult-v1360</w:t>
      </w:r>
      <w:r w:rsidRPr="004E1F03">
        <w:tab/>
      </w:r>
      <w:r w:rsidRPr="004E1F03">
        <w:tab/>
      </w:r>
      <w:r w:rsidRPr="004E1F03">
        <w:tab/>
      </w:r>
      <w:r w:rsidRPr="004E1F03">
        <w:tab/>
      </w:r>
      <w:r w:rsidRPr="004E1F03">
        <w:tab/>
        <w:t>RSRP-Range-v1360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531DC" w:rsidRPr="004E1F03" w:rsidRDefault="005531DC" w:rsidP="005531DC">
      <w:pPr>
        <w:pStyle w:val="PL"/>
        <w:shd w:val="clear" w:color="auto" w:fill="E6E6E6"/>
        <w:rPr>
          <w:ins w:id="1936" w:author="Samsung User" w:date="2017-10-23T22:07:00Z"/>
        </w:rPr>
      </w:pPr>
      <w:ins w:id="1937" w:author="Samsung User" w:date="2017-10-23T22:07:00Z">
        <w:r w:rsidRPr="004E1F03">
          <w:rPr>
            <w:rFonts w:eastAsia="SimSun"/>
            <w:lang w:eastAsia="zh-CN"/>
          </w:rPr>
          <w:t>MeasResultServFreqList</w:t>
        </w:r>
        <w:r>
          <w:rPr>
            <w:rFonts w:eastAsia="SimSun"/>
            <w:lang w:eastAsia="zh-CN"/>
          </w:rPr>
          <w:t>NR</w:t>
        </w:r>
        <w:r w:rsidRPr="004E1F03">
          <w:rPr>
            <w:rFonts w:eastAsia="SimSun"/>
            <w:lang w:eastAsia="zh-CN"/>
          </w:rPr>
          <w:t>-r1</w:t>
        </w:r>
        <w:r>
          <w:rPr>
            <w:rFonts w:eastAsia="SimSun"/>
            <w:lang w:eastAsia="zh-CN"/>
          </w:rPr>
          <w:t>5</w:t>
        </w:r>
        <w:r w:rsidRPr="004E1F03">
          <w:t xml:space="preserve"> ::=</w:t>
        </w:r>
        <w:r w:rsidRPr="004E1F03">
          <w:tab/>
          <w:t>SEQUENCE (SIZE (1..maxServCell-r1</w:t>
        </w:r>
      </w:ins>
      <w:ins w:id="1938" w:author="Samsung User" w:date="2017-10-23T22:08:00Z">
        <w:r>
          <w:t>3</w:t>
        </w:r>
      </w:ins>
      <w:ins w:id="1939" w:author="Samsung User" w:date="2017-10-23T22:07:00Z">
        <w:r w:rsidRPr="004E1F03">
          <w:t xml:space="preserve">)) OF </w:t>
        </w:r>
        <w:r w:rsidRPr="004E1F03">
          <w:rPr>
            <w:rFonts w:eastAsia="SimSun"/>
            <w:lang w:eastAsia="zh-CN"/>
          </w:rPr>
          <w:t>MeasResultServFreq</w:t>
        </w:r>
      </w:ins>
      <w:ins w:id="1940" w:author="Samsung User" w:date="2017-10-23T22:08:00Z">
        <w:r>
          <w:rPr>
            <w:rFonts w:eastAsia="SimSun"/>
            <w:lang w:eastAsia="zh-CN"/>
          </w:rPr>
          <w:t>NR</w:t>
        </w:r>
      </w:ins>
      <w:ins w:id="1941" w:author="Samsung User" w:date="2017-10-23T22:07:00Z">
        <w:r>
          <w:rPr>
            <w:rFonts w:eastAsia="SimSun"/>
            <w:lang w:eastAsia="zh-CN"/>
          </w:rPr>
          <w:t>-r1</w:t>
        </w:r>
      </w:ins>
      <w:ins w:id="1942" w:author="Samsung User" w:date="2017-10-23T22:08:00Z">
        <w:r>
          <w:rPr>
            <w:rFonts w:eastAsia="SimSun"/>
            <w:lang w:eastAsia="zh-CN"/>
          </w:rPr>
          <w:t>5</w:t>
        </w:r>
      </w:ins>
    </w:p>
    <w:p w:rsidR="005531DC" w:rsidRPr="004E1F03" w:rsidRDefault="005531DC" w:rsidP="005531DC">
      <w:pPr>
        <w:pStyle w:val="PL"/>
        <w:shd w:val="clear" w:color="auto" w:fill="E6E6E6"/>
        <w:rPr>
          <w:ins w:id="1943" w:author="Samsung User" w:date="2017-10-23T22:07:00Z"/>
        </w:rPr>
      </w:pPr>
    </w:p>
    <w:p w:rsidR="005531DC" w:rsidRPr="004E1F03" w:rsidRDefault="005531DC" w:rsidP="005531DC">
      <w:pPr>
        <w:pStyle w:val="PL"/>
        <w:shd w:val="clear" w:color="auto" w:fill="E6E6E6"/>
        <w:rPr>
          <w:ins w:id="1944" w:author="Samsung User" w:date="2017-10-23T22:09:00Z"/>
        </w:rPr>
      </w:pPr>
      <w:ins w:id="1945" w:author="Samsung User" w:date="2017-10-23T22:09:00Z">
        <w:r w:rsidRPr="004E1F03">
          <w:rPr>
            <w:rFonts w:eastAsia="SimSun"/>
            <w:lang w:eastAsia="zh-CN"/>
          </w:rPr>
          <w:t>MeasResultServFreq</w:t>
        </w:r>
        <w:r>
          <w:rPr>
            <w:rFonts w:eastAsia="SimSun"/>
            <w:lang w:eastAsia="zh-CN"/>
          </w:rPr>
          <w:t>NR</w:t>
        </w:r>
        <w:r w:rsidRPr="004E1F03">
          <w:rPr>
            <w:rFonts w:eastAsia="SimSun"/>
            <w:lang w:eastAsia="zh-CN"/>
          </w:rPr>
          <w:t>-r1</w:t>
        </w:r>
      </w:ins>
      <w:ins w:id="1946" w:author="Samsung User" w:date="2017-10-23T22:10:00Z">
        <w:r>
          <w:rPr>
            <w:rFonts w:eastAsia="SimSun"/>
            <w:lang w:eastAsia="zh-CN"/>
          </w:rPr>
          <w:t>5</w:t>
        </w:r>
      </w:ins>
      <w:ins w:id="1947" w:author="Samsung User" w:date="2017-10-23T22:09:00Z">
        <w:r w:rsidRPr="004E1F03">
          <w:t xml:space="preserve"> ::=</w:t>
        </w:r>
        <w:r w:rsidRPr="004E1F03">
          <w:tab/>
        </w:r>
        <w:r w:rsidRPr="004E1F03">
          <w:tab/>
          <w:t>SEQUENCE {</w:t>
        </w:r>
      </w:ins>
    </w:p>
    <w:p w:rsidR="005531DC" w:rsidRPr="00627D68" w:rsidRDefault="005531DC" w:rsidP="005531DC">
      <w:pPr>
        <w:pStyle w:val="PL"/>
        <w:shd w:val="clear" w:color="auto" w:fill="E6E6E6"/>
        <w:rPr>
          <w:ins w:id="1948" w:author="Samsung User" w:date="2017-10-23T22:09:00Z"/>
        </w:rPr>
      </w:pPr>
      <w:ins w:id="1949" w:author="Samsung User" w:date="2017-10-23T22:09:00Z">
        <w:r w:rsidRPr="00627D68">
          <w:tab/>
          <w:t>carrierFreq</w:t>
        </w:r>
      </w:ins>
      <w:ins w:id="1950" w:author="Samsung User" w:date="2017-11-14T19:32:00Z">
        <w:r w:rsidR="00273C0F" w:rsidRPr="004E1F03">
          <w:t>-r1</w:t>
        </w:r>
        <w:r w:rsidR="00273C0F">
          <w:t>5</w:t>
        </w:r>
      </w:ins>
      <w:ins w:id="1951" w:author="Samsung User" w:date="2017-10-23T22:09:00Z">
        <w:r w:rsidRPr="00627D68">
          <w:tab/>
        </w:r>
        <w:r w:rsidRPr="00627D68">
          <w:tab/>
        </w:r>
        <w:r w:rsidRPr="00627D68">
          <w:tab/>
        </w:r>
        <w:r w:rsidRPr="00627D68">
          <w:tab/>
        </w:r>
        <w:r w:rsidRPr="00627D68">
          <w:tab/>
        </w:r>
        <w:r w:rsidRPr="00627D68">
          <w:tab/>
          <w:t>ARFCN-Value</w:t>
        </w:r>
        <w:r>
          <w:t>NR-r15</w:t>
        </w:r>
        <w:r w:rsidRPr="00627D68">
          <w:t>,</w:t>
        </w:r>
      </w:ins>
    </w:p>
    <w:p w:rsidR="00A97878" w:rsidRDefault="005531DC" w:rsidP="005531DC">
      <w:pPr>
        <w:pStyle w:val="PL"/>
        <w:shd w:val="clear" w:color="auto" w:fill="E6E6E6"/>
        <w:rPr>
          <w:ins w:id="1952" w:author="Samsung User" w:date="2017-10-23T22:12:00Z"/>
        </w:rPr>
      </w:pPr>
      <w:ins w:id="1953" w:author="Samsung User" w:date="2017-10-23T22:09:00Z">
        <w:r w:rsidRPr="004E1F03">
          <w:lastRenderedPageBreak/>
          <w:tab/>
          <w:t>measResultSCell-r1</w:t>
        </w:r>
      </w:ins>
      <w:ins w:id="1954" w:author="Samsung User" w:date="2017-10-23T22:13:00Z">
        <w:r w:rsidR="00A97878">
          <w:t>5</w:t>
        </w:r>
      </w:ins>
      <w:ins w:id="1955" w:author="Samsung User" w:date="2017-10-23T22:09:00Z">
        <w:r w:rsidRPr="004E1F03">
          <w:tab/>
        </w:r>
        <w:r w:rsidRPr="004E1F03">
          <w:tab/>
        </w:r>
        <w:r w:rsidRPr="004E1F03">
          <w:tab/>
        </w:r>
        <w:r w:rsidRPr="004E1F03">
          <w:tab/>
        </w:r>
        <w:r w:rsidRPr="004E1F03">
          <w:tab/>
        </w:r>
      </w:ins>
      <w:ins w:id="1956" w:author="Samsung User" w:date="2017-10-23T22:12:00Z">
        <w:r w:rsidR="00A97878" w:rsidRPr="00627D68">
          <w:t>MeasResult</w:t>
        </w:r>
        <w:r w:rsidR="00A97878">
          <w:t>CellNR-r15</w:t>
        </w:r>
        <w:r w:rsidR="00A97878" w:rsidRPr="004E1F03">
          <w:tab/>
        </w:r>
        <w:r w:rsidR="00A97878" w:rsidRPr="004E1F03">
          <w:tab/>
        </w:r>
        <w:r w:rsidR="00A97878" w:rsidRPr="004E1F03">
          <w:tab/>
        </w:r>
        <w:r w:rsidR="00A97878" w:rsidRPr="004E1F03">
          <w:tab/>
          <w:t>OPTIONAL,</w:t>
        </w:r>
      </w:ins>
    </w:p>
    <w:p w:rsidR="00A97878" w:rsidRDefault="00A97878" w:rsidP="00A97878">
      <w:pPr>
        <w:pStyle w:val="PL"/>
        <w:shd w:val="clear" w:color="auto" w:fill="E6E6E6"/>
        <w:rPr>
          <w:ins w:id="1957" w:author="Samsung User" w:date="2017-10-23T22:13:00Z"/>
        </w:rPr>
      </w:pPr>
      <w:ins w:id="1958" w:author="Samsung User" w:date="2017-10-23T22:13:00Z">
        <w:r w:rsidRPr="004E1F03">
          <w:tab/>
          <w:t>measResultBestNeighCell-r1</w:t>
        </w:r>
        <w:r>
          <w:t>5</w:t>
        </w:r>
        <w:r w:rsidRPr="004E1F03">
          <w:tab/>
        </w:r>
        <w:r w:rsidRPr="004E1F03">
          <w:tab/>
        </w:r>
        <w:r w:rsidRPr="00627D68">
          <w:t>MeasResult</w:t>
        </w:r>
        <w:r>
          <w:t>CellNR-r15</w:t>
        </w:r>
        <w:r w:rsidRPr="004E1F03">
          <w:tab/>
        </w:r>
        <w:r w:rsidRPr="004E1F03">
          <w:tab/>
        </w:r>
        <w:r w:rsidRPr="004E1F03">
          <w:tab/>
        </w:r>
        <w:r w:rsidRPr="004E1F03">
          <w:tab/>
          <w:t>OPTIONAL,</w:t>
        </w:r>
      </w:ins>
    </w:p>
    <w:p w:rsidR="00A97878" w:rsidRDefault="00A97878" w:rsidP="00A97878">
      <w:pPr>
        <w:pStyle w:val="PL"/>
        <w:shd w:val="clear" w:color="auto" w:fill="E6E6E6"/>
        <w:rPr>
          <w:ins w:id="1959" w:author="Samsung User" w:date="2017-10-23T22:14:00Z"/>
        </w:rPr>
      </w:pPr>
      <w:ins w:id="1960" w:author="Samsung User" w:date="2017-10-23T22:14:00Z">
        <w:r>
          <w:tab/>
          <w:t xml:space="preserve">-- </w:t>
        </w:r>
        <w:r w:rsidRPr="00744C6C">
          <w:rPr>
            <w:highlight w:val="cyan"/>
          </w:rPr>
          <w:t>FFS</w:t>
        </w:r>
        <w:r>
          <w:t xml:space="preserve"> </w:t>
        </w:r>
      </w:ins>
      <w:ins w:id="1961" w:author="Samsung User" w:date="2017-10-23T22:15:00Z">
        <w:r w:rsidRPr="00A97878">
          <w:t>whether to support reportAddNeighMeas functionality for NR (serving) frequencies</w:t>
        </w:r>
      </w:ins>
    </w:p>
    <w:p w:rsidR="005531DC" w:rsidRPr="004E1F03" w:rsidRDefault="00A97878" w:rsidP="005531DC">
      <w:pPr>
        <w:pStyle w:val="PL"/>
        <w:shd w:val="clear" w:color="auto" w:fill="E6E6E6"/>
        <w:rPr>
          <w:ins w:id="1962" w:author="Samsung User" w:date="2017-10-23T22:09:00Z"/>
        </w:rPr>
      </w:pPr>
      <w:ins w:id="1963" w:author="Samsung User" w:date="2017-10-23T22:09:00Z">
        <w:r>
          <w:tab/>
          <w:t>...</w:t>
        </w:r>
      </w:ins>
    </w:p>
    <w:p w:rsidR="005531DC" w:rsidRDefault="005531DC" w:rsidP="00825982">
      <w:pPr>
        <w:pStyle w:val="PL"/>
        <w:shd w:val="clear" w:color="auto" w:fill="E6E6E6"/>
        <w:rPr>
          <w:ins w:id="1964" w:author="Samsung User" w:date="2017-10-23T22:09:00Z"/>
        </w:rPr>
      </w:pPr>
      <w:ins w:id="1965" w:author="Samsung User" w:date="2017-10-23T22:09:00Z">
        <w:r>
          <w:t>}</w:t>
        </w:r>
      </w:ins>
    </w:p>
    <w:p w:rsidR="005531DC" w:rsidRDefault="005531DC" w:rsidP="00825982">
      <w:pPr>
        <w:pStyle w:val="PL"/>
        <w:shd w:val="clear" w:color="auto" w:fill="E6E6E6"/>
        <w:rPr>
          <w:ins w:id="1966" w:author="Samsung User" w:date="2017-10-23T22:09:00Z"/>
        </w:rPr>
      </w:pPr>
    </w:p>
    <w:p w:rsidR="00825982" w:rsidRPr="00627D68" w:rsidRDefault="00825982" w:rsidP="00825982">
      <w:pPr>
        <w:pStyle w:val="PL"/>
        <w:shd w:val="clear" w:color="auto" w:fill="E6E6E6"/>
        <w:rPr>
          <w:ins w:id="1967" w:author="Samsung User" w:date="2017-09-26T10:23:00Z"/>
        </w:rPr>
      </w:pPr>
      <w:ins w:id="1968" w:author="Samsung User" w:date="2017-09-26T10:23:00Z">
        <w:r w:rsidRPr="00627D68">
          <w:t>MeasResult</w:t>
        </w:r>
        <w:r>
          <w:t>CellListNR-r15</w:t>
        </w:r>
        <w:r w:rsidR="00273C0F">
          <w:t>::=</w:t>
        </w:r>
        <w:r w:rsidR="00273C0F">
          <w:tab/>
        </w:r>
        <w:r w:rsidRPr="00627D68">
          <w:tab/>
          <w:t>SEQUENCE (SIZE (1..maxCellReport)) OF MeasResult</w:t>
        </w:r>
        <w:r>
          <w:t>CellNR-r15</w:t>
        </w:r>
      </w:ins>
    </w:p>
    <w:p w:rsidR="00825982" w:rsidRPr="00627D68" w:rsidRDefault="00825982" w:rsidP="00825982">
      <w:pPr>
        <w:pStyle w:val="PL"/>
        <w:shd w:val="clear" w:color="auto" w:fill="E6E6E6"/>
        <w:rPr>
          <w:ins w:id="1969" w:author="Samsung User" w:date="2017-09-26T10:23:00Z"/>
        </w:rPr>
      </w:pPr>
    </w:p>
    <w:p w:rsidR="00825982" w:rsidRPr="00627D68" w:rsidRDefault="00825982" w:rsidP="00825982">
      <w:pPr>
        <w:pStyle w:val="PL"/>
        <w:shd w:val="clear" w:color="auto" w:fill="E6E6E6"/>
        <w:rPr>
          <w:ins w:id="1970" w:author="Samsung User" w:date="2017-09-26T10:23:00Z"/>
        </w:rPr>
      </w:pPr>
      <w:ins w:id="1971" w:author="Samsung User" w:date="2017-09-26T10:23:00Z">
        <w:r w:rsidRPr="00627D68">
          <w:t>MeasResult</w:t>
        </w:r>
        <w:r>
          <w:t>CellNR-r15</w:t>
        </w:r>
        <w:r w:rsidRPr="00627D68">
          <w:t xml:space="preserve"> ::=</w:t>
        </w:r>
        <w:r w:rsidRPr="00627D68">
          <w:tab/>
        </w:r>
      </w:ins>
      <w:ins w:id="1972" w:author="Samsung User" w:date="2017-11-14T19:34:00Z">
        <w:r w:rsidR="00273C0F">
          <w:tab/>
        </w:r>
        <w:r w:rsidR="00273C0F">
          <w:tab/>
        </w:r>
      </w:ins>
      <w:ins w:id="1973" w:author="Samsung User" w:date="2017-09-26T10:23:00Z">
        <w:r w:rsidRPr="00627D68">
          <w:t>SEQUENCE {</w:t>
        </w:r>
      </w:ins>
    </w:p>
    <w:p w:rsidR="00825982" w:rsidRDefault="00825982" w:rsidP="00825982">
      <w:pPr>
        <w:pStyle w:val="PL"/>
        <w:shd w:val="clear" w:color="auto" w:fill="E6E6E6"/>
        <w:rPr>
          <w:ins w:id="1974" w:author="Samsung User" w:date="2017-09-26T10:23:00Z"/>
        </w:rPr>
      </w:pPr>
      <w:ins w:id="1975" w:author="Samsung User" w:date="2017-09-26T10:23:00Z">
        <w:r w:rsidRPr="00627D68">
          <w:tab/>
        </w:r>
        <w:r>
          <w:t>pci-r15</w:t>
        </w:r>
        <w:r w:rsidRPr="00627D68">
          <w:tab/>
        </w:r>
        <w:r w:rsidRPr="00627D68">
          <w:tab/>
        </w:r>
        <w:r w:rsidRPr="00627D68">
          <w:tab/>
        </w:r>
        <w:r w:rsidRPr="00627D68">
          <w:tab/>
        </w:r>
        <w:r w:rsidRPr="00627D68">
          <w:tab/>
        </w:r>
        <w:r w:rsidRPr="00627D68">
          <w:tab/>
        </w:r>
        <w:r w:rsidRPr="00627D68">
          <w:tab/>
        </w:r>
        <w:r>
          <w:tab/>
          <w:t>PCI-NR-r15,</w:t>
        </w:r>
      </w:ins>
    </w:p>
    <w:p w:rsidR="00825982" w:rsidRDefault="00825982" w:rsidP="00825982">
      <w:pPr>
        <w:pStyle w:val="PL"/>
        <w:shd w:val="clear" w:color="auto" w:fill="E6E6E6"/>
        <w:rPr>
          <w:ins w:id="1976" w:author="Samsung User" w:date="2017-09-26T10:23:00Z"/>
        </w:rPr>
      </w:pPr>
      <w:ins w:id="1977" w:author="Samsung User" w:date="2017-09-26T10:23:00Z">
        <w:r w:rsidRPr="00627D68">
          <w:tab/>
          <w:t>c</w:t>
        </w:r>
        <w:r>
          <w:t>ellInfo-r15</w:t>
        </w:r>
        <w:r w:rsidRPr="00627D68">
          <w:tab/>
        </w:r>
        <w:r w:rsidRPr="00627D68">
          <w:tab/>
        </w:r>
        <w:r w:rsidRPr="00627D68">
          <w:tab/>
        </w:r>
        <w:r w:rsidRPr="00627D68">
          <w:tab/>
        </w:r>
        <w:r w:rsidRPr="00627D68">
          <w:tab/>
        </w:r>
        <w:r w:rsidRPr="00627D68">
          <w:tab/>
        </w:r>
        <w:r>
          <w:t>CellInfoNR-r15</w:t>
        </w:r>
        <w:r w:rsidRPr="00627D68">
          <w:tab/>
        </w:r>
        <w:r w:rsidRPr="00627D68">
          <w:tab/>
        </w:r>
        <w:r w:rsidRPr="00627D68">
          <w:tab/>
        </w:r>
        <w:r>
          <w:tab/>
        </w:r>
        <w:r>
          <w:tab/>
        </w:r>
        <w:r w:rsidRPr="00627D68">
          <w:t>OPTIONAL,</w:t>
        </w:r>
      </w:ins>
    </w:p>
    <w:p w:rsidR="00825982" w:rsidRDefault="00825982" w:rsidP="00825982">
      <w:pPr>
        <w:pStyle w:val="PL"/>
        <w:shd w:val="clear" w:color="auto" w:fill="E6E6E6"/>
        <w:rPr>
          <w:ins w:id="1978" w:author="Samsung User" w:date="2017-09-26T10:23:00Z"/>
        </w:rPr>
      </w:pPr>
      <w:ins w:id="1979" w:author="Samsung User" w:date="2017-09-26T10:23:00Z">
        <w:r>
          <w:tab/>
          <w:t xml:space="preserve">-- </w:t>
        </w:r>
      </w:ins>
      <w:ins w:id="1980" w:author="Samsung User" w:date="2017-09-26T10:24:00Z">
        <w:r w:rsidRPr="00825982">
          <w:rPr>
            <w:highlight w:val="yellow"/>
            <w:rPrChange w:id="1981" w:author="Samsung User" w:date="2017-09-26T10:25:00Z">
              <w:rPr>
                <w:rFonts w:ascii="Times New Roman" w:hAnsi="Times New Roman"/>
                <w:noProof w:val="0"/>
                <w:sz w:val="20"/>
              </w:rPr>
            </w:rPrChange>
          </w:rPr>
          <w:t>FFS</w:t>
        </w:r>
        <w:r>
          <w:t xml:space="preserve"> whether n</w:t>
        </w:r>
      </w:ins>
      <w:ins w:id="1982" w:author="Samsung User" w:date="2017-09-26T10:23:00Z">
        <w:r>
          <w:t>eed</w:t>
        </w:r>
      </w:ins>
      <w:ins w:id="1983" w:author="Samsung User" w:date="2017-09-26T10:24:00Z">
        <w:r>
          <w:t>ed and if so, the</w:t>
        </w:r>
      </w:ins>
      <w:ins w:id="1984" w:author="Samsung User" w:date="2017-09-26T10:23:00Z">
        <w:r>
          <w:t xml:space="preserve"> details e.g. CGI, TAC, PLMN(s)</w:t>
        </w:r>
      </w:ins>
    </w:p>
    <w:p w:rsidR="00825982" w:rsidRPr="00627D68" w:rsidRDefault="00825982" w:rsidP="00825982">
      <w:pPr>
        <w:pStyle w:val="PL"/>
        <w:shd w:val="clear" w:color="auto" w:fill="E6E6E6"/>
        <w:rPr>
          <w:ins w:id="1985" w:author="Samsung User" w:date="2017-09-26T10:23:00Z"/>
        </w:rPr>
      </w:pPr>
      <w:ins w:id="1986" w:author="Samsung User" w:date="2017-09-26T10:23:00Z">
        <w:r w:rsidRPr="00627D68">
          <w:tab/>
          <w:t>measResult</w:t>
        </w:r>
        <w:r>
          <w:t>Cell-r15</w:t>
        </w:r>
        <w:r w:rsidRPr="00627D68">
          <w:tab/>
        </w:r>
        <w:r w:rsidRPr="00627D68">
          <w:tab/>
        </w:r>
        <w:r w:rsidRPr="00627D68">
          <w:tab/>
        </w:r>
        <w:r w:rsidRPr="00627D68">
          <w:tab/>
        </w:r>
        <w:r w:rsidRPr="00627D68">
          <w:tab/>
        </w:r>
      </w:ins>
      <w:ins w:id="1987" w:author="Samsung User" w:date="2017-11-14T13:22:00Z">
        <w:r w:rsidR="00C020B2" w:rsidRPr="00627D68">
          <w:t>MeasResult</w:t>
        </w:r>
        <w:r w:rsidR="00C020B2">
          <w:t>-NR-r15,</w:t>
        </w:r>
      </w:ins>
    </w:p>
    <w:p w:rsidR="00825982" w:rsidRPr="00627D68" w:rsidRDefault="00825982" w:rsidP="00825982">
      <w:pPr>
        <w:pStyle w:val="PL"/>
        <w:shd w:val="clear" w:color="auto" w:fill="E6E6E6"/>
        <w:rPr>
          <w:ins w:id="1988" w:author="Samsung User" w:date="2017-09-26T10:23:00Z"/>
        </w:rPr>
      </w:pPr>
      <w:ins w:id="1989" w:author="Samsung User" w:date="2017-09-26T10:23:00Z">
        <w:r w:rsidRPr="00627D68">
          <w:tab/>
          <w:t>measResult</w:t>
        </w:r>
      </w:ins>
      <w:ins w:id="1990" w:author="Samsung User" w:date="2017-11-14T13:23:00Z">
        <w:r w:rsidR="00C020B2">
          <w:t>RS-Index</w:t>
        </w:r>
      </w:ins>
      <w:ins w:id="1991" w:author="Samsung User" w:date="2017-09-26T10:23:00Z">
        <w:r>
          <w:t>List</w:t>
        </w:r>
      </w:ins>
      <w:ins w:id="1992" w:author="Samsung User" w:date="2017-11-14T13:23:00Z">
        <w:r w:rsidR="00C020B2">
          <w:t>-r15</w:t>
        </w:r>
      </w:ins>
      <w:ins w:id="1993" w:author="Samsung User" w:date="2017-09-26T10:23:00Z">
        <w:r w:rsidRPr="00627D68">
          <w:tab/>
        </w:r>
        <w:r w:rsidRPr="00627D68">
          <w:tab/>
        </w:r>
        <w:r w:rsidRPr="00627D68">
          <w:tab/>
        </w:r>
      </w:ins>
      <w:ins w:id="1994" w:author="Samsung User" w:date="2017-10-23T21:10:00Z">
        <w:r w:rsidR="00654C00" w:rsidRPr="00627D68">
          <w:t>MeasResult</w:t>
        </w:r>
      </w:ins>
      <w:ins w:id="1995" w:author="Samsung User" w:date="2017-11-14T13:30:00Z">
        <w:r w:rsidR="00E40CBB">
          <w:t>SSB</w:t>
        </w:r>
      </w:ins>
      <w:ins w:id="1996" w:author="Samsung User" w:date="2017-11-14T13:23:00Z">
        <w:r w:rsidR="00C020B2">
          <w:t>-IndexList</w:t>
        </w:r>
      </w:ins>
      <w:ins w:id="1997" w:author="Samsung User" w:date="2017-10-23T21:10:00Z">
        <w:r w:rsidR="00654C00">
          <w:t>-r15</w:t>
        </w:r>
        <w:r w:rsidR="00654C00" w:rsidRPr="00627D68">
          <w:tab/>
        </w:r>
        <w:r w:rsidR="00654C00" w:rsidRPr="00627D68">
          <w:tab/>
        </w:r>
        <w:r w:rsidR="00654C00" w:rsidRPr="00627D68">
          <w:tab/>
        </w:r>
        <w:r w:rsidR="00654C00" w:rsidRPr="00627D68">
          <w:tab/>
          <w:t>OPTIONAL,</w:t>
        </w:r>
      </w:ins>
    </w:p>
    <w:p w:rsidR="00825982" w:rsidRDefault="00825982" w:rsidP="00825982">
      <w:pPr>
        <w:pStyle w:val="PL"/>
        <w:shd w:val="clear" w:color="auto" w:fill="E6E6E6"/>
        <w:rPr>
          <w:ins w:id="1998" w:author="Samsung User" w:date="2017-09-26T10:23:00Z"/>
        </w:rPr>
      </w:pPr>
      <w:ins w:id="1999" w:author="Samsung User" w:date="2017-09-26T10:23:00Z">
        <w:r>
          <w:tab/>
          <w:t xml:space="preserve">-- </w:t>
        </w:r>
      </w:ins>
      <w:ins w:id="2000" w:author="Samsung User" w:date="2017-10-22T22:23:00Z">
        <w:r w:rsidR="00992D7E" w:rsidRPr="00992D7E">
          <w:rPr>
            <w:highlight w:val="cyan"/>
            <w:rPrChange w:id="2001" w:author="Samsung User" w:date="2017-10-22T22:24:00Z">
              <w:rPr>
                <w:rFonts w:ascii="Times New Roman" w:hAnsi="Times New Roman"/>
                <w:noProof w:val="0"/>
                <w:sz w:val="20"/>
              </w:rPr>
            </w:rPrChange>
          </w:rPr>
          <w:t>TBD</w:t>
        </w:r>
      </w:ins>
      <w:ins w:id="2002" w:author="Samsung User" w:date="2017-09-26T10:23:00Z">
        <w:r>
          <w:t xml:space="preserve"> </w:t>
        </w:r>
      </w:ins>
      <w:ins w:id="2003" w:author="Samsung User" w:date="2017-10-22T22:23:00Z">
        <w:r w:rsidR="00992D7E">
          <w:t xml:space="preserve">align </w:t>
        </w:r>
      </w:ins>
      <w:ins w:id="2004" w:author="Samsung User" w:date="2017-10-22T22:24:00Z">
        <w:r w:rsidR="00992D7E">
          <w:t>beam terminology</w:t>
        </w:r>
      </w:ins>
    </w:p>
    <w:p w:rsidR="00654C00" w:rsidRDefault="00654C00" w:rsidP="00825982">
      <w:pPr>
        <w:pStyle w:val="PL"/>
        <w:shd w:val="clear" w:color="auto" w:fill="E6E6E6"/>
        <w:rPr>
          <w:ins w:id="2005" w:author="Samsung User" w:date="2017-10-23T21:10:00Z"/>
        </w:rPr>
      </w:pPr>
      <w:ins w:id="2006" w:author="Samsung User" w:date="2017-10-23T21:10:00Z">
        <w:r>
          <w:tab/>
          <w:t>...</w:t>
        </w:r>
      </w:ins>
    </w:p>
    <w:p w:rsidR="00825982" w:rsidRPr="00627D68" w:rsidRDefault="00825982" w:rsidP="00825982">
      <w:pPr>
        <w:pStyle w:val="PL"/>
        <w:shd w:val="clear" w:color="auto" w:fill="E6E6E6"/>
        <w:rPr>
          <w:ins w:id="2007" w:author="Samsung User" w:date="2017-09-26T10:23:00Z"/>
        </w:rPr>
      </w:pPr>
      <w:ins w:id="2008" w:author="Samsung User" w:date="2017-09-26T10:23:00Z">
        <w:r w:rsidRPr="00627D68">
          <w:t>}</w:t>
        </w:r>
      </w:ins>
    </w:p>
    <w:p w:rsidR="00825982" w:rsidRPr="00627D68" w:rsidRDefault="00825982" w:rsidP="00825982">
      <w:pPr>
        <w:pStyle w:val="PL"/>
        <w:shd w:val="clear" w:color="auto" w:fill="E6E6E6"/>
        <w:rPr>
          <w:ins w:id="2009" w:author="Samsung User" w:date="2017-09-26T10:23:00Z"/>
        </w:rPr>
      </w:pPr>
    </w:p>
    <w:p w:rsidR="00825982" w:rsidRDefault="00825982" w:rsidP="00825982">
      <w:pPr>
        <w:pStyle w:val="PL"/>
        <w:shd w:val="clear" w:color="auto" w:fill="E6E6E6"/>
        <w:rPr>
          <w:ins w:id="2010" w:author="Samsung User" w:date="2017-09-26T10:23:00Z"/>
        </w:rPr>
      </w:pPr>
      <w:ins w:id="2011" w:author="Samsung User" w:date="2017-09-26T10:23:00Z">
        <w:r w:rsidRPr="00627D68">
          <w:t>MeasResult</w:t>
        </w:r>
        <w:r>
          <w:t>-NR-r15</w:t>
        </w:r>
        <w:r w:rsidRPr="00627D68">
          <w:t xml:space="preserve"> ::=</w:t>
        </w:r>
        <w:r w:rsidRPr="00627D68">
          <w:tab/>
        </w:r>
        <w:r>
          <w:tab/>
        </w:r>
        <w:r>
          <w:tab/>
        </w:r>
        <w:r>
          <w:tab/>
        </w:r>
        <w:r w:rsidRPr="00627D68">
          <w:t>SEQUENCE {</w:t>
        </w:r>
      </w:ins>
    </w:p>
    <w:p w:rsidR="00825982" w:rsidRPr="00627D68" w:rsidRDefault="00825982" w:rsidP="00825982">
      <w:pPr>
        <w:pStyle w:val="PL"/>
        <w:shd w:val="clear" w:color="auto" w:fill="E6E6E6"/>
        <w:rPr>
          <w:ins w:id="2012" w:author="Samsung User" w:date="2017-09-26T10:23:00Z"/>
        </w:rPr>
      </w:pPr>
      <w:ins w:id="2013" w:author="Samsung User" w:date="2017-09-26T10:23:00Z">
        <w:r w:rsidRPr="00627D68">
          <w:tab/>
          <w:t>rsrpResult</w:t>
        </w:r>
        <w:r>
          <w:t>-r15</w:t>
        </w:r>
        <w:r w:rsidRPr="00627D68">
          <w:tab/>
        </w:r>
        <w:r w:rsidRPr="00627D68">
          <w:tab/>
        </w:r>
        <w:r w:rsidRPr="00627D68">
          <w:tab/>
        </w:r>
        <w:r w:rsidRPr="00627D68">
          <w:tab/>
        </w:r>
        <w:r w:rsidRPr="00627D68">
          <w:tab/>
        </w:r>
      </w:ins>
      <w:ins w:id="2014" w:author="Samsung User" w:date="2017-11-14T13:28:00Z">
        <w:r w:rsidR="00E40CBB">
          <w:tab/>
        </w:r>
      </w:ins>
      <w:ins w:id="2015" w:author="Samsung User" w:date="2017-09-26T10:23:00Z">
        <w:r w:rsidRPr="00627D68">
          <w:t>RSRP-Range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2016" w:author="Samsung User" w:date="2017-09-26T10:23:00Z"/>
        </w:rPr>
      </w:pPr>
      <w:ins w:id="2017" w:author="Samsung User" w:date="2017-09-26T10:23:00Z">
        <w:r w:rsidRPr="00627D68">
          <w:tab/>
          <w:t>rsrqResult</w:t>
        </w:r>
        <w:r>
          <w:t>-r15</w:t>
        </w:r>
        <w:r w:rsidRPr="00627D68">
          <w:tab/>
        </w:r>
        <w:r w:rsidRPr="00627D68">
          <w:tab/>
        </w:r>
        <w:r w:rsidRPr="00627D68">
          <w:tab/>
        </w:r>
        <w:r w:rsidRPr="00627D68">
          <w:tab/>
        </w:r>
        <w:r w:rsidRPr="00627D68">
          <w:tab/>
        </w:r>
      </w:ins>
      <w:ins w:id="2018" w:author="Samsung User" w:date="2017-11-14T13:28:00Z">
        <w:r w:rsidR="00E40CBB">
          <w:tab/>
        </w:r>
      </w:ins>
      <w:ins w:id="2019" w:author="Samsung User" w:date="2017-09-26T10:23:00Z">
        <w:r w:rsidRPr="00627D68">
          <w:t>RSRQ-Range</w:t>
        </w:r>
        <w:r>
          <w:t>NR-r15</w:t>
        </w:r>
        <w:r w:rsidRPr="00627D68">
          <w:tab/>
        </w:r>
        <w:r w:rsidRPr="00627D68">
          <w:tab/>
        </w:r>
        <w:r w:rsidRPr="00627D68">
          <w:tab/>
        </w:r>
        <w:r w:rsidRPr="00627D68">
          <w:tab/>
        </w:r>
        <w:r w:rsidRPr="00627D68">
          <w:tab/>
        </w:r>
        <w:r w:rsidRPr="00627D68">
          <w:tab/>
          <w:t>OPTIONAL,</w:t>
        </w:r>
      </w:ins>
    </w:p>
    <w:p w:rsidR="00C020B2" w:rsidRDefault="00C020B2" w:rsidP="00C020B2">
      <w:pPr>
        <w:pStyle w:val="PL"/>
        <w:shd w:val="clear" w:color="auto" w:fill="E6E6E6"/>
        <w:rPr>
          <w:ins w:id="2020" w:author="Samsung User" w:date="2017-11-14T13:21:00Z"/>
        </w:rPr>
      </w:pPr>
      <w:ins w:id="2021" w:author="Samsung User" w:date="2017-11-14T13:21:00Z">
        <w:r>
          <w:tab/>
          <w:t xml:space="preserve">-- eNote </w:t>
        </w:r>
        <w:r w:rsidRPr="00744C6C">
          <w:rPr>
            <w:highlight w:val="cyan"/>
          </w:rPr>
          <w:t>FFS</w:t>
        </w:r>
        <w:r>
          <w:t xml:space="preserve"> whether to support SINR</w:t>
        </w:r>
      </w:ins>
    </w:p>
    <w:p w:rsidR="00825982" w:rsidRPr="00627D68" w:rsidRDefault="00825982" w:rsidP="00825982">
      <w:pPr>
        <w:pStyle w:val="PL"/>
        <w:shd w:val="clear" w:color="auto" w:fill="E6E6E6"/>
        <w:rPr>
          <w:ins w:id="2022" w:author="Samsung User" w:date="2017-09-26T10:23:00Z"/>
        </w:rPr>
      </w:pPr>
      <w:ins w:id="2023" w:author="Samsung User" w:date="2017-09-26T10:23:00Z">
        <w:r>
          <w:tab/>
          <w:t>...</w:t>
        </w:r>
      </w:ins>
    </w:p>
    <w:p w:rsidR="00825982" w:rsidRPr="00627D68" w:rsidRDefault="00825982" w:rsidP="00825982">
      <w:pPr>
        <w:pStyle w:val="PL"/>
        <w:shd w:val="clear" w:color="auto" w:fill="E6E6E6"/>
        <w:rPr>
          <w:ins w:id="2024" w:author="Samsung User" w:date="2017-09-26T10:23:00Z"/>
        </w:rPr>
      </w:pPr>
      <w:ins w:id="2025" w:author="Samsung User" w:date="2017-09-26T10:23:00Z">
        <w:r w:rsidRPr="00627D68">
          <w:t>}</w:t>
        </w:r>
      </w:ins>
    </w:p>
    <w:p w:rsidR="00825982" w:rsidRPr="00627D68" w:rsidRDefault="00825982" w:rsidP="00825982">
      <w:pPr>
        <w:pStyle w:val="PL"/>
        <w:shd w:val="clear" w:color="auto" w:fill="E6E6E6"/>
        <w:rPr>
          <w:ins w:id="2026" w:author="Samsung User" w:date="2017-09-26T10:23:00Z"/>
        </w:rPr>
      </w:pPr>
    </w:p>
    <w:p w:rsidR="00E40CBB" w:rsidRPr="00627D68" w:rsidRDefault="00E40CBB" w:rsidP="00E40CBB">
      <w:pPr>
        <w:pStyle w:val="PL"/>
        <w:shd w:val="clear" w:color="auto" w:fill="E6E6E6"/>
        <w:rPr>
          <w:ins w:id="2027" w:author="Samsung User" w:date="2017-11-14T13:27:00Z"/>
        </w:rPr>
      </w:pPr>
      <w:ins w:id="2028" w:author="Samsung User" w:date="2017-11-14T13:27:00Z">
        <w:r w:rsidRPr="00627D68">
          <w:t>MeasResult</w:t>
        </w:r>
      </w:ins>
      <w:ins w:id="2029" w:author="Samsung User" w:date="2017-11-14T13:30:00Z">
        <w:r>
          <w:t>SSB</w:t>
        </w:r>
      </w:ins>
      <w:ins w:id="2030" w:author="Samsung User" w:date="2017-11-14T13:27:00Z">
        <w:r>
          <w:t>-IndexList-r15</w:t>
        </w:r>
        <w:r w:rsidR="00273C0F">
          <w:t>::=</w:t>
        </w:r>
        <w:r w:rsidR="00273C0F">
          <w:tab/>
        </w:r>
        <w:r w:rsidRPr="00627D68">
          <w:tab/>
          <w:t>SEQUENCE (SIZE (1..max</w:t>
        </w:r>
        <w:r>
          <w:t>RS-Index-r15</w:t>
        </w:r>
        <w:r w:rsidRPr="00627D68">
          <w:t>)) OF MeasResult</w:t>
        </w:r>
      </w:ins>
      <w:ins w:id="2031" w:author="Samsung User" w:date="2017-11-14T13:30:00Z">
        <w:r>
          <w:t>SSB</w:t>
        </w:r>
      </w:ins>
      <w:ins w:id="2032" w:author="Samsung User" w:date="2017-11-14T13:27:00Z">
        <w:r>
          <w:t>-Index-r15</w:t>
        </w:r>
      </w:ins>
    </w:p>
    <w:p w:rsidR="00E40CBB" w:rsidRPr="00627D68" w:rsidRDefault="00E40CBB" w:rsidP="00E40CBB">
      <w:pPr>
        <w:pStyle w:val="PL"/>
        <w:shd w:val="clear" w:color="auto" w:fill="E6E6E6"/>
        <w:rPr>
          <w:ins w:id="2033" w:author="Samsung User" w:date="2017-11-14T13:27:00Z"/>
        </w:rPr>
      </w:pPr>
    </w:p>
    <w:p w:rsidR="00E40CBB" w:rsidRDefault="00E40CBB" w:rsidP="00E40CBB">
      <w:pPr>
        <w:pStyle w:val="PL"/>
        <w:shd w:val="clear" w:color="auto" w:fill="E6E6E6"/>
        <w:rPr>
          <w:ins w:id="2034" w:author="Samsung User" w:date="2017-11-14T13:27:00Z"/>
        </w:rPr>
      </w:pPr>
      <w:ins w:id="2035" w:author="Samsung User" w:date="2017-11-14T13:27:00Z">
        <w:r w:rsidRPr="00627D68">
          <w:t>MeasResult</w:t>
        </w:r>
      </w:ins>
      <w:ins w:id="2036" w:author="Samsung User" w:date="2017-11-14T13:30:00Z">
        <w:r>
          <w:t>SSB</w:t>
        </w:r>
      </w:ins>
      <w:ins w:id="2037" w:author="Samsung User" w:date="2017-11-14T13:27:00Z">
        <w:r>
          <w:t>-Index</w:t>
        </w:r>
      </w:ins>
      <w:ins w:id="2038" w:author="Samsung User" w:date="2017-11-14T13:28:00Z">
        <w:r>
          <w:t>-r15</w:t>
        </w:r>
      </w:ins>
      <w:ins w:id="2039" w:author="Samsung User" w:date="2017-11-14T13:27:00Z">
        <w:r w:rsidRPr="00627D68">
          <w:t xml:space="preserve"> ::=</w:t>
        </w:r>
        <w:r w:rsidRPr="00627D68">
          <w:tab/>
        </w:r>
        <w:r>
          <w:tab/>
        </w:r>
        <w:r w:rsidRPr="00627D68">
          <w:t>SEQUENCE {</w:t>
        </w:r>
      </w:ins>
    </w:p>
    <w:p w:rsidR="00E40CBB" w:rsidRDefault="00E40CBB" w:rsidP="00E40CBB">
      <w:pPr>
        <w:pStyle w:val="PL"/>
        <w:shd w:val="clear" w:color="auto" w:fill="E6E6E6"/>
        <w:rPr>
          <w:ins w:id="2040" w:author="Samsung User" w:date="2017-11-14T13:27:00Z"/>
        </w:rPr>
      </w:pPr>
      <w:ins w:id="2041" w:author="Samsung User" w:date="2017-11-14T13:27:00Z">
        <w:r>
          <w:tab/>
          <w:t>ssb</w:t>
        </w:r>
      </w:ins>
      <w:ins w:id="2042" w:author="Samsung User" w:date="2017-11-14T13:29:00Z">
        <w:r>
          <w:t>-</w:t>
        </w:r>
      </w:ins>
      <w:ins w:id="2043" w:author="Samsung User" w:date="2017-11-14T13:27:00Z">
        <w:r>
          <w:t>Index</w:t>
        </w:r>
      </w:ins>
      <w:ins w:id="2044" w:author="Samsung User" w:date="2017-11-14T13:31:00Z">
        <w:r>
          <w:t>-r15</w:t>
        </w:r>
      </w:ins>
      <w:ins w:id="2045" w:author="Samsung User" w:date="2017-11-14T13:27:00Z">
        <w:r>
          <w:tab/>
        </w:r>
        <w:r>
          <w:tab/>
        </w:r>
        <w:r>
          <w:tab/>
        </w:r>
        <w:r>
          <w:tab/>
        </w:r>
        <w:r>
          <w:tab/>
        </w:r>
        <w:r>
          <w:tab/>
        </w:r>
        <w:r w:rsidRPr="008F2C6E">
          <w:t>SSB</w:t>
        </w:r>
      </w:ins>
      <w:ins w:id="2046" w:author="Samsung User" w:date="2017-11-14T13:29:00Z">
        <w:r>
          <w:t>-</w:t>
        </w:r>
      </w:ins>
      <w:ins w:id="2047" w:author="Samsung User" w:date="2017-11-14T13:27:00Z">
        <w:r w:rsidRPr="008F2C6E">
          <w:t>Index-r15,</w:t>
        </w:r>
      </w:ins>
    </w:p>
    <w:p w:rsidR="00E40CBB" w:rsidRPr="00627D68" w:rsidRDefault="00E40CBB" w:rsidP="00E40CBB">
      <w:pPr>
        <w:pStyle w:val="PL"/>
        <w:shd w:val="clear" w:color="auto" w:fill="E6E6E6"/>
        <w:rPr>
          <w:ins w:id="2048" w:author="Samsung User" w:date="2017-11-14T13:27:00Z"/>
        </w:rPr>
      </w:pPr>
      <w:ins w:id="2049" w:author="Samsung User" w:date="2017-11-14T13:27:00Z">
        <w:r w:rsidRPr="00627D68">
          <w:tab/>
          <w:t>measResult</w:t>
        </w:r>
      </w:ins>
      <w:ins w:id="2050" w:author="Samsung User" w:date="2017-11-14T13:29:00Z">
        <w:r>
          <w:t>SSB</w:t>
        </w:r>
      </w:ins>
      <w:ins w:id="2051" w:author="Samsung User" w:date="2017-11-14T13:27:00Z">
        <w:r>
          <w:t>-Index-r15</w:t>
        </w:r>
        <w:r w:rsidRPr="00627D68">
          <w:tab/>
        </w:r>
        <w:r w:rsidRPr="00627D68">
          <w:tab/>
        </w:r>
        <w:r w:rsidRPr="00627D68">
          <w:tab/>
          <w:t>MeasResult</w:t>
        </w:r>
        <w:r>
          <w:t>-NR-r15,</w:t>
        </w:r>
      </w:ins>
    </w:p>
    <w:p w:rsidR="00E40CBB" w:rsidRPr="00627D68" w:rsidRDefault="00E40CBB" w:rsidP="00E40CBB">
      <w:pPr>
        <w:pStyle w:val="PL"/>
        <w:shd w:val="clear" w:color="auto" w:fill="E6E6E6"/>
        <w:rPr>
          <w:ins w:id="2052" w:author="Samsung User" w:date="2017-11-14T13:27:00Z"/>
        </w:rPr>
      </w:pPr>
      <w:ins w:id="2053" w:author="Samsung User" w:date="2017-11-14T13:27:00Z">
        <w:r>
          <w:tab/>
          <w:t>...</w:t>
        </w:r>
      </w:ins>
    </w:p>
    <w:p w:rsidR="00E40CBB" w:rsidRPr="00627D68" w:rsidRDefault="00E40CBB" w:rsidP="00E40CBB">
      <w:pPr>
        <w:pStyle w:val="PL"/>
        <w:shd w:val="clear" w:color="auto" w:fill="E6E6E6"/>
        <w:rPr>
          <w:ins w:id="2054" w:author="Samsung User" w:date="2017-11-14T13:27:00Z"/>
        </w:rPr>
      </w:pPr>
      <w:ins w:id="2055" w:author="Samsung User" w:date="2017-11-14T13:27:00Z">
        <w:r w:rsidRPr="00627D68">
          <w:t>}</w:t>
        </w:r>
      </w:ins>
    </w:p>
    <w:p w:rsidR="00D4284E" w:rsidRPr="004E1F03" w:rsidRDefault="00D4284E" w:rsidP="00D4284E">
      <w:pPr>
        <w:pStyle w:val="PL"/>
        <w:shd w:val="clear" w:color="auto" w:fill="E6E6E6"/>
      </w:pPr>
      <w:r w:rsidRPr="004E1F03">
        <w:rPr>
          <w:rFonts w:eastAsia="SimSun"/>
          <w:lang w:eastAsia="zh-CN"/>
        </w:rPr>
        <w:t>MeasResultServFreqList-r10</w:t>
      </w:r>
      <w:r w:rsidRPr="004E1F03">
        <w:t xml:space="preserve"> ::=</w:t>
      </w:r>
      <w:r w:rsidRPr="004E1F03">
        <w:tab/>
        <w:t xml:space="preserve">SEQUENCE (SIZE (1..maxServCell-r10)) OF </w:t>
      </w:r>
      <w:r w:rsidRPr="004E1F03">
        <w:rPr>
          <w:rFonts w:eastAsia="SimSun"/>
          <w:lang w:eastAsia="zh-CN"/>
        </w:rPr>
        <w:t>MeasResultServFreq-r10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MeasResultServFreqListExt-r13</w:t>
      </w:r>
      <w:r w:rsidRPr="004E1F03">
        <w:t xml:space="preserve"> ::=</w:t>
      </w:r>
      <w:r w:rsidRPr="004E1F03">
        <w:tab/>
        <w:t xml:space="preserve">SEQUENCE (SIZE (1..maxServCell-r13)) OF </w:t>
      </w:r>
      <w:r w:rsidRPr="004E1F03">
        <w:rPr>
          <w:lang w:eastAsia="zh-CN"/>
        </w:rPr>
        <w:t>MeasResultServFreq-r13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MeasResultServFreq-r10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servFreqId-r10</w:t>
      </w:r>
      <w:r w:rsidRPr="004E1F03">
        <w:tab/>
      </w:r>
      <w:r w:rsidRPr="004E1F03">
        <w:tab/>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t>measResultSCell-r10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measResultSCell-v1250</w:t>
      </w:r>
      <w:r w:rsidRPr="004E1F03">
        <w:tab/>
      </w:r>
      <w:r w:rsidRPr="004E1F03">
        <w:tab/>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r>
      <w:r w:rsidRPr="004E1F03">
        <w:tab/>
        <w:t>measResultBestNeighCell-v1250</w:t>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r>
      <w:r w:rsidRPr="004E1F03">
        <w:tab/>
        <w:t>measResultBestNeighCell-v1310</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MeasResultServFreq-r13</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servFreqId-r13</w:t>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measResultSCell-r13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snapToGrid w:val="0"/>
      </w:pPr>
      <w:r w:rsidRPr="004E1F03">
        <w:tab/>
        <w:t>[[</w:t>
      </w:r>
      <w:r w:rsidRPr="004E1F03">
        <w:tab/>
        <w:t>measResultBestNeighCell-v1360</w:t>
      </w:r>
      <w:r w:rsidRPr="004E1F03">
        <w:tab/>
      </w:r>
      <w:r w:rsidRPr="004E1F03">
        <w:tab/>
        <w:t>SEQUENCE {</w:t>
      </w:r>
    </w:p>
    <w:p w:rsidR="00D4284E" w:rsidRPr="004E1F03" w:rsidRDefault="00D4284E" w:rsidP="00D4284E">
      <w:pPr>
        <w:pStyle w:val="PL"/>
        <w:shd w:val="clear" w:color="auto" w:fill="E6E6E6"/>
        <w:snapToGrid w:val="0"/>
      </w:pPr>
      <w:r w:rsidRPr="004E1F03">
        <w:tab/>
      </w:r>
      <w:r w:rsidRPr="004E1F03">
        <w:tab/>
      </w:r>
      <w:r w:rsidRPr="004E1F03">
        <w:tab/>
        <w:t>rsrpResultNCell-v1360</w:t>
      </w:r>
      <w:r w:rsidRPr="004E1F03">
        <w:tab/>
      </w:r>
      <w:r w:rsidRPr="004E1F03">
        <w:tab/>
      </w:r>
      <w:r w:rsidRPr="004E1F03">
        <w:tab/>
      </w:r>
      <w:r w:rsidRPr="004E1F03">
        <w:tab/>
        <w:t>RSRP-Range-v1360</w:t>
      </w:r>
    </w:p>
    <w:p w:rsidR="00D4284E" w:rsidRPr="004E1F03" w:rsidRDefault="00D4284E" w:rsidP="00D4284E">
      <w:pPr>
        <w:pStyle w:val="PL"/>
        <w:shd w:val="clear" w:color="auto" w:fill="E6E6E6"/>
        <w:snapToGrid w:val="0"/>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MeasResultCSI-RS-List-r12</w:t>
      </w:r>
      <w:r w:rsidRPr="004E1F03">
        <w:t xml:space="preserve"> ::=</w:t>
      </w:r>
      <w:r w:rsidRPr="004E1F03">
        <w:tab/>
        <w:t xml:space="preserve">SEQUENCE (SIZE (1..maxCellReport)) OF </w:t>
      </w:r>
      <w:r w:rsidRPr="004E1F03">
        <w:rPr>
          <w:lang w:eastAsia="zh-CN"/>
        </w:rPr>
        <w:t>MeasResultCSI-RS-r12</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MeasResultCSI-RS-r12</w:t>
      </w:r>
      <w:r w:rsidRPr="004E1F03">
        <w:t xml:space="preserve"> ::=</w:t>
      </w:r>
      <w:r w:rsidRPr="004E1F03">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t>measCSI</w:t>
      </w:r>
      <w:r w:rsidRPr="004E1F03">
        <w:t>-RS-Id-r1</w:t>
      </w:r>
      <w:r w:rsidRPr="004E1F03">
        <w:rPr>
          <w:lang w:eastAsia="zh-CN"/>
        </w:rPr>
        <w:t>2</w:t>
      </w:r>
      <w:r w:rsidRPr="004E1F03">
        <w:tab/>
      </w:r>
      <w:r w:rsidRPr="004E1F03">
        <w:tab/>
      </w:r>
      <w:r w:rsidRPr="004E1F03">
        <w:rPr>
          <w:lang w:eastAsia="zh-CN"/>
        </w:rPr>
        <w:tab/>
      </w:r>
      <w:r w:rsidRPr="004E1F03">
        <w:tab/>
      </w:r>
      <w:r w:rsidRPr="004E1F03">
        <w:rPr>
          <w:lang w:eastAsia="zh-CN"/>
        </w:rPr>
        <w:t>Meas</w:t>
      </w:r>
      <w:r w:rsidRPr="004E1F03">
        <w:t>CSI-RS-Id-r1</w:t>
      </w:r>
      <w:r w:rsidRPr="004E1F03">
        <w:rPr>
          <w:lang w:eastAsia="zh-CN"/>
        </w:rPr>
        <w:t>2</w:t>
      </w:r>
      <w:r w:rsidRPr="004E1F03">
        <w:t>,</w:t>
      </w:r>
    </w:p>
    <w:p w:rsidR="00D4284E" w:rsidRPr="004E1F03" w:rsidRDefault="00D4284E" w:rsidP="00D4284E">
      <w:pPr>
        <w:pStyle w:val="PL"/>
        <w:shd w:val="clear" w:color="auto" w:fill="E6E6E6"/>
      </w:pPr>
      <w:r w:rsidRPr="004E1F03">
        <w:tab/>
      </w:r>
      <w:r w:rsidRPr="004E1F03">
        <w:rPr>
          <w:lang w:eastAsia="zh-CN"/>
        </w:rPr>
        <w:t>csi-RSRP-</w:t>
      </w:r>
      <w:r w:rsidRPr="004E1F03">
        <w:t>Result-</w:t>
      </w:r>
      <w:r w:rsidRPr="004E1F03">
        <w:rPr>
          <w:lang w:eastAsia="zh-CN"/>
        </w:rPr>
        <w:t>r12</w:t>
      </w:r>
      <w:r w:rsidRPr="004E1F03">
        <w:tab/>
      </w:r>
      <w:r w:rsidRPr="004E1F03">
        <w:tab/>
      </w:r>
      <w:r w:rsidRPr="004E1F03">
        <w:rPr>
          <w:lang w:eastAsia="zh-CN"/>
        </w:rPr>
        <w:tab/>
      </w:r>
      <w:r w:rsidRPr="004E1F03">
        <w:rPr>
          <w:lang w:eastAsia="zh-CN"/>
        </w:rPr>
        <w:tab/>
        <w:t>CSI-</w:t>
      </w:r>
      <w:r w:rsidRPr="004E1F03">
        <w:t>RSRP-Range-</w:t>
      </w:r>
      <w:r w:rsidRPr="004E1F03">
        <w:rPr>
          <w:lang w:eastAsia="zh-CN"/>
        </w:rPr>
        <w:t>r12</w:t>
      </w:r>
      <w:r w:rsidRPr="004E1F03">
        <w:t>,</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MeasResultListUTRA ::=</w:t>
      </w:r>
      <w:r w:rsidRPr="004E1F03">
        <w:tab/>
      </w:r>
      <w:r w:rsidRPr="004E1F03">
        <w:tab/>
      </w:r>
      <w:r w:rsidRPr="004E1F03">
        <w:tab/>
      </w:r>
      <w:r w:rsidRPr="004E1F03">
        <w:tab/>
        <w:t xml:space="preserve">SEQUENCE (SIZE (1..maxCellReport)) OF MeasResultUTRA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w:t>
      </w:r>
      <w:r w:rsidRPr="004E1F03">
        <w:tab/>
      </w:r>
      <w:r w:rsidRPr="004E1F03">
        <w:tab/>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tdd</w:t>
      </w:r>
      <w:r w:rsidRPr="004E1F03">
        <w:tab/>
      </w:r>
      <w:r w:rsidRPr="004E1F03">
        <w:tab/>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CellGlobalIdUTRA,</w:t>
      </w:r>
    </w:p>
    <w:p w:rsidR="00D4284E" w:rsidRPr="004E1F03" w:rsidRDefault="00D4284E" w:rsidP="00D4284E">
      <w:pPr>
        <w:pStyle w:val="PL"/>
        <w:shd w:val="clear" w:color="auto" w:fill="E6E6E6"/>
      </w:pPr>
      <w:r w:rsidRPr="004E1F03">
        <w:tab/>
      </w:r>
      <w:r w:rsidRPr="004E1F03">
        <w:tab/>
        <w:t>locationAreaCode</w:t>
      </w:r>
      <w:r w:rsidRPr="004E1F03">
        <w:tab/>
      </w:r>
      <w:r w:rsidRPr="004E1F03">
        <w:tab/>
      </w:r>
      <w:r w:rsidRPr="004E1F03">
        <w:tab/>
      </w:r>
      <w:r w:rsidRPr="004E1F03">
        <w:tab/>
      </w:r>
      <w:r w:rsidRPr="004E1F03">
        <w:tab/>
        <w:t>BIT STRING (SIZE (16))</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utra-RSCP</w:t>
      </w:r>
      <w:r w:rsidRPr="004E1F03">
        <w:tab/>
      </w:r>
      <w:r w:rsidRPr="004E1F03">
        <w:tab/>
      </w:r>
      <w:r w:rsidRPr="004E1F03">
        <w:tab/>
      </w:r>
      <w:r w:rsidRPr="004E1F03">
        <w:tab/>
      </w:r>
      <w:r w:rsidRPr="004E1F03">
        <w:tab/>
      </w:r>
      <w:r w:rsidRPr="004E1F03">
        <w:tab/>
      </w:r>
      <w:r w:rsidRPr="004E1F03">
        <w:tab/>
        <w:t>INTEGER (-5..91)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utra-EcN0</w:t>
      </w:r>
      <w:r w:rsidRPr="004E1F03">
        <w:tab/>
      </w:r>
      <w:r w:rsidRPr="004E1F03">
        <w:tab/>
      </w:r>
      <w:r w:rsidRPr="004E1F03">
        <w:tab/>
      </w:r>
      <w:r w:rsidRPr="004E1F03">
        <w:tab/>
      </w:r>
      <w:r w:rsidRPr="004E1F03">
        <w:tab/>
      </w:r>
      <w:r w:rsidRPr="004E1F03">
        <w:tab/>
      </w:r>
      <w:r w:rsidRPr="004E1F03">
        <w:tab/>
        <w:t>INTEGER (0..49)</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MeasResultListGERAN ::=</w:t>
      </w:r>
      <w:r w:rsidRPr="004E1F03">
        <w:tab/>
      </w:r>
      <w:r w:rsidRPr="004E1F03">
        <w:tab/>
      </w:r>
      <w:r w:rsidRPr="004E1F03">
        <w:tab/>
      </w:r>
      <w:r w:rsidRPr="004E1F03">
        <w:tab/>
        <w:t xml:space="preserve">SEQUENCE (SIZE (1..maxCellReport)) OF MeasResultGERAN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MeasResultGERAN ::=</w:t>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CellGlobalIdGERAN,</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rssi</w:t>
      </w:r>
      <w:r w:rsidRPr="004E1F03">
        <w:tab/>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preRegistrationStatusHRPD</w:t>
      </w:r>
      <w:r w:rsidRPr="004E1F03">
        <w:tab/>
      </w:r>
      <w:r w:rsidRPr="004E1F03">
        <w:tab/>
      </w:r>
      <w:r w:rsidRPr="004E1F03">
        <w:tab/>
        <w:t>BOOLEAN,</w:t>
      </w:r>
    </w:p>
    <w:p w:rsidR="00D4284E" w:rsidRPr="004E1F03" w:rsidRDefault="00D4284E" w:rsidP="00D4284E">
      <w:pPr>
        <w:pStyle w:val="PL"/>
        <w:shd w:val="clear" w:color="auto" w:fill="E6E6E6"/>
      </w:pPr>
      <w:r w:rsidRPr="004E1F03">
        <w:tab/>
        <w:t>measResultListCDMA2000</w:t>
      </w:r>
      <w:r w:rsidRPr="004E1F03">
        <w:tab/>
      </w:r>
      <w:r w:rsidRPr="004E1F03">
        <w:tab/>
      </w:r>
      <w:r w:rsidRPr="004E1F03">
        <w:tab/>
      </w:r>
      <w:r w:rsidRPr="004E1F03">
        <w:tab/>
        <w:t>MeasResultListCDMA2000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MeasResultListCDMA2000 ::=</w:t>
      </w:r>
      <w:r w:rsidRPr="004E1F03">
        <w:tab/>
      </w:r>
      <w:r w:rsidRPr="004E1F03">
        <w:tab/>
      </w:r>
      <w:r w:rsidRPr="004E1F03">
        <w:tab/>
        <w:t>SEQUENCE (SIZE (1..maxCellReport)) OF MeasResultCDMA2000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MeasResultCDMA2000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CellGlobalIdCDMA2000</w:t>
      </w:r>
      <w:r w:rsidRPr="004E1F03">
        <w:tab/>
      </w:r>
      <w:r w:rsidRPr="004E1F03">
        <w:tab/>
        <w:t xml:space="preserve"> </w:t>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pilotPnPhase</w:t>
      </w:r>
      <w:r w:rsidRPr="004E1F03">
        <w:tab/>
      </w:r>
      <w:r w:rsidRPr="004E1F03">
        <w:tab/>
      </w:r>
      <w:r w:rsidRPr="004E1F03">
        <w:tab/>
      </w:r>
      <w:r w:rsidRPr="004E1F03">
        <w:tab/>
      </w:r>
      <w:r w:rsidRPr="004E1F03">
        <w:tab/>
      </w:r>
      <w:r w:rsidRPr="004E1F03">
        <w:tab/>
        <w:t>INTEGER</w:t>
      </w:r>
      <w:r w:rsidRPr="004E1F03">
        <w:tab/>
        <w:t>(0..32767)</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pilotStrength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MeasResultListWLAN-r13 ::=</w:t>
      </w:r>
      <w:r w:rsidRPr="004E1F03">
        <w:tab/>
      </w:r>
      <w:r w:rsidRPr="004E1F03">
        <w:tab/>
        <w:t>SEQUENCE (SIZE (1..maxCellReport))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MeasResultListWLAN-r14 ::=</w:t>
      </w:r>
      <w:r w:rsidRPr="004E1F03">
        <w:tab/>
      </w:r>
      <w:r w:rsidRPr="004E1F03">
        <w:tab/>
        <w:t>SEQUENCE (SIZE (1..maxWLAN-Id-Report-r14))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MeasResultWLAN-r13 ::=</w:t>
      </w:r>
      <w:r w:rsidRPr="004E1F03">
        <w:tab/>
        <w:t>SEQUENCE {</w:t>
      </w:r>
    </w:p>
    <w:p w:rsidR="00D4284E" w:rsidRPr="004E1F03" w:rsidRDefault="00D4284E" w:rsidP="00D4284E">
      <w:pPr>
        <w:pStyle w:val="PL"/>
        <w:shd w:val="clear" w:color="auto" w:fill="E6E6E6"/>
      </w:pPr>
      <w:r w:rsidRPr="004E1F03">
        <w:tab/>
        <w:t>wlan-Identifiers-r13</w:t>
      </w:r>
      <w:r w:rsidRPr="004E1F03">
        <w:tab/>
      </w:r>
      <w:r w:rsidRPr="004E1F03">
        <w:tab/>
      </w:r>
      <w:r w:rsidRPr="004E1F03">
        <w:tab/>
      </w:r>
      <w:r w:rsidRPr="004E1F03">
        <w:tab/>
      </w:r>
      <w:r w:rsidRPr="004E1F03">
        <w:tab/>
        <w:t>WLAN-Identifiers-r12,</w:t>
      </w:r>
    </w:p>
    <w:p w:rsidR="00D4284E" w:rsidRPr="004E1F03" w:rsidRDefault="00D4284E" w:rsidP="00D4284E">
      <w:pPr>
        <w:pStyle w:val="PL"/>
        <w:shd w:val="clear" w:color="auto" w:fill="E6E6E6"/>
      </w:pPr>
      <w:r w:rsidRPr="004E1F03">
        <w:tab/>
        <w:t>carrierInfoWLAN-r13</w:t>
      </w:r>
      <w:r w:rsidRPr="004E1F03">
        <w:tab/>
      </w:r>
      <w:r w:rsidRPr="004E1F03">
        <w:tab/>
      </w:r>
      <w:r w:rsidRPr="004E1F03">
        <w:tab/>
      </w:r>
      <w:r w:rsidRPr="004E1F03">
        <w:tab/>
      </w:r>
      <w:r w:rsidRPr="004E1F03">
        <w:tab/>
      </w:r>
      <w:r w:rsidRPr="004E1F03">
        <w:tab/>
        <w:t>WLAN-CarrierInfo-r13</w:t>
      </w:r>
      <w:r w:rsidRPr="004E1F03">
        <w:tab/>
        <w:t>OPTIONAL,</w:t>
      </w:r>
    </w:p>
    <w:p w:rsidR="00D4284E" w:rsidRPr="004E1F03" w:rsidRDefault="00D4284E" w:rsidP="00D4284E">
      <w:pPr>
        <w:pStyle w:val="PL"/>
        <w:shd w:val="clear" w:color="auto" w:fill="E6E6E6"/>
      </w:pPr>
      <w:r w:rsidRPr="004E1F03">
        <w:tab/>
        <w:t>bandWLAN-r13</w:t>
      </w:r>
      <w:r w:rsidRPr="004E1F03">
        <w:tab/>
      </w:r>
      <w:r w:rsidRPr="004E1F03">
        <w:tab/>
      </w:r>
      <w:r w:rsidRPr="004E1F03">
        <w:tab/>
      </w:r>
      <w:r w:rsidRPr="004E1F03">
        <w:tab/>
      </w:r>
      <w:r w:rsidRPr="004E1F03">
        <w:tab/>
      </w:r>
      <w:r w:rsidRPr="004E1F03">
        <w:tab/>
      </w:r>
      <w:r w:rsidRPr="004E1F03">
        <w:tab/>
        <w:t>WLAN-BandIndicator-r13</w:t>
      </w:r>
      <w:r w:rsidRPr="004E1F03">
        <w:tab/>
        <w:t>OPTIONAL,</w:t>
      </w:r>
    </w:p>
    <w:p w:rsidR="00D4284E" w:rsidRPr="004E1F03" w:rsidRDefault="00D4284E" w:rsidP="00D4284E">
      <w:pPr>
        <w:pStyle w:val="PL"/>
        <w:shd w:val="clear" w:color="auto" w:fill="E6E6E6"/>
      </w:pPr>
      <w:r w:rsidRPr="004E1F03">
        <w:tab/>
        <w:t>rssiWLAN-r13</w:t>
      </w:r>
      <w:r w:rsidRPr="004E1F03">
        <w:tab/>
      </w:r>
      <w:r w:rsidRPr="004E1F03">
        <w:tab/>
      </w:r>
      <w:r w:rsidRPr="004E1F03">
        <w:tab/>
      </w:r>
      <w:r w:rsidRPr="004E1F03">
        <w:tab/>
      </w:r>
      <w:r w:rsidRPr="004E1F03">
        <w:tab/>
      </w:r>
      <w:r w:rsidRPr="004E1F03">
        <w:tab/>
      </w:r>
      <w:r w:rsidRPr="004E1F03">
        <w:tab/>
        <w:t>WLAN-RSSI-Range-r13,</w:t>
      </w:r>
    </w:p>
    <w:p w:rsidR="00D4284E" w:rsidRPr="004E1F03" w:rsidRDefault="00D4284E" w:rsidP="00D4284E">
      <w:pPr>
        <w:pStyle w:val="PL"/>
        <w:shd w:val="clear" w:color="auto" w:fill="E6E6E6"/>
      </w:pPr>
      <w:r w:rsidRPr="004E1F03">
        <w:tab/>
        <w:t>availableAdmissionCapacityWLAN-r13</w:t>
      </w:r>
      <w:r w:rsidRPr="004E1F03">
        <w:tab/>
      </w:r>
      <w:r w:rsidRPr="004E1F03">
        <w:tab/>
        <w:t>INTEGER (0..31250)</w:t>
      </w:r>
      <w:r w:rsidRPr="004E1F03">
        <w:tab/>
      </w:r>
      <w:r w:rsidRPr="004E1F03">
        <w:tab/>
        <w:t>OPTIONAL,</w:t>
      </w:r>
    </w:p>
    <w:p w:rsidR="00D4284E" w:rsidRPr="004E1F03" w:rsidRDefault="00D4284E" w:rsidP="00D4284E">
      <w:pPr>
        <w:pStyle w:val="PL"/>
        <w:shd w:val="clear" w:color="auto" w:fill="E6E6E6"/>
      </w:pPr>
      <w:r w:rsidRPr="004E1F03">
        <w:tab/>
        <w:t>backhaulDL-BandwidthWLAN-r13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backhaulUL-BandwidthWLAN-r13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lastRenderedPageBreak/>
        <w:tab/>
        <w:t>channelUtilizationWLAN-r13</w:t>
      </w:r>
      <w:r w:rsidRPr="004E1F03">
        <w:tab/>
      </w:r>
      <w:r w:rsidRPr="004E1F03">
        <w:tab/>
      </w:r>
      <w:r w:rsidRPr="004E1F03">
        <w:tab/>
      </w:r>
      <w:r w:rsidRPr="004E1F03">
        <w:tab/>
        <w:t>INTEGER (0..255)</w:t>
      </w:r>
      <w:r w:rsidRPr="004E1F03">
        <w:tab/>
      </w:r>
      <w:r w:rsidRPr="004E1F03">
        <w:tab/>
        <w:t>OPTIONAL,</w:t>
      </w:r>
    </w:p>
    <w:p w:rsidR="00D4284E" w:rsidRPr="004E1F03" w:rsidRDefault="00D4284E" w:rsidP="00D4284E">
      <w:pPr>
        <w:pStyle w:val="PL"/>
        <w:shd w:val="clear" w:color="auto" w:fill="E6E6E6"/>
      </w:pPr>
      <w:r w:rsidRPr="004E1F03">
        <w:tab/>
        <w:t>stationCountWLAN-r13</w:t>
      </w:r>
      <w:r w:rsidRPr="004E1F03">
        <w:tab/>
      </w:r>
      <w:r w:rsidRPr="004E1F03">
        <w:tab/>
      </w:r>
      <w:r w:rsidRPr="004E1F03">
        <w:tab/>
      </w:r>
      <w:r w:rsidRPr="004E1F03">
        <w:tab/>
      </w:r>
      <w:r w:rsidRPr="004E1F03">
        <w:tab/>
        <w:t>INTEGER (0..65535)</w:t>
      </w:r>
      <w:r w:rsidRPr="004E1F03">
        <w:tab/>
      </w:r>
      <w:r w:rsidRPr="004E1F03">
        <w:tab/>
        <w:t>OPTIONAL,</w:t>
      </w:r>
    </w:p>
    <w:p w:rsidR="00D4284E" w:rsidRPr="004E1F03" w:rsidRDefault="00D4284E" w:rsidP="00D4284E">
      <w:pPr>
        <w:pStyle w:val="PL"/>
        <w:shd w:val="clear" w:color="auto" w:fill="E6E6E6"/>
      </w:pPr>
      <w:r w:rsidRPr="004E1F03">
        <w:tab/>
        <w:t>connectedWLAN-r13</w:t>
      </w:r>
      <w:r w:rsidRPr="004E1F03">
        <w:tab/>
      </w:r>
      <w:r w:rsidRPr="004E1F03">
        <w:tab/>
      </w:r>
      <w:r w:rsidRPr="004E1F03">
        <w:tab/>
      </w:r>
      <w:r w:rsidRPr="004E1F03">
        <w:tab/>
      </w:r>
      <w:r w:rsidRPr="004E1F03">
        <w:tab/>
      </w:r>
      <w:r w:rsidRPr="004E1F03">
        <w:tab/>
        <w:t>ENUMERATED {true}</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MeasResultListCBR-r14 ::=</w:t>
      </w:r>
      <w:r w:rsidRPr="004E1F03">
        <w:tab/>
      </w:r>
      <w:r w:rsidRPr="004E1F03">
        <w:tab/>
      </w:r>
      <w:r w:rsidRPr="004E1F03">
        <w:tab/>
        <w:t>SEQUENCE (SI</w:t>
      </w:r>
      <w:r w:rsidRPr="004E1F03">
        <w:rPr>
          <w:lang w:eastAsia="zh-CN"/>
        </w:rPr>
        <w:t>Z</w:t>
      </w:r>
      <w:r w:rsidRPr="004E1F03">
        <w:t>E (1..max</w:t>
      </w:r>
      <w:r w:rsidRPr="004E1F03">
        <w:rPr>
          <w:lang w:eastAsia="zh-CN"/>
        </w:rPr>
        <w:t>CBR-</w:t>
      </w:r>
      <w:r w:rsidRPr="004E1F03">
        <w:t>Report</w:t>
      </w:r>
      <w:r w:rsidRPr="004E1F03">
        <w:rPr>
          <w:lang w:eastAsia="zh-CN"/>
        </w:rPr>
        <w:t>-r14</w:t>
      </w:r>
      <w:r w:rsidRPr="004E1F03">
        <w:t>)</w:t>
      </w:r>
      <w:r w:rsidRPr="004E1F03">
        <w:rPr>
          <w:lang w:eastAsia="zh-CN"/>
        </w:rPr>
        <w:t>)</w:t>
      </w:r>
      <w:r w:rsidRPr="004E1F03">
        <w:t xml:space="preserve"> OF MeasResultCBR-r14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MeasResultCBR-r14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p</w:t>
      </w:r>
      <w:r w:rsidRPr="004E1F03">
        <w:t>oolIdentity-r14</w:t>
      </w:r>
      <w:r w:rsidRPr="004E1F03">
        <w:tab/>
      </w:r>
      <w:r w:rsidRPr="004E1F03">
        <w:rPr>
          <w:lang w:eastAsia="zh-CN"/>
        </w:rPr>
        <w:tab/>
      </w:r>
      <w:r w:rsidRPr="004E1F03">
        <w:t>SL-V</w:t>
      </w:r>
      <w:r w:rsidRPr="004E1F03">
        <w:rPr>
          <w:lang w:eastAsia="zh-CN"/>
        </w:rPr>
        <w:t>2</w:t>
      </w:r>
      <w:r w:rsidRPr="004E1F03">
        <w:t>X-TxPool</w:t>
      </w:r>
      <w:r w:rsidRPr="004E1F03">
        <w:rPr>
          <w:lang w:eastAsia="zh-CN"/>
        </w:rPr>
        <w:t>Report</w:t>
      </w:r>
      <w:r w:rsidRPr="004E1F03">
        <w:t>Identity-r14</w:t>
      </w:r>
      <w:r w:rsidRPr="004E1F03">
        <w:rPr>
          <w:lang w:eastAsia="zh-CN"/>
        </w:rPr>
        <w:t>,</w:t>
      </w:r>
    </w:p>
    <w:p w:rsidR="00D4284E" w:rsidRPr="004E1F03" w:rsidRDefault="00D4284E" w:rsidP="00D4284E">
      <w:pPr>
        <w:pStyle w:val="PL"/>
        <w:shd w:val="clear" w:color="auto" w:fill="E6E6E6"/>
      </w:pPr>
      <w:r w:rsidRPr="004E1F03">
        <w:tab/>
        <w:t>cbr</w:t>
      </w:r>
      <w:r w:rsidRPr="004E1F03">
        <w:rPr>
          <w:lang w:eastAsia="zh-CN"/>
        </w:rPr>
        <w:t>-PSSCH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w:t>
      </w:r>
    </w:p>
    <w:p w:rsidR="00D4284E" w:rsidRPr="004E1F03" w:rsidRDefault="00D4284E" w:rsidP="00D4284E">
      <w:pPr>
        <w:pStyle w:val="PL"/>
        <w:shd w:val="clear" w:color="auto" w:fill="E6E6E6"/>
      </w:pPr>
      <w:r w:rsidRPr="004E1F03">
        <w:tab/>
        <w:t>cbr</w:t>
      </w:r>
      <w:r w:rsidRPr="004E1F03">
        <w:rPr>
          <w:lang w:eastAsia="zh-CN"/>
        </w:rPr>
        <w:t>-PSCCH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ab/>
      </w:r>
      <w:r w:rsidRPr="004E1F03">
        <w:rPr>
          <w:lang w:eastAsia="zh-CN"/>
        </w:rPr>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MeasResultForECID-r9 ::=</w:t>
      </w:r>
      <w:r w:rsidRPr="004E1F03">
        <w:tab/>
      </w:r>
      <w:r w:rsidRPr="004E1F03">
        <w:tab/>
        <w:t>SEQUENCE {</w:t>
      </w:r>
    </w:p>
    <w:p w:rsidR="00D4284E" w:rsidRPr="004E1F03" w:rsidRDefault="00D4284E" w:rsidP="00D4284E">
      <w:pPr>
        <w:pStyle w:val="PL"/>
        <w:shd w:val="clear" w:color="auto" w:fill="E6E6E6"/>
      </w:pPr>
      <w:r w:rsidRPr="004E1F03">
        <w:tab/>
        <w:t>ue-RxTxTimeDiffResult-r9</w:t>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currentSFN-r9</w:t>
      </w:r>
      <w:r w:rsidRPr="004E1F03">
        <w:tab/>
      </w:r>
      <w:r w:rsidRPr="004E1F03">
        <w:tab/>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PLMN-IdentityList2 ::=</w:t>
      </w:r>
      <w:r w:rsidRPr="004E1F03">
        <w:tab/>
      </w:r>
      <w:r w:rsidRPr="004E1F03">
        <w:tab/>
      </w:r>
      <w:r w:rsidRPr="004E1F03">
        <w:tab/>
      </w:r>
      <w:r w:rsidRPr="004E1F03">
        <w:tab/>
        <w:t>SEQUENCE (SIZE (1..5))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AdditionalSI-Info-r9 ::=</w:t>
      </w:r>
      <w:r w:rsidRPr="004E1F03">
        <w:tab/>
      </w:r>
      <w:r w:rsidRPr="004E1F03">
        <w:tab/>
      </w:r>
      <w:r w:rsidRPr="004E1F03">
        <w:tab/>
        <w:t>SEQUENCE {</w:t>
      </w:r>
    </w:p>
    <w:p w:rsidR="00D4284E" w:rsidRPr="004E1F03" w:rsidRDefault="00D4284E" w:rsidP="00D4284E">
      <w:pPr>
        <w:pStyle w:val="PL"/>
        <w:shd w:val="clear" w:color="auto" w:fill="E6E6E6"/>
      </w:pPr>
      <w:r w:rsidRPr="004E1F03">
        <w:tab/>
        <w:t>csg-MemberStatus-r9</w:t>
      </w:r>
      <w:r w:rsidRPr="004E1F03">
        <w:tab/>
      </w:r>
      <w:r w:rsidRPr="004E1F03">
        <w:tab/>
      </w:r>
      <w:r w:rsidRPr="004E1F03">
        <w:tab/>
      </w:r>
      <w:r w:rsidRPr="004E1F03">
        <w:tab/>
        <w:t>ENUMERATED {member}</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csg-Identity-r9</w:t>
      </w:r>
      <w:r w:rsidRPr="004E1F03">
        <w:tab/>
      </w:r>
      <w:r w:rsidRPr="004E1F03">
        <w:tab/>
      </w:r>
      <w:r w:rsidRPr="004E1F03">
        <w:tab/>
      </w:r>
      <w:r w:rsidRPr="004E1F03">
        <w:tab/>
      </w:r>
      <w:r w:rsidRPr="004E1F03">
        <w:tab/>
      </w:r>
      <w:r w:rsidRPr="004E1F03">
        <w:tab/>
        <w:t>CSG-Identity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MeasResultForRSSI-r13 ::=</w:t>
      </w:r>
      <w:r w:rsidRPr="004E1F03">
        <w:tab/>
      </w:r>
      <w:r w:rsidRPr="004E1F03">
        <w:tab/>
      </w:r>
      <w:r w:rsidRPr="004E1F03">
        <w:tab/>
        <w:t>SEQUENCE {</w:t>
      </w:r>
    </w:p>
    <w:p w:rsidR="00D4284E" w:rsidRPr="004E1F03" w:rsidRDefault="00D4284E" w:rsidP="00D4284E">
      <w:pPr>
        <w:pStyle w:val="PL"/>
        <w:shd w:val="clear" w:color="auto" w:fill="E6E6E6"/>
      </w:pPr>
      <w:r w:rsidRPr="004E1F03">
        <w:tab/>
        <w:t>rssi-Result-r13</w:t>
      </w:r>
      <w:r w:rsidRPr="004E1F03">
        <w:tab/>
      </w:r>
      <w:r w:rsidRPr="004E1F03">
        <w:tab/>
      </w:r>
      <w:r w:rsidRPr="004E1F03">
        <w:tab/>
      </w:r>
      <w:r w:rsidRPr="004E1F03">
        <w:tab/>
      </w:r>
      <w:r w:rsidRPr="004E1F03">
        <w:tab/>
      </w:r>
      <w:r w:rsidRPr="004E1F03">
        <w:tab/>
      </w:r>
      <w:r w:rsidRPr="004E1F03">
        <w:tab/>
        <w:t xml:space="preserve">RSSI-Range-r13, </w:t>
      </w:r>
    </w:p>
    <w:p w:rsidR="00D4284E" w:rsidRPr="004E1F03" w:rsidRDefault="00D4284E" w:rsidP="00D4284E">
      <w:pPr>
        <w:pStyle w:val="PL"/>
        <w:shd w:val="clear" w:color="auto" w:fill="E6E6E6"/>
      </w:pPr>
      <w:r w:rsidRPr="004E1F03">
        <w:tab/>
        <w:t>channelOccupancy-r13</w:t>
      </w:r>
      <w:r w:rsidRPr="004E1F03">
        <w:tab/>
      </w:r>
      <w:r w:rsidRPr="004E1F03">
        <w:tab/>
      </w:r>
      <w:r w:rsidRPr="004E1F03">
        <w:tab/>
      </w:r>
      <w:r w:rsidRPr="004E1F03">
        <w:tab/>
      </w:r>
      <w:r w:rsidRPr="004E1F03">
        <w:tab/>
        <w:t>INTEGER (0..100),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UL-PDCP-DelayResultList-r13 ::=</w:t>
      </w:r>
      <w:r w:rsidRPr="004E1F03">
        <w:tab/>
      </w:r>
      <w:r w:rsidRPr="004E1F03">
        <w:tab/>
        <w:t>SEQUENCE (SIZE (1..maxQCI-r13)) OF UL-PDCP-DelayResult-r13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UL-PDCP-DelayResult-r13 ::=</w:t>
      </w:r>
      <w:r w:rsidRPr="004E1F03">
        <w:tab/>
      </w:r>
      <w:r w:rsidRPr="004E1F03">
        <w:tab/>
      </w:r>
      <w:r w:rsidRPr="004E1F03">
        <w:tab/>
        <w:t>SEQUENCE {</w:t>
      </w:r>
    </w:p>
    <w:p w:rsidR="00D4284E" w:rsidRPr="004E1F03" w:rsidRDefault="00D4284E" w:rsidP="00D4284E">
      <w:pPr>
        <w:pStyle w:val="PL"/>
        <w:shd w:val="clear" w:color="auto" w:fill="E6E6E6"/>
        <w:ind w:left="3840" w:hanging="3840"/>
      </w:pPr>
      <w:r w:rsidRPr="004E1F03">
        <w:tab/>
        <w:t>qci-Id-r13</w:t>
      </w:r>
      <w:r w:rsidRPr="004E1F03">
        <w:tab/>
      </w:r>
      <w:r w:rsidRPr="004E1F03">
        <w:tab/>
      </w:r>
      <w:r w:rsidRPr="004E1F03">
        <w:tab/>
      </w:r>
      <w:r w:rsidRPr="004E1F03">
        <w:tab/>
      </w:r>
      <w:r w:rsidRPr="004E1F03">
        <w:tab/>
      </w:r>
      <w:r w:rsidRPr="004E1F03">
        <w:tab/>
      </w:r>
      <w:r w:rsidRPr="004E1F03">
        <w:tab/>
        <w:t>ENUMERATED {qci1, qci2, qci3, qci4, spare4, spare3, spare2, spare1},</w:t>
      </w:r>
    </w:p>
    <w:p w:rsidR="00D4284E" w:rsidRPr="004E1F03" w:rsidRDefault="00D4284E" w:rsidP="00D4284E">
      <w:pPr>
        <w:pStyle w:val="PL"/>
        <w:shd w:val="clear" w:color="auto" w:fill="E6E6E6"/>
      </w:pPr>
      <w:r w:rsidRPr="004E1F03">
        <w:tab/>
        <w:t>excessDelay-r13</w:t>
      </w:r>
      <w:r w:rsidRPr="004E1F03">
        <w:tab/>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MeasResults</w:t>
            </w:r>
            <w:r w:rsidRPr="004E1F03">
              <w:rPr>
                <w:iCs/>
                <w:noProof/>
                <w:lang w:eastAsia="en-GB"/>
              </w:rPr>
              <w:t xml:space="preserve"> field descriptions</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availableAdmissionCapacityWLAN</w:t>
            </w:r>
          </w:p>
          <w:p w:rsidR="00D4284E" w:rsidRPr="004E1F03" w:rsidRDefault="00D4284E" w:rsidP="009C19AB">
            <w:pPr>
              <w:pStyle w:val="TAL"/>
              <w:rPr>
                <w:lang w:eastAsia="en-GB"/>
              </w:rPr>
            </w:pPr>
            <w:r w:rsidRPr="004E1F03">
              <w:rPr>
                <w:lang w:eastAsia="en-GB"/>
              </w:rPr>
              <w:t xml:space="preserve">Indicates the available admission capacity of WLAN as </w:t>
            </w:r>
            <w:r w:rsidRPr="004E1F03">
              <w:rPr>
                <w:bCs/>
                <w:noProof/>
                <w:kern w:val="2"/>
                <w:lang w:eastAsia="ko-KR"/>
              </w:rPr>
              <w:t>defined in IEEE 802.11-2012 [67].</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backhaulDL-BandwidthWLAN</w:t>
            </w:r>
          </w:p>
          <w:p w:rsidR="00D4284E" w:rsidRPr="004E1F03" w:rsidRDefault="00D4284E" w:rsidP="009C19AB">
            <w:pPr>
              <w:pStyle w:val="TAL"/>
              <w:rPr>
                <w:lang w:eastAsia="en-GB"/>
              </w:rPr>
            </w:pPr>
            <w:r w:rsidRPr="004E1F03">
              <w:rPr>
                <w:lang w:eastAsia="en-GB"/>
              </w:rPr>
              <w:t>Indicates the backhaul available downlink bandwidth of WLAN, equal to Downlink Speed times Downlink Load defined in Wi-Fi Alliance Hotspot 2.0 [76]</w:t>
            </w:r>
            <w:r w:rsidRPr="004E1F03">
              <w:rPr>
                <w:bCs/>
                <w:noProof/>
                <w:kern w:val="2"/>
                <w:lang w:eastAsia="ko-KR"/>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backhaulUL-BandwidthWLAN</w:t>
            </w:r>
          </w:p>
          <w:p w:rsidR="00D4284E" w:rsidRPr="004E1F03" w:rsidRDefault="00D4284E" w:rsidP="009C19AB">
            <w:pPr>
              <w:pStyle w:val="TAL"/>
              <w:rPr>
                <w:lang w:eastAsia="en-GB"/>
              </w:rPr>
            </w:pPr>
            <w:r w:rsidRPr="004E1F03">
              <w:rPr>
                <w:lang w:eastAsia="en-GB"/>
              </w:rPr>
              <w:t>Indicates the backhaul available uplink bandwidth of WLAN, equal to Uplink Speed times Uplink Load defined in Wi-Fi Alliance Hotspot 2.0 [76]</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bandWLAN</w:t>
            </w:r>
          </w:p>
          <w:p w:rsidR="00D4284E" w:rsidRPr="004E1F03" w:rsidRDefault="00D4284E" w:rsidP="009C19AB">
            <w:pPr>
              <w:pStyle w:val="TAL"/>
              <w:rPr>
                <w:lang w:eastAsia="en-GB"/>
              </w:rPr>
            </w:pPr>
            <w:r w:rsidRPr="004E1F03">
              <w:rPr>
                <w:lang w:eastAsia="en-GB"/>
              </w:rPr>
              <w:t>Indicates the WLAN band.</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carrierInfoWLAN</w:t>
            </w:r>
          </w:p>
          <w:p w:rsidR="00D4284E" w:rsidRPr="004E1F03" w:rsidRDefault="00D4284E" w:rsidP="009C19AB">
            <w:pPr>
              <w:pStyle w:val="TAL"/>
              <w:rPr>
                <w:lang w:eastAsia="en-GB"/>
              </w:rPr>
            </w:pPr>
            <w:r w:rsidRPr="004E1F03">
              <w:rPr>
                <w:lang w:eastAsia="en-GB"/>
              </w:rPr>
              <w:t>Indicates the WLAN channel information.</w:t>
            </w:r>
          </w:p>
        </w:tc>
      </w:tr>
      <w:tr w:rsidR="00D4284E" w:rsidRPr="004E1F03" w:rsidTr="009C19AB">
        <w:trPr>
          <w:cantSplit/>
          <w:trHeight w:val="105"/>
        </w:trPr>
        <w:tc>
          <w:tcPr>
            <w:tcW w:w="9639" w:type="dxa"/>
          </w:tcPr>
          <w:p w:rsidR="00D4284E" w:rsidRPr="004E1F03" w:rsidRDefault="00D4284E" w:rsidP="009C19AB">
            <w:pPr>
              <w:pStyle w:val="TAL"/>
              <w:rPr>
                <w:b/>
                <w:i/>
                <w:lang w:eastAsia="zh-CN"/>
              </w:rPr>
            </w:pPr>
            <w:r w:rsidRPr="004E1F03">
              <w:rPr>
                <w:b/>
                <w:i/>
                <w:lang w:eastAsia="ja-JP"/>
              </w:rPr>
              <w:t>cbr</w:t>
            </w:r>
            <w:r w:rsidRPr="004E1F03">
              <w:rPr>
                <w:b/>
                <w:i/>
                <w:lang w:eastAsia="zh-CN"/>
              </w:rPr>
              <w:t>-PSSCH</w:t>
            </w:r>
          </w:p>
          <w:p w:rsidR="00D4284E" w:rsidRPr="004E1F03" w:rsidRDefault="00D4284E" w:rsidP="009C19AB">
            <w:pPr>
              <w:pStyle w:val="TAL"/>
              <w:rPr>
                <w:lang w:eastAsia="en-GB"/>
              </w:rPr>
            </w:pPr>
            <w:r w:rsidRPr="004E1F03">
              <w:rPr>
                <w:lang w:eastAsia="en-GB"/>
              </w:rPr>
              <w:t xml:space="preserve">Indicates the </w:t>
            </w:r>
            <w:r w:rsidRPr="004E1F03">
              <w:rPr>
                <w:lang w:eastAsia="zh-CN"/>
              </w:rPr>
              <w:t xml:space="preserve">CBR measurement results on the PSSCH of the pool indicated by </w:t>
            </w:r>
            <w:r w:rsidRPr="004E1F03">
              <w:rPr>
                <w:i/>
                <w:lang w:eastAsia="zh-CN"/>
              </w:rPr>
              <w:t>p</w:t>
            </w:r>
            <w:r w:rsidRPr="004E1F03">
              <w:rPr>
                <w:i/>
                <w:lang w:eastAsia="ja-JP"/>
              </w:rPr>
              <w:t>oolIdentity</w:t>
            </w:r>
            <w:r w:rsidRPr="004E1F03">
              <w:rPr>
                <w:bCs/>
                <w:noProof/>
                <w:kern w:val="2"/>
                <w:lang w:eastAsia="ko-KR"/>
              </w:rPr>
              <w:t xml:space="preserve">. 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the pool indicated by </w:t>
            </w:r>
            <w:r w:rsidRPr="004E1F03">
              <w:rPr>
                <w:bCs/>
                <w:i/>
                <w:noProof/>
                <w:lang w:eastAsia="zh-CN"/>
              </w:rPr>
              <w:t>pooIIdentit</w:t>
            </w:r>
            <w:r w:rsidRPr="004E1F03">
              <w:rPr>
                <w:bCs/>
                <w:noProof/>
                <w:lang w:eastAsia="zh-CN"/>
              </w:rPr>
              <w:t>y</w:t>
            </w:r>
            <w:r w:rsidRPr="004E1F03">
              <w:rPr>
                <w:bCs/>
                <w:noProof/>
                <w:kern w:val="2"/>
                <w:lang w:eastAsia="ko-KR"/>
              </w:rPr>
              <w:t>, this field indicates the CBR measurement of both the PSSCH and PSCCH resources which are measured together.</w:t>
            </w:r>
          </w:p>
        </w:tc>
      </w:tr>
      <w:tr w:rsidR="00D4284E" w:rsidRPr="004E1F03" w:rsidTr="009C19A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cbr-</w:t>
            </w:r>
            <w:r w:rsidRPr="004E1F03">
              <w:rPr>
                <w:b/>
                <w:i/>
                <w:lang w:eastAsia="zh-CN"/>
              </w:rPr>
              <w:t>PSCCH</w:t>
            </w:r>
          </w:p>
          <w:p w:rsidR="00D4284E" w:rsidRPr="004E1F03" w:rsidRDefault="00D4284E" w:rsidP="009C19AB">
            <w:pPr>
              <w:pStyle w:val="TAL"/>
              <w:rPr>
                <w:lang w:eastAsia="zh-CN"/>
              </w:rPr>
            </w:pPr>
            <w:r w:rsidRPr="004E1F03">
              <w:rPr>
                <w:lang w:eastAsia="ja-JP"/>
              </w:rPr>
              <w:t xml:space="preserve">Indicates the CBR measurement results on the </w:t>
            </w:r>
            <w:r w:rsidRPr="004E1F03">
              <w:rPr>
                <w:lang w:eastAsia="zh-CN"/>
              </w:rPr>
              <w:t>PSCCH</w:t>
            </w:r>
            <w:r w:rsidRPr="004E1F03">
              <w:rPr>
                <w:lang w:eastAsia="ja-JP"/>
              </w:rPr>
              <w:t xml:space="preserve"> of the</w:t>
            </w:r>
            <w:r w:rsidRPr="004E1F03">
              <w:rPr>
                <w:lang w:eastAsia="zh-CN"/>
              </w:rPr>
              <w:t xml:space="preserve"> </w:t>
            </w:r>
            <w:r w:rsidRPr="004E1F03">
              <w:rPr>
                <w:lang w:eastAsia="ja-JP"/>
              </w:rPr>
              <w:t xml:space="preserve">pool indicated by </w:t>
            </w:r>
            <w:r w:rsidRPr="004E1F03">
              <w:rPr>
                <w:i/>
                <w:lang w:eastAsia="ja-JP"/>
              </w:rPr>
              <w:t>poolIdentity.</w:t>
            </w:r>
            <w:r w:rsidRPr="004E1F03">
              <w:rPr>
                <w:lang w:eastAsia="zh-CN"/>
              </w:rPr>
              <w:t xml:space="preserve"> This field is only included if </w:t>
            </w:r>
            <w:r w:rsidRPr="004E1F03">
              <w:rPr>
                <w:bCs/>
                <w:i/>
                <w:noProof/>
                <w:lang w:eastAsia="en-GB"/>
              </w:rPr>
              <w:t>adjacencyPSCCH-PSSCH</w:t>
            </w:r>
            <w:r w:rsidRPr="004E1F03">
              <w:rPr>
                <w:bCs/>
                <w:noProof/>
                <w:lang w:eastAsia="zh-CN"/>
              </w:rPr>
              <w:t xml:space="preserve"> is set to </w:t>
            </w:r>
            <w:r w:rsidRPr="004E1F03">
              <w:rPr>
                <w:bCs/>
                <w:i/>
                <w:noProof/>
                <w:lang w:eastAsia="zh-CN"/>
              </w:rPr>
              <w:t>FALSE</w:t>
            </w:r>
            <w:r w:rsidRPr="004E1F03">
              <w:rPr>
                <w:bCs/>
                <w:noProof/>
                <w:lang w:eastAsia="zh-CN"/>
              </w:rPr>
              <w:t xml:space="preserve"> for the pool indicated by </w:t>
            </w:r>
            <w:r w:rsidRPr="004E1F03">
              <w:rPr>
                <w:bCs/>
                <w:i/>
                <w:noProof/>
                <w:lang w:eastAsia="zh-CN"/>
              </w:rPr>
              <w:t>pooIIdentity</w:t>
            </w:r>
            <w:r w:rsidRPr="004E1F03">
              <w:rPr>
                <w:bCs/>
                <w:noProof/>
                <w:lang w:eastAsia="zh-CN"/>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channelOccupancy</w:t>
            </w:r>
          </w:p>
          <w:p w:rsidR="00D4284E" w:rsidRPr="004E1F03" w:rsidRDefault="00D4284E" w:rsidP="009C19AB">
            <w:pPr>
              <w:pStyle w:val="TAL"/>
              <w:rPr>
                <w:b/>
                <w:i/>
                <w:lang w:eastAsia="en-GB"/>
              </w:rPr>
            </w:pPr>
            <w:r w:rsidRPr="004E1F03">
              <w:rPr>
                <w:lang w:eastAsia="en-GB"/>
              </w:rPr>
              <w:t xml:space="preserve">Indicates the percentage of samples when the RSSI was above the configured </w:t>
            </w:r>
            <w:r w:rsidRPr="004E1F03">
              <w:rPr>
                <w:i/>
                <w:lang w:eastAsia="en-GB"/>
              </w:rPr>
              <w:t>channelOccupancyThreshold</w:t>
            </w:r>
            <w:r w:rsidRPr="004E1F03">
              <w:rPr>
                <w:lang w:eastAsia="en-GB"/>
              </w:rPr>
              <w:t xml:space="preserve"> for the associated </w:t>
            </w:r>
            <w:r w:rsidRPr="004E1F03">
              <w:rPr>
                <w:i/>
                <w:lang w:eastAsia="en-GB"/>
              </w:rPr>
              <w:t>reportConfig</w:t>
            </w:r>
            <w:r w:rsidRPr="004E1F03">
              <w:rPr>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channelUtilizationWLAN</w:t>
            </w:r>
          </w:p>
          <w:p w:rsidR="00D4284E" w:rsidRPr="004E1F03" w:rsidRDefault="00D4284E" w:rsidP="009C19AB">
            <w:pPr>
              <w:pStyle w:val="TAL"/>
              <w:rPr>
                <w:b/>
                <w:i/>
                <w:lang w:eastAsia="en-GB"/>
              </w:rPr>
            </w:pPr>
            <w:r w:rsidRPr="004E1F03">
              <w:rPr>
                <w:noProof/>
                <w:lang w:eastAsia="en-GB"/>
              </w:rPr>
              <w:t xml:space="preserve">Indicates WLAN channel utilization </w:t>
            </w:r>
            <w:r w:rsidRPr="004E1F03">
              <w:rPr>
                <w:lang w:eastAsia="en-GB"/>
              </w:rPr>
              <w:t xml:space="preserve">as </w:t>
            </w:r>
            <w:r w:rsidRPr="004E1F03">
              <w:rPr>
                <w:bCs/>
                <w:noProof/>
                <w:kern w:val="2"/>
                <w:lang w:eastAsia="ko-KR"/>
              </w:rPr>
              <w:t>defined in IEEE 802.11-2012 [67]</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connectedWLAN</w:t>
            </w:r>
          </w:p>
          <w:p w:rsidR="00D4284E" w:rsidRPr="004E1F03" w:rsidRDefault="00D4284E" w:rsidP="009C19AB">
            <w:pPr>
              <w:pStyle w:val="TAL"/>
              <w:rPr>
                <w:b/>
                <w:i/>
                <w:lang w:eastAsia="en-GB"/>
              </w:rPr>
            </w:pPr>
            <w:r w:rsidRPr="004E1F03">
              <w:rPr>
                <w:lang w:eastAsia="ko-KR"/>
              </w:rPr>
              <w:t>Indicates whether the UE is connected to the WLAN for which the measurement results are applicable.</w:t>
            </w:r>
          </w:p>
        </w:tc>
      </w:tr>
      <w:tr w:rsidR="00D4284E" w:rsidRPr="004E1F03"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csg-MemberStatus</w:t>
            </w:r>
          </w:p>
          <w:p w:rsidR="00D4284E" w:rsidRPr="004E1F03" w:rsidRDefault="00D4284E" w:rsidP="009C19AB">
            <w:pPr>
              <w:pStyle w:val="TAL"/>
              <w:rPr>
                <w:b/>
                <w:bCs/>
                <w:i/>
                <w:noProof/>
                <w:lang w:eastAsia="en-GB"/>
              </w:rPr>
            </w:pPr>
            <w:r w:rsidRPr="004E1F03">
              <w:rPr>
                <w:bCs/>
                <w:iCs/>
                <w:lang w:eastAsia="en-GB"/>
              </w:rPr>
              <w:t>Indicates whether or not the UE is a member of the CSG of the neighbour cell.</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zh-CN"/>
              </w:rPr>
            </w:pPr>
            <w:r w:rsidRPr="004E1F03">
              <w:rPr>
                <w:rFonts w:eastAsia="SimSun"/>
                <w:b/>
                <w:i/>
                <w:lang w:eastAsia="zh-CN"/>
              </w:rPr>
              <w:t>currentSFN</w:t>
            </w:r>
          </w:p>
          <w:p w:rsidR="00D4284E" w:rsidRPr="004E1F03" w:rsidRDefault="00D4284E" w:rsidP="009C19AB">
            <w:pPr>
              <w:pStyle w:val="TAL"/>
              <w:rPr>
                <w:b/>
                <w:bCs/>
                <w:i/>
                <w:noProof/>
                <w:lang w:eastAsia="en-GB"/>
              </w:rPr>
            </w:pPr>
            <w:r w:rsidRPr="004E1F03">
              <w:rPr>
                <w:lang w:eastAsia="en-GB"/>
              </w:rPr>
              <w:t>Indicate</w:t>
            </w:r>
            <w:r w:rsidRPr="004E1F03">
              <w:rPr>
                <w:rFonts w:eastAsia="SimSun"/>
                <w:lang w:eastAsia="zh-CN"/>
              </w:rPr>
              <w:t>s</w:t>
            </w:r>
            <w:r w:rsidRPr="004E1F03">
              <w:rPr>
                <w:lang w:eastAsia="en-GB"/>
              </w:rPr>
              <w:t xml:space="preserve"> the current system frame number when receiving the UE Rx-Tx time difference measurement results from lower layer.</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en-GB"/>
              </w:rPr>
            </w:pPr>
            <w:r w:rsidRPr="004E1F03">
              <w:rPr>
                <w:rFonts w:eastAsia="SimSun"/>
                <w:b/>
                <w:i/>
                <w:lang w:eastAsia="en-GB"/>
              </w:rPr>
              <w:t>excessDelay</w:t>
            </w:r>
          </w:p>
          <w:p w:rsidR="00D4284E" w:rsidRPr="004E1F03" w:rsidRDefault="00D4284E" w:rsidP="009C19AB">
            <w:pPr>
              <w:pStyle w:val="TAL"/>
              <w:rPr>
                <w:b/>
                <w:i/>
                <w:lang w:eastAsia="en-GB"/>
              </w:rPr>
            </w:pPr>
            <w:r w:rsidRPr="004E1F03">
              <w:rPr>
                <w:lang w:eastAsia="en-GB"/>
              </w:rPr>
              <w:t>Indicate</w:t>
            </w:r>
            <w:r w:rsidRPr="004E1F03">
              <w:rPr>
                <w:rFonts w:eastAsia="SimSun"/>
                <w:lang w:eastAsia="en-GB"/>
              </w:rPr>
              <w:t>s</w:t>
            </w:r>
            <w:r w:rsidRPr="004E1F03">
              <w:rPr>
                <w:lang w:eastAsia="en-GB"/>
              </w:rPr>
              <w:t xml:space="preserve"> excess queueing delay ratio in UL, according to excess delay ratio measurement report mapping table, as defined in TS 36.314 [71, Table 4.2.1.1.1-1]</w:t>
            </w:r>
          </w:p>
        </w:tc>
      </w:tr>
      <w:tr w:rsidR="00D4284E" w:rsidRPr="004E1F03" w:rsidTr="009C19AB">
        <w:trPr>
          <w:cantSplit/>
          <w:trHeight w:val="105"/>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b/>
                <w:bCs/>
                <w:i/>
                <w:noProof/>
                <w:lang w:eastAsia="en-GB"/>
              </w:rPr>
            </w:pPr>
            <w:r w:rsidRPr="004E1F03">
              <w:rPr>
                <w:lang w:eastAsia="en-GB"/>
              </w:rPr>
              <w:t>A fixed length code identifying the location area within a PLMN, as defined in TS 23.003 [27].</w:t>
            </w:r>
          </w:p>
        </w:tc>
      </w:tr>
      <w:tr w:rsidR="00D4284E" w:rsidRPr="004E1F03"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measId</w:t>
            </w:r>
          </w:p>
          <w:p w:rsidR="00D4284E" w:rsidRPr="004E1F03" w:rsidRDefault="00D4284E" w:rsidP="009C19AB">
            <w:pPr>
              <w:pStyle w:val="TAL"/>
              <w:rPr>
                <w:b/>
                <w:bCs/>
                <w:i/>
                <w:noProof/>
                <w:lang w:eastAsia="en-GB"/>
              </w:rPr>
            </w:pPr>
            <w:r w:rsidRPr="004E1F03">
              <w:rPr>
                <w:lang w:eastAsia="en-GB"/>
              </w:rPr>
              <w:t xml:space="preserve">Identifies the measurement identity for which the reporting is being performed. </w:t>
            </w:r>
            <w:r w:rsidRPr="004E1F03">
              <w:rPr>
                <w:kern w:val="2"/>
                <w:lang w:eastAsia="zh-CN"/>
              </w:rPr>
              <w:t xml:space="preserve">If the </w:t>
            </w:r>
            <w:r w:rsidRPr="004E1F03">
              <w:rPr>
                <w:i/>
                <w:lang w:eastAsia="en-GB"/>
              </w:rPr>
              <w:t>measId-</w:t>
            </w:r>
            <w:r w:rsidRPr="004E1F03">
              <w:rPr>
                <w:i/>
                <w:lang w:eastAsia="zh-CN"/>
              </w:rPr>
              <w:t>v1250</w:t>
            </w:r>
            <w:r w:rsidRPr="004E1F03">
              <w:rPr>
                <w:lang w:eastAsia="zh-CN"/>
              </w:rPr>
              <w:t xml:space="preserve"> is included, the </w:t>
            </w:r>
            <w:r w:rsidRPr="004E1F03">
              <w:rPr>
                <w:i/>
                <w:lang w:eastAsia="en-GB"/>
              </w:rPr>
              <w:t>measId</w:t>
            </w:r>
            <w:r w:rsidRPr="004E1F03">
              <w:rPr>
                <w:lang w:eastAsia="en-GB"/>
              </w:rPr>
              <w:t xml:space="preserve"> (i.e. without a suffix) is ignored by eNB</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w:t>
            </w:r>
          </w:p>
          <w:p w:rsidR="00D4284E" w:rsidRPr="004E1F03" w:rsidRDefault="00D4284E" w:rsidP="009C19AB">
            <w:pPr>
              <w:pStyle w:val="TAL"/>
              <w:rPr>
                <w:lang w:eastAsia="en-GB"/>
              </w:rPr>
            </w:pPr>
            <w:r w:rsidRPr="004E1F03">
              <w:rPr>
                <w:lang w:eastAsia="en-GB"/>
              </w:rPr>
              <w:t>Measured result of an E</w:t>
            </w:r>
            <w:r w:rsidRPr="004E1F03">
              <w:rPr>
                <w:lang w:eastAsia="en-GB"/>
              </w:rPr>
              <w:noBreakHyphen/>
              <w:t>UTRA cell;</w:t>
            </w:r>
          </w:p>
          <w:p w:rsidR="00D4284E" w:rsidRPr="004E1F03" w:rsidRDefault="00D4284E" w:rsidP="009C19AB">
            <w:pPr>
              <w:pStyle w:val="TAL"/>
              <w:rPr>
                <w:lang w:eastAsia="en-GB"/>
              </w:rPr>
            </w:pPr>
            <w:r w:rsidRPr="004E1F03">
              <w:rPr>
                <w:lang w:eastAsia="en-GB"/>
              </w:rPr>
              <w:t>Measured result of a UTRA cell;</w:t>
            </w:r>
          </w:p>
          <w:p w:rsidR="00D4284E" w:rsidRPr="004E1F03" w:rsidRDefault="00D4284E" w:rsidP="009C19AB">
            <w:pPr>
              <w:pStyle w:val="TAL"/>
              <w:rPr>
                <w:bCs/>
                <w:noProof/>
                <w:lang w:eastAsia="en-GB"/>
              </w:rPr>
            </w:pPr>
            <w:r w:rsidRPr="004E1F03">
              <w:rPr>
                <w:lang w:eastAsia="en-GB"/>
              </w:rPr>
              <w:t>Measured result of a GERAN cell or frequency;</w:t>
            </w:r>
          </w:p>
          <w:p w:rsidR="00D4284E" w:rsidRPr="004E1F03" w:rsidRDefault="00D4284E" w:rsidP="009C19AB">
            <w:pPr>
              <w:pStyle w:val="TAL"/>
              <w:rPr>
                <w:lang w:eastAsia="en-GB"/>
              </w:rPr>
            </w:pPr>
            <w:r w:rsidRPr="004E1F03">
              <w:rPr>
                <w:lang w:eastAsia="en-GB"/>
              </w:rPr>
              <w:t>Measured result of a CDMA2000 cell;</w:t>
            </w:r>
          </w:p>
          <w:p w:rsidR="00D4284E" w:rsidRPr="004E1F03" w:rsidRDefault="00D4284E" w:rsidP="009C19AB">
            <w:pPr>
              <w:pStyle w:val="TAL"/>
              <w:rPr>
                <w:lang w:eastAsia="en-GB"/>
              </w:rPr>
            </w:pPr>
            <w:r w:rsidRPr="004E1F03">
              <w:rPr>
                <w:lang w:eastAsia="en-GB"/>
              </w:rPr>
              <w:t>Measured result of a WLAN;</w:t>
            </w:r>
          </w:p>
          <w:p w:rsidR="00D4284E" w:rsidRPr="004E1F03" w:rsidRDefault="00D4284E" w:rsidP="009C19AB">
            <w:pPr>
              <w:keepNext/>
              <w:keepLines/>
              <w:spacing w:after="0"/>
              <w:rPr>
                <w:rFonts w:ascii="Arial" w:hAnsi="Arial"/>
                <w:sz w:val="18"/>
              </w:rPr>
            </w:pPr>
            <w:r w:rsidRPr="004E1F03">
              <w:rPr>
                <w:rFonts w:ascii="Arial" w:hAnsi="Arial"/>
                <w:sz w:val="18"/>
              </w:rPr>
              <w:t xml:space="preserve">Measured result of UE Rx–Tx time difference; </w:t>
            </w:r>
          </w:p>
          <w:p w:rsidR="00D4284E" w:rsidRPr="004E1F03" w:rsidRDefault="00D4284E" w:rsidP="009C19AB">
            <w:pPr>
              <w:pStyle w:val="TAL"/>
              <w:rPr>
                <w:lang w:eastAsia="en-GB"/>
              </w:rPr>
            </w:pPr>
            <w:r w:rsidRPr="004E1F03">
              <w:rPr>
                <w:lang w:eastAsia="en-GB"/>
              </w:rPr>
              <w:t>Measured result of UE SFN, radio frame and subframe timing difference; or</w:t>
            </w:r>
          </w:p>
          <w:p w:rsidR="00D4284E" w:rsidRPr="004E1F03" w:rsidRDefault="00D4284E" w:rsidP="009C19AB">
            <w:pPr>
              <w:pStyle w:val="TAL"/>
              <w:rPr>
                <w:lang w:eastAsia="en-GB"/>
              </w:rPr>
            </w:pPr>
            <w:r w:rsidRPr="004E1F03">
              <w:rPr>
                <w:lang w:eastAsia="en-GB"/>
              </w:rPr>
              <w:t>Measured result of RSSI and channel occupancy.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measResultCSI-RS-List</w:t>
            </w:r>
          </w:p>
          <w:p w:rsidR="00D4284E" w:rsidRPr="004E1F03" w:rsidRDefault="00D4284E" w:rsidP="009C19AB">
            <w:pPr>
              <w:pStyle w:val="TAL"/>
              <w:rPr>
                <w:b/>
                <w:bCs/>
                <w:i/>
                <w:noProof/>
                <w:lang w:eastAsia="zh-CN"/>
              </w:rPr>
            </w:pPr>
            <w:r w:rsidRPr="004E1F03">
              <w:rPr>
                <w:lang w:eastAsia="zh-CN"/>
              </w:rPr>
              <w:t>M</w:t>
            </w:r>
            <w:r w:rsidRPr="004E1F03">
              <w:rPr>
                <w:lang w:eastAsia="en-GB"/>
              </w:rPr>
              <w:t>easured result</w:t>
            </w:r>
            <w:r w:rsidRPr="004E1F03">
              <w:rPr>
                <w:lang w:eastAsia="zh-CN"/>
              </w:rPr>
              <w:t>s</w:t>
            </w:r>
            <w:r w:rsidRPr="004E1F03">
              <w:rPr>
                <w:lang w:eastAsia="en-GB"/>
              </w:rPr>
              <w:t xml:space="preserve"> </w:t>
            </w:r>
            <w:r w:rsidRPr="004E1F03">
              <w:rPr>
                <w:lang w:eastAsia="zh-CN"/>
              </w:rPr>
              <w:t xml:space="preserve">of the CSI-RS resources in </w:t>
            </w:r>
            <w:r w:rsidRPr="004E1F03">
              <w:rPr>
                <w:noProof/>
                <w:lang w:eastAsia="zh-CN"/>
              </w:rPr>
              <w:t>discovery signals</w:t>
            </w:r>
            <w:r w:rsidRPr="004E1F03">
              <w:rPr>
                <w:lang w:eastAsia="zh-CN"/>
              </w:rPr>
              <w:t xml:space="preserve"> measurement</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measResultListCDMA2000</w:t>
            </w:r>
          </w:p>
          <w:p w:rsidR="00D4284E" w:rsidRPr="004E1F03" w:rsidRDefault="00D4284E" w:rsidP="009C19AB">
            <w:pPr>
              <w:pStyle w:val="TAL"/>
              <w:rPr>
                <w:lang w:eastAsia="en-GB"/>
              </w:rPr>
            </w:pPr>
            <w:r w:rsidRPr="004E1F03">
              <w:rPr>
                <w:lang w:eastAsia="en-GB"/>
              </w:rPr>
              <w:t>List of measured results for the maximum number of reported best cells for a CDMA2000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measResultListEUTRA</w:t>
            </w:r>
          </w:p>
          <w:p w:rsidR="00D4284E" w:rsidRPr="004E1F03" w:rsidRDefault="00D4284E" w:rsidP="009C19AB">
            <w:pPr>
              <w:pStyle w:val="TAL"/>
              <w:rPr>
                <w:lang w:eastAsia="en-GB"/>
              </w:rPr>
            </w:pPr>
            <w:r w:rsidRPr="004E1F03">
              <w:rPr>
                <w:lang w:eastAsia="en-GB"/>
              </w:rPr>
              <w:t>List of measured results for the maximum number of reported best cells for an E</w:t>
            </w:r>
            <w:r w:rsidRPr="004E1F03">
              <w:rPr>
                <w:lang w:eastAsia="en-GB"/>
              </w:rPr>
              <w:noBreakHyphen/>
              <w:t xml:space="preserve">UTRA measurement identity. For BL UEs or UEs in CE, when operating in CE Mode B, </w:t>
            </w:r>
            <w:r w:rsidRPr="004E1F03">
              <w:rPr>
                <w:i/>
                <w:lang w:eastAsia="en-GB"/>
              </w:rPr>
              <w:t>measResult-v1360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measResultListGERAN</w:t>
            </w:r>
          </w:p>
          <w:p w:rsidR="00D4284E" w:rsidRPr="004E1F03" w:rsidRDefault="00D4284E" w:rsidP="009C19AB">
            <w:pPr>
              <w:pStyle w:val="TAL"/>
              <w:rPr>
                <w:lang w:eastAsia="en-GB"/>
              </w:rPr>
            </w:pPr>
            <w:r w:rsidRPr="004E1F03">
              <w:rPr>
                <w:lang w:eastAsia="en-GB"/>
              </w:rPr>
              <w:t>List of measured results for the maximum number of reported best cells or frequencies for a GERAN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measResultListUTRA</w:t>
            </w:r>
          </w:p>
          <w:p w:rsidR="00D4284E" w:rsidRPr="004E1F03" w:rsidRDefault="00D4284E" w:rsidP="009C19AB">
            <w:pPr>
              <w:pStyle w:val="TAL"/>
              <w:rPr>
                <w:lang w:eastAsia="en-GB"/>
              </w:rPr>
            </w:pPr>
            <w:r w:rsidRPr="004E1F03">
              <w:rPr>
                <w:lang w:eastAsia="en-GB"/>
              </w:rPr>
              <w:t>List of measured results for the maximum number of reported best cells for a UTRA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measResultListWLAN</w:t>
            </w:r>
          </w:p>
          <w:p w:rsidR="00D4284E" w:rsidRPr="004E1F03" w:rsidRDefault="00D4284E" w:rsidP="009C19AB">
            <w:pPr>
              <w:pStyle w:val="TAL"/>
              <w:rPr>
                <w:b/>
                <w:bCs/>
                <w:i/>
                <w:noProof/>
                <w:lang w:eastAsia="en-GB"/>
              </w:rPr>
            </w:pPr>
            <w:r w:rsidRPr="004E1F03">
              <w:rPr>
                <w:lang w:eastAsia="en-GB"/>
              </w:rPr>
              <w:t>List of measured results for the maximum number of reported best WLAN outside the WLAN mobility set and connected WLAN, if any, for a WLAN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measResultPCell</w:t>
            </w:r>
          </w:p>
          <w:p w:rsidR="00D4284E" w:rsidRPr="004E1F03" w:rsidRDefault="00D4284E" w:rsidP="009C19AB">
            <w:pPr>
              <w:pStyle w:val="TAL"/>
              <w:rPr>
                <w:lang w:eastAsia="en-GB"/>
              </w:rPr>
            </w:pPr>
            <w:r w:rsidRPr="004E1F03">
              <w:rPr>
                <w:lang w:eastAsia="en-GB"/>
              </w:rPr>
              <w:t xml:space="preserve">Measured result of the PCell. For BL UEs or UEs in CE, when operating in CE Mode B, </w:t>
            </w:r>
            <w:r w:rsidRPr="004E1F03">
              <w:rPr>
                <w:i/>
                <w:lang w:eastAsia="en-GB"/>
              </w:rPr>
              <w:t>measResultPCell-v1360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keepNext w:val="0"/>
              <w:rPr>
                <w:b/>
                <w:lang w:eastAsia="en-GB"/>
              </w:rPr>
            </w:pPr>
            <w:r w:rsidRPr="004E1F03">
              <w:rPr>
                <w:b/>
                <w:lang w:eastAsia="en-GB"/>
              </w:rPr>
              <w:t>measResultsCDMA2000</w:t>
            </w:r>
          </w:p>
          <w:p w:rsidR="00D4284E" w:rsidRPr="004E1F03" w:rsidRDefault="00D4284E" w:rsidP="009C19AB">
            <w:pPr>
              <w:pStyle w:val="TAL"/>
              <w:rPr>
                <w:b/>
                <w:bCs/>
                <w:noProof/>
                <w:lang w:eastAsia="en-GB"/>
              </w:rPr>
            </w:pPr>
            <w:r w:rsidRPr="004E1F03">
              <w:rPr>
                <w:bCs/>
                <w:noProof/>
                <w:lang w:eastAsia="en-GB"/>
              </w:rPr>
              <w:t>Contains the CDMA2000 HRPD pre-registration status and the list of CDMA2000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MeasResultServFreqList</w:t>
            </w:r>
          </w:p>
          <w:p w:rsidR="00D4284E" w:rsidRPr="004E1F03" w:rsidRDefault="00D4284E" w:rsidP="009C19AB">
            <w:pPr>
              <w:pStyle w:val="TAL"/>
              <w:rPr>
                <w:b/>
                <w:bCs/>
                <w:i/>
                <w:noProof/>
                <w:lang w:eastAsia="en-GB"/>
              </w:rPr>
            </w:pPr>
            <w:r w:rsidRPr="004E1F03">
              <w:rPr>
                <w:lang w:eastAsia="en-GB"/>
              </w:rPr>
              <w:t>Measured results of the serving frequencies: the measurement result of each SCell, if any, and of the best neighbouring cell on each serving frequency.</w:t>
            </w:r>
            <w:r w:rsidRPr="004E1F03">
              <w:rPr>
                <w:bCs/>
                <w:noProof/>
                <w:lang w:eastAsia="en-GB"/>
              </w:rPr>
              <w:t xml:space="preserve"> For BL UEs or UEs in CE, when operating in CE Mode B, </w:t>
            </w:r>
            <w:r w:rsidRPr="004E1F03">
              <w:rPr>
                <w:bCs/>
                <w:i/>
                <w:noProof/>
                <w:lang w:eastAsia="en-GB"/>
              </w:rPr>
              <w:t>measResultBestNeighCell-v1360</w:t>
            </w:r>
            <w:r w:rsidRPr="004E1F03">
              <w:rPr>
                <w:bCs/>
                <w:noProof/>
                <w:lang w:eastAsia="en-GB"/>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pilotPnPhase</w:t>
            </w:r>
          </w:p>
          <w:p w:rsidR="00D4284E" w:rsidRPr="004E1F03" w:rsidRDefault="00D4284E" w:rsidP="009C19AB">
            <w:pPr>
              <w:pStyle w:val="TAL"/>
              <w:rPr>
                <w:lang w:eastAsia="en-GB"/>
              </w:rPr>
            </w:pPr>
            <w:r w:rsidRPr="004E1F03">
              <w:rPr>
                <w:lang w:eastAsia="en-GB"/>
              </w:rPr>
              <w:t xml:space="preserve">Indicates the arrival time of a CDMA2000 pilot, measured relative to the UE’s time reference in units of PN chips, see C.S0005 [25]. This </w:t>
            </w:r>
            <w:smartTag w:uri="urn:schemas-microsoft-com:office:smarttags" w:element="PersonName">
              <w:r w:rsidRPr="004E1F03">
                <w:rPr>
                  <w:lang w:eastAsia="en-GB"/>
                </w:rPr>
                <w:t>info</w:t>
              </w:r>
            </w:smartTag>
            <w:r w:rsidRPr="004E1F03">
              <w:rPr>
                <w:lang w:eastAsia="en-GB"/>
              </w:rPr>
              <w:t>rmation is used in either SRVCC handover or enhanced 1x</w:t>
            </w:r>
            <w:smartTag w:uri="urn:schemas-microsoft-com:office:smarttags" w:element="PersonName">
              <w:r w:rsidRPr="004E1F03">
                <w:rPr>
                  <w:lang w:eastAsia="en-GB"/>
                </w:rPr>
                <w:t>RT</w:t>
              </w:r>
            </w:smartTag>
            <w:r w:rsidRPr="004E1F03">
              <w:rPr>
                <w:lang w:eastAsia="en-GB"/>
              </w:rPr>
              <w:t>T CS fallback procedure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pilotStrength</w:t>
            </w:r>
          </w:p>
          <w:p w:rsidR="00D4284E" w:rsidRPr="004E1F03" w:rsidRDefault="00D4284E" w:rsidP="009C19AB">
            <w:pPr>
              <w:pStyle w:val="TAL"/>
              <w:rPr>
                <w:lang w:eastAsia="en-GB"/>
              </w:rPr>
            </w:pPr>
            <w:r w:rsidRPr="004E1F03">
              <w:rPr>
                <w:lang w:eastAsia="en-GB"/>
              </w:rPr>
              <w:t>CDMA2000 Pilot Strength, the ratio of pilot power to total power in the signal bandwidth of a CDMA2000 Forward Channel. See C.S0005 [25] for CDMA2000 1x</w:t>
            </w:r>
            <w:smartTag w:uri="urn:schemas-microsoft-com:office:smarttags" w:element="PersonName">
              <w:r w:rsidRPr="004E1F03">
                <w:rPr>
                  <w:lang w:eastAsia="en-GB"/>
                </w:rPr>
                <w:t>RT</w:t>
              </w:r>
            </w:smartTag>
            <w:r w:rsidRPr="004E1F03">
              <w:rPr>
                <w:lang w:eastAsia="en-GB"/>
              </w:rPr>
              <w:t>T and C.S0024 [26] for CDMA2000 HRPD.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zh-CN"/>
              </w:rPr>
              <w:t>p</w:t>
            </w:r>
            <w:r w:rsidRPr="004E1F03">
              <w:rPr>
                <w:b/>
                <w:i/>
                <w:lang w:eastAsia="ja-JP"/>
              </w:rPr>
              <w:t>oolIdentity</w:t>
            </w:r>
          </w:p>
          <w:p w:rsidR="00D4284E" w:rsidRPr="004E1F03" w:rsidRDefault="00D4284E" w:rsidP="009C19AB">
            <w:pPr>
              <w:pStyle w:val="TAL"/>
              <w:rPr>
                <w:bCs/>
                <w:noProof/>
                <w:lang w:eastAsia="zh-CN"/>
              </w:rPr>
            </w:pPr>
            <w:r w:rsidRPr="004E1F03">
              <w:rPr>
                <w:bCs/>
                <w:noProof/>
                <w:lang w:eastAsia="zh-CN"/>
              </w:rPr>
              <w:t xml:space="preserve">The identity of the transmission resource pool which is corresponding to the </w:t>
            </w:r>
            <w:r w:rsidRPr="004E1F03">
              <w:rPr>
                <w:i/>
                <w:lang w:eastAsia="ja-JP"/>
              </w:rPr>
              <w:t>pool</w:t>
            </w:r>
            <w:r w:rsidRPr="004E1F03">
              <w:rPr>
                <w:i/>
                <w:lang w:eastAsia="zh-CN"/>
              </w:rPr>
              <w:t>Report</w:t>
            </w:r>
            <w:r w:rsidRPr="004E1F03">
              <w:rPr>
                <w:i/>
                <w:lang w:eastAsia="ja-JP"/>
              </w:rPr>
              <w:t>Id</w:t>
            </w:r>
            <w:r w:rsidRPr="004E1F03">
              <w:rPr>
                <w:lang w:eastAsia="zh-CN"/>
              </w:rPr>
              <w:t xml:space="preserve"> configured in</w:t>
            </w:r>
            <w:r w:rsidRPr="004E1F03">
              <w:rPr>
                <w:i/>
                <w:lang w:eastAsia="zh-CN"/>
              </w:rPr>
              <w:t xml:space="preserve"> </w:t>
            </w:r>
            <w:r w:rsidRPr="004E1F03">
              <w:rPr>
                <w:lang w:eastAsia="zh-CN"/>
              </w:rPr>
              <w:t>a resource pool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en-GB"/>
              </w:rPr>
              <w:t>plmn-IdentityList</w:t>
            </w:r>
          </w:p>
          <w:p w:rsidR="00D4284E" w:rsidRPr="004E1F03" w:rsidRDefault="00D4284E" w:rsidP="009C19AB">
            <w:pPr>
              <w:pStyle w:val="TAL"/>
              <w:rPr>
                <w:bCs/>
                <w:noProof/>
                <w:lang w:eastAsia="en-GB"/>
              </w:rPr>
            </w:pPr>
            <w:r w:rsidRPr="004E1F03">
              <w:rPr>
                <w:bCs/>
                <w:noProof/>
                <w:lang w:eastAsia="en-GB"/>
              </w:rPr>
              <w:t xml:space="preserve">The list of PLMN Identity read from broadcast </w:t>
            </w:r>
            <w:smartTag w:uri="urn:schemas-microsoft-com:office:smarttags" w:element="PersonName">
              <w:r w:rsidRPr="004E1F03">
                <w:rPr>
                  <w:bCs/>
                  <w:noProof/>
                  <w:lang w:eastAsia="en-GB"/>
                </w:rPr>
                <w:t>info</w:t>
              </w:r>
            </w:smartTag>
            <w:r w:rsidRPr="004E1F03">
              <w:rPr>
                <w:bCs/>
                <w:noProof/>
                <w:lang w:eastAsia="en-GB"/>
              </w:rPr>
              <w:t>rmation when the multiple PLMN Identities are broadcast.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preRegistrationStatusHRPD</w:t>
            </w:r>
          </w:p>
          <w:p w:rsidR="00D4284E" w:rsidRPr="004E1F03" w:rsidRDefault="00D4284E" w:rsidP="009C19AB">
            <w:pPr>
              <w:pStyle w:val="TAL"/>
              <w:rPr>
                <w:b/>
                <w:bCs/>
                <w:i/>
                <w:noProof/>
                <w:lang w:eastAsia="en-GB"/>
              </w:rPr>
            </w:pPr>
            <w:r w:rsidRPr="004E1F03">
              <w:rPr>
                <w:lang w:eastAsia="en-GB"/>
              </w:rPr>
              <w:t xml:space="preserve">Set to TRUE if the UE is currently pre-registered with CDMA2000 HRPD. Otherwise set to FALSE. </w:t>
            </w:r>
            <w:r w:rsidRPr="004E1F03">
              <w:rPr>
                <w:lang w:eastAsia="zh-CN"/>
              </w:rPr>
              <w:t>This can be ignored by the eNB for CDMA2000 1x</w:t>
            </w:r>
            <w:smartTag w:uri="urn:schemas-microsoft-com:office:smarttags" w:element="PersonName">
              <w:r w:rsidRPr="004E1F03">
                <w:rPr>
                  <w:lang w:eastAsia="zh-CN"/>
                </w:rPr>
                <w:t>RT</w:t>
              </w:r>
            </w:smartTag>
            <w:r w:rsidRPr="004E1F03">
              <w:rPr>
                <w:lang w:eastAsia="zh-CN"/>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qci-Id</w:t>
            </w:r>
          </w:p>
          <w:p w:rsidR="00D4284E" w:rsidRPr="004E1F03" w:rsidRDefault="00D4284E" w:rsidP="009C19AB">
            <w:pPr>
              <w:pStyle w:val="TAL"/>
              <w:keepNext w:val="0"/>
              <w:rPr>
                <w:b/>
                <w:i/>
                <w:lang w:eastAsia="en-GB"/>
              </w:rPr>
            </w:pPr>
            <w:r w:rsidRPr="004E1F03">
              <w:rPr>
                <w:lang w:eastAsia="en-GB"/>
              </w:rPr>
              <w:t xml:space="preserve">Indicates QCI value for which </w:t>
            </w:r>
            <w:r w:rsidRPr="004E1F03">
              <w:rPr>
                <w:i/>
                <w:lang w:eastAsia="en-GB"/>
              </w:rPr>
              <w:t xml:space="preserve">excessDelay </w:t>
            </w:r>
            <w:r w:rsidRPr="004E1F03">
              <w:rPr>
                <w:lang w:eastAsia="en-GB"/>
              </w:rPr>
              <w:t>is provided, according to TS 36.314 [71].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routingAreaCode</w:t>
            </w:r>
          </w:p>
          <w:p w:rsidR="00D4284E" w:rsidRPr="004E1F03" w:rsidRDefault="00D4284E" w:rsidP="009C19AB">
            <w:pPr>
              <w:pStyle w:val="TAL"/>
              <w:rPr>
                <w:iCs/>
                <w:noProof/>
                <w:lang w:eastAsia="en-GB"/>
              </w:rPr>
            </w:pPr>
            <w:r w:rsidRPr="004E1F03">
              <w:rPr>
                <w:iCs/>
                <w:noProof/>
                <w:lang w:eastAsia="en-GB"/>
              </w:rPr>
              <w:t xml:space="preserve">The RAC identity read from broadcast </w:t>
            </w:r>
            <w:smartTag w:uri="urn:schemas-microsoft-com:office:smarttags" w:element="PersonName">
              <w:r w:rsidRPr="004E1F03">
                <w:rPr>
                  <w:iCs/>
                  <w:noProof/>
                  <w:lang w:eastAsia="en-GB"/>
                </w:rPr>
                <w:t>info</w:t>
              </w:r>
            </w:smartTag>
            <w:r w:rsidRPr="004E1F03">
              <w:rPr>
                <w:iCs/>
                <w:noProof/>
                <w:lang w:eastAsia="en-GB"/>
              </w:rPr>
              <w:t>rmation,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rsrpResult</w:t>
            </w:r>
          </w:p>
          <w:p w:rsidR="00D4284E" w:rsidRPr="004E1F03" w:rsidRDefault="00D4284E" w:rsidP="009C19AB">
            <w:pPr>
              <w:pStyle w:val="TAL"/>
              <w:rPr>
                <w:lang w:eastAsia="en-GB"/>
              </w:rPr>
            </w:pPr>
            <w:r w:rsidRPr="004E1F03">
              <w:rPr>
                <w:lang w:eastAsia="en-GB"/>
              </w:rPr>
              <w:t>Measured RSRP result of an E</w:t>
            </w:r>
            <w:r w:rsidRPr="004E1F03">
              <w:rPr>
                <w:lang w:eastAsia="en-GB"/>
              </w:rPr>
              <w:noBreakHyphen/>
              <w:t>UTRA cell.</w:t>
            </w:r>
          </w:p>
          <w:p w:rsidR="00D4284E" w:rsidRPr="004E1F03" w:rsidRDefault="00D4284E" w:rsidP="009C19AB">
            <w:pPr>
              <w:pStyle w:val="TAL"/>
              <w:rPr>
                <w:noProof/>
                <w:lang w:eastAsia="en-GB"/>
              </w:rPr>
            </w:pPr>
            <w:r w:rsidRPr="004E1F03">
              <w:rPr>
                <w:iCs/>
                <w:noProof/>
                <w:lang w:eastAsia="en-GB"/>
              </w:rPr>
              <w:t>The rsrpResult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rsrqResult</w:t>
            </w:r>
          </w:p>
          <w:p w:rsidR="00D4284E" w:rsidRPr="004E1F03" w:rsidRDefault="00D4284E" w:rsidP="009C19AB">
            <w:pPr>
              <w:pStyle w:val="TAL"/>
              <w:rPr>
                <w:lang w:eastAsia="en-GB"/>
              </w:rPr>
            </w:pPr>
            <w:r w:rsidRPr="004E1F03">
              <w:rPr>
                <w:lang w:eastAsia="en-GB"/>
              </w:rPr>
              <w:t>Measured RSRQ result of an E</w:t>
            </w:r>
            <w:r w:rsidRPr="004E1F03">
              <w:rPr>
                <w:lang w:eastAsia="en-GB"/>
              </w:rPr>
              <w:noBreakHyphen/>
              <w:t>UTRA cell.</w:t>
            </w:r>
          </w:p>
          <w:p w:rsidR="00D4284E" w:rsidRPr="004E1F03" w:rsidRDefault="00D4284E" w:rsidP="009C19AB">
            <w:pPr>
              <w:pStyle w:val="TAL"/>
              <w:rPr>
                <w:b/>
                <w:bCs/>
                <w:i/>
                <w:noProof/>
                <w:lang w:eastAsia="en-GB"/>
              </w:rPr>
            </w:pPr>
            <w:r w:rsidRPr="004E1F03">
              <w:rPr>
                <w:iCs/>
                <w:noProof/>
                <w:lang w:eastAsia="en-GB"/>
              </w:rPr>
              <w:t>The rsrqResult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w:t>
            </w:r>
          </w:p>
          <w:p w:rsidR="00D4284E" w:rsidRPr="004E1F03" w:rsidRDefault="00D4284E" w:rsidP="009C19AB">
            <w:pPr>
              <w:pStyle w:val="TAL"/>
              <w:rPr>
                <w:b/>
                <w:bCs/>
                <w:i/>
                <w:noProof/>
                <w:lang w:eastAsia="en-GB"/>
              </w:rPr>
            </w:pPr>
            <w:r w:rsidRPr="004E1F03">
              <w:rPr>
                <w:noProof/>
                <w:lang w:eastAsia="en-GB"/>
              </w:rPr>
              <w:t>GERAN Carrier RSSI. RXLEV is mapped to a value between 0 and 63, TS 45.008 [28]. When mapping the RXLEV value to the RSSI bit string, the first/leftmost bit of the bit string contains the most significant bit.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rssi-Result</w:t>
            </w:r>
          </w:p>
          <w:p w:rsidR="00D4284E" w:rsidRPr="004E1F03" w:rsidRDefault="00D4284E" w:rsidP="009C19AB">
            <w:pPr>
              <w:pStyle w:val="TAL"/>
              <w:rPr>
                <w:b/>
                <w:bCs/>
                <w:i/>
                <w:noProof/>
                <w:lang w:eastAsia="en-GB"/>
              </w:rPr>
            </w:pPr>
            <w:r w:rsidRPr="004E1F03">
              <w:rPr>
                <w:noProof/>
                <w:lang w:eastAsia="en-GB"/>
              </w:rPr>
              <w:t>Measured RSSI result in dBm.</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rs-sinr-Result</w:t>
            </w:r>
          </w:p>
          <w:p w:rsidR="00D4284E" w:rsidRPr="004E1F03" w:rsidRDefault="00D4284E" w:rsidP="009C19AB">
            <w:pPr>
              <w:keepNext/>
              <w:keepLines/>
              <w:spacing w:after="0"/>
              <w:rPr>
                <w:rFonts w:ascii="Arial" w:hAnsi="Arial"/>
                <w:sz w:val="18"/>
              </w:rPr>
            </w:pPr>
            <w:r w:rsidRPr="004E1F03">
              <w:rPr>
                <w:rFonts w:ascii="Arial" w:hAnsi="Arial"/>
                <w:sz w:val="18"/>
              </w:rPr>
              <w:t>Measured RS-SINR result of an E</w:t>
            </w:r>
            <w:r w:rsidRPr="004E1F03">
              <w:rPr>
                <w:rFonts w:ascii="Arial" w:hAnsi="Arial"/>
                <w:sz w:val="18"/>
              </w:rPr>
              <w:noBreakHyphen/>
              <w:t>UTRA cell.</w:t>
            </w:r>
          </w:p>
          <w:p w:rsidR="00D4284E" w:rsidRPr="004E1F03" w:rsidRDefault="00D4284E" w:rsidP="009C19AB">
            <w:pPr>
              <w:keepNext/>
              <w:keepLines/>
              <w:spacing w:after="0"/>
              <w:rPr>
                <w:rFonts w:ascii="Arial" w:hAnsi="Arial"/>
                <w:b/>
                <w:bCs/>
                <w:i/>
                <w:noProof/>
                <w:sz w:val="18"/>
              </w:rPr>
            </w:pPr>
            <w:r w:rsidRPr="004E1F03">
              <w:rPr>
                <w:rFonts w:ascii="Arial" w:hAnsi="Arial"/>
                <w:iCs/>
                <w:noProof/>
                <w:sz w:val="18"/>
              </w:rPr>
              <w:t xml:space="preserve">The </w:t>
            </w:r>
            <w:r w:rsidRPr="004E1F03">
              <w:rPr>
                <w:rFonts w:ascii="Arial" w:hAnsi="Arial"/>
                <w:i/>
                <w:iCs/>
                <w:noProof/>
                <w:sz w:val="18"/>
              </w:rPr>
              <w:t>rs-sinr-Result</w:t>
            </w:r>
            <w:r w:rsidRPr="004E1F03">
              <w:rPr>
                <w:rFonts w:ascii="Arial" w:hAnsi="Arial"/>
                <w:iCs/>
                <w:noProof/>
                <w:sz w:val="18"/>
              </w:rPr>
              <w:t xml:space="preserve">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rssiWLAN</w:t>
            </w:r>
          </w:p>
          <w:p w:rsidR="00D4284E" w:rsidRPr="004E1F03" w:rsidRDefault="00D4284E" w:rsidP="009C19AB">
            <w:pPr>
              <w:keepNext/>
              <w:keepLines/>
              <w:spacing w:after="0"/>
              <w:rPr>
                <w:rFonts w:ascii="Arial" w:hAnsi="Arial"/>
                <w:b/>
                <w:bCs/>
                <w:i/>
                <w:iCs/>
                <w:sz w:val="18"/>
              </w:rPr>
            </w:pPr>
            <w:r w:rsidRPr="004E1F03">
              <w:rPr>
                <w:rFonts w:ascii="Arial" w:hAnsi="Arial"/>
                <w:sz w:val="18"/>
              </w:rPr>
              <w:t>Measured WLAN RSSI result in dBm.</w:t>
            </w:r>
          </w:p>
        </w:tc>
      </w:tr>
      <w:tr w:rsidR="00D4284E" w:rsidRPr="004E1F03" w:rsidTr="009C19AB">
        <w:trPr>
          <w:cantSplit/>
        </w:trPr>
        <w:tc>
          <w:tcPr>
            <w:tcW w:w="9639" w:type="dxa"/>
          </w:tcPr>
          <w:p w:rsidR="00D4284E" w:rsidRPr="004E1F03" w:rsidRDefault="00D4284E" w:rsidP="009C19AB">
            <w:pPr>
              <w:pStyle w:val="TAL"/>
              <w:ind w:rightChars="-617" w:right="-1234"/>
              <w:rPr>
                <w:b/>
                <w:i/>
                <w:lang w:eastAsia="zh-CN"/>
              </w:rPr>
            </w:pPr>
            <w:r w:rsidRPr="004E1F03">
              <w:rPr>
                <w:b/>
                <w:i/>
                <w:lang w:eastAsia="zh-CN"/>
              </w:rPr>
              <w:t>stationCountWLAN</w:t>
            </w:r>
          </w:p>
          <w:p w:rsidR="00D4284E" w:rsidRPr="004E1F03" w:rsidRDefault="00D4284E" w:rsidP="009C19AB">
            <w:pPr>
              <w:keepNext/>
              <w:keepLines/>
              <w:spacing w:after="0"/>
              <w:rPr>
                <w:rFonts w:ascii="Arial" w:hAnsi="Arial"/>
                <w:b/>
                <w:bCs/>
                <w:i/>
                <w:iCs/>
                <w:sz w:val="18"/>
              </w:rPr>
            </w:pPr>
            <w:r w:rsidRPr="004E1F03">
              <w:rPr>
                <w:rFonts w:ascii="Arial" w:hAnsi="Arial"/>
                <w:sz w:val="18"/>
              </w:rPr>
              <w:t>Indicates the total number stations currently associated with this WLAN as defined in IEEE 802.11-2012 [67].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ind w:rightChars="-617" w:right="-1234"/>
              <w:rPr>
                <w:rFonts w:eastAsia="SimSun"/>
                <w:b/>
                <w:i/>
                <w:lang w:eastAsia="zh-CN"/>
              </w:rPr>
            </w:pPr>
            <w:r w:rsidRPr="004E1F03">
              <w:rPr>
                <w:b/>
                <w:i/>
                <w:lang w:eastAsia="zh-CN"/>
              </w:rPr>
              <w:t>ue-RxTxTimeDiff</w:t>
            </w:r>
            <w:r w:rsidRPr="004E1F03">
              <w:rPr>
                <w:b/>
                <w:i/>
                <w:lang w:eastAsia="en-GB"/>
              </w:rPr>
              <w:t>Result</w:t>
            </w:r>
          </w:p>
          <w:p w:rsidR="00D4284E" w:rsidRPr="004E1F03" w:rsidRDefault="00D4284E" w:rsidP="009C19AB">
            <w:pPr>
              <w:pStyle w:val="TAL"/>
              <w:rPr>
                <w:b/>
                <w:i/>
                <w:lang w:eastAsia="en-GB"/>
              </w:rPr>
            </w:pPr>
            <w:r w:rsidRPr="004E1F03">
              <w:rPr>
                <w:rFonts w:eastAsia="SimSun"/>
                <w:bCs/>
                <w:noProof/>
                <w:lang w:eastAsia="zh-CN"/>
              </w:rPr>
              <w:t>UE Rx-Tx time difference</w:t>
            </w:r>
            <w:r w:rsidRPr="004E1F03">
              <w:rPr>
                <w:rFonts w:eastAsia="SimSun"/>
                <w:lang w:eastAsia="en-GB"/>
              </w:rPr>
              <w:t xml:space="preserve"> measurement</w:t>
            </w:r>
            <w:r w:rsidRPr="004E1F03">
              <w:rPr>
                <w:rFonts w:eastAsia="SimSun"/>
                <w:lang w:eastAsia="zh-CN"/>
              </w:rPr>
              <w:t xml:space="preserve"> result</w:t>
            </w:r>
            <w:r w:rsidRPr="004E1F03">
              <w:rPr>
                <w:rFonts w:eastAsia="SimSun"/>
                <w:lang w:eastAsia="en-GB"/>
              </w:rPr>
              <w:t xml:space="preserve"> of the PCell</w:t>
            </w:r>
            <w:r w:rsidRPr="004E1F03">
              <w:rPr>
                <w:rFonts w:eastAsia="SimSun"/>
                <w:lang w:eastAsia="zh-CN"/>
              </w:rPr>
              <w:t xml:space="preserve">, </w:t>
            </w:r>
            <w:r w:rsidRPr="004E1F03">
              <w:rPr>
                <w:lang w:eastAsia="en-GB"/>
              </w:rPr>
              <w:t>provided by lower layers</w:t>
            </w:r>
            <w:r w:rsidRPr="004E1F03">
              <w:rPr>
                <w:rFonts w:eastAsia="SimSun"/>
                <w:lang w:eastAsia="zh-CN"/>
              </w:rPr>
              <w:t xml:space="preserve">. </w:t>
            </w:r>
            <w:r w:rsidRPr="004E1F03">
              <w:rPr>
                <w:lang w:eastAsia="zh-CN"/>
              </w:rPr>
              <w:t>If</w:t>
            </w:r>
            <w:r w:rsidRPr="004E1F03">
              <w:rPr>
                <w:i/>
                <w:lang w:eastAsia="zh-CN"/>
              </w:rPr>
              <w:t xml:space="preserve"> ue-RxTxTimeDiffPeriodicalTDD-r13</w:t>
            </w:r>
            <w:r w:rsidRPr="004E1F03">
              <w:rPr>
                <w:lang w:eastAsia="zh-CN"/>
              </w:rPr>
              <w:t xml:space="preserve"> is set to </w:t>
            </w:r>
            <w:r w:rsidRPr="004E1F03">
              <w:rPr>
                <w:i/>
                <w:lang w:eastAsia="zh-CN"/>
              </w:rPr>
              <w:t>TRUE</w:t>
            </w:r>
            <w:r w:rsidRPr="004E1F03">
              <w:rPr>
                <w:lang w:eastAsia="zh-CN"/>
              </w:rPr>
              <w:t xml:space="preserve">, the measurement mapping is according to EUTRAN TDD UE Rx-Tx time difference report mapping in TS 36.133 [16] and measurement result includes </w:t>
            </w:r>
            <w:r w:rsidRPr="004E1F03">
              <w:rPr>
                <w:i/>
                <w:noProof/>
                <w:lang w:eastAsia="zh-CN"/>
              </w:rPr>
              <w:t>N</w:t>
            </w:r>
            <w:r w:rsidRPr="004E1F03">
              <w:rPr>
                <w:i/>
                <w:noProof/>
                <w:vertAlign w:val="subscript"/>
                <w:lang w:eastAsia="zh-CN"/>
              </w:rPr>
              <w:t>TAoffset</w:t>
            </w:r>
            <w:r w:rsidRPr="004E1F03">
              <w:rPr>
                <w:lang w:eastAsia="zh-CN"/>
              </w:rPr>
              <w:t>, else the measurement mapping is according to EUTRAN FDD UE Rx-Tx time difference report mapping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utra-EcN0</w:t>
            </w:r>
          </w:p>
          <w:p w:rsidR="00D4284E" w:rsidRPr="004E1F03" w:rsidRDefault="00D4284E" w:rsidP="009C19AB">
            <w:pPr>
              <w:pStyle w:val="TAL"/>
              <w:rPr>
                <w:noProof/>
                <w:lang w:eastAsia="en-GB"/>
              </w:rPr>
            </w:pPr>
            <w:r w:rsidRPr="004E1F03">
              <w:rPr>
                <w:noProof/>
                <w:lang w:eastAsia="en-GB"/>
              </w:rPr>
              <w:t>According to CPICH_Ec/No in TS 25.133 [29]</w:t>
            </w:r>
            <w:r w:rsidRPr="004E1F03">
              <w:rPr>
                <w:lang w:eastAsia="en-GB"/>
              </w:rPr>
              <w:t xml:space="preserve"> </w:t>
            </w:r>
            <w:r w:rsidRPr="004E1F03">
              <w:rPr>
                <w:noProof/>
                <w:lang w:eastAsia="en-GB"/>
              </w:rPr>
              <w:t>for FDD. Fourteen spare values. The field is not present for TDD.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utra-RSCP</w:t>
            </w:r>
          </w:p>
          <w:p w:rsidR="00D4284E" w:rsidRPr="004E1F03" w:rsidRDefault="00D4284E" w:rsidP="009C19AB">
            <w:pPr>
              <w:pStyle w:val="TAL"/>
              <w:rPr>
                <w:noProof/>
                <w:lang w:eastAsia="en-GB"/>
              </w:rPr>
            </w:pPr>
            <w:r w:rsidRPr="004E1F03">
              <w:rPr>
                <w:noProof/>
                <w:lang w:eastAsia="en-GB"/>
              </w:rPr>
              <w:t>According to CPICH_RSCP in TS 25.133 [29]</w:t>
            </w:r>
            <w:r w:rsidRPr="004E1F03">
              <w:rPr>
                <w:lang w:eastAsia="en-GB"/>
              </w:rPr>
              <w:t xml:space="preserve"> </w:t>
            </w:r>
            <w:r w:rsidRPr="004E1F03">
              <w:rPr>
                <w:noProof/>
                <w:lang w:eastAsia="en-GB"/>
              </w:rPr>
              <w:t>for FDD and P-CCPCH_RSCP in TS 25.123 [30] for TDD. Thirty-one spare values.</w:t>
            </w:r>
          </w:p>
        </w:tc>
      </w:tr>
      <w:tr w:rsidR="00D4284E" w:rsidRPr="004E1F03" w:rsidTr="009C19AB">
        <w:trPr>
          <w:cantSplit/>
        </w:trPr>
        <w:tc>
          <w:tcPr>
            <w:tcW w:w="9639" w:type="dxa"/>
          </w:tcPr>
          <w:p w:rsidR="00D4284E" w:rsidRPr="004E1F03" w:rsidRDefault="00D4284E" w:rsidP="009C19AB">
            <w:pPr>
              <w:pStyle w:val="TAL"/>
              <w:rPr>
                <w:b/>
                <w:i/>
                <w:lang w:eastAsia="ko-KR"/>
              </w:rPr>
            </w:pPr>
            <w:r w:rsidRPr="004E1F03">
              <w:rPr>
                <w:b/>
                <w:i/>
                <w:lang w:eastAsia="ko-KR"/>
              </w:rPr>
              <w:t>wlan-Identifiers</w:t>
            </w:r>
          </w:p>
          <w:p w:rsidR="00D4284E" w:rsidRPr="004E1F03" w:rsidRDefault="00D4284E" w:rsidP="009C19AB">
            <w:pPr>
              <w:pStyle w:val="TAL"/>
              <w:rPr>
                <w:b/>
                <w:bCs/>
                <w:i/>
                <w:noProof/>
                <w:lang w:eastAsia="en-GB"/>
              </w:rPr>
            </w:pPr>
            <w:r w:rsidRPr="004E1F03">
              <w:rPr>
                <w:lang w:eastAsia="ko-KR"/>
              </w:rPr>
              <w:t>Indicates the WLAN parameters used for identification of the WLAN for which the measurement results are applicable.</w:t>
            </w:r>
          </w:p>
        </w:tc>
      </w:tr>
    </w:tbl>
    <w:p w:rsidR="00D4284E" w:rsidRPr="004E1F03" w:rsidRDefault="00D4284E" w:rsidP="00D4284E"/>
    <w:p w:rsidR="00D4284E" w:rsidRPr="004E1F03" w:rsidRDefault="00D4284E" w:rsidP="00D4284E">
      <w:pPr>
        <w:keepNext/>
        <w:keepLines/>
        <w:spacing w:before="120"/>
        <w:ind w:left="1418" w:hanging="1418"/>
        <w:outlineLvl w:val="3"/>
        <w:rPr>
          <w:rFonts w:ascii="Arial" w:hAnsi="Arial"/>
          <w:sz w:val="24"/>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MeasResultSSTD</w:t>
      </w:r>
    </w:p>
    <w:p w:rsidR="00D4284E" w:rsidRPr="004E1F03" w:rsidRDefault="00D4284E" w:rsidP="00D4284E">
      <w:r w:rsidRPr="004E1F03">
        <w:t xml:space="preserve">The IE </w:t>
      </w:r>
      <w:r w:rsidRPr="004E1F03">
        <w:rPr>
          <w:i/>
          <w:noProof/>
        </w:rPr>
        <w:t>MeasResultSSTD</w:t>
      </w:r>
      <w:r w:rsidRPr="004E1F03">
        <w:t xml:space="preserve"> consists of SFN, radio frame and subframe boundary difference between the PCell and the PSCell as specified in TS 36.214 [48] and TS 36.133 [16].</w:t>
      </w:r>
    </w:p>
    <w:p w:rsidR="00D4284E" w:rsidRPr="004E1F03" w:rsidRDefault="00D4284E" w:rsidP="00D4284E">
      <w:pPr>
        <w:pStyle w:val="TH"/>
      </w:pPr>
      <w:r w:rsidRPr="004E1F03">
        <w:rPr>
          <w:bCs/>
          <w:i/>
          <w:iCs/>
        </w:rPr>
        <w:lastRenderedPageBreak/>
        <w:t xml:space="preserve">MeasResultSSTD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MeasResultSSTD-r13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sfn-OffsetResult-r13</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t>frameBoundaryOffsetResult-r13</w:t>
      </w:r>
      <w:r w:rsidRPr="004E1F03">
        <w:tab/>
      </w:r>
      <w:r w:rsidRPr="004E1F03">
        <w:tab/>
      </w:r>
      <w:r w:rsidRPr="004E1F03">
        <w:tab/>
      </w:r>
      <w:r w:rsidRPr="004E1F03">
        <w:tab/>
        <w:t>INTEGER (-</w:t>
      </w:r>
      <w:r w:rsidRPr="004E1F03">
        <w:rPr>
          <w:lang w:eastAsia="zh-CN"/>
        </w:rPr>
        <w:t>5</w:t>
      </w:r>
      <w:r w:rsidRPr="004E1F03">
        <w:t>..</w:t>
      </w:r>
      <w:r w:rsidRPr="004E1F03">
        <w:rPr>
          <w:lang w:eastAsia="zh-CN"/>
        </w:rPr>
        <w:t>4</w:t>
      </w:r>
      <w:r w:rsidRPr="004E1F03">
        <w:t>),</w:t>
      </w:r>
    </w:p>
    <w:p w:rsidR="00D4284E" w:rsidRPr="004E1F03" w:rsidRDefault="00D4284E" w:rsidP="00D4284E">
      <w:pPr>
        <w:pStyle w:val="PL"/>
        <w:shd w:val="clear" w:color="auto" w:fill="E6E6E6"/>
      </w:pPr>
      <w:r w:rsidRPr="004E1F03">
        <w:tab/>
        <w:t>subframeBoundaryOffsetResult-r13</w:t>
      </w:r>
      <w:r w:rsidRPr="004E1F03">
        <w:tab/>
      </w:r>
      <w:r w:rsidRPr="004E1F03">
        <w:tab/>
      </w:r>
      <w:r w:rsidRPr="004E1F03">
        <w:tab/>
        <w:t>INTEGER (0..</w:t>
      </w:r>
      <w:r w:rsidRPr="004E1F03">
        <w:rPr>
          <w:lang w:eastAsia="zh-CN"/>
        </w:rPr>
        <w:t>127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rPr>
            </w:pPr>
            <w:r w:rsidRPr="004E1F03">
              <w:rPr>
                <w:rFonts w:ascii="Arial" w:hAnsi="Arial"/>
                <w:b/>
                <w:i/>
                <w:noProof/>
                <w:sz w:val="18"/>
              </w:rPr>
              <w:t xml:space="preserve">MeasResultSSTD </w:t>
            </w:r>
            <w:r w:rsidRPr="004E1F03">
              <w:rPr>
                <w:rFonts w:ascii="Arial" w:hAnsi="Arial"/>
                <w:b/>
                <w:iCs/>
                <w:noProof/>
                <w:sz w:val="18"/>
              </w:rPr>
              <w:t>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sfn-OffsetResult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SFN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frameBoundaryOffsetResult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frame boundary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subframeBoundaryOffsetResult</w:t>
            </w:r>
          </w:p>
          <w:p w:rsidR="00D4284E" w:rsidRPr="004E1F03" w:rsidRDefault="00D4284E" w:rsidP="009C19AB">
            <w:pPr>
              <w:keepNext/>
              <w:keepLines/>
              <w:spacing w:after="0"/>
              <w:rPr>
                <w:rFonts w:ascii="Arial" w:hAnsi="Arial"/>
                <w:sz w:val="18"/>
              </w:rPr>
            </w:pPr>
            <w:r w:rsidRPr="004E1F03">
              <w:rPr>
                <w:rFonts w:ascii="Arial" w:hAnsi="Arial"/>
                <w:sz w:val="18"/>
                <w:lang w:eastAsia="zh-CN"/>
              </w:rPr>
              <w:t xml:space="preserve">Indicates the subframe boundary difference between the PCell and the PSCell </w:t>
            </w:r>
            <w:r w:rsidRPr="004E1F03">
              <w:rPr>
                <w:rFonts w:ascii="Arial" w:hAnsi="Arial"/>
                <w:sz w:val="18"/>
              </w:rPr>
              <w:t xml:space="preserve">as an integer value </w:t>
            </w:r>
            <w:r w:rsidRPr="004E1F03">
              <w:rPr>
                <w:rFonts w:ascii="Arial" w:hAnsi="Arial"/>
                <w:sz w:val="18"/>
                <w:lang w:eastAsia="zh-CN"/>
              </w:rPr>
              <w:t>a</w:t>
            </w:r>
            <w:r w:rsidRPr="004E1F03">
              <w:rPr>
                <w:rFonts w:ascii="Arial" w:hAnsi="Arial"/>
                <w:sz w:val="18"/>
              </w:rPr>
              <w:t>ccording to</w:t>
            </w:r>
            <w:r w:rsidRPr="004E1F03">
              <w:rPr>
                <w:rFonts w:ascii="Arial" w:hAnsi="Arial"/>
                <w:sz w:val="18"/>
                <w:lang w:eastAsia="zh-CN"/>
              </w:rPr>
              <w:t xml:space="preserve"> the mapping table in TS 36.133 [16].</w:t>
            </w:r>
          </w:p>
        </w:tc>
      </w:tr>
    </w:tbl>
    <w:p w:rsidR="00D4284E" w:rsidRPr="004E1F03" w:rsidRDefault="00D4284E" w:rsidP="00D4284E"/>
    <w:p w:rsidR="00D4284E" w:rsidRPr="004E1F03" w:rsidRDefault="00D4284E" w:rsidP="00D4284E">
      <w:pPr>
        <w:pStyle w:val="Heading4"/>
        <w:rPr>
          <w:i/>
        </w:rPr>
      </w:pPr>
      <w:bookmarkStart w:id="2056" w:name="_Toc494150186"/>
      <w:r w:rsidRPr="004E1F03">
        <w:t>–</w:t>
      </w:r>
      <w:r w:rsidRPr="004E1F03">
        <w:tab/>
      </w:r>
      <w:r w:rsidRPr="004E1F03">
        <w:rPr>
          <w:i/>
        </w:rPr>
        <w:t>MeasScaleFactor</w:t>
      </w:r>
      <w:bookmarkEnd w:id="2056"/>
    </w:p>
    <w:p w:rsidR="00D4284E" w:rsidRPr="004E1F03" w:rsidRDefault="00D4284E" w:rsidP="00D4284E"/>
    <w:p w:rsidR="00D4284E" w:rsidRPr="004E1F03" w:rsidRDefault="00D4284E" w:rsidP="00D4284E">
      <w:r w:rsidRPr="004E1F03">
        <w:t xml:space="preserve">The IE </w:t>
      </w:r>
      <w:r w:rsidRPr="004E1F03">
        <w:rPr>
          <w:i/>
          <w:noProof/>
        </w:rPr>
        <w:t>MeasScaleFactor</w:t>
      </w:r>
      <w:r w:rsidRPr="004E1F03">
        <w:t xml:space="preserve"> specifies the factor for scaling the measurement performance requirements in TS 36.133 [16].</w:t>
      </w:r>
    </w:p>
    <w:p w:rsidR="00D4284E" w:rsidRPr="004E1F03" w:rsidRDefault="00D4284E" w:rsidP="00D4284E">
      <w:pPr>
        <w:pStyle w:val="TH"/>
      </w:pPr>
      <w:r w:rsidRPr="004E1F03">
        <w:rPr>
          <w:bCs/>
          <w:i/>
          <w:iCs/>
        </w:rPr>
        <w:t xml:space="preserve">MeasScaleFactor </w:t>
      </w:r>
      <w:r w:rsidRPr="004E1F03">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MeasScaleFactor-r12 ::=</w:t>
      </w:r>
      <w:r w:rsidRPr="004E1F03">
        <w:tab/>
      </w:r>
      <w:r w:rsidRPr="004E1F03">
        <w:tab/>
      </w:r>
      <w:r w:rsidRPr="004E1F03">
        <w:tab/>
        <w:t>ENUMERATED {sf-EUTRA-cf1, sf-EUTRA-cf2}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NO"/>
      </w:pPr>
      <w:r w:rsidRPr="004E1F03">
        <w:rPr>
          <w:noProof/>
        </w:rPr>
        <w:t>NOTE:</w:t>
      </w:r>
      <w:r w:rsidRPr="004E1F03">
        <w:rPr>
          <w:noProof/>
        </w:rPr>
        <w:tab/>
        <w:t xml:space="preserve">If the </w:t>
      </w:r>
      <w:r w:rsidRPr="004E1F03">
        <w:rPr>
          <w:i/>
          <w:noProof/>
        </w:rPr>
        <w:t>reducedMeasPerformance</w:t>
      </w:r>
      <w:r w:rsidRPr="004E1F03">
        <w:rPr>
          <w:noProof/>
        </w:rPr>
        <w:t xml:space="preserve"> is not included in any </w:t>
      </w:r>
      <w:r w:rsidRPr="004E1F03">
        <w:rPr>
          <w:i/>
          <w:noProof/>
        </w:rPr>
        <w:t>measObjectEUTRA</w:t>
      </w:r>
      <w:r w:rsidRPr="004E1F03">
        <w:rPr>
          <w:noProof/>
        </w:rPr>
        <w:t xml:space="preserve"> or </w:t>
      </w:r>
      <w:r w:rsidRPr="004E1F03">
        <w:rPr>
          <w:i/>
          <w:noProof/>
        </w:rPr>
        <w:t>measObjectUTRA</w:t>
      </w:r>
      <w:r w:rsidRPr="004E1F03">
        <w:rPr>
          <w:noProof/>
        </w:rPr>
        <w:t xml:space="preserve"> and the </w:t>
      </w:r>
      <w:r w:rsidRPr="004E1F03">
        <w:rPr>
          <w:i/>
          <w:noProof/>
        </w:rPr>
        <w:t>measScaleFactor</w:t>
      </w:r>
      <w:r w:rsidRPr="004E1F03">
        <w:rPr>
          <w:noProof/>
        </w:rPr>
        <w:t xml:space="preserve"> is included in the </w:t>
      </w:r>
      <w:r w:rsidRPr="004E1F03">
        <w:rPr>
          <w:i/>
          <w:noProof/>
        </w:rPr>
        <w:t>measConfig</w:t>
      </w:r>
      <w:r w:rsidRPr="004E1F03">
        <w:rPr>
          <w:noProof/>
        </w:rPr>
        <w:t xml:space="preserve">, E-UTRAN can configure any of the values for the </w:t>
      </w:r>
      <w:r w:rsidRPr="004E1F03">
        <w:rPr>
          <w:i/>
          <w:noProof/>
        </w:rPr>
        <w:t>measScaleFactor</w:t>
      </w:r>
      <w:r w:rsidRPr="004E1F03">
        <w:rPr>
          <w:noProof/>
        </w:rPr>
        <w:t xml:space="preserve"> as specified in TS 36.133 [16].</w:t>
      </w:r>
    </w:p>
    <w:p w:rsidR="00D4284E" w:rsidRPr="004E1F03" w:rsidRDefault="00D4284E" w:rsidP="00D4284E">
      <w:pPr>
        <w:pStyle w:val="Heading4"/>
      </w:pPr>
      <w:bookmarkStart w:id="2057" w:name="_Toc494150187"/>
      <w:r w:rsidRPr="004E1F03">
        <w:t>–</w:t>
      </w:r>
      <w:r w:rsidRPr="004E1F03">
        <w:tab/>
      </w:r>
      <w:r w:rsidRPr="004E1F03">
        <w:rPr>
          <w:i/>
          <w:noProof/>
        </w:rPr>
        <w:t>QuantityConfig</w:t>
      </w:r>
      <w:bookmarkEnd w:id="2057"/>
    </w:p>
    <w:p w:rsidR="00D4284E" w:rsidRPr="004E1F03" w:rsidRDefault="00D4284E" w:rsidP="00D4284E">
      <w:r w:rsidRPr="004E1F03">
        <w:t xml:space="preserve">The IE </w:t>
      </w:r>
      <w:r w:rsidRPr="004E1F03">
        <w:rPr>
          <w:i/>
          <w:noProof/>
        </w:rPr>
        <w:t>QuantityConfig</w:t>
      </w:r>
      <w:r w:rsidRPr="004E1F03">
        <w:t xml:space="preserve"> specifies the measurement quantities and layer 3 filtering coefficients for E-UTRA and inter-RAT measurements.</w:t>
      </w:r>
    </w:p>
    <w:p w:rsidR="00D4284E" w:rsidRPr="004E1F03" w:rsidRDefault="00D4284E" w:rsidP="00D4284E">
      <w:pPr>
        <w:pStyle w:val="TH"/>
      </w:pPr>
      <w:r w:rsidRPr="004E1F03">
        <w:rPr>
          <w:bCs/>
          <w:i/>
          <w:iCs/>
        </w:rPr>
        <w:t xml:space="preserve">QuantityConfig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quantityConfigEUTRA</w:t>
      </w:r>
      <w:r w:rsidRPr="004E1F03">
        <w:tab/>
      </w:r>
      <w:r w:rsidRPr="004E1F03">
        <w:tab/>
      </w:r>
      <w:r w:rsidRPr="004E1F03">
        <w:tab/>
      </w:r>
      <w:r w:rsidRPr="004E1F03">
        <w:tab/>
      </w:r>
      <w:r w:rsidRPr="004E1F03">
        <w:tab/>
        <w:t>QuantityConfigEUTRA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quantityConfigUTRA</w:t>
      </w:r>
      <w:r w:rsidRPr="004E1F03">
        <w:tab/>
      </w:r>
      <w:r w:rsidRPr="004E1F03">
        <w:tab/>
      </w:r>
      <w:r w:rsidRPr="004E1F03">
        <w:tab/>
      </w:r>
      <w:r w:rsidRPr="004E1F03">
        <w:tab/>
      </w:r>
      <w:r w:rsidRPr="004E1F03">
        <w:tab/>
        <w:t>QuantityConfigUTRA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quantityConfigGERAN</w:t>
      </w:r>
      <w:r w:rsidRPr="004E1F03">
        <w:tab/>
      </w:r>
      <w:r w:rsidRPr="004E1F03">
        <w:tab/>
      </w:r>
      <w:r w:rsidRPr="004E1F03">
        <w:tab/>
      </w:r>
      <w:r w:rsidRPr="004E1F03">
        <w:tab/>
      </w:r>
      <w:r w:rsidRPr="004E1F03">
        <w:tab/>
        <w:t>QuantityConfigGERAN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quantityConfigCDMA2000</w:t>
      </w:r>
      <w:r w:rsidRPr="004E1F03">
        <w:tab/>
      </w:r>
      <w:r w:rsidRPr="004E1F03">
        <w:tab/>
      </w:r>
      <w:r w:rsidRPr="004E1F03">
        <w:tab/>
      </w:r>
      <w:r w:rsidRPr="004E1F03">
        <w:tab/>
        <w:t>QuantityConfigCDMA2000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quantityConfigUTRA</w:t>
      </w:r>
      <w:r w:rsidRPr="004E1F03">
        <w:rPr>
          <w:lang w:eastAsia="zh-CN"/>
        </w:rPr>
        <w:t>-v1020</w:t>
      </w:r>
      <w:r w:rsidRPr="004E1F03">
        <w:rPr>
          <w:lang w:eastAsia="zh-CN"/>
        </w:rPr>
        <w:tab/>
      </w:r>
      <w:r w:rsidRPr="004E1F03">
        <w:rPr>
          <w:lang w:eastAsia="zh-CN"/>
        </w:rPr>
        <w:tab/>
      </w:r>
      <w:r w:rsidRPr="004E1F03">
        <w:t>QuantityConfigUTRA</w:t>
      </w:r>
      <w:r w:rsidRPr="004E1F03">
        <w:rPr>
          <w:lang w:eastAsia="zh-CN"/>
        </w:rPr>
        <w:t>-v1020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quantityConfigEUTRA</w:t>
      </w:r>
      <w:r w:rsidRPr="004E1F03">
        <w:rPr>
          <w:lang w:eastAsia="zh-CN"/>
        </w:rPr>
        <w:t>-v1250</w:t>
      </w:r>
      <w:r w:rsidRPr="004E1F03">
        <w:rPr>
          <w:lang w:eastAsia="zh-CN"/>
        </w:rPr>
        <w:tab/>
      </w:r>
      <w:r w:rsidRPr="004E1F03">
        <w:rPr>
          <w:lang w:eastAsia="zh-CN"/>
        </w:rPr>
        <w:tab/>
      </w:r>
      <w:r w:rsidRPr="004E1F03">
        <w:t>QuantityConfigEUTRA</w:t>
      </w:r>
      <w:r w:rsidRPr="004E1F03">
        <w:rPr>
          <w:lang w:eastAsia="zh-CN"/>
        </w:rPr>
        <w:t>-v1250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t>quantityConfigEUTRA</w:t>
      </w:r>
      <w:r w:rsidRPr="004E1F03">
        <w:rPr>
          <w:lang w:eastAsia="zh-CN"/>
        </w:rPr>
        <w:t>-v1</w:t>
      </w:r>
      <w:r w:rsidRPr="004E1F03">
        <w:t>310</w:t>
      </w:r>
      <w:r w:rsidRPr="004E1F03">
        <w:rPr>
          <w:lang w:eastAsia="zh-CN"/>
        </w:rPr>
        <w:tab/>
      </w:r>
      <w:r w:rsidRPr="004E1F03">
        <w:rPr>
          <w:lang w:eastAsia="zh-CN"/>
        </w:rPr>
        <w:tab/>
      </w:r>
      <w:r w:rsidRPr="004E1F03">
        <w:t>QuantityConfigEUTRA</w:t>
      </w:r>
      <w:r w:rsidRPr="004E1F03">
        <w:rPr>
          <w:lang w:eastAsia="zh-CN"/>
        </w:rPr>
        <w:t>-v1</w:t>
      </w:r>
      <w:r w:rsidRPr="004E1F03">
        <w:t>310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quantityConfigWLAN-r13</w:t>
      </w:r>
      <w:r w:rsidRPr="004E1F03">
        <w:tab/>
      </w:r>
      <w:r w:rsidRPr="004E1F03">
        <w:tab/>
      </w:r>
      <w:r w:rsidRPr="004E1F03">
        <w:tab/>
        <w:t>QuantityConfigWLAN-r13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ins w:id="2058" w:author="Samsung User" w:date="2017-09-28T14:35:00Z">
        <w:r w:rsidR="005D7F12">
          <w:t>,</w:t>
        </w:r>
      </w:ins>
    </w:p>
    <w:p w:rsidR="005D7F12" w:rsidRPr="004E1F03" w:rsidRDefault="005D7F12" w:rsidP="005D7F12">
      <w:pPr>
        <w:pStyle w:val="PL"/>
        <w:shd w:val="clear" w:color="auto" w:fill="E6E6E6"/>
        <w:rPr>
          <w:ins w:id="2059" w:author="Samsung User" w:date="2017-09-28T14:34:00Z"/>
        </w:rPr>
      </w:pPr>
      <w:ins w:id="2060" w:author="Samsung User" w:date="2017-09-28T14:34:00Z">
        <w:r w:rsidRPr="004E1F03">
          <w:tab/>
        </w:r>
        <w:r>
          <w:t>[[</w:t>
        </w:r>
        <w:r>
          <w:tab/>
        </w:r>
        <w:r w:rsidRPr="004E1F03">
          <w:t>quantityConfig</w:t>
        </w:r>
        <w:r>
          <w:t>NR-r15</w:t>
        </w:r>
        <w:r w:rsidRPr="004E1F03">
          <w:tab/>
        </w:r>
        <w:r w:rsidRPr="004E1F03">
          <w:tab/>
        </w:r>
        <w:r w:rsidRPr="004E1F03">
          <w:tab/>
          <w:t>QuantityConfig</w:t>
        </w:r>
      </w:ins>
      <w:ins w:id="2061" w:author="Samsung User" w:date="2017-09-28T14:35:00Z">
        <w:r>
          <w:t>NR-r15</w:t>
        </w:r>
      </w:ins>
      <w:ins w:id="2062" w:author="Samsung User" w:date="2017-09-28T14:34:00Z">
        <w:r w:rsidRPr="004E1F03">
          <w:tab/>
        </w:r>
        <w:r w:rsidRPr="004E1F03">
          <w:tab/>
        </w:r>
        <w:r w:rsidRPr="004E1F03">
          <w:tab/>
        </w:r>
        <w:r w:rsidRPr="004E1F03">
          <w:tab/>
          <w:t>OPTIONAL,</w:t>
        </w:r>
        <w:r w:rsidRPr="004E1F03">
          <w:tab/>
          <w:t>-- Need ON</w:t>
        </w:r>
      </w:ins>
    </w:p>
    <w:p w:rsidR="005D7F12" w:rsidRPr="004E1F03" w:rsidRDefault="005D7F12" w:rsidP="005D7F12">
      <w:pPr>
        <w:pStyle w:val="PL"/>
        <w:shd w:val="clear" w:color="auto" w:fill="E6E6E6"/>
        <w:rPr>
          <w:ins w:id="2063" w:author="Samsung User" w:date="2017-09-28T14:35:00Z"/>
          <w:lang w:eastAsia="zh-CN"/>
        </w:rPr>
      </w:pPr>
      <w:ins w:id="2064" w:author="Samsung User" w:date="2017-09-28T14:35:00Z">
        <w:r w:rsidRPr="004E1F03">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QuantityConfigEUTRA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filterCoefficientRSRP</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tabs>
          <w:tab w:val="clear" w:pos="9216"/>
        </w:tabs>
      </w:pPr>
      <w:r w:rsidRPr="004E1F03">
        <w:tab/>
        <w:t>filterCoefficientRSRQ</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rPr>
          <w:lang w:eastAsia="zh-CN"/>
        </w:rPr>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-v1250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w:t>
      </w:r>
      <w:r w:rsidRPr="004E1F03">
        <w:rPr>
          <w:lang w:eastAsia="zh-CN"/>
        </w:rPr>
        <w:t>CSI-RSRP-r12</w:t>
      </w:r>
      <w:r w:rsidRPr="004E1F03">
        <w:tab/>
      </w:r>
      <w:r w:rsidRPr="004E1F03">
        <w:rPr>
          <w:lang w:eastAsia="zh-CN"/>
        </w:rPr>
        <w:tab/>
      </w:r>
      <w:r w:rsidRPr="004E1F03">
        <w:t>FilterCoefficient</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w:t>
      </w:r>
      <w:r w:rsidRPr="004E1F03">
        <w:t>310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filterCoefficientR</w:t>
      </w:r>
      <w:r w:rsidRPr="004E1F03">
        <w:rPr>
          <w:lang w:eastAsia="zh-CN"/>
        </w:rPr>
        <w:t>S-S</w:t>
      </w:r>
      <w:r w:rsidRPr="004E1F03">
        <w:t>IN</w:t>
      </w:r>
      <w:r w:rsidRPr="004E1F03">
        <w:rPr>
          <w:lang w:eastAsia="zh-CN"/>
        </w:rPr>
        <w:t>R-r1</w:t>
      </w:r>
      <w:r w:rsidRPr="004E1F03">
        <w:t>3</w:t>
      </w:r>
      <w:r w:rsidRPr="004E1F03">
        <w:tab/>
      </w:r>
      <w:r w:rsidRPr="004E1F03">
        <w:rPr>
          <w:lang w:eastAsia="zh-CN"/>
        </w:rPr>
        <w:tab/>
      </w:r>
      <w:r w:rsidRPr="004E1F03">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measQuantityUTRA-FDD</w:t>
      </w:r>
      <w:r w:rsidRPr="004E1F03">
        <w:tab/>
      </w:r>
      <w:r w:rsidRPr="004E1F03">
        <w:tab/>
      </w:r>
      <w:r w:rsidRPr="004E1F03">
        <w:tab/>
      </w:r>
      <w:r w:rsidRPr="004E1F03">
        <w:tab/>
        <w:t>ENUMERATED {cpich-RSCP, cpich-EcN0},</w:t>
      </w:r>
    </w:p>
    <w:p w:rsidR="00D4284E" w:rsidRPr="004E1F03" w:rsidRDefault="00D4284E" w:rsidP="00D4284E">
      <w:pPr>
        <w:pStyle w:val="PL"/>
        <w:shd w:val="clear" w:color="auto" w:fill="E6E6E6"/>
        <w:rPr>
          <w:lang w:eastAsia="zh-CN"/>
        </w:rPr>
      </w:pPr>
      <w:r w:rsidRPr="004E1F03">
        <w:rPr>
          <w:lang w:eastAsia="zh-CN"/>
        </w:rPr>
        <w:tab/>
      </w:r>
      <w:r w:rsidRPr="004E1F03">
        <w:t>measQuantityUTRA-TDD</w:t>
      </w:r>
      <w:r w:rsidRPr="004E1F03">
        <w:tab/>
      </w:r>
      <w:r w:rsidRPr="004E1F03">
        <w:tab/>
      </w:r>
      <w:r w:rsidRPr="004E1F03">
        <w:tab/>
      </w:r>
      <w:r w:rsidRPr="004E1F03">
        <w:tab/>
        <w:t>ENUMERATED {</w:t>
      </w:r>
      <w:r w:rsidRPr="004E1F03">
        <w:rPr>
          <w:lang w:eastAsia="zh-CN"/>
        </w:rPr>
        <w:t>pccpch-RSCP}</w:t>
      </w:r>
      <w:r w:rsidRPr="004E1F03">
        <w:t>,</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w:t>
      </w:r>
      <w:r w:rsidRPr="004E1F03">
        <w:rPr>
          <w:lang w:eastAsia="zh-CN"/>
        </w:rPr>
        <w:t>-v1020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w:t>
      </w:r>
      <w:r w:rsidRPr="004E1F03">
        <w:rPr>
          <w:lang w:eastAsia="zh-CN"/>
        </w:rPr>
        <w:t>2-FDD-r10</w:t>
      </w:r>
      <w:r w:rsidRPr="004E1F03">
        <w:tab/>
      </w:r>
      <w:r w:rsidRPr="004E1F03">
        <w:tab/>
      </w:r>
      <w:r w:rsidRPr="004E1F03">
        <w:tab/>
        <w:t>FilterCoefficient</w:t>
      </w:r>
      <w:r w:rsidRPr="004E1F03">
        <w:tab/>
      </w:r>
      <w:r w:rsidRPr="004E1F03">
        <w:tab/>
      </w:r>
      <w:r w:rsidRPr="004E1F03">
        <w:tab/>
      </w:r>
      <w:r w:rsidRPr="004E1F03">
        <w:rPr>
          <w:lang w:eastAsia="zh-CN"/>
        </w:rPr>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measQuantityGERAN</w:t>
      </w:r>
      <w:r w:rsidRPr="004E1F03">
        <w:tab/>
      </w:r>
      <w:r w:rsidRPr="004E1F03">
        <w:tab/>
      </w:r>
      <w:r w:rsidRPr="004E1F03">
        <w:tab/>
      </w:r>
      <w:r w:rsidRPr="004E1F03">
        <w:tab/>
      </w:r>
      <w:r w:rsidRPr="004E1F03">
        <w:tab/>
        <w:t>ENUMERATED {rssi},</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QuantityConfigCDMA2000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measQuantityCDMA2000</w:t>
      </w:r>
      <w:r w:rsidRPr="004E1F03">
        <w:tab/>
      </w:r>
      <w:r w:rsidRPr="004E1F03">
        <w:tab/>
      </w:r>
      <w:r w:rsidRPr="004E1F03">
        <w:tab/>
      </w:r>
      <w:r w:rsidRPr="004E1F03">
        <w:tab/>
        <w:t>ENUMERATED {pilotStrength, pilotPnPhaseAndPilotStrength}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D7F12" w:rsidRPr="004E1F03" w:rsidRDefault="005D7F12" w:rsidP="005D7F12">
      <w:pPr>
        <w:pStyle w:val="PL"/>
        <w:shd w:val="clear" w:color="auto" w:fill="E6E6E6"/>
        <w:rPr>
          <w:ins w:id="2065" w:author="Samsung User" w:date="2017-09-28T14:44:00Z"/>
        </w:rPr>
      </w:pPr>
      <w:ins w:id="2066" w:author="Samsung User" w:date="2017-09-28T14:44:00Z">
        <w:r w:rsidRPr="004E1F03">
          <w:t>QuantityConfig</w:t>
        </w:r>
        <w:r w:rsidR="0036638F">
          <w:t>NR-r15</w:t>
        </w:r>
        <w:r w:rsidRPr="004E1F03">
          <w:t xml:space="preserve"> ::=</w:t>
        </w:r>
        <w:r w:rsidRPr="004E1F03">
          <w:tab/>
        </w:r>
        <w:r w:rsidRPr="004E1F03">
          <w:tab/>
        </w:r>
        <w:r w:rsidRPr="004E1F03">
          <w:tab/>
          <w:t>SEQUENCE {</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7" w:author="Samsung User" w:date="2017-11-14T13:32:00Z"/>
          <w:rFonts w:ascii="Courier New" w:hAnsi="Courier New"/>
          <w:noProof/>
          <w:sz w:val="16"/>
        </w:rPr>
      </w:pPr>
      <w:ins w:id="2068"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uantityCell</w:t>
        </w:r>
      </w:ins>
      <w:ins w:id="2069" w:author="Samsung User" w:date="2017-11-14T20:19:00Z">
        <w:r w:rsidR="0088707A">
          <w:rPr>
            <w:rFonts w:ascii="Courier New" w:hAnsi="Courier New"/>
            <w:noProof/>
            <w:sz w:val="16"/>
          </w:rPr>
          <w:t>-r15</w:t>
        </w:r>
      </w:ins>
      <w:ins w:id="2070"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QuantityConfig</w:t>
        </w:r>
      </w:ins>
      <w:ins w:id="2071" w:author="Samsung User" w:date="2017-11-14T13:33:00Z">
        <w:r>
          <w:rPr>
            <w:rFonts w:ascii="Courier New" w:hAnsi="Courier New"/>
            <w:noProof/>
            <w:sz w:val="16"/>
          </w:rPr>
          <w:t>RS-r15</w:t>
        </w:r>
      </w:ins>
      <w:ins w:id="2072" w:author="Samsung User" w:date="2017-11-14T13:32:00Z">
        <w:r w:rsidRPr="005A795C">
          <w:rPr>
            <w:rFonts w:ascii="Courier New" w:hAnsi="Courier New"/>
            <w:noProof/>
            <w:sz w:val="16"/>
          </w:rPr>
          <w:t>,</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3" w:author="Samsung User" w:date="2017-11-14T13:32:00Z"/>
          <w:rFonts w:ascii="Courier New" w:hAnsi="Courier New"/>
          <w:noProof/>
          <w:sz w:val="16"/>
        </w:rPr>
      </w:pPr>
      <w:ins w:id="2074"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uantityRSindex</w:t>
        </w:r>
      </w:ins>
      <w:ins w:id="2075" w:author="Samsung User" w:date="2017-11-14T20:19:00Z">
        <w:r w:rsidR="0088707A">
          <w:rPr>
            <w:rFonts w:ascii="Courier New" w:hAnsi="Courier New"/>
            <w:noProof/>
            <w:sz w:val="16"/>
          </w:rPr>
          <w:t>-r15</w:t>
        </w:r>
      </w:ins>
      <w:ins w:id="2076" w:author="Samsung User" w:date="2017-11-14T13:32:00Z">
        <w:r w:rsidRPr="005A795C">
          <w:rPr>
            <w:rFonts w:ascii="Courier New" w:hAnsi="Courier New"/>
            <w:noProof/>
            <w:sz w:val="16"/>
          </w:rPr>
          <w:tab/>
        </w:r>
        <w:r w:rsidRPr="005A795C">
          <w:rPr>
            <w:rFonts w:ascii="Courier New" w:hAnsi="Courier New"/>
            <w:noProof/>
            <w:sz w:val="16"/>
          </w:rPr>
          <w:tab/>
        </w:r>
        <w:r>
          <w:rPr>
            <w:rFonts w:ascii="Courier New" w:hAnsi="Courier New"/>
            <w:noProof/>
            <w:sz w:val="16"/>
          </w:rPr>
          <w:tab/>
        </w:r>
        <w:r w:rsidRPr="005A795C">
          <w:rPr>
            <w:rFonts w:ascii="Courier New" w:hAnsi="Courier New"/>
            <w:noProof/>
            <w:sz w:val="16"/>
          </w:rPr>
          <w:t>QuantityConfigRS</w:t>
        </w:r>
      </w:ins>
      <w:ins w:id="2077" w:author="Samsung User" w:date="2017-11-14T13:33:00Z">
        <w:r>
          <w:rPr>
            <w:rFonts w:ascii="Courier New" w:hAnsi="Courier New"/>
            <w:noProof/>
            <w:sz w:val="16"/>
          </w:rPr>
          <w:t>-r15</w:t>
        </w:r>
      </w:ins>
      <w:ins w:id="2078"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OPTIONAL</w:t>
        </w:r>
      </w:ins>
    </w:p>
    <w:p w:rsidR="00E40CBB" w:rsidRDefault="00E40CBB" w:rsidP="00826C19">
      <w:pPr>
        <w:pStyle w:val="PL"/>
        <w:shd w:val="clear" w:color="auto" w:fill="E6E6E6"/>
        <w:tabs>
          <w:tab w:val="clear" w:pos="9216"/>
        </w:tabs>
        <w:rPr>
          <w:ins w:id="2079" w:author="Samsung User" w:date="2017-11-14T13:32:00Z"/>
        </w:rPr>
      </w:pPr>
      <w:ins w:id="2080" w:author="Samsung User" w:date="2017-11-14T13:32:00Z">
        <w:r>
          <w:t>}</w:t>
        </w:r>
      </w:ins>
    </w:p>
    <w:p w:rsidR="00E40CBB" w:rsidRDefault="00E40CBB" w:rsidP="00826C19">
      <w:pPr>
        <w:pStyle w:val="PL"/>
        <w:shd w:val="clear" w:color="auto" w:fill="E6E6E6"/>
        <w:tabs>
          <w:tab w:val="clear" w:pos="9216"/>
        </w:tabs>
        <w:rPr>
          <w:ins w:id="2081" w:author="Samsung User" w:date="2017-11-14T13:32:00Z"/>
        </w:rPr>
      </w:pPr>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 w:author="Samsung User" w:date="2017-11-14T13:32:00Z"/>
          <w:rFonts w:ascii="Courier New" w:hAnsi="Courier New"/>
          <w:noProof/>
          <w:sz w:val="16"/>
        </w:rPr>
      </w:pPr>
      <w:ins w:id="2083" w:author="Samsung User" w:date="2017-11-14T13:32:00Z">
        <w:r w:rsidRPr="005A795C">
          <w:rPr>
            <w:rFonts w:ascii="Courier New" w:hAnsi="Courier New"/>
            <w:noProof/>
            <w:sz w:val="16"/>
          </w:rPr>
          <w:t>QuantityConfigRS ::=</w:t>
        </w:r>
        <w:r w:rsidRPr="005A795C">
          <w:rPr>
            <w:rFonts w:ascii="Courier New" w:hAnsi="Courier New"/>
            <w:noProof/>
            <w:sz w:val="16"/>
          </w:rPr>
          <w:tab/>
        </w:r>
      </w:ins>
      <w:ins w:id="2084" w:author="Samsung User" w:date="2017-11-14T20:19:00Z">
        <w:r w:rsidR="0088707A">
          <w:rPr>
            <w:rFonts w:ascii="Courier New" w:hAnsi="Courier New"/>
            <w:noProof/>
            <w:sz w:val="16"/>
          </w:rPr>
          <w:tab/>
        </w:r>
        <w:r w:rsidR="0088707A">
          <w:rPr>
            <w:rFonts w:ascii="Courier New" w:hAnsi="Courier New"/>
            <w:noProof/>
            <w:sz w:val="16"/>
          </w:rPr>
          <w:tab/>
        </w:r>
        <w:r w:rsidR="0088707A">
          <w:rPr>
            <w:rFonts w:ascii="Courier New" w:hAnsi="Courier New"/>
            <w:noProof/>
            <w:sz w:val="16"/>
          </w:rPr>
          <w:tab/>
        </w:r>
      </w:ins>
      <w:ins w:id="2085" w:author="Samsung User" w:date="2017-11-14T13:32:00Z">
        <w:r w:rsidRPr="005A795C">
          <w:rPr>
            <w:rFonts w:ascii="Courier New" w:hAnsi="Courier New"/>
            <w:noProof/>
            <w:sz w:val="16"/>
          </w:rPr>
          <w:t>SEQUENCE {</w:t>
        </w:r>
      </w:ins>
    </w:p>
    <w:p w:rsidR="00826C19" w:rsidRPr="004E1F03" w:rsidRDefault="00826C19" w:rsidP="00826C19">
      <w:pPr>
        <w:pStyle w:val="PL"/>
        <w:shd w:val="clear" w:color="auto" w:fill="E6E6E6"/>
        <w:tabs>
          <w:tab w:val="clear" w:pos="9216"/>
        </w:tabs>
        <w:rPr>
          <w:ins w:id="2086" w:author="Samsung User" w:date="2017-10-25T13:26:00Z"/>
        </w:rPr>
      </w:pPr>
      <w:ins w:id="2087" w:author="Samsung User" w:date="2017-10-25T13:26:00Z">
        <w:r w:rsidRPr="004E1F03">
          <w:tab/>
          <w:t>filterCoeff</w:t>
        </w:r>
        <w:r>
          <w:t>-RSRP-r15</w:t>
        </w:r>
        <w:r w:rsidRPr="004E1F03">
          <w:tab/>
        </w:r>
        <w:r w:rsidRPr="004E1F03">
          <w:tab/>
        </w:r>
        <w:r w:rsidRPr="004E1F03">
          <w:tab/>
        </w:r>
      </w:ins>
      <w:ins w:id="2088" w:author="Samsung User" w:date="2017-11-14T20:19:00Z">
        <w:r w:rsidR="0088707A">
          <w:tab/>
        </w:r>
      </w:ins>
      <w:ins w:id="2089" w:author="Samsung User" w:date="2017-10-25T13:26:00Z">
        <w:r w:rsidRPr="004E1F03">
          <w:t>FilterCoefficient</w:t>
        </w:r>
        <w:r w:rsidRPr="004E1F03">
          <w:tab/>
        </w:r>
        <w:r w:rsidRPr="004E1F03">
          <w:tab/>
        </w:r>
        <w:r w:rsidRPr="004E1F03">
          <w:tab/>
        </w:r>
        <w:r w:rsidRPr="004E1F03">
          <w:tab/>
        </w:r>
        <w:r w:rsidRPr="004E1F03">
          <w:tab/>
          <w:t>DEFAULT fc2</w:t>
        </w:r>
      </w:ins>
    </w:p>
    <w:p w:rsidR="00826C19" w:rsidRPr="004E1F03" w:rsidRDefault="00826C19" w:rsidP="00826C19">
      <w:pPr>
        <w:pStyle w:val="PL"/>
        <w:shd w:val="clear" w:color="auto" w:fill="E6E6E6"/>
        <w:tabs>
          <w:tab w:val="clear" w:pos="9216"/>
        </w:tabs>
        <w:rPr>
          <w:ins w:id="2090" w:author="Samsung User" w:date="2017-10-25T13:26:00Z"/>
        </w:rPr>
      </w:pPr>
      <w:ins w:id="2091" w:author="Samsung User" w:date="2017-10-25T13:26:00Z">
        <w:r w:rsidRPr="004E1F03">
          <w:tab/>
          <w:t>filterCoeff</w:t>
        </w:r>
        <w:r>
          <w:t>-RSRQ-r15</w:t>
        </w:r>
        <w:r w:rsidRPr="004E1F03">
          <w:tab/>
        </w:r>
        <w:r w:rsidRPr="004E1F03">
          <w:tab/>
        </w:r>
        <w:r w:rsidRPr="004E1F03">
          <w:tab/>
        </w:r>
      </w:ins>
      <w:ins w:id="2092" w:author="Samsung User" w:date="2017-11-14T20:19:00Z">
        <w:r w:rsidR="0088707A">
          <w:tab/>
        </w:r>
      </w:ins>
      <w:ins w:id="2093" w:author="Samsung User" w:date="2017-10-25T13:26:00Z">
        <w:r w:rsidRPr="004E1F03">
          <w:t>FilterCoefficient</w:t>
        </w:r>
        <w:r w:rsidRPr="004E1F03">
          <w:tab/>
        </w:r>
        <w:r w:rsidRPr="004E1F03">
          <w:tab/>
        </w:r>
        <w:r w:rsidRPr="004E1F03">
          <w:tab/>
        </w:r>
        <w:r w:rsidRPr="004E1F03">
          <w:tab/>
        </w:r>
        <w:r w:rsidRPr="004E1F03">
          <w:tab/>
          <w:t>DEFAULT fc2</w:t>
        </w:r>
      </w:ins>
    </w:p>
    <w:p w:rsidR="00E40CBB" w:rsidRDefault="00E40CBB" w:rsidP="00E40CBB">
      <w:pPr>
        <w:pStyle w:val="PL"/>
        <w:shd w:val="clear" w:color="auto" w:fill="E6E6E6"/>
        <w:rPr>
          <w:ins w:id="2094" w:author="Samsung User" w:date="2017-11-14T13:35:00Z"/>
        </w:rPr>
      </w:pPr>
      <w:ins w:id="2095" w:author="Samsung User" w:date="2017-11-14T13:35:00Z">
        <w:r>
          <w:tab/>
          <w:t xml:space="preserve">-- </w:t>
        </w:r>
        <w:r w:rsidRPr="00744C6C">
          <w:rPr>
            <w:highlight w:val="cyan"/>
          </w:rPr>
          <w:t>FFS</w:t>
        </w:r>
        <w:r>
          <w:t xml:space="preserve"> Whether to support SINR</w:t>
        </w:r>
      </w:ins>
    </w:p>
    <w:p w:rsidR="0036638F" w:rsidRDefault="0036638F" w:rsidP="0036638F">
      <w:pPr>
        <w:pStyle w:val="PL"/>
        <w:shd w:val="clear" w:color="auto" w:fill="E6E6E6"/>
        <w:rPr>
          <w:ins w:id="2096" w:author="Samsung User" w:date="2017-09-28T14:46:00Z"/>
        </w:rPr>
      </w:pPr>
      <w:ins w:id="2097" w:author="Samsung User" w:date="2017-09-28T14:46:00Z">
        <w:r>
          <w:tab/>
          <w:t xml:space="preserve">-- </w:t>
        </w:r>
        <w:r w:rsidRPr="00744C6C">
          <w:rPr>
            <w:highlight w:val="cyan"/>
          </w:rPr>
          <w:t>FFS</w:t>
        </w:r>
        <w:r>
          <w:t xml:space="preserve"> </w:t>
        </w:r>
      </w:ins>
      <w:ins w:id="2098" w:author="Samsung User" w:date="2017-09-28T14:47:00Z">
        <w:r w:rsidR="00826C19">
          <w:t>Wh</w:t>
        </w:r>
      </w:ins>
      <w:ins w:id="2099" w:author="Samsung User" w:date="2017-10-25T13:27:00Z">
        <w:r w:rsidR="00826C19">
          <w:t xml:space="preserve">ether there is a need for </w:t>
        </w:r>
      </w:ins>
      <w:ins w:id="2100" w:author="Samsung User" w:date="2017-10-25T16:00:00Z">
        <w:r w:rsidR="00407FA9">
          <w:t>more</w:t>
        </w:r>
      </w:ins>
      <w:ins w:id="2101" w:author="Samsung User" w:date="2017-10-25T13:27:00Z">
        <w:r w:rsidR="00826C19">
          <w:t xml:space="preserve"> coefficient </w:t>
        </w:r>
      </w:ins>
      <w:ins w:id="2102" w:author="Samsung User" w:date="2017-10-25T16:00:00Z">
        <w:r w:rsidR="00407FA9">
          <w:t xml:space="preserve">e.g. </w:t>
        </w:r>
      </w:ins>
      <w:ins w:id="2103" w:author="Samsung User" w:date="2017-10-25T13:27:00Z">
        <w:r w:rsidR="00826C19">
          <w:t xml:space="preserve">for </w:t>
        </w:r>
      </w:ins>
      <w:ins w:id="2104" w:author="Samsung User" w:date="2017-10-25T13:28:00Z">
        <w:r w:rsidR="00826C19">
          <w:t>high and low frequencies</w:t>
        </w:r>
      </w:ins>
    </w:p>
    <w:p w:rsidR="005D7F12" w:rsidRPr="004E1F03" w:rsidRDefault="005D7F12" w:rsidP="005D7F12">
      <w:pPr>
        <w:pStyle w:val="PL"/>
        <w:shd w:val="clear" w:color="auto" w:fill="E6E6E6"/>
        <w:rPr>
          <w:ins w:id="2105" w:author="Samsung User" w:date="2017-09-28T14:44:00Z"/>
        </w:rPr>
      </w:pPr>
      <w:ins w:id="2106" w:author="Samsung User" w:date="2017-09-28T14:44:00Z">
        <w:r w:rsidRPr="004E1F03">
          <w:t>}</w:t>
        </w:r>
      </w:ins>
    </w:p>
    <w:p w:rsidR="00E40CBB" w:rsidRDefault="00E40CBB" w:rsidP="00E40CBB">
      <w:pPr>
        <w:pStyle w:val="PL"/>
        <w:shd w:val="clear" w:color="auto" w:fill="E6E6E6"/>
        <w:rPr>
          <w:ins w:id="2107" w:author="Samsung User" w:date="2017-11-14T13:35:00Z"/>
        </w:rPr>
      </w:pPr>
      <w:ins w:id="2108" w:author="Samsung User" w:date="2017-11-14T13:35:00Z">
        <w:r>
          <w:tab/>
          <w:t>-- eNote: TBD u</w:t>
        </w:r>
        <w:r w:rsidRPr="0043403D">
          <w:t xml:space="preserve">pdate </w:t>
        </w:r>
        <w:r>
          <w:t xml:space="preserve">in accordance with </w:t>
        </w:r>
      </w:ins>
      <w:ins w:id="2109" w:author="Samsung User" w:date="2017-11-14T13:36:00Z">
        <w:r w:rsidR="005E7CF5">
          <w:t>outcome of</w:t>
        </w:r>
      </w:ins>
      <w:ins w:id="2110" w:author="Samsung User" w:date="2017-11-14T13:35:00Z">
        <w:r>
          <w:t xml:space="preserve"> </w:t>
        </w:r>
        <w:r w:rsidRPr="0043403D">
          <w:t>e</w:t>
        </w:r>
        <w:r>
          <w:t>M</w:t>
        </w:r>
        <w:r w:rsidRPr="0043403D">
          <w:t>ail [</w:t>
        </w:r>
        <w:r w:rsidRPr="00D43911">
          <w:rPr>
            <w:highlight w:val="yellow"/>
          </w:rPr>
          <w:t>99bis#2</w:t>
        </w:r>
      </w:ins>
      <w:ins w:id="2111" w:author="Samsung User" w:date="2017-11-14T13:36:00Z">
        <w:r w:rsidR="005E7CF5">
          <w:rPr>
            <w:highlight w:val="yellow"/>
          </w:rPr>
          <w:t>2</w:t>
        </w:r>
      </w:ins>
      <w:ins w:id="2112" w:author="Samsung User" w:date="2017-11-14T13:35:00Z">
        <w:r>
          <w:t>]</w:t>
        </w:r>
      </w:ins>
    </w:p>
    <w:p w:rsidR="005D7F12" w:rsidRPr="004E1F03" w:rsidRDefault="005D7F12" w:rsidP="005D7F12">
      <w:pPr>
        <w:pStyle w:val="PL"/>
        <w:shd w:val="clear" w:color="auto" w:fill="E6E6E6"/>
        <w:rPr>
          <w:ins w:id="2113" w:author="Samsung User" w:date="2017-09-28T14:44:00Z"/>
        </w:rPr>
      </w:pPr>
    </w:p>
    <w:p w:rsidR="00D4284E" w:rsidRPr="004E1F03" w:rsidRDefault="00D4284E" w:rsidP="00D4284E">
      <w:pPr>
        <w:pStyle w:val="PL"/>
        <w:shd w:val="clear" w:color="auto" w:fill="E6E6E6"/>
      </w:pPr>
      <w:r w:rsidRPr="004E1F03">
        <w:t>QuantityConfigWLAN-r13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measQuantityWLAN-r13</w:t>
      </w:r>
      <w:r w:rsidRPr="004E1F03">
        <w:tab/>
      </w:r>
      <w:r w:rsidRPr="004E1F03">
        <w:tab/>
      </w:r>
      <w:r w:rsidRPr="004E1F03">
        <w:tab/>
      </w:r>
      <w:r w:rsidRPr="004E1F03">
        <w:tab/>
        <w:t>ENUMERATED {rssiWLAN},</w:t>
      </w:r>
    </w:p>
    <w:p w:rsidR="00D4284E" w:rsidRPr="004E1F03" w:rsidRDefault="00D4284E" w:rsidP="00D4284E">
      <w:pPr>
        <w:pStyle w:val="PL"/>
        <w:shd w:val="clear" w:color="auto" w:fill="E6E6E6"/>
      </w:pPr>
      <w:r w:rsidRPr="004E1F03">
        <w:tab/>
        <w:t>filterCoefficient-r13</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QuantityConfig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w:t>
            </w:r>
            <w:r w:rsidRPr="004E1F03">
              <w:rPr>
                <w:b/>
                <w:bCs/>
                <w:i/>
                <w:noProof/>
                <w:lang w:eastAsia="zh-CN"/>
              </w:rPr>
              <w:t>2-FDD</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the UTRAN FDD measurement quantity, which is</w:t>
            </w:r>
            <w:r w:rsidRPr="004E1F03">
              <w:rPr>
                <w:lang w:eastAsia="zh-CN"/>
              </w:rPr>
              <w:t xml:space="preserve"> not included in </w:t>
            </w:r>
            <w:r w:rsidRPr="004E1F03">
              <w:rPr>
                <w:i/>
                <w:lang w:eastAsia="en-GB"/>
              </w:rPr>
              <w:t>measQuantityUTRA-FDD</w:t>
            </w:r>
            <w:r w:rsidRPr="004E1F03">
              <w:rPr>
                <w:lang w:eastAsia="zh-CN"/>
              </w:rPr>
              <w:t>, when</w:t>
            </w:r>
            <w:r w:rsidRPr="004E1F03">
              <w:rPr>
                <w:i/>
                <w:lang w:eastAsia="zh-CN"/>
              </w:rPr>
              <w:t xml:space="preserve"> reportQuantityUTRA-FDD</w:t>
            </w:r>
            <w:r w:rsidRPr="004E1F03">
              <w:rPr>
                <w:lang w:eastAsia="zh-CN"/>
              </w:rPr>
              <w:t xml:space="preserve"> is present in </w:t>
            </w:r>
            <w:r w:rsidRPr="004E1F03">
              <w:rPr>
                <w:i/>
                <w:noProof/>
                <w:lang w:eastAsia="en-GB"/>
              </w:rPr>
              <w:t>ReportConfigInterRAT</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filterCoefficientCSI-RSRP</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CSI-</w:t>
            </w:r>
            <w:r w:rsidRPr="004E1F03">
              <w:rPr>
                <w:noProof/>
                <w:lang w:eastAsia="en-GB"/>
              </w:rPr>
              <w:t>RSRP</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filterCoefficientRSRP</w:t>
            </w:r>
          </w:p>
          <w:p w:rsidR="00D4284E" w:rsidRPr="004E1F03" w:rsidRDefault="00D4284E" w:rsidP="009C19AB">
            <w:pPr>
              <w:pStyle w:val="TAL"/>
              <w:rPr>
                <w:b/>
                <w:bCs/>
                <w:i/>
                <w:noProof/>
                <w:lang w:eastAsia="en-GB"/>
              </w:rPr>
            </w:pPr>
            <w:r w:rsidRPr="004E1F03">
              <w:rPr>
                <w:noProof/>
                <w:lang w:eastAsia="en-GB"/>
              </w:rPr>
              <w:t>Specifies the filtering coefficient used for RSRP.</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filterCoefficientRSRQ</w:t>
            </w:r>
          </w:p>
          <w:p w:rsidR="00D4284E" w:rsidRPr="004E1F03" w:rsidRDefault="00D4284E" w:rsidP="009C19AB">
            <w:pPr>
              <w:pStyle w:val="TAL"/>
              <w:rPr>
                <w:b/>
                <w:bCs/>
                <w:i/>
                <w:noProof/>
                <w:lang w:eastAsia="en-GB"/>
              </w:rPr>
            </w:pPr>
            <w:r w:rsidRPr="004E1F03">
              <w:rPr>
                <w:noProof/>
                <w:lang w:eastAsia="en-GB"/>
              </w:rPr>
              <w:t>Specifies the filtering coefficient used for RSRQ.</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filterCoefficientRS-SINR</w:t>
            </w:r>
          </w:p>
          <w:p w:rsidR="00D4284E" w:rsidRPr="004E1F03" w:rsidRDefault="00D4284E" w:rsidP="009C19AB">
            <w:pPr>
              <w:keepNext/>
              <w:keepLines/>
              <w:spacing w:after="0"/>
              <w:rPr>
                <w:rFonts w:ascii="Arial" w:hAnsi="Arial"/>
                <w:b/>
                <w:bCs/>
                <w:i/>
                <w:noProof/>
                <w:sz w:val="18"/>
              </w:rPr>
            </w:pPr>
            <w:r w:rsidRPr="004E1F03">
              <w:rPr>
                <w:rFonts w:ascii="Arial" w:hAnsi="Arial"/>
                <w:noProof/>
                <w:sz w:val="18"/>
              </w:rPr>
              <w:t>Specifies the filtering coefficient used for RS-SINR.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measQuantityCDMA2000</w:t>
            </w:r>
          </w:p>
          <w:p w:rsidR="00D4284E" w:rsidRPr="004E1F03" w:rsidRDefault="00D4284E" w:rsidP="009C19AB">
            <w:pPr>
              <w:pStyle w:val="TAL"/>
              <w:rPr>
                <w:lang w:eastAsia="en-GB"/>
              </w:rPr>
            </w:pPr>
            <w:r w:rsidRPr="004E1F03">
              <w:rPr>
                <w:lang w:eastAsia="en-GB"/>
              </w:rPr>
              <w:t xml:space="preserve">Measurement quantity used for CDMA2000 measurements. </w:t>
            </w:r>
            <w:r w:rsidRPr="004E1F03">
              <w:rPr>
                <w:i/>
                <w:lang w:eastAsia="en-GB"/>
              </w:rPr>
              <w:t>pilotPnPhaseAndPilotStrength</w:t>
            </w:r>
            <w:r w:rsidRPr="004E1F03">
              <w:rPr>
                <w:lang w:eastAsia="en-GB"/>
              </w:rPr>
              <w:t xml:space="preserve"> is only applicable for </w:t>
            </w:r>
            <w:r w:rsidRPr="004E1F03">
              <w:rPr>
                <w:i/>
                <w:lang w:eastAsia="en-GB"/>
              </w:rPr>
              <w:t>MeasObjectCDMA2000</w:t>
            </w:r>
            <w:r w:rsidRPr="004E1F03">
              <w:rPr>
                <w:lang w:eastAsia="en-GB"/>
              </w:rPr>
              <w:t xml:space="preserve"> of </w:t>
            </w:r>
            <w:r w:rsidRPr="004E1F03">
              <w:rPr>
                <w:i/>
                <w:lang w:eastAsia="en-GB"/>
              </w:rPr>
              <w:t>cdma2000-Type</w:t>
            </w:r>
            <w:r w:rsidRPr="004E1F03">
              <w:rPr>
                <w:lang w:eastAsia="en-GB"/>
              </w:rPr>
              <w:t xml:space="preserve"> = </w:t>
            </w:r>
            <w:r w:rsidRPr="004E1F03">
              <w:rPr>
                <w:i/>
                <w:lang w:eastAsia="en-GB"/>
              </w:rPr>
              <w:t>type1X</w:t>
            </w:r>
            <w:smartTag w:uri="urn:schemas-microsoft-com:office:smarttags" w:element="PersonName">
              <w:r w:rsidRPr="004E1F03">
                <w:rPr>
                  <w:i/>
                  <w:lang w:eastAsia="en-GB"/>
                </w:rPr>
                <w:t>RT</w:t>
              </w:r>
            </w:smartTag>
            <w:r w:rsidRPr="004E1F03">
              <w:rPr>
                <w:i/>
                <w:lang w:eastAsia="en-GB"/>
              </w:rPr>
              <w:t>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measQuantityGERAN</w:t>
            </w:r>
          </w:p>
          <w:p w:rsidR="00D4284E" w:rsidRPr="004E1F03" w:rsidRDefault="00D4284E" w:rsidP="009C19AB">
            <w:pPr>
              <w:pStyle w:val="TAL"/>
              <w:rPr>
                <w:lang w:eastAsia="en-GB"/>
              </w:rPr>
            </w:pPr>
            <w:r w:rsidRPr="004E1F03">
              <w:rPr>
                <w:lang w:eastAsia="en-GB"/>
              </w:rPr>
              <w:t>Measurement quantity used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measQuantityUTRA</w:t>
            </w:r>
          </w:p>
          <w:p w:rsidR="00D4284E" w:rsidRPr="004E1F03" w:rsidRDefault="00D4284E" w:rsidP="009C19AB">
            <w:pPr>
              <w:pStyle w:val="TAL"/>
              <w:rPr>
                <w:lang w:eastAsia="en-GB"/>
              </w:rPr>
            </w:pPr>
            <w:r w:rsidRPr="004E1F03">
              <w:rPr>
                <w:lang w:eastAsia="en-GB"/>
              </w:rPr>
              <w:t>Measurement quantity used for 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measQuantityWLAN</w:t>
            </w:r>
          </w:p>
          <w:p w:rsidR="00D4284E" w:rsidRPr="004E1F03" w:rsidRDefault="00D4284E" w:rsidP="009C19AB">
            <w:pPr>
              <w:pStyle w:val="TAL"/>
              <w:rPr>
                <w:b/>
                <w:bCs/>
                <w:i/>
                <w:noProof/>
                <w:lang w:eastAsia="en-GB"/>
              </w:rPr>
            </w:pPr>
            <w:r w:rsidRPr="004E1F03">
              <w:rPr>
                <w:lang w:eastAsia="en-GB"/>
              </w:rPr>
              <w:t>Measurement quantity used for WLAN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quantityConfigCDMA2000</w:t>
            </w:r>
          </w:p>
          <w:p w:rsidR="00D4284E" w:rsidRPr="004E1F03" w:rsidRDefault="00D4284E" w:rsidP="009C19AB">
            <w:pPr>
              <w:pStyle w:val="TAL"/>
              <w:rPr>
                <w:lang w:eastAsia="en-GB"/>
              </w:rPr>
            </w:pPr>
            <w:r w:rsidRPr="004E1F03">
              <w:rPr>
                <w:lang w:eastAsia="en-GB"/>
              </w:rPr>
              <w:t>Specifies quantity configurations for CDMA2000 measurements.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quantityConfigEUTRA</w:t>
            </w:r>
          </w:p>
          <w:p w:rsidR="00D4284E" w:rsidRPr="004E1F03" w:rsidRDefault="00D4284E" w:rsidP="009C19AB">
            <w:pPr>
              <w:pStyle w:val="TAL"/>
              <w:rPr>
                <w:lang w:eastAsia="en-GB"/>
              </w:rPr>
            </w:pPr>
            <w:r w:rsidRPr="004E1F03">
              <w:rPr>
                <w:lang w:eastAsia="en-GB"/>
              </w:rPr>
              <w:t>Specifies filter configurations for E</w:t>
            </w:r>
            <w:r w:rsidRPr="004E1F03">
              <w:rPr>
                <w:lang w:eastAsia="en-GB"/>
              </w:rPr>
              <w:noBreakHyphen/>
              <w:t>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quantityConfigGERAN</w:t>
            </w:r>
          </w:p>
          <w:p w:rsidR="00D4284E" w:rsidRPr="004E1F03" w:rsidRDefault="00D4284E" w:rsidP="009C19AB">
            <w:pPr>
              <w:pStyle w:val="TAL"/>
              <w:rPr>
                <w:lang w:eastAsia="en-GB"/>
              </w:rPr>
            </w:pPr>
            <w:r w:rsidRPr="004E1F03">
              <w:rPr>
                <w:lang w:eastAsia="en-GB"/>
              </w:rPr>
              <w:t>Specifies quantity and filter configurations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quantityConfigUTRA</w:t>
            </w:r>
          </w:p>
          <w:p w:rsidR="00D4284E" w:rsidRPr="004E1F03" w:rsidRDefault="00D4284E" w:rsidP="009C19AB">
            <w:pPr>
              <w:pStyle w:val="TAL"/>
              <w:rPr>
                <w:lang w:eastAsia="en-GB"/>
              </w:rPr>
            </w:pPr>
            <w:r w:rsidRPr="004E1F03">
              <w:rPr>
                <w:lang w:eastAsia="en-GB"/>
              </w:rPr>
              <w:t xml:space="preserve">Specifies quantity and filter configurations for UTRA measurements. Field </w:t>
            </w:r>
            <w:r w:rsidRPr="004E1F03">
              <w:rPr>
                <w:i/>
                <w:lang w:eastAsia="en-GB"/>
              </w:rPr>
              <w:t>quantityConfigUTRA-v1020</w:t>
            </w:r>
            <w:r w:rsidRPr="004E1F03">
              <w:rPr>
                <w:lang w:eastAsia="en-GB"/>
              </w:rPr>
              <w:t xml:space="preserve"> is applicable only when reportQuantityUTRA-FDD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quantityConfigWLAN</w:t>
            </w:r>
          </w:p>
          <w:p w:rsidR="00D4284E" w:rsidRPr="004E1F03" w:rsidRDefault="00D4284E" w:rsidP="009C19AB">
            <w:pPr>
              <w:pStyle w:val="TAL"/>
              <w:rPr>
                <w:b/>
                <w:bCs/>
                <w:i/>
                <w:noProof/>
                <w:lang w:eastAsia="en-GB"/>
              </w:rPr>
            </w:pPr>
            <w:r w:rsidRPr="004E1F03">
              <w:rPr>
                <w:lang w:eastAsia="en-GB"/>
              </w:rPr>
              <w:t>Specifies quantity and filter configurations for WLAN measurements.</w:t>
            </w:r>
          </w:p>
        </w:tc>
      </w:tr>
    </w:tbl>
    <w:p w:rsidR="00D4284E" w:rsidRPr="004E1F03" w:rsidRDefault="00D4284E" w:rsidP="00D4284E"/>
    <w:p w:rsidR="00D4284E" w:rsidRPr="004E1F03" w:rsidRDefault="00D4284E" w:rsidP="00D4284E">
      <w:pPr>
        <w:pStyle w:val="Heading4"/>
      </w:pPr>
      <w:bookmarkStart w:id="2114" w:name="_Toc494150188"/>
      <w:r w:rsidRPr="004E1F03">
        <w:t>–</w:t>
      </w:r>
      <w:r w:rsidRPr="004E1F03">
        <w:tab/>
      </w:r>
      <w:r w:rsidRPr="004E1F03">
        <w:rPr>
          <w:i/>
          <w:noProof/>
        </w:rPr>
        <w:t>ReportConfigEUTRA</w:t>
      </w:r>
      <w:bookmarkEnd w:id="2114"/>
    </w:p>
    <w:p w:rsidR="00D4284E" w:rsidRPr="004E1F03" w:rsidRDefault="00D4284E" w:rsidP="00D4284E">
      <w:r w:rsidRPr="004E1F03">
        <w:t xml:space="preserve">The IE </w:t>
      </w:r>
      <w:r w:rsidRPr="004E1F03">
        <w:rPr>
          <w:i/>
          <w:noProof/>
        </w:rPr>
        <w:t>ReportConfigEUTRA</w:t>
      </w:r>
      <w:r w:rsidRPr="004E1F03">
        <w:t xml:space="preserve"> specifies criteria for triggering of an E</w:t>
      </w:r>
      <w:r w:rsidRPr="004E1F03">
        <w:noBreakHyphen/>
        <w:t>UTRA measurement reporting event. The E</w:t>
      </w:r>
      <w:r w:rsidRPr="004E1F03">
        <w:noBreakHyphen/>
        <w:t xml:space="preserve">UTRA measurement reporting events </w:t>
      </w:r>
      <w:r w:rsidRPr="004E1F03">
        <w:rPr>
          <w:lang w:eastAsia="zh-CN"/>
        </w:rPr>
        <w:t>concerning CRS</w:t>
      </w:r>
      <w:r w:rsidRPr="004E1F03">
        <w:t xml:space="preserve"> are labelled </w:t>
      </w:r>
      <w:r w:rsidRPr="004E1F03">
        <w:rPr>
          <w:noProof/>
        </w:rPr>
        <w:t>A</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t>Event A1:</w:t>
      </w:r>
      <w:r w:rsidRPr="004E1F03">
        <w:tab/>
        <w:t>Serving becomes better than absolute threshold;</w:t>
      </w:r>
    </w:p>
    <w:p w:rsidR="00D4284E" w:rsidRPr="004E1F03" w:rsidRDefault="00D4284E" w:rsidP="00D4284E">
      <w:pPr>
        <w:pStyle w:val="B1"/>
        <w:keepNext/>
        <w:keepLines/>
        <w:ind w:left="1418" w:hanging="1134"/>
      </w:pPr>
      <w:r w:rsidRPr="004E1F03">
        <w:t>Event A2:</w:t>
      </w:r>
      <w:r w:rsidRPr="004E1F03">
        <w:tab/>
        <w:t>Serving becomes worse than absolute threshold;</w:t>
      </w:r>
    </w:p>
    <w:p w:rsidR="00D4284E" w:rsidRPr="004E1F03" w:rsidRDefault="00D4284E" w:rsidP="00D4284E">
      <w:pPr>
        <w:pStyle w:val="B1"/>
        <w:keepNext/>
        <w:keepLines/>
        <w:ind w:left="1418" w:hanging="1134"/>
      </w:pPr>
      <w:r w:rsidRPr="004E1F03">
        <w:t>Event A3:</w:t>
      </w:r>
      <w:r w:rsidRPr="004E1F03">
        <w:tab/>
        <w:t>Neighbour becomes amount of offset better than PCell/ PSCell;</w:t>
      </w:r>
    </w:p>
    <w:p w:rsidR="00D4284E" w:rsidRPr="004E1F03" w:rsidRDefault="00D4284E" w:rsidP="00D4284E">
      <w:pPr>
        <w:pStyle w:val="B1"/>
        <w:keepNext/>
        <w:keepLines/>
        <w:ind w:left="1418" w:hanging="1134"/>
      </w:pPr>
      <w:r w:rsidRPr="004E1F03">
        <w:t>Event A4:</w:t>
      </w:r>
      <w:r w:rsidRPr="004E1F03">
        <w:tab/>
        <w:t>Neighbour becomes better than absolute threshold;</w:t>
      </w:r>
    </w:p>
    <w:p w:rsidR="00D4284E" w:rsidRPr="004E1F03" w:rsidRDefault="00D4284E" w:rsidP="00D4284E">
      <w:pPr>
        <w:pStyle w:val="B1"/>
        <w:keepNext/>
        <w:keepLines/>
        <w:ind w:left="1418" w:hanging="1134"/>
      </w:pPr>
      <w:r w:rsidRPr="004E1F03">
        <w:t>Event A5:</w:t>
      </w:r>
      <w:r w:rsidRPr="004E1F03">
        <w:tab/>
        <w:t>PCell/ PSCell becomes worse than absolute threshold1 AND Neighbour becomes better than another absolute threshold2;</w:t>
      </w:r>
    </w:p>
    <w:p w:rsidR="00D4284E" w:rsidRPr="004E1F03" w:rsidRDefault="00D4284E" w:rsidP="00D4284E">
      <w:pPr>
        <w:pStyle w:val="B1"/>
        <w:keepNext/>
        <w:keepLines/>
        <w:ind w:left="1418" w:hanging="1134"/>
        <w:rPr>
          <w:lang w:eastAsia="zh-CN"/>
        </w:rPr>
      </w:pPr>
      <w:r w:rsidRPr="004E1F03">
        <w:t>Event A6:</w:t>
      </w:r>
      <w:r w:rsidRPr="004E1F03">
        <w:tab/>
        <w:t>Neighbour becomes amount of offset better than SCell.</w:t>
      </w:r>
    </w:p>
    <w:p w:rsidR="00D4284E" w:rsidRPr="004E1F03" w:rsidRDefault="00D4284E" w:rsidP="00D4284E">
      <w:r w:rsidRPr="004E1F03">
        <w:t>The E</w:t>
      </w:r>
      <w:r w:rsidRPr="004E1F03">
        <w:noBreakHyphen/>
        <w:t xml:space="preserve">UTRA measurement reporting events </w:t>
      </w:r>
      <w:r w:rsidRPr="004E1F03">
        <w:rPr>
          <w:lang w:eastAsia="zh-CN"/>
        </w:rPr>
        <w:t xml:space="preserve">concerning CSI-RS </w:t>
      </w:r>
      <w:r w:rsidRPr="004E1F03">
        <w:t xml:space="preserve">are labelled </w:t>
      </w:r>
      <w:r w:rsidRPr="004E1F03">
        <w:rPr>
          <w:noProof/>
          <w:lang w:eastAsia="zh-CN"/>
        </w:rPr>
        <w:t>C</w:t>
      </w:r>
      <w:r w:rsidRPr="004E1F03">
        <w:rPr>
          <w:i/>
          <w:noProof/>
        </w:rPr>
        <w:t>N</w:t>
      </w:r>
      <w:r w:rsidRPr="004E1F03">
        <w:t xml:space="preserve"> with </w:t>
      </w:r>
      <w:r w:rsidRPr="004E1F03">
        <w:rPr>
          <w:i/>
        </w:rPr>
        <w:t>N</w:t>
      </w:r>
      <w:r w:rsidRPr="004E1F03">
        <w:t xml:space="preserve"> equal to 1</w:t>
      </w:r>
      <w:r w:rsidRPr="004E1F03">
        <w:rPr>
          <w:lang w:eastAsia="zh-CN"/>
        </w:rPr>
        <w:t xml:space="preserve"> and</w:t>
      </w:r>
      <w:r w:rsidRPr="004E1F03">
        <w:t xml:space="preserve"> 2.</w:t>
      </w:r>
    </w:p>
    <w:p w:rsidR="00D4284E" w:rsidRPr="004E1F03" w:rsidRDefault="00D4284E" w:rsidP="00D4284E">
      <w:pPr>
        <w:pStyle w:val="B1"/>
        <w:keepNext/>
        <w:keepLines/>
        <w:ind w:left="1418" w:hanging="1134"/>
        <w:rPr>
          <w:lang w:eastAsia="zh-CN"/>
        </w:rPr>
      </w:pPr>
      <w:r w:rsidRPr="004E1F03">
        <w:t xml:space="preserve">Event </w:t>
      </w:r>
      <w:r w:rsidRPr="004E1F03">
        <w:rPr>
          <w:lang w:eastAsia="zh-CN"/>
        </w:rPr>
        <w:t>C</w:t>
      </w:r>
      <w:r w:rsidRPr="004E1F03">
        <w:t>1:</w:t>
      </w:r>
      <w:r w:rsidRPr="004E1F03">
        <w:tab/>
        <w:t>CSI-RS resource becomes better than absolute threshold;</w:t>
      </w:r>
    </w:p>
    <w:p w:rsidR="00D4284E" w:rsidRPr="004E1F03" w:rsidRDefault="00D4284E" w:rsidP="00D4284E">
      <w:pPr>
        <w:pStyle w:val="B1"/>
        <w:keepNext/>
        <w:keepLines/>
        <w:ind w:left="1418" w:hanging="1134"/>
        <w:rPr>
          <w:lang w:eastAsia="zh-CN"/>
        </w:rPr>
      </w:pPr>
      <w:r w:rsidRPr="004E1F03">
        <w:t>Event C2:</w:t>
      </w:r>
      <w:r w:rsidRPr="004E1F03">
        <w:tab/>
        <w:t>CSI-RS resource becomes amount of offset better than reference CSI-RS resource</w:t>
      </w:r>
      <w:r w:rsidRPr="004E1F03">
        <w:rPr>
          <w:lang w:eastAsia="zh-CN"/>
        </w:rPr>
        <w:t>.</w:t>
      </w:r>
    </w:p>
    <w:p w:rsidR="00D4284E" w:rsidRPr="004E1F03" w:rsidRDefault="00D4284E" w:rsidP="00D4284E">
      <w:pPr>
        <w:rPr>
          <w:lang w:eastAsia="zh-CN"/>
        </w:rPr>
      </w:pPr>
      <w:r w:rsidRPr="004E1F03">
        <w:rPr>
          <w:lang w:eastAsia="zh-CN"/>
        </w:rPr>
        <w:t>The E-UTRA measurement reporting events concerning CBR are labelled VN with N equal to 1 and 2.</w:t>
      </w:r>
    </w:p>
    <w:p w:rsidR="00D4284E" w:rsidRPr="004E1F03" w:rsidRDefault="00D4284E" w:rsidP="00D4284E">
      <w:pPr>
        <w:pStyle w:val="B1"/>
        <w:keepNext/>
        <w:keepLines/>
        <w:ind w:left="1418" w:hanging="1134"/>
        <w:rPr>
          <w:lang w:eastAsia="zh-CN"/>
        </w:rPr>
      </w:pPr>
      <w:r w:rsidRPr="004E1F03">
        <w:rPr>
          <w:lang w:eastAsia="zh-CN"/>
        </w:rPr>
        <w:t>Event V1:</w:t>
      </w:r>
      <w:r w:rsidRPr="004E1F03">
        <w:rPr>
          <w:lang w:eastAsia="zh-CN"/>
        </w:rPr>
        <w:tab/>
        <w:t>CBR becomes larger than absolute threshold;</w:t>
      </w:r>
    </w:p>
    <w:p w:rsidR="00D4284E" w:rsidRPr="004E1F03" w:rsidRDefault="00D4284E" w:rsidP="00D4284E">
      <w:pPr>
        <w:pStyle w:val="B1"/>
        <w:keepNext/>
        <w:keepLines/>
        <w:ind w:left="1418" w:hanging="1134"/>
      </w:pPr>
      <w:r w:rsidRPr="004E1F03">
        <w:rPr>
          <w:lang w:eastAsia="zh-CN"/>
        </w:rPr>
        <w:t>Event V2:</w:t>
      </w:r>
      <w:r w:rsidRPr="004E1F03">
        <w:rPr>
          <w:lang w:eastAsia="zh-CN"/>
        </w:rPr>
        <w:tab/>
        <w:t>CBR becomes smaller than absolute threshold.</w:t>
      </w:r>
    </w:p>
    <w:p w:rsidR="00D4284E" w:rsidRPr="004E1F03" w:rsidRDefault="00D4284E" w:rsidP="00D4284E">
      <w:pPr>
        <w:pStyle w:val="TH"/>
      </w:pPr>
      <w:r w:rsidRPr="004E1F03">
        <w:rPr>
          <w:bCs/>
          <w:i/>
          <w:iCs/>
        </w:rPr>
        <w:t xml:space="preserve">ReportConfigEUTRA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ReportConfigEUTRA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eventA1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a1-Threshold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a2-Threshold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a3-Offset</w:t>
      </w:r>
      <w:r w:rsidRPr="004E1F03">
        <w:tab/>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reportOnLeave</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a4-Threshold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eventA5</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a5-Threshold2</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eventA6-r10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a6-Offset-r10</w:t>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a6-ReportOnLeave-r10</w:t>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C1</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ab/>
      </w:r>
      <w:r w:rsidRPr="004E1F03">
        <w:tab/>
      </w:r>
      <w:r w:rsidRPr="004E1F03">
        <w:tab/>
      </w:r>
      <w:r w:rsidRPr="004E1F03">
        <w:tab/>
      </w:r>
      <w:r w:rsidRPr="004E1F03">
        <w:rPr>
          <w:lang w:eastAsia="zh-CN"/>
        </w:rPr>
        <w:t>c</w:t>
      </w:r>
      <w:r w:rsidRPr="004E1F03">
        <w:t>1-Threshold</w:t>
      </w:r>
      <w:r w:rsidRPr="004E1F03">
        <w:rPr>
          <w:lang w:eastAsia="zh-CN"/>
        </w:rPr>
        <w:t>-r12</w:t>
      </w:r>
      <w:r w:rsidRPr="004E1F03">
        <w:tab/>
      </w:r>
      <w:r w:rsidRPr="004E1F03">
        <w:tab/>
      </w:r>
      <w:r w:rsidRPr="004E1F03">
        <w:rPr>
          <w:lang w:eastAsia="zh-CN"/>
        </w:rPr>
        <w:tab/>
      </w:r>
      <w:r w:rsidRPr="004E1F03">
        <w:tab/>
      </w:r>
      <w:r w:rsidRPr="004E1F03">
        <w:tab/>
        <w:t>ThresholdEUTRA</w:t>
      </w:r>
      <w:r w:rsidRPr="004E1F03">
        <w:rPr>
          <w:lang w:eastAsia="zh-CN"/>
        </w:rPr>
        <w:t>-</w:t>
      </w:r>
      <w:r w:rsidRPr="004E1F03">
        <w:rPr>
          <w:rFonts w:eastAsia="Batang"/>
        </w:rPr>
        <w:t>v1250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c1-R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C2</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w:t>
      </w:r>
      <w:r w:rsidRPr="004E1F03">
        <w:rPr>
          <w:lang w:eastAsia="zh-CN"/>
        </w:rPr>
        <w:t>RefCSI-RS-r12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w:t>
      </w:r>
      <w:r w:rsidRPr="004E1F03">
        <w:t>CSI-RS-Id-r1</w:t>
      </w:r>
      <w:r w:rsidRPr="004E1F03">
        <w:rPr>
          <w:lang w:eastAsia="zh-CN"/>
        </w:rPr>
        <w:t>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-Offset</w:t>
      </w:r>
      <w:r w:rsidRPr="004E1F03">
        <w:rPr>
          <w:lang w:eastAsia="zh-CN"/>
        </w:rPr>
        <w:t>-r12</w:t>
      </w:r>
      <w:r w:rsidRPr="004E1F03">
        <w:tab/>
      </w:r>
      <w:r w:rsidRPr="004E1F03">
        <w:tab/>
      </w:r>
      <w:r w:rsidRPr="004E1F03">
        <w:tab/>
      </w:r>
      <w:r w:rsidRPr="004E1F03">
        <w:tab/>
      </w:r>
      <w:r w:rsidRPr="004E1F03">
        <w:tab/>
      </w:r>
      <w:r w:rsidRPr="004E1F03">
        <w:tab/>
        <w:t>INTEGER (-30..30)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eventV1-r14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v1-Threshold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eventV2-r14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v2-Threshold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 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triggerQuantity</w:t>
      </w:r>
      <w:r w:rsidRPr="004E1F03">
        <w:tab/>
      </w:r>
      <w:r w:rsidRPr="004E1F03">
        <w:tab/>
      </w:r>
      <w:r w:rsidRPr="004E1F03">
        <w:tab/>
      </w:r>
      <w:r w:rsidRPr="004E1F03">
        <w:tab/>
      </w:r>
      <w:r w:rsidRPr="004E1F03">
        <w:tab/>
      </w:r>
      <w:r w:rsidRPr="004E1F03">
        <w:tab/>
        <w:t>ENUMERATED {rsrp, rsrq},</w:t>
      </w:r>
    </w:p>
    <w:p w:rsidR="00D4284E" w:rsidRPr="004E1F03" w:rsidRDefault="00D4284E" w:rsidP="00D4284E">
      <w:pPr>
        <w:pStyle w:val="PL"/>
        <w:shd w:val="clear" w:color="auto" w:fill="E6E6E6"/>
      </w:pPr>
      <w:r w:rsidRPr="004E1F03">
        <w:tab/>
        <w:t>reportQuantity</w:t>
      </w:r>
      <w:r w:rsidRPr="004E1F03">
        <w:tab/>
      </w:r>
      <w:r w:rsidRPr="004E1F03">
        <w:tab/>
      </w:r>
      <w:r w:rsidRPr="004E1F03">
        <w:tab/>
      </w:r>
      <w:r w:rsidRPr="004E1F03">
        <w:tab/>
      </w:r>
      <w:r w:rsidRPr="004E1F03">
        <w:tab/>
      </w:r>
      <w:r w:rsidRPr="004E1F03">
        <w:tab/>
        <w:t>ENUMERATED {sameAsTriggerQuantity, both},</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Batang"/>
        </w:rPr>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rPr>
          <w:rFonts w:eastAsia="SimSun"/>
          <w:lang w:eastAsia="zh-CN"/>
        </w:rPr>
      </w:pPr>
      <w:r w:rsidRPr="004E1F03">
        <w:tab/>
      </w:r>
      <w:r w:rsidRPr="004E1F03">
        <w:tab/>
      </w:r>
      <w:r w:rsidRPr="004E1F03">
        <w:rPr>
          <w:lang w:eastAsia="zh-CN"/>
        </w:rPr>
        <w:t>ue-RxTxTimeDiff</w:t>
      </w:r>
      <w:r w:rsidRPr="004E1F03">
        <w:rPr>
          <w:rFonts w:eastAsia="SimSun"/>
          <w:lang w:eastAsia="zh-CN"/>
        </w:rPr>
        <w:t>Periodical</w:t>
      </w:r>
      <w:r w:rsidRPr="004E1F03">
        <w:rPr>
          <w:lang w:eastAsia="zh-CN"/>
        </w:rPr>
        <w:t>-r9</w:t>
      </w:r>
      <w:r w:rsidRPr="004E1F03">
        <w:rPr>
          <w:lang w:eastAsia="zh-CN"/>
        </w:rPr>
        <w:tab/>
      </w:r>
      <w:r w:rsidRPr="004E1F03">
        <w:rPr>
          <w:lang w:eastAsia="zh-CN"/>
        </w:rPr>
        <w:tab/>
        <w:t>ENUMERATED {</w:t>
      </w:r>
      <w:r w:rsidRPr="004E1F03">
        <w:t>setup</w:t>
      </w:r>
      <w:r w:rsidRPr="004E1F03">
        <w:rPr>
          <w:lang w:eastAsia="zh-CN"/>
        </w:rPr>
        <w:t>}</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rFonts w:eastAsia="Batang"/>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includeLocationInfo-r10</w:t>
      </w:r>
      <w:r w:rsidRPr="004E1F03">
        <w:rPr>
          <w:lang w:eastAsia="zh-CN"/>
        </w:rPr>
        <w:tab/>
      </w:r>
      <w:r w:rsidRPr="004E1F03">
        <w:rPr>
          <w:lang w:eastAsia="zh-CN"/>
        </w:rPr>
        <w:tab/>
        <w:t xml:space="preserve"> </w:t>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rFonts w:eastAsia="SimSun"/>
          <w:lang w:eastAsia="zh-CN"/>
        </w:rPr>
      </w:pPr>
      <w:r w:rsidRPr="004E1F03">
        <w:rPr>
          <w:rFonts w:eastAsia="Batang"/>
        </w:rPr>
        <w:tab/>
      </w:r>
      <w:r w:rsidRPr="004E1F03">
        <w:tab/>
        <w:t>reportAddNeighMeas-r10</w:t>
      </w:r>
      <w:r w:rsidRPr="004E1F03">
        <w:tab/>
      </w:r>
      <w:r w:rsidRPr="004E1F03">
        <w:tab/>
      </w:r>
      <w:r w:rsidRPr="004E1F03">
        <w:tab/>
      </w:r>
      <w:r w:rsidRPr="004E1F03">
        <w:tab/>
        <w:t>ENUMERATED {setup}</w:t>
      </w:r>
      <w:r w:rsidRPr="004E1F03">
        <w:tab/>
      </w:r>
      <w:r w:rsidRPr="004E1F03">
        <w:tab/>
        <w:t>OPTIONAL</w:t>
      </w:r>
      <w:r w:rsidRPr="004E1F03">
        <w:tab/>
      </w:r>
      <w:r w:rsidRPr="004E1F03">
        <w:rPr>
          <w:lang w:eastAsia="zh-CN"/>
        </w:rPr>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rFonts w:eastAsia="Batang"/>
        </w:rPr>
      </w:pPr>
      <w:r w:rsidRPr="004E1F03">
        <w:rPr>
          <w:rFonts w:eastAsia="Batang"/>
        </w:rPr>
        <w:tab/>
        <w:t>]],</w:t>
      </w:r>
    </w:p>
    <w:p w:rsidR="00D4284E" w:rsidRPr="004E1F03" w:rsidRDefault="00D4284E" w:rsidP="00D4284E">
      <w:pPr>
        <w:pStyle w:val="PL"/>
        <w:shd w:val="clear" w:color="auto" w:fill="E6E6E6"/>
        <w:rPr>
          <w:lang w:eastAsia="zh-CN"/>
        </w:rPr>
      </w:pPr>
      <w:r w:rsidRPr="004E1F03">
        <w:rPr>
          <w:rFonts w:eastAsia="Batang"/>
        </w:rPr>
        <w:tab/>
        <w:t>[[</w:t>
      </w:r>
      <w:r w:rsidRPr="004E1F03">
        <w:rPr>
          <w:rFonts w:eastAsia="Batang"/>
        </w:rPr>
        <w:tab/>
        <w:t>alternativeTimeToTrigger-r12</w:t>
      </w:r>
      <w:r w:rsidRPr="004E1F03">
        <w:rPr>
          <w:rFonts w:eastAsia="Batang"/>
        </w:rPr>
        <w:tab/>
      </w:r>
      <w:r w:rsidRPr="004E1F03">
        <w:rPr>
          <w:rFonts w:eastAsia="Batang"/>
        </w:rPr>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rFonts w:eastAsia="Batang"/>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rFonts w:eastAsia="Batang"/>
        </w:rPr>
        <w:t>TimeToTrigger</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SimSun"/>
        </w:rPr>
        <w:tab/>
      </w:r>
      <w:r w:rsidRPr="004E1F03">
        <w:rPr>
          <w:rFonts w:eastAsia="SimSun"/>
        </w:rPr>
        <w:tab/>
        <w:t>useT312-r12</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t>OPTIONAL</w:t>
      </w:r>
      <w:r w:rsidRPr="004E1F03">
        <w:rPr>
          <w:lang w:eastAsia="zh-CN"/>
        </w:rPr>
        <w:t>,</w:t>
      </w:r>
      <w:r w:rsidRPr="004E1F03">
        <w:rPr>
          <w:rFonts w:eastAsia="SimSu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usePSCell-r12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aN-Threshold1-v1250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a5-Threshold2-v1250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reportStrongestCSI-RSs-r12</w:t>
      </w:r>
      <w:r w:rsidRPr="004E1F03">
        <w:rPr>
          <w:rFonts w:eastAsia="Batang"/>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reportCRS-Meas</w:t>
      </w:r>
      <w:r w:rsidRPr="004E1F03">
        <w:rPr>
          <w:rFonts w:eastAsia="Batang"/>
        </w:rPr>
        <w:t>-r12</w:t>
      </w:r>
      <w:r w:rsidRPr="004E1F03">
        <w:tab/>
      </w:r>
      <w:r w:rsidRPr="004E1F03">
        <w:tab/>
      </w:r>
      <w:r w:rsidRPr="004E1F03">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triggerQuantityC</w:t>
      </w:r>
      <w:r w:rsidRPr="004E1F03">
        <w:rPr>
          <w:lang w:eastAsia="zh-CN"/>
        </w:rPr>
        <w:t>SI-RS</w:t>
      </w:r>
      <w:r w:rsidRPr="004E1F03">
        <w:rPr>
          <w:rFonts w:eastAsia="Batang"/>
        </w:rPr>
        <w:t>-r12</w:t>
      </w:r>
      <w:r w:rsidRPr="004E1F03">
        <w:rPr>
          <w:rFonts w:eastAsia="Batang"/>
        </w:rPr>
        <w:tab/>
      </w:r>
      <w:r w:rsidRPr="004E1F03">
        <w:rPr>
          <w:lang w:eastAsia="zh-CN"/>
        </w:rPr>
        <w:tab/>
      </w:r>
      <w:r w:rsidRPr="004E1F03">
        <w:rPr>
          <w:lang w:eastAsia="zh-CN"/>
        </w:rPr>
        <w:tab/>
      </w:r>
      <w:r w:rsidRPr="004E1F03">
        <w:t>BOOLEAN</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rPr>
          <w:rFonts w:eastAsia="Batang"/>
        </w:rPr>
        <w:tab/>
        <w:t>-- Need ON</w:t>
      </w:r>
    </w:p>
    <w:p w:rsidR="00D4284E" w:rsidRPr="004E1F03" w:rsidRDefault="00D4284E" w:rsidP="00D4284E">
      <w:pPr>
        <w:pStyle w:val="PL"/>
        <w:shd w:val="clear" w:color="auto" w:fill="E6E6E6"/>
      </w:pPr>
      <w:r w:rsidRPr="004E1F03">
        <w:rPr>
          <w:rFonts w:eastAsia="SimSun"/>
        </w:rPr>
        <w:tab/>
        <w:t>]]</w:t>
      </w:r>
      <w:r w:rsidRPr="004E1F03">
        <w:t>,</w:t>
      </w:r>
    </w:p>
    <w:p w:rsidR="00D4284E" w:rsidRPr="004E1F03" w:rsidRDefault="00D4284E" w:rsidP="00D4284E">
      <w:pPr>
        <w:pStyle w:val="PL"/>
        <w:shd w:val="clear" w:color="auto" w:fill="E6E6E6"/>
      </w:pPr>
      <w:r w:rsidRPr="004E1F03">
        <w:tab/>
        <w:t>[[</w:t>
      </w:r>
      <w:r w:rsidRPr="004E1F03">
        <w:tab/>
        <w:t>reportSSTD-Meas-r13</w:t>
      </w:r>
      <w:r w:rsidRPr="004E1F03">
        <w:tab/>
      </w:r>
      <w:r w:rsidRPr="004E1F03">
        <w:tab/>
      </w:r>
      <w:r w:rsidRPr="004E1F03">
        <w:tab/>
      </w:r>
      <w:r w:rsidRPr="004E1F03">
        <w:tab/>
      </w:r>
      <w:r w:rsidRPr="004E1F03">
        <w:tab/>
        <w:t>BOOLEAN</w:t>
      </w:r>
      <w:r w:rsidRPr="004E1F03">
        <w:tab/>
      </w:r>
      <w:r w:rsidRPr="004E1F03">
        <w:tab/>
      </w:r>
      <w:r w:rsidRPr="004E1F03">
        <w:tab/>
        <w:t>OPTIONAL,</w:t>
      </w:r>
      <w:r w:rsidRPr="004E1F03">
        <w:tab/>
      </w:r>
      <w:r w:rsidRPr="004E1F03">
        <w:tab/>
        <w:t xml:space="preserve">-- </w:t>
      </w:r>
      <w:r w:rsidRPr="004E1F03">
        <w:rPr>
          <w:lang w:eastAsia="zh-CN"/>
        </w:rPr>
        <w:t>Need O</w:t>
      </w:r>
      <w:r w:rsidRPr="004E1F03">
        <w:t>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rs-sinr-Config-r13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lang w:eastAsia="en-GB"/>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lang w:eastAsia="en-GB"/>
        </w:rPr>
        <w:t>release</w:t>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t>NULL,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SEQUENCE {</w:t>
      </w:r>
    </w:p>
    <w:p w:rsidR="00D4284E" w:rsidRPr="004E1F03" w:rsidRDefault="00D4284E" w:rsidP="00D4284E">
      <w:pPr>
        <w:pStyle w:val="PL"/>
        <w:shd w:val="clear" w:color="auto" w:fill="E6E6E6"/>
        <w:rPr>
          <w:rFonts w:eastAsia="Batang"/>
        </w:rPr>
      </w:pPr>
      <w:r w:rsidRPr="004E1F03">
        <w:rPr>
          <w:rFonts w:eastAsia="Batang"/>
        </w:rPr>
        <w:lastRenderedPageBreak/>
        <w:tab/>
      </w:r>
      <w:r w:rsidRPr="004E1F03">
        <w:rPr>
          <w:rFonts w:eastAsia="Batang"/>
        </w:rPr>
        <w:tab/>
      </w:r>
      <w:r w:rsidRPr="004E1F03">
        <w:rPr>
          <w:rFonts w:eastAsia="Batang"/>
        </w:rPr>
        <w:tab/>
      </w:r>
      <w:r w:rsidRPr="004E1F03">
        <w:rPr>
          <w:rFonts w:eastAsia="Batang"/>
        </w:rPr>
        <w:tab/>
        <w:t>triggerQuantity-v1310</w:t>
      </w:r>
      <w:r w:rsidRPr="004E1F03">
        <w:rPr>
          <w:rFonts w:eastAsia="Batang"/>
        </w:rPr>
        <w:tab/>
      </w:r>
      <w:r w:rsidRPr="004E1F03">
        <w:rPr>
          <w:rFonts w:eastAsia="Batang"/>
        </w:rPr>
        <w:tab/>
      </w:r>
      <w:r w:rsidRPr="004E1F03">
        <w:rPr>
          <w:rFonts w:eastAsia="Batang"/>
        </w:rPr>
        <w:tab/>
      </w:r>
      <w:r w:rsidRPr="004E1F03">
        <w:rPr>
          <w:rFonts w:eastAsia="Batang"/>
        </w:rPr>
        <w:tab/>
        <w:t>ENUMERATED {sinr}</w:t>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aN-Threshold1-r13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a5-Threshold2-r13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reportQuantity-v1310</w:t>
      </w:r>
      <w:r w:rsidRPr="004E1F03">
        <w:rPr>
          <w:rFonts w:eastAsia="Batang"/>
        </w:rPr>
        <w:tab/>
      </w:r>
      <w:r w:rsidRPr="004E1F03">
        <w:rPr>
          <w:rFonts w:eastAsia="Batang"/>
        </w:rPr>
        <w:tab/>
      </w:r>
      <w:r w:rsidRPr="004E1F03">
        <w:rPr>
          <w:rFonts w:eastAsia="Batang"/>
        </w:rPr>
        <w:tab/>
      </w:r>
      <w:r w:rsidRPr="004E1F03">
        <w:rPr>
          <w:rFonts w:eastAsia="Batang"/>
        </w:rPr>
        <w:tab/>
        <w:t>ENUMERATED {rsrpANDsinr, rsrqANDsinr, all}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Batang"/>
        </w:rPr>
        <w:tab/>
      </w:r>
      <w:r w:rsidRPr="004E1F03">
        <w:rPr>
          <w:rFonts w:eastAsia="Batang"/>
        </w:rPr>
        <w:tab/>
      </w:r>
      <w:r w:rsidRPr="004E1F03">
        <w:rPr>
          <w:rFonts w:eastAsia="SimSun"/>
        </w:rPr>
        <w:t>useWhiteCellList-r13</w:t>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t>OPTIONAL,</w:t>
      </w:r>
      <w:r w:rsidRPr="004E1F03">
        <w:rPr>
          <w:rFonts w:eastAsia="SimSun"/>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measRSSI-ReportConfig-r13</w:t>
      </w:r>
      <w:r w:rsidRPr="004E1F03">
        <w:rPr>
          <w:rFonts w:eastAsia="Batang"/>
        </w:rPr>
        <w:tab/>
      </w:r>
      <w:r w:rsidRPr="004E1F03">
        <w:rPr>
          <w:rFonts w:eastAsia="Batang"/>
        </w:rPr>
        <w:tab/>
      </w:r>
      <w:r w:rsidRPr="004E1F03">
        <w:rPr>
          <w:rFonts w:eastAsia="Batang"/>
        </w:rPr>
        <w:tab/>
        <w:t>MeasRSSI-ReportConfig-r13</w:t>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pPr>
      <w:r w:rsidRPr="004E1F03">
        <w:rPr>
          <w:lang w:eastAsia="zh-CN"/>
        </w:rPr>
        <w:tab/>
      </w:r>
      <w:r w:rsidRPr="004E1F03">
        <w:rPr>
          <w:lang w:eastAsia="zh-CN"/>
        </w:rPr>
        <w:tab/>
        <w:t>includeMultiBandInfo</w:t>
      </w:r>
      <w:r w:rsidRPr="004E1F03">
        <w:t>-r</w:t>
      </w:r>
      <w:r w:rsidRPr="004E1F03">
        <w:rPr>
          <w:lang w:eastAsia="zh-CN"/>
        </w:rPr>
        <w:t>13</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rPr>
          <w:lang w:eastAsia="zh-CN"/>
        </w:rPr>
        <w:tab/>
      </w:r>
      <w:r w:rsidRPr="004E1F03">
        <w:rPr>
          <w:lang w:eastAsia="zh-CN"/>
        </w:rPr>
        <w:tab/>
      </w:r>
      <w:r w:rsidRPr="004E1F03">
        <w:t>OPTIONAL,</w:t>
      </w:r>
      <w:r w:rsidRPr="004E1F03">
        <w:tab/>
        <w:t>-- Cond reportCGI</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t xml:space="preserve">-- </w:t>
      </w:r>
      <w:r w:rsidRPr="004E1F03">
        <w:rPr>
          <w:rFonts w:eastAsia="Batang"/>
        </w:rPr>
        <w:t>Need ON</w:t>
      </w:r>
    </w:p>
    <w:p w:rsidR="00D4284E" w:rsidRPr="004E1F03" w:rsidRDefault="00D4284E" w:rsidP="00D4284E">
      <w:pPr>
        <w:pStyle w:val="PL"/>
        <w:shd w:val="clear" w:color="auto" w:fill="E6E6E6"/>
        <w:rPr>
          <w:lang w:eastAsia="zh-CN"/>
        </w:rPr>
      </w:pPr>
      <w:r w:rsidRPr="004E1F03">
        <w:rPr>
          <w:rFonts w:eastAsia="Batang"/>
        </w:rPr>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ue-RxTxTimeDiffPeriodicalTDD-r13</w:t>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t>purpose-v1430</w:t>
      </w:r>
      <w:r w:rsidRPr="004E1F03">
        <w:rPr>
          <w:lang w:eastAsia="zh-CN"/>
        </w:rPr>
        <w:tab/>
      </w:r>
      <w:r w:rsidRPr="004E1F03">
        <w:rPr>
          <w:lang w:eastAsia="zh-CN"/>
        </w:rPr>
        <w:tab/>
      </w:r>
      <w:r w:rsidRPr="004E1F03">
        <w:rPr>
          <w:lang w:eastAsia="zh-CN"/>
        </w:rPr>
        <w:tab/>
      </w:r>
      <w:r w:rsidRPr="004E1F03">
        <w:t>ENUMERATED {reportLocation</w:t>
      </w:r>
      <w:r w:rsidRPr="004E1F03">
        <w:rPr>
          <w:lang w:eastAsia="zh-CN"/>
        </w:rPr>
        <w:t>, sidelink, spare2, spare1</w:t>
      </w:r>
      <w:r w:rsidRPr="004E1F03">
        <w:t>}</w:t>
      </w:r>
      <w:r w:rsidRPr="004E1F03">
        <w:rPr>
          <w:lang w:eastAsia="zh-CN"/>
        </w:rPr>
        <w:tab/>
      </w:r>
      <w:r w:rsidRPr="004E1F03">
        <w:rPr>
          <w:lang w:eastAsia="zh-CN"/>
        </w:rPr>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RSRQ-Range-v1250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ThresholdEUTRA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threshold-RSRP</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threshold-RSRQ</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ThresholdEUTRA</w:t>
      </w:r>
      <w:r w:rsidRPr="004E1F03">
        <w:rPr>
          <w:lang w:eastAsia="zh-CN"/>
        </w:rPr>
        <w:t>-</w:t>
      </w:r>
      <w:r w:rsidRPr="004E1F03">
        <w:rPr>
          <w:rFonts w:eastAsia="Batang"/>
        </w:rPr>
        <w:t>v1250</w:t>
      </w:r>
      <w:r w:rsidRPr="004E1F03">
        <w:t xml:space="preserve"> ::=</w:t>
      </w:r>
      <w:r w:rsidRPr="004E1F03">
        <w:tab/>
      </w:r>
      <w:r w:rsidRPr="004E1F03">
        <w:tab/>
      </w:r>
      <w:r w:rsidRPr="004E1F03">
        <w:tab/>
      </w:r>
      <w:r w:rsidRPr="004E1F03">
        <w:rPr>
          <w:lang w:eastAsia="zh-CN"/>
        </w:rPr>
        <w:t>CSI-</w:t>
      </w:r>
      <w:r w:rsidRPr="004E1F03">
        <w:t>RSRP-Range-</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MeasRSSI-ReportConfig-r13 ::=</w:t>
      </w:r>
      <w:r w:rsidRPr="004E1F03">
        <w:tab/>
        <w:t>SEQUENCE {</w:t>
      </w:r>
    </w:p>
    <w:p w:rsidR="00D4284E" w:rsidRPr="004E1F03" w:rsidRDefault="00D4284E" w:rsidP="00D4284E">
      <w:pPr>
        <w:pStyle w:val="PL"/>
        <w:shd w:val="clear" w:color="auto" w:fill="E6E6E6"/>
      </w:pPr>
      <w:r w:rsidRPr="004E1F03">
        <w:tab/>
        <w:t>channelOccupancyThreshold-r13</w:t>
      </w:r>
      <w:r w:rsidRPr="004E1F03">
        <w:tab/>
      </w:r>
      <w:r w:rsidRPr="004E1F03">
        <w:tab/>
      </w:r>
      <w:r w:rsidRPr="004E1F03">
        <w:tab/>
        <w:t>RSSI-Range-r13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lastRenderedPageBreak/>
              <w:t>ReportConfigEUTRA</w:t>
            </w:r>
            <w:r w:rsidRPr="004E1F03">
              <w:rPr>
                <w:iCs/>
                <w:noProof/>
                <w:lang w:eastAsia="en-GB"/>
              </w:rPr>
              <w:t xml:space="preserve"> field descriptions</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a3-Offset/ a6-Offset/ c2-Offset</w:t>
            </w:r>
          </w:p>
          <w:p w:rsidR="00D4284E" w:rsidRPr="004E1F03" w:rsidRDefault="00D4284E" w:rsidP="009C19AB">
            <w:pPr>
              <w:pStyle w:val="TAL"/>
              <w:rPr>
                <w:b/>
                <w:bCs/>
                <w:i/>
                <w:noProof/>
                <w:lang w:eastAsia="en-GB"/>
              </w:rPr>
            </w:pPr>
            <w:r w:rsidRPr="004E1F03">
              <w:rPr>
                <w:lang w:eastAsia="ko-KR"/>
              </w:rPr>
              <w:t>Offset value to be used in EUTRA measurement report triggering condition for event a3/ a6</w:t>
            </w:r>
            <w:r w:rsidRPr="004E1F03">
              <w:rPr>
                <w:lang w:eastAsia="zh-CN"/>
              </w:rPr>
              <w:t>/ c2</w:t>
            </w:r>
            <w:r w:rsidRPr="004E1F03">
              <w:rPr>
                <w:lang w:eastAsia="ko-KR"/>
              </w:rPr>
              <w:t>. The actual value is field value * 0.5 dB.</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alternativeTimeToTrigger</w:t>
            </w:r>
          </w:p>
          <w:p w:rsidR="00D4284E" w:rsidRPr="004E1F03" w:rsidRDefault="00D4284E" w:rsidP="009C19AB">
            <w:pPr>
              <w:keepNext/>
              <w:keepLines/>
              <w:spacing w:after="0"/>
              <w:rPr>
                <w:rFonts w:ascii="Arial" w:hAnsi="Arial" w:cs="Arial"/>
                <w:bCs/>
                <w:noProof/>
                <w:sz w:val="18"/>
                <w:szCs w:val="18"/>
                <w:lang w:eastAsia="ko-KR"/>
              </w:rPr>
            </w:pPr>
            <w:r w:rsidRPr="004E1F03">
              <w:rPr>
                <w:rFonts w:ascii="Arial" w:hAnsi="Arial" w:cs="Arial"/>
                <w:bCs/>
                <w:noProof/>
                <w:sz w:val="18"/>
                <w:szCs w:val="18"/>
                <w:lang w:eastAsia="ko-KR"/>
              </w:rPr>
              <w:t xml:space="preserve">Indicates the time to trigger applicable for cells specified in </w:t>
            </w:r>
            <w:r w:rsidRPr="004E1F03">
              <w:rPr>
                <w:rFonts w:ascii="Arial" w:hAnsi="Arial" w:cs="Arial"/>
                <w:bCs/>
                <w:i/>
                <w:noProof/>
                <w:sz w:val="18"/>
                <w:szCs w:val="18"/>
                <w:lang w:eastAsia="ko-KR"/>
              </w:rPr>
              <w:t>altTTT-CellsToAddModList</w:t>
            </w:r>
            <w:r w:rsidRPr="004E1F03">
              <w:rPr>
                <w:rFonts w:ascii="Arial" w:hAnsi="Arial" w:cs="Arial"/>
                <w:bCs/>
                <w:noProof/>
                <w:sz w:val="18"/>
                <w:szCs w:val="18"/>
                <w:lang w:eastAsia="ko-KR"/>
              </w:rPr>
              <w:t xml:space="preserve"> of the associated measurement object, if configured</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aN-ThresholdM/ cN-ThresholdM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EUTRA measurement report triggering condition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N. If multiple thresholds are defined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 xml:space="preserve">N, the thresholds are differentiated by M. E-UTRAN configures </w:t>
            </w:r>
            <w:r w:rsidRPr="004E1F03">
              <w:rPr>
                <w:rFonts w:ascii="Arial" w:hAnsi="Arial"/>
                <w:i/>
                <w:sz w:val="18"/>
                <w:lang w:eastAsia="ko-KR"/>
              </w:rPr>
              <w:t>aN-T</w:t>
            </w:r>
            <w:r w:rsidRPr="004E1F03">
              <w:rPr>
                <w:rFonts w:ascii="Arial" w:hAnsi="Arial"/>
                <w:i/>
                <w:sz w:val="18"/>
              </w:rPr>
              <w:t>hreshold1</w:t>
            </w:r>
            <w:r w:rsidRPr="004E1F03">
              <w:rPr>
                <w:rFonts w:ascii="Arial" w:hAnsi="Arial"/>
                <w:sz w:val="18"/>
              </w:rPr>
              <w:t xml:space="preserve"> only for events A1, A2, A4, A5 and </w:t>
            </w:r>
            <w:r w:rsidRPr="004E1F03">
              <w:rPr>
                <w:rFonts w:ascii="Arial" w:hAnsi="Arial"/>
                <w:i/>
                <w:sz w:val="18"/>
              </w:rPr>
              <w:t>a5-Threshold2</w:t>
            </w:r>
            <w:r w:rsidRPr="004E1F03">
              <w:rPr>
                <w:rFonts w:ascii="Arial" w:hAnsi="Arial"/>
                <w:sz w:val="18"/>
              </w:rPr>
              <w:t xml:space="preserve"> only for event A5.</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c1-ReportOnLeave/ c2-ReportOnLeave</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lang w:eastAsia="ko-KR"/>
              </w:rPr>
              <w:t>Indicates whether or not the UE shall initiate the measurement reporting procedure when the leaving condition is met for a CSI-RS resource in</w:t>
            </w:r>
            <w:r w:rsidRPr="004E1F03">
              <w:rPr>
                <w:rFonts w:ascii="Arial" w:hAnsi="Arial"/>
                <w:i/>
                <w:sz w:val="18"/>
                <w:lang w:eastAsia="ko-KR"/>
              </w:rPr>
              <w:t xml:space="preserve"> csi-RS-TriggeredList</w:t>
            </w:r>
            <w:r w:rsidRPr="004E1F03">
              <w:rPr>
                <w:rFonts w:ascii="Arial" w:hAnsi="Arial"/>
                <w:sz w:val="18"/>
                <w:lang w:eastAsia="ko-KR"/>
              </w:rPr>
              <w:t>, as specified in 5.5.4.1.</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c2-RefCSI-RS</w:t>
            </w:r>
          </w:p>
          <w:p w:rsidR="00D4284E" w:rsidRPr="004E1F03" w:rsidRDefault="00D4284E" w:rsidP="009C19AB">
            <w:pPr>
              <w:pStyle w:val="TAL"/>
              <w:rPr>
                <w:b/>
                <w:bCs/>
                <w:i/>
                <w:noProof/>
                <w:lang w:eastAsia="ko-KR"/>
              </w:rPr>
            </w:pPr>
            <w:r w:rsidRPr="004E1F03">
              <w:rPr>
                <w:bCs/>
                <w:noProof/>
                <w:lang w:eastAsia="zh-CN"/>
              </w:rPr>
              <w:t>I</w:t>
            </w:r>
            <w:r w:rsidRPr="004E1F03">
              <w:rPr>
                <w:bCs/>
                <w:noProof/>
                <w:lang w:eastAsia="en-GB"/>
              </w:rPr>
              <w:t xml:space="preserve">dentity </w:t>
            </w:r>
            <w:r w:rsidRPr="004E1F03">
              <w:rPr>
                <w:lang w:eastAsia="en-GB"/>
              </w:rPr>
              <w:t xml:space="preserve">of the CSI-RS resource from the </w:t>
            </w:r>
            <w:r w:rsidRPr="004E1F03">
              <w:rPr>
                <w:i/>
                <w:lang w:eastAsia="zh-CN"/>
              </w:rPr>
              <w:t>measCSI</w:t>
            </w:r>
            <w:r w:rsidRPr="004E1F03">
              <w:rPr>
                <w:i/>
                <w:lang w:eastAsia="en-GB"/>
              </w:rPr>
              <w:t>-RS-ToAddModList</w:t>
            </w:r>
            <w:r w:rsidRPr="004E1F03">
              <w:rPr>
                <w:bCs/>
                <w:noProof/>
                <w:lang w:eastAsia="ko-KR"/>
              </w:rPr>
              <w:t xml:space="preserve"> of the associated </w:t>
            </w:r>
            <w:r w:rsidRPr="004E1F03">
              <w:rPr>
                <w:i/>
                <w:lang w:eastAsia="en-GB"/>
              </w:rPr>
              <w:t>measObject</w:t>
            </w:r>
            <w:r w:rsidRPr="004E1F03">
              <w:rPr>
                <w:bCs/>
                <w:noProof/>
                <w:lang w:eastAsia="zh-CN"/>
              </w:rPr>
              <w:t xml:space="preserve">, to be used as the </w:t>
            </w:r>
            <w:r w:rsidRPr="004E1F03">
              <w:rPr>
                <w:lang w:eastAsia="zh-CN"/>
              </w:rPr>
              <w:t>r</w:t>
            </w:r>
            <w:r w:rsidRPr="004E1F03">
              <w:rPr>
                <w:lang w:eastAsia="en-GB"/>
              </w:rPr>
              <w:t>eference CSI-RS resource</w:t>
            </w:r>
            <w:r w:rsidRPr="004E1F03">
              <w:rPr>
                <w:lang w:eastAsia="ko-KR"/>
              </w:rPr>
              <w:t xml:space="preserve"> in EUTRA measurement report triggering condition for event </w:t>
            </w:r>
            <w:r w:rsidRPr="004E1F03">
              <w:rPr>
                <w:lang w:eastAsia="zh-CN"/>
              </w:rPr>
              <w:t>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channelOccupancyThreshold</w:t>
            </w:r>
          </w:p>
          <w:p w:rsidR="00D4284E" w:rsidRPr="004E1F03" w:rsidRDefault="00D4284E" w:rsidP="009C19AB">
            <w:pPr>
              <w:pStyle w:val="TAL"/>
              <w:rPr>
                <w:b/>
                <w:i/>
                <w:lang w:eastAsia="en-GB"/>
              </w:rPr>
            </w:pPr>
            <w:r w:rsidRPr="004E1F03">
              <w:rPr>
                <w:lang w:eastAsia="en-GB"/>
              </w:rPr>
              <w:t>RSSI threshold which is used for channel occupancy evaluation.</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E</w:t>
            </w:r>
            <w:r w:rsidRPr="004E1F03">
              <w:rPr>
                <w:lang w:eastAsia="en-GB"/>
              </w:rPr>
              <w:noBreakHyphen/>
              <w:t>UTRA event triggered reporting criteria.</w:t>
            </w:r>
            <w:r w:rsidRPr="004E1F03">
              <w:rPr>
                <w:lang w:eastAsia="zh-CN"/>
              </w:rPr>
              <w:t xml:space="preserve"> </w:t>
            </w:r>
            <w:r w:rsidRPr="004E1F03">
              <w:rPr>
                <w:bCs/>
                <w:noProof/>
                <w:lang w:eastAsia="en-GB"/>
              </w:rPr>
              <w:t>EUTRAN</w:t>
            </w:r>
            <w:r w:rsidRPr="004E1F03">
              <w:rPr>
                <w:bCs/>
                <w:noProof/>
                <w:lang w:eastAsia="zh-CN"/>
              </w:rPr>
              <w:t xml:space="preserve"> may set this field to </w:t>
            </w:r>
            <w:r w:rsidRPr="004E1F03">
              <w:rPr>
                <w:i/>
                <w:lang w:eastAsia="zh-CN"/>
              </w:rPr>
              <w:t>e</w:t>
            </w:r>
            <w:r w:rsidRPr="004E1F03">
              <w:rPr>
                <w:i/>
                <w:lang w:eastAsia="en-GB"/>
              </w:rPr>
              <w:t>vent</w:t>
            </w:r>
            <w:r w:rsidRPr="004E1F03">
              <w:rPr>
                <w:i/>
                <w:lang w:eastAsia="zh-CN"/>
              </w:rPr>
              <w:t>C1</w:t>
            </w:r>
            <w:r w:rsidRPr="004E1F03">
              <w:rPr>
                <w:lang w:eastAsia="zh-CN"/>
              </w:rPr>
              <w:t xml:space="preserve"> or </w:t>
            </w:r>
            <w:r w:rsidRPr="004E1F03">
              <w:rPr>
                <w:i/>
                <w:lang w:eastAsia="zh-CN"/>
              </w:rPr>
              <w:t>e</w:t>
            </w:r>
            <w:r w:rsidRPr="004E1F03">
              <w:rPr>
                <w:i/>
                <w:lang w:eastAsia="en-GB"/>
              </w:rPr>
              <w:t>vent</w:t>
            </w:r>
            <w:r w:rsidRPr="004E1F03">
              <w:rPr>
                <w:i/>
                <w:lang w:eastAsia="zh-CN"/>
              </w:rPr>
              <w:t xml:space="preserve">C2 </w:t>
            </w:r>
            <w:r w:rsidRPr="004E1F03">
              <w:rPr>
                <w:lang w:eastAsia="zh-CN"/>
              </w:rPr>
              <w:t xml:space="preserve">only if </w:t>
            </w:r>
            <w:r w:rsidRPr="004E1F03">
              <w:rPr>
                <w:i/>
                <w:lang w:eastAsia="en-GB"/>
              </w:rPr>
              <w:t>measDS-Config</w:t>
            </w:r>
            <w:r w:rsidRPr="004E1F03">
              <w:rPr>
                <w:lang w:eastAsia="zh-CN"/>
              </w:rPr>
              <w:t xml:space="preserve"> is configured in the associated </w:t>
            </w:r>
            <w:r w:rsidRPr="004E1F03">
              <w:rPr>
                <w:i/>
                <w:lang w:eastAsia="en-GB"/>
              </w:rPr>
              <w:t>measObject</w:t>
            </w:r>
            <w:r w:rsidRPr="004E1F03">
              <w:rPr>
                <w:noProof/>
                <w:lang w:eastAsia="zh-CN"/>
              </w:rPr>
              <w:t xml:space="preserve"> with </w:t>
            </w:r>
            <w:r w:rsidRPr="004E1F03">
              <w:rPr>
                <w:lang w:eastAsia="en-GB"/>
              </w:rPr>
              <w:t>one or more</w:t>
            </w:r>
            <w:r w:rsidRPr="004E1F03">
              <w:rPr>
                <w:lang w:eastAsia="zh-CN"/>
              </w:rPr>
              <w:t xml:space="preserve"> CSI-RS resources.</w:t>
            </w:r>
            <w:r w:rsidRPr="004E1F03">
              <w:rPr>
                <w:lang w:eastAsia="en-GB"/>
              </w:rPr>
              <w:t xml:space="preserve"> The </w:t>
            </w:r>
            <w:r w:rsidRPr="004E1F03">
              <w:rPr>
                <w:i/>
                <w:lang w:eastAsia="en-GB"/>
              </w:rPr>
              <w:t>eventC1</w:t>
            </w:r>
            <w:r w:rsidRPr="004E1F03">
              <w:rPr>
                <w:lang w:eastAsia="en-GB"/>
              </w:rPr>
              <w:t xml:space="preserve"> and </w:t>
            </w:r>
            <w:r w:rsidRPr="004E1F03">
              <w:rPr>
                <w:i/>
                <w:lang w:eastAsia="en-GB"/>
              </w:rPr>
              <w:t>eventC2</w:t>
            </w:r>
            <w:r w:rsidRPr="004E1F03">
              <w:rPr>
                <w:lang w:eastAsia="en-GB"/>
              </w:rPr>
              <w:t xml:space="preserve"> are not applicable for the </w:t>
            </w:r>
            <w:r w:rsidRPr="004E1F03">
              <w:rPr>
                <w:i/>
                <w:lang w:eastAsia="en-GB"/>
              </w:rPr>
              <w:t>eventId</w:t>
            </w:r>
            <w:r w:rsidRPr="004E1F03">
              <w:rPr>
                <w:lang w:eastAsia="en-GB"/>
              </w:rPr>
              <w:t xml:space="preserve"> if RS-SINR is configured as </w:t>
            </w:r>
            <w:r w:rsidRPr="004E1F03">
              <w:rPr>
                <w:i/>
                <w:lang w:eastAsia="en-GB"/>
              </w:rPr>
              <w:t>triggerQuantity</w:t>
            </w:r>
            <w:r w:rsidRPr="004E1F03">
              <w:rPr>
                <w:lang w:eastAsia="en-GB"/>
              </w:rPr>
              <w:t xml:space="preserve"> or </w:t>
            </w:r>
            <w:r w:rsidRPr="004E1F03">
              <w:rPr>
                <w:i/>
                <w:lang w:eastAsia="en-GB"/>
              </w:rPr>
              <w:t>reportQuantity</w:t>
            </w:r>
            <w:r w:rsidRPr="004E1F03">
              <w:rPr>
                <w:lang w:eastAsia="en-GB"/>
              </w:rPr>
              <w:t>.</w:t>
            </w:r>
          </w:p>
        </w:tc>
      </w:tr>
      <w:tr w:rsidR="00D4284E" w:rsidRPr="004E1F03" w:rsidTr="009C19A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kern w:val="2"/>
                <w:lang w:eastAsia="zh-CN"/>
              </w:rPr>
            </w:pPr>
            <w:r w:rsidRPr="004E1F03">
              <w:rPr>
                <w:b/>
                <w:bCs/>
                <w:i/>
                <w:noProof/>
                <w:kern w:val="2"/>
                <w:lang w:eastAsia="en-GB"/>
              </w:rPr>
              <w:t>includeMultiBandInfo</w:t>
            </w:r>
          </w:p>
          <w:p w:rsidR="00D4284E" w:rsidRPr="004E1F03" w:rsidRDefault="00D4284E" w:rsidP="009C19AB">
            <w:pPr>
              <w:pStyle w:val="TAL"/>
              <w:rPr>
                <w:bCs/>
                <w:noProof/>
                <w:kern w:val="2"/>
                <w:lang w:eastAsia="zh-CN"/>
              </w:rPr>
            </w:pPr>
            <w:r w:rsidRPr="004E1F03">
              <w:rPr>
                <w:bCs/>
                <w:noProof/>
                <w:kern w:val="2"/>
                <w:lang w:eastAsia="zh-CN"/>
              </w:rPr>
              <w:t>If this field is present, the UE shall acquire and include multi band information in the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Max number of cells, excluding the serving cell, to include in the measurement report</w:t>
            </w:r>
            <w:r w:rsidRPr="004E1F03">
              <w:rPr>
                <w:lang w:eastAsia="zh-CN"/>
              </w:rPr>
              <w:t xml:space="preserve"> concerning CRS, and max number of CSI-RS resources to </w:t>
            </w:r>
            <w:r w:rsidRPr="004E1F03">
              <w:rPr>
                <w:lang w:eastAsia="en-GB"/>
              </w:rPr>
              <w:t>include in the measurement report</w:t>
            </w:r>
            <w:r w:rsidRPr="004E1F03">
              <w:rPr>
                <w:lang w:eastAsia="zh-CN"/>
              </w:rPr>
              <w:t xml:space="preserve"> concerning CSI-RS</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ind w:rightChars="-617" w:right="-1234"/>
              <w:rPr>
                <w:rFonts w:ascii="Arial" w:hAnsi="Arial"/>
                <w:b/>
                <w:bCs/>
                <w:i/>
                <w:noProof/>
                <w:sz w:val="18"/>
                <w:lang w:eastAsia="zh-CN"/>
              </w:rPr>
            </w:pPr>
            <w:r w:rsidRPr="004E1F03">
              <w:rPr>
                <w:rFonts w:ascii="Arial" w:hAnsi="Arial"/>
                <w:b/>
                <w:bCs/>
                <w:i/>
                <w:noProof/>
                <w:sz w:val="18"/>
                <w:lang w:eastAsia="zh-CN"/>
              </w:rPr>
              <w:t>m</w:t>
            </w:r>
            <w:r w:rsidRPr="004E1F03">
              <w:rPr>
                <w:rFonts w:ascii="Arial" w:hAnsi="Arial"/>
                <w:b/>
                <w:bCs/>
                <w:i/>
                <w:noProof/>
                <w:sz w:val="18"/>
                <w:lang w:eastAsia="ko-KR"/>
              </w:rPr>
              <w:t>easRSSI-ReportConfig</w:t>
            </w:r>
          </w:p>
          <w:p w:rsidR="00D4284E" w:rsidRPr="004E1F03" w:rsidRDefault="00D4284E" w:rsidP="009C19AB">
            <w:pPr>
              <w:pStyle w:val="TAL"/>
              <w:rPr>
                <w:b/>
                <w:bCs/>
                <w:i/>
                <w:noProof/>
                <w:lang w:eastAsia="en-GB"/>
              </w:rPr>
            </w:pPr>
            <w:r w:rsidRPr="004E1F03">
              <w:rPr>
                <w:lang w:eastAsia="en-GB"/>
              </w:rPr>
              <w:t>If this field is present, the UE shall perform measurement reporting for RSSI and channel occupancy</w:t>
            </w:r>
            <w:r w:rsidRPr="004E1F03">
              <w:rPr>
                <w:rFonts w:cs="Arial"/>
                <w:szCs w:val="18"/>
                <w:lang w:eastAsia="ja-JP"/>
              </w:rPr>
              <w:t xml:space="preserve"> and ignore the </w:t>
            </w:r>
            <w:r w:rsidRPr="004E1F03">
              <w:rPr>
                <w:rFonts w:cs="Arial"/>
                <w:i/>
                <w:iCs/>
                <w:szCs w:val="18"/>
                <w:lang w:eastAsia="ja-JP"/>
              </w:rPr>
              <w:t>triggerQuantity</w:t>
            </w:r>
            <w:r w:rsidRPr="004E1F03">
              <w:rPr>
                <w:rFonts w:cs="Arial"/>
                <w:szCs w:val="18"/>
                <w:lang w:eastAsia="ja-JP"/>
              </w:rPr>
              <w:t xml:space="preserve">, </w:t>
            </w:r>
            <w:r w:rsidRPr="004E1F03">
              <w:rPr>
                <w:rFonts w:cs="Arial"/>
                <w:i/>
                <w:iCs/>
                <w:szCs w:val="18"/>
                <w:lang w:eastAsia="ja-JP"/>
              </w:rPr>
              <w:t>reportQuantity</w:t>
            </w:r>
            <w:r w:rsidRPr="004E1F03">
              <w:rPr>
                <w:rFonts w:cs="Arial"/>
                <w:szCs w:val="18"/>
                <w:lang w:eastAsia="ja-JP"/>
              </w:rPr>
              <w:t xml:space="preserve"> and </w:t>
            </w:r>
            <w:r w:rsidRPr="004E1F03">
              <w:rPr>
                <w:rFonts w:cs="Arial"/>
                <w:i/>
                <w:iCs/>
                <w:szCs w:val="18"/>
                <w:lang w:eastAsia="ja-JP"/>
              </w:rPr>
              <w:t xml:space="preserve">maxReportCells </w:t>
            </w:r>
            <w:r w:rsidRPr="004E1F03">
              <w:rPr>
                <w:rFonts w:cs="Arial"/>
                <w:iCs/>
                <w:szCs w:val="18"/>
                <w:lang w:eastAsia="ja-JP"/>
              </w:rPr>
              <w:t>fields</w:t>
            </w:r>
            <w:r w:rsidRPr="004E1F03">
              <w:rPr>
                <w:lang w:eastAsia="en-GB"/>
              </w:rPr>
              <w:t xml:space="preserve">. E-UTRAN only sets this field to </w:t>
            </w:r>
            <w:r w:rsidRPr="004E1F03">
              <w:rPr>
                <w:i/>
                <w:iCs/>
                <w:lang w:eastAsia="en-GB"/>
              </w:rPr>
              <w:t>true</w:t>
            </w:r>
            <w:r w:rsidRPr="004E1F03">
              <w:rPr>
                <w:lang w:eastAsia="en-GB"/>
              </w:rPr>
              <w:t xml:space="preserve"> when setting </w:t>
            </w:r>
            <w:r w:rsidRPr="004E1F03">
              <w:rPr>
                <w:i/>
                <w:iCs/>
                <w:lang w:eastAsia="en-GB"/>
              </w:rPr>
              <w:t>triggerType</w:t>
            </w:r>
            <w:r w:rsidRPr="004E1F03">
              <w:rPr>
                <w:lang w:eastAsia="en-GB"/>
              </w:rPr>
              <w:t xml:space="preserve"> to </w:t>
            </w:r>
            <w:r w:rsidRPr="004E1F03">
              <w:rPr>
                <w:i/>
                <w:iCs/>
                <w:lang w:eastAsia="en-GB"/>
              </w:rPr>
              <w:t>periodical</w:t>
            </w:r>
            <w:r w:rsidRPr="004E1F03">
              <w:rPr>
                <w:lang w:eastAsia="en-GB"/>
              </w:rPr>
              <w:t xml:space="preserve"> and </w:t>
            </w:r>
            <w:r w:rsidRPr="004E1F03">
              <w:rPr>
                <w:i/>
                <w:iCs/>
                <w:lang w:eastAsia="en-GB"/>
              </w:rPr>
              <w:t>purpose</w:t>
            </w:r>
            <w:r w:rsidRPr="004E1F03">
              <w:rPr>
                <w:lang w:eastAsia="en-GB"/>
              </w:rPr>
              <w:t xml:space="preserve"> to </w:t>
            </w:r>
            <w:r w:rsidRPr="004E1F03">
              <w:rPr>
                <w:i/>
                <w:iCs/>
                <w:lang w:eastAsia="en-GB"/>
              </w:rPr>
              <w:t>reportStrongestCells</w:t>
            </w:r>
            <w:r w:rsidRPr="004E1F03">
              <w:rPr>
                <w:lang w:eastAsia="en-GB"/>
              </w:rPr>
              <w:t>.</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w:t>
            </w:r>
            <w:r w:rsidRPr="004E1F03">
              <w:rPr>
                <w:i/>
                <w:lang w:eastAsia="en-GB"/>
              </w:rPr>
              <w:t>reportSSTD-Meas</w:t>
            </w:r>
            <w:r w:rsidRPr="004E1F03">
              <w:rPr>
                <w:lang w:eastAsia="en-GB"/>
              </w:rPr>
              <w:t xml:space="preserve"> is set to </w:t>
            </w:r>
            <w:r w:rsidRPr="004E1F03">
              <w:rPr>
                <w:i/>
                <w:lang w:eastAsia="en-GB"/>
              </w:rPr>
              <w:t>true</w:t>
            </w:r>
            <w:r w:rsidRPr="004E1F03">
              <w:rPr>
                <w:lang w:eastAsia="en-GB"/>
              </w:rPr>
              <w:t>, only value 1 applies.</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reportCRS-Meas</w:t>
            </w:r>
          </w:p>
          <w:p w:rsidR="00D4284E" w:rsidRPr="004E1F03" w:rsidRDefault="00D4284E" w:rsidP="009C19AB">
            <w:pPr>
              <w:pStyle w:val="TAL"/>
              <w:rPr>
                <w:b/>
                <w:bCs/>
                <w:i/>
                <w:noProof/>
                <w:lang w:eastAsia="zh-CN"/>
              </w:rPr>
            </w:pPr>
            <w:r w:rsidRPr="004E1F03">
              <w:rPr>
                <w:bCs/>
                <w:noProof/>
                <w:lang w:eastAsia="en-GB"/>
              </w:rPr>
              <w:t xml:space="preserve">Inidicates that UE shall include </w:t>
            </w:r>
            <w:r w:rsidRPr="004E1F03">
              <w:rPr>
                <w:lang w:eastAsia="en-GB"/>
              </w:rPr>
              <w:t>rsrp</w:t>
            </w:r>
            <w:r w:rsidRPr="004E1F03">
              <w:rPr>
                <w:lang w:eastAsia="zh-CN"/>
              </w:rPr>
              <w:t xml:space="preserve">, </w:t>
            </w:r>
            <w:r w:rsidRPr="004E1F03">
              <w:rPr>
                <w:lang w:eastAsia="en-GB"/>
              </w:rPr>
              <w:t xml:space="preserve">rsrq </w:t>
            </w:r>
            <w:r w:rsidRPr="004E1F03">
              <w:rPr>
                <w:lang w:eastAsia="zh-CN"/>
              </w:rPr>
              <w:t xml:space="preserve">together with </w:t>
            </w:r>
            <w:r w:rsidRPr="004E1F03">
              <w:rPr>
                <w:rFonts w:eastAsia="Batang"/>
                <w:lang w:eastAsia="en-GB"/>
              </w:rPr>
              <w:t>csi-</w:t>
            </w:r>
            <w:r w:rsidRPr="004E1F03">
              <w:rPr>
                <w:lang w:eastAsia="zh-CN"/>
              </w:rPr>
              <w:t>rsrp</w:t>
            </w:r>
            <w:r w:rsidRPr="004E1F03">
              <w:rPr>
                <w:lang w:eastAsia="en-GB"/>
              </w:rPr>
              <w:t xml:space="preserve"> in the measurement report, if possible</w:t>
            </w:r>
            <w:r w:rsidRPr="004E1F03">
              <w:rPr>
                <w:bCs/>
                <w:noProof/>
                <w:lang w:eastAsia="en-GB"/>
              </w:rPr>
              <w:t>.</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reportOnLeave/ a6-ReportOnLeave</w:t>
            </w:r>
          </w:p>
          <w:p w:rsidR="00D4284E" w:rsidRPr="004E1F03" w:rsidRDefault="00D4284E" w:rsidP="009C19AB">
            <w:pPr>
              <w:pStyle w:val="TAL"/>
              <w:rPr>
                <w:bCs/>
                <w:noProof/>
                <w:lang w:eastAsia="en-GB"/>
              </w:rPr>
            </w:pPr>
            <w:r w:rsidRPr="004E1F03">
              <w:rPr>
                <w:bCs/>
                <w:noProof/>
                <w:lang w:eastAsia="en-GB"/>
              </w:rPr>
              <w:t xml:space="preserve">Indicates whether or not the UE shall initiate the measurement reporting procedure when the leaving condition is met for a cell in </w:t>
            </w:r>
            <w:r w:rsidRPr="004E1F03">
              <w:rPr>
                <w:bCs/>
                <w:i/>
                <w:noProof/>
                <w:lang w:eastAsia="en-GB"/>
              </w:rPr>
              <w:t>cellsTriggeredList</w:t>
            </w:r>
            <w:r w:rsidRPr="004E1F03">
              <w:rPr>
                <w:bCs/>
                <w:noProof/>
                <w:lang w:eastAsia="en-GB"/>
              </w:rPr>
              <w:t>, as specified in 5.5.4.1.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reportQuantity</w:t>
            </w:r>
          </w:p>
          <w:p w:rsidR="00D4284E" w:rsidRPr="004E1F03" w:rsidRDefault="00D4284E" w:rsidP="009C19AB">
            <w:pPr>
              <w:pStyle w:val="TAL"/>
              <w:rPr>
                <w:noProof/>
                <w:lang w:eastAsia="en-GB"/>
              </w:rPr>
            </w:pPr>
            <w:r w:rsidRPr="004E1F03">
              <w:rPr>
                <w:bCs/>
                <w:noProof/>
                <w:lang w:eastAsia="en-GB"/>
              </w:rPr>
              <w:t>The quantities to be included in the measurement report</w:t>
            </w:r>
            <w:r w:rsidRPr="004E1F03">
              <w:rPr>
                <w:b/>
                <w:bCs/>
                <w:i/>
                <w:noProof/>
                <w:lang w:eastAsia="en-GB"/>
              </w:rPr>
              <w:t xml:space="preserve">. </w:t>
            </w:r>
            <w:r w:rsidRPr="004E1F03">
              <w:rPr>
                <w:lang w:eastAsia="en-GB"/>
              </w:rPr>
              <w:t>The value both means that both the rsrp and rsrq quantities are to be included in the measurement report.</w:t>
            </w:r>
            <w:r w:rsidRPr="004E1F03">
              <w:rPr>
                <w:lang w:eastAsia="zh-CN"/>
              </w:rPr>
              <w:t xml:space="preserve"> </w:t>
            </w:r>
            <w:r w:rsidRPr="004E1F03">
              <w:rPr>
                <w:lang w:eastAsia="en-GB"/>
              </w:rPr>
              <w:t xml:space="preserve">The value </w:t>
            </w:r>
            <w:r w:rsidRPr="004E1F03">
              <w:rPr>
                <w:i/>
                <w:lang w:eastAsia="en-GB"/>
              </w:rPr>
              <w:t>rsrpANDsinr</w:t>
            </w:r>
            <w:r w:rsidRPr="004E1F03">
              <w:rPr>
                <w:lang w:eastAsia="en-GB"/>
              </w:rPr>
              <w:t xml:space="preserve"> and </w:t>
            </w:r>
            <w:r w:rsidRPr="004E1F03">
              <w:rPr>
                <w:i/>
                <w:lang w:eastAsia="en-GB"/>
              </w:rPr>
              <w:t>rsrqANDsinr</w:t>
            </w:r>
            <w:r w:rsidRPr="004E1F03">
              <w:rPr>
                <w:lang w:eastAsia="en-GB"/>
              </w:rPr>
              <w:t xml:space="preserve"> mean that both </w:t>
            </w:r>
            <w:r w:rsidRPr="004E1F03">
              <w:rPr>
                <w:i/>
                <w:lang w:eastAsia="en-GB"/>
              </w:rPr>
              <w:t>rsrp</w:t>
            </w:r>
            <w:r w:rsidRPr="004E1F03">
              <w:rPr>
                <w:lang w:eastAsia="en-GB"/>
              </w:rPr>
              <w:t xml:space="preserve"> and </w:t>
            </w:r>
            <w:r w:rsidRPr="004E1F03">
              <w:rPr>
                <w:i/>
                <w:lang w:eastAsia="en-GB"/>
              </w:rPr>
              <w:t>rs-sinr</w:t>
            </w:r>
            <w:r w:rsidRPr="004E1F03">
              <w:rPr>
                <w:lang w:eastAsia="en-GB"/>
              </w:rPr>
              <w:t xml:space="preserve"> quantities, and both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quantities are to be included respectively in the measurement report. The value </w:t>
            </w:r>
            <w:r w:rsidRPr="004E1F03">
              <w:rPr>
                <w:i/>
                <w:lang w:eastAsia="en-GB"/>
              </w:rPr>
              <w:t>all</w:t>
            </w:r>
            <w:r w:rsidRPr="004E1F03">
              <w:rPr>
                <w:lang w:eastAsia="en-GB"/>
              </w:rPr>
              <w:t xml:space="preserve"> means that </w:t>
            </w:r>
            <w:r w:rsidRPr="004E1F03">
              <w:rPr>
                <w:i/>
                <w:lang w:eastAsia="en-GB"/>
              </w:rPr>
              <w:t>rsrp</w:t>
            </w:r>
            <w:r w:rsidRPr="004E1F03">
              <w:rPr>
                <w:lang w:eastAsia="en-GB"/>
              </w:rPr>
              <w:t xml:space="preserve">,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are to be included in the measurement report. </w:t>
            </w:r>
            <w:r w:rsidRPr="004E1F03">
              <w:rPr>
                <w:lang w:eastAsia="zh-CN"/>
              </w:rPr>
              <w:t>I</w:t>
            </w:r>
            <w:r w:rsidRPr="004E1F03">
              <w:rPr>
                <w:lang w:eastAsia="en-GB"/>
              </w:rPr>
              <w:t>n case</w:t>
            </w:r>
            <w:r w:rsidRPr="004E1F03">
              <w:rPr>
                <w:i/>
                <w:lang w:eastAsia="en-GB"/>
              </w:rPr>
              <w:t xml:space="preserve"> triggerQuantityCSI-RS</w:t>
            </w:r>
            <w:r w:rsidRPr="004E1F03" w:rsidDel="004A20E4">
              <w:rPr>
                <w:lang w:eastAsia="en-GB"/>
              </w:rPr>
              <w:t xml:space="preserve"> </w:t>
            </w:r>
            <w:r w:rsidRPr="004E1F03">
              <w:rPr>
                <w:lang w:eastAsia="en-GB"/>
              </w:rPr>
              <w:t>is included</w:t>
            </w:r>
            <w:r w:rsidRPr="004E1F03">
              <w:rPr>
                <w:lang w:eastAsia="zh-CN"/>
              </w:rPr>
              <w:t xml:space="preserve">, </w:t>
            </w:r>
            <w:r w:rsidRPr="004E1F03">
              <w:rPr>
                <w:lang w:eastAsia="en-GB"/>
              </w:rPr>
              <w:t xml:space="preserve">only value </w:t>
            </w:r>
            <w:r w:rsidRPr="004E1F03">
              <w:rPr>
                <w:i/>
                <w:lang w:eastAsia="en-GB"/>
              </w:rPr>
              <w:t xml:space="preserve">sameAsTriggerQuantity </w:t>
            </w:r>
            <w:r w:rsidRPr="004E1F03">
              <w:rPr>
                <w:lang w:eastAsia="en-GB"/>
              </w:rPr>
              <w:t>appl</w:t>
            </w:r>
            <w:r w:rsidRPr="004E1F03">
              <w:rPr>
                <w:lang w:eastAsia="zh-CN"/>
              </w:rPr>
              <w:t>ies</w:t>
            </w:r>
            <w:r w:rsidRPr="004E1F03">
              <w:rPr>
                <w:lang w:eastAsia="en-GB"/>
              </w:rPr>
              <w:t>.</w:t>
            </w:r>
            <w:r w:rsidRPr="004E1F03">
              <w:rPr>
                <w:lang w:eastAsia="ja-JP"/>
              </w:rPr>
              <w:t xml:space="preserve"> </w:t>
            </w:r>
            <w:r w:rsidRPr="004E1F03">
              <w:rPr>
                <w:lang w:eastAsia="en-GB"/>
              </w:rPr>
              <w:t xml:space="preserve">If </w:t>
            </w:r>
            <w:r w:rsidRPr="004E1F03">
              <w:rPr>
                <w:i/>
                <w:lang w:eastAsia="en-GB"/>
              </w:rPr>
              <w:t>reportQuantity</w:t>
            </w:r>
            <w:r w:rsidRPr="004E1F03">
              <w:rPr>
                <w:lang w:eastAsia="zh-CN"/>
              </w:rPr>
              <w:t>-v</w:t>
            </w:r>
            <w:r w:rsidRPr="004E1F03">
              <w:rPr>
                <w:i/>
                <w:lang w:eastAsia="en-GB"/>
              </w:rPr>
              <w:t>1310</w:t>
            </w:r>
            <w:r w:rsidRPr="004E1F03">
              <w:rPr>
                <w:lang w:eastAsia="en-GB"/>
              </w:rPr>
              <w:t xml:space="preserve"> is configured, the UE only considers this extension (and ignores </w:t>
            </w:r>
            <w:r w:rsidRPr="004E1F03">
              <w:rPr>
                <w:i/>
                <w:lang w:eastAsia="en-GB"/>
              </w:rPr>
              <w:t>reportQuantity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reportSSTD-Meas</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rPr>
              <w:t>I</w:t>
            </w:r>
            <w:r w:rsidRPr="004E1F03">
              <w:rPr>
                <w:rFonts w:ascii="Arial" w:hAnsi="Arial"/>
                <w:sz w:val="18"/>
              </w:rPr>
              <w:t xml:space="preserve">f this field is set to </w:t>
            </w:r>
            <w:r w:rsidRPr="004E1F03">
              <w:rPr>
                <w:rFonts w:ascii="Arial" w:hAnsi="Arial"/>
                <w:i/>
                <w:sz w:val="18"/>
              </w:rPr>
              <w:t>true</w:t>
            </w:r>
            <w:r w:rsidRPr="004E1F03">
              <w:rPr>
                <w:rFonts w:ascii="Arial" w:hAnsi="Arial"/>
                <w:sz w:val="18"/>
              </w:rPr>
              <w:t xml:space="preserve">, the UE shall measure SSTD between the PCell and the PSCell as specified in TS 36.214 [48] and ignore the </w:t>
            </w:r>
            <w:r w:rsidRPr="004E1F03">
              <w:rPr>
                <w:rFonts w:ascii="Arial" w:hAnsi="Arial"/>
                <w:i/>
                <w:sz w:val="18"/>
              </w:rPr>
              <w:t>triggerQuantity</w:t>
            </w:r>
            <w:r w:rsidRPr="004E1F03">
              <w:rPr>
                <w:rFonts w:ascii="Arial" w:hAnsi="Arial"/>
                <w:sz w:val="18"/>
              </w:rPr>
              <w:t xml:space="preserve">, </w:t>
            </w:r>
            <w:r w:rsidRPr="004E1F03">
              <w:rPr>
                <w:rFonts w:ascii="Arial" w:hAnsi="Arial"/>
                <w:i/>
                <w:sz w:val="18"/>
              </w:rPr>
              <w:t>reportQuantity</w:t>
            </w:r>
            <w:r w:rsidRPr="004E1F03">
              <w:rPr>
                <w:rFonts w:ascii="Arial" w:hAnsi="Arial"/>
                <w:sz w:val="18"/>
              </w:rPr>
              <w:t xml:space="preserve"> and </w:t>
            </w:r>
            <w:r w:rsidRPr="004E1F03">
              <w:rPr>
                <w:rFonts w:ascii="Arial" w:hAnsi="Arial"/>
                <w:i/>
                <w:sz w:val="18"/>
              </w:rPr>
              <w:t>maxReportCells</w:t>
            </w:r>
            <w:r w:rsidRPr="004E1F03">
              <w:rPr>
                <w:rFonts w:ascii="Arial" w:hAnsi="Arial"/>
                <w:sz w:val="18"/>
              </w:rPr>
              <w:t xml:space="preserve"> fields. E-UTRAN only sets this field to </w:t>
            </w:r>
            <w:r w:rsidRPr="004E1F03">
              <w:rPr>
                <w:rFonts w:ascii="Arial" w:hAnsi="Arial"/>
                <w:i/>
                <w:sz w:val="18"/>
              </w:rPr>
              <w:t>true</w:t>
            </w:r>
            <w:r w:rsidRPr="004E1F03">
              <w:rPr>
                <w:rFonts w:ascii="Arial" w:hAnsi="Arial"/>
                <w:sz w:val="18"/>
              </w:rPr>
              <w:t xml:space="preserve"> when setting </w:t>
            </w:r>
            <w:r w:rsidRPr="004E1F03">
              <w:rPr>
                <w:rFonts w:ascii="Arial" w:hAnsi="Arial"/>
                <w:i/>
                <w:sz w:val="18"/>
              </w:rPr>
              <w:t>triggerType</w:t>
            </w:r>
            <w:r w:rsidRPr="004E1F03">
              <w:rPr>
                <w:rFonts w:ascii="Arial" w:hAnsi="Arial"/>
                <w:sz w:val="18"/>
              </w:rPr>
              <w:t xml:space="preserve"> to </w:t>
            </w:r>
            <w:r w:rsidRPr="004E1F03">
              <w:rPr>
                <w:rFonts w:ascii="Arial" w:hAnsi="Arial"/>
                <w:i/>
                <w:sz w:val="18"/>
              </w:rPr>
              <w:t>periodical</w:t>
            </w:r>
            <w:r w:rsidRPr="004E1F03">
              <w:rPr>
                <w:rFonts w:ascii="Arial" w:hAnsi="Arial"/>
                <w:sz w:val="18"/>
              </w:rPr>
              <w:t xml:space="preserve"> and </w:t>
            </w:r>
            <w:r w:rsidRPr="004E1F03">
              <w:rPr>
                <w:rFonts w:ascii="Arial" w:hAnsi="Arial"/>
                <w:i/>
                <w:sz w:val="18"/>
              </w:rPr>
              <w:t>purpose</w:t>
            </w:r>
            <w:r w:rsidRPr="004E1F03">
              <w:rPr>
                <w:rFonts w:ascii="Arial" w:hAnsi="Arial"/>
                <w:sz w:val="18"/>
              </w:rPr>
              <w:t xml:space="preserve"> to </w:t>
            </w:r>
            <w:r w:rsidRPr="004E1F03">
              <w:rPr>
                <w:rFonts w:ascii="Arial" w:hAnsi="Arial"/>
                <w:i/>
                <w:sz w:val="18"/>
              </w:rPr>
              <w:t>reportStrongestCells</w:t>
            </w:r>
            <w:r w:rsidRPr="004E1F03">
              <w:rPr>
                <w:rFonts w:ascii="Arial" w:hAnsi="Arial"/>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reportStrongestCSI-RSs</w:t>
            </w:r>
          </w:p>
          <w:p w:rsidR="00D4284E" w:rsidRPr="004E1F03" w:rsidRDefault="00D4284E" w:rsidP="009C19AB">
            <w:pPr>
              <w:pStyle w:val="TAL"/>
              <w:rPr>
                <w:b/>
                <w:bCs/>
                <w:i/>
                <w:noProof/>
                <w:lang w:eastAsia="en-GB"/>
              </w:rPr>
            </w:pPr>
            <w:r w:rsidRPr="004E1F03">
              <w:rPr>
                <w:lang w:eastAsia="zh-CN"/>
              </w:rPr>
              <w:t xml:space="preserve">Indicates that periodical CSI-RS measurement report is performed. EUTRAN configures value </w:t>
            </w:r>
            <w:r w:rsidRPr="004E1F03">
              <w:rPr>
                <w:i/>
                <w:lang w:eastAsia="zh-CN"/>
              </w:rPr>
              <w:t>TRUE</w:t>
            </w:r>
            <w:r w:rsidRPr="004E1F03">
              <w:rPr>
                <w:lang w:eastAsia="zh-CN"/>
              </w:rPr>
              <w:t xml:space="preserve"> only if </w:t>
            </w:r>
            <w:r w:rsidRPr="004E1F03">
              <w:rPr>
                <w:i/>
                <w:lang w:eastAsia="zh-CN"/>
              </w:rPr>
              <w:t>measDS-Config</w:t>
            </w:r>
            <w:r w:rsidRPr="004E1F03">
              <w:rPr>
                <w:lang w:eastAsia="zh-CN"/>
              </w:rPr>
              <w:t xml:space="preserve"> is configured in the associated </w:t>
            </w:r>
            <w:r w:rsidRPr="004E1F03">
              <w:rPr>
                <w:i/>
                <w:lang w:eastAsia="zh-CN"/>
              </w:rPr>
              <w:t>measObject</w:t>
            </w:r>
            <w:r w:rsidRPr="004E1F03">
              <w:rPr>
                <w:lang w:eastAsia="zh-CN"/>
              </w:rPr>
              <w:t xml:space="preserve"> with one or more CSI-RS resources.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iCs/>
                <w:noProof/>
                <w:sz w:val="18"/>
              </w:rPr>
              <w:t xml:space="preserve">The field applies to the </w:t>
            </w:r>
            <w:r w:rsidRPr="004E1F03">
              <w:rPr>
                <w:rFonts w:ascii="Arial" w:hAnsi="Arial"/>
                <w:i/>
                <w:noProof/>
                <w:sz w:val="18"/>
              </w:rPr>
              <w:t>reportCGI</w:t>
            </w:r>
            <w:r w:rsidRPr="004E1F03">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4E1F03">
                <w:rPr>
                  <w:rFonts w:ascii="Arial" w:hAnsi="Arial"/>
                  <w:iCs/>
                  <w:noProof/>
                  <w:sz w:val="18"/>
                </w:rPr>
                <w:t>info</w:t>
              </w:r>
            </w:smartTag>
            <w:r w:rsidRPr="004E1F03">
              <w:rPr>
                <w:rFonts w:ascii="Arial" w:hAnsi="Arial"/>
                <w:iCs/>
                <w:noProof/>
                <w:sz w:val="18"/>
              </w:rPr>
              <w:t>rmation from the neighbour cell, applies a different value for T321, and includes different fields in the measurement report.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ThresholdEUTRA</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For RSRP: RSRP based threshold for event evaluation. The actual value is field value – 140 dBm.</w:t>
            </w:r>
          </w:p>
          <w:p w:rsidR="00D4284E" w:rsidRPr="004E1F03" w:rsidRDefault="00D4284E" w:rsidP="009C19AB">
            <w:pPr>
              <w:keepNext/>
              <w:keepLines/>
              <w:spacing w:after="0"/>
              <w:rPr>
                <w:rFonts w:ascii="Arial" w:hAnsi="Arial"/>
                <w:sz w:val="18"/>
              </w:rPr>
            </w:pPr>
            <w:r w:rsidRPr="004E1F03">
              <w:rPr>
                <w:rFonts w:ascii="Arial" w:hAnsi="Arial"/>
                <w:sz w:val="18"/>
                <w:lang w:eastAsia="ko-KR"/>
              </w:rPr>
              <w:t>For RSRQ: RSRQ based threshold for event evaluation. The actual value is (field value – 40)/2 dB.</w:t>
            </w:r>
            <w:r w:rsidRPr="004E1F03">
              <w:rPr>
                <w:rFonts w:ascii="Arial" w:hAnsi="Arial"/>
                <w:sz w:val="18"/>
              </w:rPr>
              <w:t xml:space="preserve"> </w:t>
            </w:r>
          </w:p>
          <w:p w:rsidR="00D4284E" w:rsidRPr="004E1F03" w:rsidRDefault="00D4284E" w:rsidP="009C19AB">
            <w:pPr>
              <w:keepNext/>
              <w:keepLines/>
              <w:spacing w:after="0"/>
              <w:rPr>
                <w:rFonts w:ascii="Arial" w:hAnsi="Arial"/>
                <w:sz w:val="18"/>
                <w:lang w:eastAsia="zh-CN"/>
              </w:rPr>
            </w:pPr>
            <w:r w:rsidRPr="004E1F03">
              <w:rPr>
                <w:rFonts w:ascii="Arial" w:hAnsi="Arial"/>
                <w:sz w:val="18"/>
              </w:rPr>
              <w:t>For RS-SINR: RS-SINR based threshold for event evaluation. The actual value is (field value -46)/2 dB.</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For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based threshold for event evaluation. The actual value is field value – 140 dBm.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EUTRAN configures the same threshold quantity for all the thresholds of an event.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triggerQuantity</w:t>
            </w:r>
          </w:p>
          <w:p w:rsidR="00D4284E" w:rsidRPr="004E1F03" w:rsidRDefault="00D4284E" w:rsidP="009C19AB">
            <w:pPr>
              <w:pStyle w:val="TAL"/>
              <w:rPr>
                <w:lang w:eastAsia="en-GB"/>
              </w:rPr>
            </w:pPr>
            <w:r w:rsidRPr="004E1F03">
              <w:rPr>
                <w:bCs/>
                <w:noProof/>
                <w:lang w:eastAsia="en-GB"/>
              </w:rPr>
              <w:t>The quantity used to evaluate the triggering condition for the event</w:t>
            </w:r>
            <w:r w:rsidRPr="004E1F03">
              <w:rPr>
                <w:lang w:eastAsia="zh-CN"/>
              </w:rPr>
              <w:t xml:space="preserve"> concerning CRS</w:t>
            </w:r>
            <w:r w:rsidRPr="004E1F03">
              <w:rPr>
                <w:b/>
                <w:bCs/>
                <w:i/>
                <w:noProof/>
                <w:lang w:eastAsia="en-GB"/>
              </w:rPr>
              <w:t xml:space="preserve">. </w:t>
            </w:r>
            <w:r w:rsidRPr="004E1F03">
              <w:rPr>
                <w:bCs/>
                <w:noProof/>
                <w:lang w:eastAsia="en-GB"/>
              </w:rPr>
              <w:t xml:space="preserve">EUTRAN sets the value according to the quantity of the </w:t>
            </w:r>
            <w:r w:rsidRPr="004E1F03">
              <w:rPr>
                <w:bCs/>
                <w:i/>
                <w:noProof/>
                <w:lang w:eastAsia="en-GB"/>
              </w:rPr>
              <w:t xml:space="preserve">ThresholdEUTRA </w:t>
            </w:r>
            <w:r w:rsidRPr="004E1F03">
              <w:rPr>
                <w:bCs/>
                <w:noProof/>
                <w:lang w:eastAsia="en-GB"/>
              </w:rPr>
              <w:t xml:space="preserve">for this event. </w:t>
            </w:r>
            <w:r w:rsidRPr="004E1F03">
              <w:rPr>
                <w:lang w:eastAsia="en-GB"/>
              </w:rPr>
              <w:t xml:space="preserve">The values rsrp, rsrq and </w:t>
            </w:r>
            <w:r w:rsidRPr="004E1F03">
              <w:rPr>
                <w:i/>
                <w:lang w:eastAsia="en-GB"/>
              </w:rPr>
              <w:t>sinr</w:t>
            </w:r>
            <w:r w:rsidRPr="004E1F03">
              <w:rPr>
                <w:lang w:eastAsia="en-GB"/>
              </w:rPr>
              <w:t xml:space="preserve"> correspond to Reference Signal Received Power (RSRP), Reference Signal Received Quality (RSRQ) and Reference Signal Signal to Noise and Interference Ratio (RS-SINR), see TS 36.214 [48]. If </w:t>
            </w:r>
            <w:r w:rsidRPr="004E1F03">
              <w:rPr>
                <w:i/>
                <w:lang w:eastAsia="en-GB"/>
              </w:rPr>
              <w:t>triggerQuantity-v1310</w:t>
            </w:r>
            <w:r w:rsidRPr="004E1F03">
              <w:rPr>
                <w:lang w:eastAsia="en-GB"/>
              </w:rPr>
              <w:t xml:space="preserve"> is configured, the UE only considers this extension (and ignores </w:t>
            </w:r>
            <w:r w:rsidRPr="004E1F03">
              <w:rPr>
                <w:i/>
                <w:lang w:eastAsia="en-GB"/>
              </w:rPr>
              <w:t>triggerQuantity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triggerQuantityC</w:t>
            </w:r>
            <w:r w:rsidRPr="004E1F03">
              <w:rPr>
                <w:b/>
                <w:bCs/>
                <w:i/>
                <w:noProof/>
                <w:lang w:eastAsia="zh-CN"/>
              </w:rPr>
              <w:t>SI-RS</w:t>
            </w:r>
          </w:p>
          <w:p w:rsidR="00D4284E" w:rsidRPr="004E1F03" w:rsidRDefault="00D4284E" w:rsidP="009C19AB">
            <w:pPr>
              <w:pStyle w:val="TAL"/>
              <w:rPr>
                <w:b/>
                <w:bCs/>
                <w:i/>
                <w:noProof/>
                <w:lang w:eastAsia="en-GB"/>
              </w:rPr>
            </w:pPr>
            <w:r w:rsidRPr="004E1F03">
              <w:rPr>
                <w:bCs/>
                <w:noProof/>
                <w:lang w:eastAsia="en-GB"/>
              </w:rPr>
              <w:t>The quantity used to evaluate the triggering condition for the event</w:t>
            </w:r>
            <w:r w:rsidRPr="004E1F03">
              <w:rPr>
                <w:bCs/>
                <w:noProof/>
                <w:lang w:eastAsia="zh-CN"/>
              </w:rPr>
              <w:t xml:space="preserve"> concerning CSI-RS</w:t>
            </w:r>
            <w:r w:rsidRPr="004E1F03">
              <w:rPr>
                <w:b/>
                <w:bCs/>
                <w:i/>
                <w:noProof/>
                <w:lang w:eastAsia="en-GB"/>
              </w:rPr>
              <w:t xml:space="preserve">. </w:t>
            </w:r>
            <w:r w:rsidRPr="004E1F03">
              <w:rPr>
                <w:lang w:eastAsia="zh-CN"/>
              </w:rPr>
              <w:t xml:space="preserve">The </w:t>
            </w:r>
            <w:r w:rsidRPr="004E1F03">
              <w:rPr>
                <w:lang w:eastAsia="en-GB"/>
              </w:rPr>
              <w:t xml:space="preserve">value </w:t>
            </w:r>
            <w:r w:rsidRPr="004E1F03">
              <w:rPr>
                <w:i/>
                <w:lang w:eastAsia="zh-CN"/>
              </w:rPr>
              <w:t>TRUE</w:t>
            </w:r>
            <w:r w:rsidRPr="004E1F03">
              <w:rPr>
                <w:lang w:eastAsia="en-GB"/>
              </w:rPr>
              <w:t xml:space="preserve"> correspond</w:t>
            </w:r>
            <w:r w:rsidRPr="004E1F03">
              <w:rPr>
                <w:lang w:eastAsia="zh-CN"/>
              </w:rPr>
              <w:t>s</w:t>
            </w:r>
            <w:r w:rsidRPr="004E1F03">
              <w:rPr>
                <w:lang w:eastAsia="en-GB"/>
              </w:rPr>
              <w:t xml:space="preserve"> to</w:t>
            </w:r>
            <w:r w:rsidRPr="004E1F03">
              <w:rPr>
                <w:lang w:eastAsia="zh-CN"/>
              </w:rPr>
              <w:t xml:space="preserve"> CSI </w:t>
            </w:r>
            <w:r w:rsidRPr="004E1F03">
              <w:rPr>
                <w:lang w:eastAsia="en-GB"/>
              </w:rPr>
              <w:t>Reference Signal Received Power (</w:t>
            </w:r>
            <w:r w:rsidRPr="004E1F03">
              <w:rPr>
                <w:lang w:eastAsia="zh-CN"/>
              </w:rPr>
              <w:t>CSI-</w:t>
            </w:r>
            <w:r w:rsidRPr="004E1F03">
              <w:rPr>
                <w:lang w:eastAsia="en-GB"/>
              </w:rPr>
              <w:t>RSRP)</w:t>
            </w:r>
            <w:r w:rsidRPr="004E1F03">
              <w:rPr>
                <w:lang w:eastAsia="zh-CN"/>
              </w:rPr>
              <w:t>,</w:t>
            </w:r>
            <w:r w:rsidRPr="004E1F03">
              <w:rPr>
                <w:lang w:eastAsia="en-GB"/>
              </w:rPr>
              <w:t xml:space="preserve"> see TS 36.214 [48]. E-UTRAN configures </w:t>
            </w:r>
            <w:r w:rsidRPr="004E1F03">
              <w:rPr>
                <w:bCs/>
                <w:noProof/>
                <w:lang w:eastAsia="ko-KR"/>
              </w:rPr>
              <w:t xml:space="preserve">value </w:t>
            </w:r>
            <w:r w:rsidRPr="004E1F03">
              <w:rPr>
                <w:bCs/>
                <w:i/>
                <w:noProof/>
                <w:lang w:eastAsia="ko-KR"/>
              </w:rPr>
              <w:t>TRUE</w:t>
            </w:r>
            <w:r w:rsidRPr="004E1F03">
              <w:rPr>
                <w:bCs/>
                <w:noProof/>
                <w:lang w:eastAsia="ko-KR"/>
              </w:rPr>
              <w:t xml:space="preserve"> if and only if </w:t>
            </w:r>
            <w:r w:rsidRPr="004E1F03">
              <w:rPr>
                <w:lang w:eastAsia="en-GB"/>
              </w:rPr>
              <w:t>the measurement reporting event concerns CSI-RS.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eastAsia="SimSun" w:hAnsi="Arial"/>
                <w:b/>
                <w:bCs/>
                <w:i/>
                <w:noProof/>
                <w:sz w:val="18"/>
                <w:lang w:eastAsia="zh-CN"/>
              </w:rPr>
            </w:pPr>
            <w:r w:rsidRPr="004E1F03">
              <w:rPr>
                <w:rFonts w:ascii="Arial" w:hAnsi="Arial"/>
                <w:b/>
                <w:bCs/>
                <w:i/>
                <w:noProof/>
                <w:sz w:val="18"/>
                <w:lang w:eastAsia="ko-KR"/>
              </w:rPr>
              <w:t>ue-RxTxTimeDiff</w:t>
            </w:r>
            <w:r w:rsidRPr="004E1F03">
              <w:rPr>
                <w:rFonts w:ascii="Arial" w:eastAsia="SimSun" w:hAnsi="Arial"/>
                <w:b/>
                <w:bCs/>
                <w:i/>
                <w:noProof/>
                <w:sz w:val="18"/>
                <w:lang w:eastAsia="zh-CN"/>
              </w:rPr>
              <w:t>P</w:t>
            </w:r>
            <w:r w:rsidRPr="004E1F03">
              <w:rPr>
                <w:rFonts w:ascii="Arial" w:hAnsi="Arial"/>
                <w:b/>
                <w:bCs/>
                <w:i/>
                <w:noProof/>
                <w:sz w:val="18"/>
                <w:lang w:eastAsia="ko-KR"/>
              </w:rPr>
              <w:t>eriodical</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lang w:eastAsia="ko-KR"/>
              </w:rPr>
              <w:t xml:space="preserve">If this field is present, the UE shall perform UE Rx-Tx time difference measurement reporting and ignore the fields </w:t>
            </w:r>
            <w:r w:rsidRPr="004E1F03">
              <w:rPr>
                <w:rFonts w:ascii="Arial" w:hAnsi="Arial"/>
                <w:i/>
                <w:sz w:val="18"/>
              </w:rPr>
              <w:t>triggerQuantity</w:t>
            </w:r>
            <w:r w:rsidRPr="004E1F03">
              <w:rPr>
                <w:rFonts w:ascii="Arial" w:hAnsi="Arial" w:cs="Arial"/>
                <w:lang w:eastAsia="zh-CN"/>
              </w:rPr>
              <w:t xml:space="preserve">, </w:t>
            </w:r>
            <w:r w:rsidRPr="004E1F03">
              <w:rPr>
                <w:rFonts w:ascii="Arial" w:hAnsi="Arial"/>
                <w:i/>
                <w:sz w:val="18"/>
              </w:rPr>
              <w:t>reportQuantity</w:t>
            </w:r>
            <w:r w:rsidRPr="004E1F03">
              <w:rPr>
                <w:rFonts w:ascii="Arial" w:hAnsi="Arial" w:cs="Arial"/>
                <w:lang w:eastAsia="zh-CN"/>
              </w:rPr>
              <w:t xml:space="preserve"> </w:t>
            </w:r>
            <w:r w:rsidRPr="004E1F03">
              <w:rPr>
                <w:rFonts w:ascii="Arial" w:hAnsi="Arial" w:cs="Arial"/>
                <w:bCs/>
                <w:noProof/>
                <w:sz w:val="18"/>
                <w:lang w:eastAsia="ko-KR"/>
              </w:rPr>
              <w:t>and</w:t>
            </w:r>
            <w:r w:rsidRPr="004E1F03">
              <w:rPr>
                <w:rFonts w:ascii="Arial" w:hAnsi="Arial" w:cs="Arial"/>
                <w:lang w:eastAsia="zh-CN"/>
              </w:rPr>
              <w:t xml:space="preserve"> </w:t>
            </w:r>
            <w:r w:rsidRPr="004E1F03">
              <w:rPr>
                <w:rFonts w:ascii="Arial" w:hAnsi="Arial"/>
                <w:i/>
                <w:sz w:val="18"/>
              </w:rPr>
              <w:t>maxReportCells</w:t>
            </w:r>
            <w:r w:rsidRPr="004E1F03">
              <w:rPr>
                <w:rFonts w:ascii="Arial" w:hAnsi="Arial"/>
                <w:bCs/>
                <w:noProof/>
                <w:sz w:val="18"/>
                <w:lang w:eastAsia="ko-KR"/>
              </w:rPr>
              <w:t xml:space="preserve">. If the field is present, the only applicable values for the corresponding </w:t>
            </w:r>
            <w:r w:rsidRPr="004E1F03">
              <w:rPr>
                <w:rFonts w:ascii="Arial" w:hAnsi="Arial"/>
                <w:bCs/>
                <w:i/>
                <w:noProof/>
                <w:sz w:val="18"/>
                <w:lang w:eastAsia="ko-KR"/>
              </w:rPr>
              <w:t>triggerType</w:t>
            </w:r>
            <w:r w:rsidRPr="004E1F03">
              <w:rPr>
                <w:rFonts w:ascii="Arial" w:hAnsi="Arial"/>
                <w:bCs/>
                <w:noProof/>
                <w:sz w:val="18"/>
                <w:lang w:eastAsia="ko-KR"/>
              </w:rPr>
              <w:t xml:space="preserve"> and </w:t>
            </w:r>
            <w:r w:rsidRPr="004E1F03">
              <w:rPr>
                <w:rFonts w:ascii="Arial" w:hAnsi="Arial"/>
                <w:bCs/>
                <w:i/>
                <w:noProof/>
                <w:sz w:val="18"/>
                <w:lang w:eastAsia="ko-KR"/>
              </w:rPr>
              <w:t>purpose</w:t>
            </w:r>
            <w:r w:rsidRPr="004E1F03">
              <w:rPr>
                <w:rFonts w:ascii="Arial" w:hAnsi="Arial"/>
                <w:bCs/>
                <w:noProof/>
                <w:sz w:val="18"/>
                <w:lang w:eastAsia="ko-KR"/>
              </w:rPr>
              <w:t xml:space="preserve"> are periodical and reportStrongestCells respectively</w:t>
            </w:r>
            <w:r w:rsidRPr="004E1F03">
              <w:rPr>
                <w:rFonts w:ascii="Arial" w:eastAsia="SimSun" w:hAnsi="Arial"/>
                <w:bCs/>
                <w:noProof/>
                <w:sz w:val="18"/>
                <w:lang w:eastAsia="zh-CN"/>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b/>
                <w:i/>
                <w:lang w:eastAsia="zh-CN"/>
              </w:rPr>
            </w:pPr>
            <w:r w:rsidRPr="004E1F03">
              <w:rPr>
                <w:rFonts w:ascii="Arial" w:hAnsi="Arial"/>
                <w:b/>
                <w:bCs/>
                <w:i/>
                <w:noProof/>
                <w:sz w:val="18"/>
                <w:lang w:eastAsia="ko-KR"/>
              </w:rPr>
              <w:t>ue-RxTxTimeDiffPeriodicalTDD</w:t>
            </w:r>
          </w:p>
          <w:p w:rsidR="00D4284E" w:rsidRPr="004E1F03" w:rsidRDefault="00D4284E" w:rsidP="009C19AB">
            <w:pPr>
              <w:keepNext/>
              <w:keepLines/>
              <w:spacing w:after="0"/>
              <w:rPr>
                <w:rFonts w:ascii="Arial" w:hAnsi="Arial"/>
                <w:bCs/>
                <w:noProof/>
                <w:sz w:val="18"/>
                <w:lang w:eastAsia="zh-CN"/>
              </w:rPr>
            </w:pPr>
            <w:r w:rsidRPr="004E1F03">
              <w:rPr>
                <w:rFonts w:ascii="Arial" w:hAnsi="Arial"/>
                <w:bCs/>
                <w:noProof/>
                <w:sz w:val="18"/>
                <w:lang w:eastAsia="ko-KR"/>
              </w:rPr>
              <w:t xml:space="preserve">If this field is set to </w:t>
            </w:r>
            <w:r w:rsidRPr="004E1F03">
              <w:rPr>
                <w:rFonts w:ascii="Arial" w:hAnsi="Arial"/>
                <w:bCs/>
                <w:i/>
                <w:noProof/>
                <w:sz w:val="18"/>
                <w:lang w:eastAsia="ko-KR"/>
              </w:rPr>
              <w:t>TRUE</w:t>
            </w:r>
            <w:r w:rsidRPr="004E1F03">
              <w:rPr>
                <w:rFonts w:ascii="Arial" w:hAnsi="Arial"/>
                <w:bCs/>
                <w:noProof/>
                <w:sz w:val="18"/>
                <w:lang w:eastAsia="ko-KR"/>
              </w:rPr>
              <w:t>, the UE shall perform</w:t>
            </w:r>
            <w:r w:rsidRPr="004E1F03">
              <w:rPr>
                <w:rFonts w:ascii="Arial" w:hAnsi="Arial"/>
                <w:bCs/>
                <w:i/>
                <w:noProof/>
                <w:sz w:val="18"/>
                <w:lang w:eastAsia="ko-KR"/>
              </w:rPr>
              <w:t xml:space="preserve"> </w:t>
            </w:r>
            <w:r w:rsidRPr="004E1F03">
              <w:rPr>
                <w:rFonts w:ascii="Arial" w:hAnsi="Arial"/>
                <w:bCs/>
                <w:noProof/>
                <w:sz w:val="18"/>
                <w:lang w:eastAsia="ko-KR"/>
              </w:rPr>
              <w:t>UE Rx-Tx time difference measurement reporting according to EUTRAN TDD UE Rx-Tx time difference report mapping in TS 36.133 [16]</w:t>
            </w:r>
            <w:r w:rsidRPr="004E1F03">
              <w:rPr>
                <w:rFonts w:ascii="Arial" w:hAnsi="Arial"/>
                <w:bCs/>
                <w:noProof/>
                <w:sz w:val="18"/>
                <w:lang w:eastAsia="zh-CN"/>
              </w:rPr>
              <w:t xml:space="preserve">. If the field is configured, the </w:t>
            </w:r>
            <w:r w:rsidRPr="004E1F03">
              <w:rPr>
                <w:rFonts w:ascii="Arial" w:hAnsi="Arial"/>
                <w:bCs/>
                <w:i/>
                <w:noProof/>
                <w:sz w:val="18"/>
                <w:lang w:eastAsia="zh-CN"/>
              </w:rPr>
              <w:t>ue-RxTxTimeDiffPeriodical</w:t>
            </w:r>
            <w:r w:rsidRPr="004E1F03">
              <w:rPr>
                <w:rFonts w:ascii="Arial" w:hAnsi="Arial"/>
                <w:bCs/>
                <w:noProof/>
                <w:sz w:val="18"/>
                <w:lang w:eastAsia="zh-CN"/>
              </w:rPr>
              <w:t xml:space="preserve"> shall be configured. The field is applicable for TDD only.</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hAnsi="Arial"/>
                <w:b/>
                <w:bCs/>
                <w:i/>
                <w:noProof/>
                <w:sz w:val="18"/>
                <w:lang w:eastAsia="ko-KR"/>
              </w:rPr>
            </w:pPr>
            <w:r w:rsidRPr="004E1F03">
              <w:rPr>
                <w:rFonts w:ascii="Arial" w:hAnsi="Arial"/>
                <w:b/>
                <w:bCs/>
                <w:i/>
                <w:noProof/>
                <w:sz w:val="18"/>
                <w:lang w:eastAsia="ko-KR"/>
              </w:rPr>
              <w:t>usePSCell</w:t>
            </w:r>
          </w:p>
          <w:p w:rsidR="00D4284E" w:rsidRPr="004E1F03" w:rsidRDefault="00D4284E" w:rsidP="009C19AB">
            <w:pPr>
              <w:pStyle w:val="TAL"/>
              <w:rPr>
                <w:b/>
                <w:bCs/>
                <w:i/>
                <w:noProof/>
                <w:lang w:eastAsia="ko-KR"/>
              </w:rPr>
            </w:pPr>
            <w:r w:rsidRPr="004E1F03">
              <w:rPr>
                <w:bCs/>
                <w:noProof/>
                <w:lang w:eastAsia="ko-KR"/>
              </w:rPr>
              <w:t xml:space="preserve">If this field is set to </w:t>
            </w:r>
            <w:r w:rsidRPr="004E1F03">
              <w:rPr>
                <w:bCs/>
                <w:i/>
                <w:noProof/>
                <w:lang w:eastAsia="ko-KR"/>
              </w:rPr>
              <w:t xml:space="preserve">TRUE </w:t>
            </w:r>
            <w:r w:rsidRPr="004E1F03">
              <w:rPr>
                <w:bCs/>
                <w:noProof/>
                <w:lang w:eastAsia="ko-KR"/>
              </w:rPr>
              <w:t xml:space="preserve">the UE shall use the PSCell instead of the PCell. E-UTRAN configures value </w:t>
            </w:r>
            <w:r w:rsidRPr="004E1F03">
              <w:rPr>
                <w:bCs/>
                <w:i/>
                <w:noProof/>
                <w:lang w:eastAsia="ko-KR"/>
              </w:rPr>
              <w:t>TRUE</w:t>
            </w:r>
            <w:r w:rsidRPr="004E1F03">
              <w:rPr>
                <w:bCs/>
                <w:noProof/>
                <w:lang w:eastAsia="ko-KR"/>
              </w:rPr>
              <w:t xml:space="preserve"> only for events A3 and A5, see 5.5.4.4 and 5.5.4.6.</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eastAsia="SimSun"/>
                <w:noProof/>
                <w:lang w:eastAsia="ko-KR"/>
              </w:rPr>
            </w:pPr>
            <w:r w:rsidRPr="004E1F03">
              <w:rPr>
                <w:rFonts w:ascii="Arial" w:hAnsi="Arial"/>
                <w:b/>
                <w:bCs/>
                <w:i/>
                <w:noProof/>
                <w:sz w:val="18"/>
                <w:lang w:eastAsia="ko-KR"/>
              </w:rPr>
              <w:t>useT312</w:t>
            </w:r>
          </w:p>
          <w:p w:rsidR="00D4284E" w:rsidRPr="004E1F03" w:rsidRDefault="00D4284E" w:rsidP="009C19AB">
            <w:pPr>
              <w:pStyle w:val="TAL"/>
              <w:rPr>
                <w:noProof/>
                <w:lang w:eastAsia="ko-KR"/>
              </w:rPr>
            </w:pPr>
            <w:r w:rsidRPr="004E1F03">
              <w:rPr>
                <w:noProof/>
                <w:lang w:eastAsia="ko-KR"/>
              </w:rPr>
              <w:t xml:space="preserve">If value </w:t>
            </w:r>
            <w:r w:rsidRPr="004E1F03">
              <w:rPr>
                <w:i/>
                <w:noProof/>
                <w:lang w:eastAsia="ko-KR"/>
              </w:rPr>
              <w:t>TRUE</w:t>
            </w:r>
            <w:r w:rsidRPr="004E1F03">
              <w:rPr>
                <w:noProof/>
                <w:lang w:eastAsia="ko-KR"/>
              </w:rPr>
              <w:t xml:space="preserve"> is configured, the UE shall use the timer T312 with the value </w:t>
            </w:r>
            <w:r w:rsidRPr="004E1F03">
              <w:rPr>
                <w:i/>
                <w:noProof/>
                <w:lang w:eastAsia="ko-KR"/>
              </w:rPr>
              <w:t>t312</w:t>
            </w:r>
            <w:r w:rsidRPr="004E1F03">
              <w:rPr>
                <w:noProof/>
                <w:lang w:eastAsia="ko-KR"/>
              </w:rPr>
              <w:t xml:space="preserve"> as specified in the corresponding </w:t>
            </w:r>
            <w:r w:rsidRPr="004E1F03">
              <w:rPr>
                <w:i/>
                <w:lang w:eastAsia="en-GB"/>
              </w:rPr>
              <w:t>measObject</w:t>
            </w:r>
            <w:r w:rsidRPr="004E1F03">
              <w:rPr>
                <w:noProof/>
                <w:lang w:eastAsia="ko-KR"/>
              </w:rPr>
              <w:t xml:space="preserve">. If the corresponding </w:t>
            </w:r>
            <w:r w:rsidRPr="004E1F03">
              <w:rPr>
                <w:i/>
                <w:lang w:eastAsia="en-GB"/>
              </w:rPr>
              <w:t>measObject</w:t>
            </w:r>
            <w:r w:rsidRPr="004E1F03">
              <w:rPr>
                <w:noProof/>
                <w:lang w:eastAsia="ko-KR"/>
              </w:rPr>
              <w:t xml:space="preserve"> does not include the timer T312 then the timer T312 is considered as not configured.</w:t>
            </w:r>
            <w:r w:rsidRPr="004E1F03">
              <w:rPr>
                <w:lang w:eastAsia="en-GB"/>
              </w:rPr>
              <w:t xml:space="preserve"> E-UTRAN configures </w:t>
            </w:r>
            <w:r w:rsidRPr="004E1F03">
              <w:rPr>
                <w:noProof/>
                <w:lang w:eastAsia="ko-KR"/>
              </w:rPr>
              <w:t xml:space="preserve">value </w:t>
            </w:r>
            <w:r w:rsidRPr="004E1F03">
              <w:rPr>
                <w:i/>
                <w:noProof/>
                <w:lang w:eastAsia="ko-KR"/>
              </w:rPr>
              <w:t>TRUE</w:t>
            </w:r>
            <w:r w:rsidRPr="004E1F03">
              <w:rPr>
                <w:noProof/>
                <w:lang w:eastAsia="ko-KR"/>
              </w:rPr>
              <w:t xml:space="preserve"> </w:t>
            </w:r>
            <w:r w:rsidRPr="004E1F03">
              <w:rPr>
                <w:lang w:eastAsia="en-GB"/>
              </w:rPr>
              <w:t xml:space="preserve">only if </w:t>
            </w:r>
            <w:r w:rsidRPr="004E1F03">
              <w:rPr>
                <w:i/>
                <w:lang w:eastAsia="en-GB"/>
              </w:rPr>
              <w:t>triggerType</w:t>
            </w:r>
            <w:r w:rsidRPr="004E1F03">
              <w:rPr>
                <w:lang w:eastAsia="en-GB"/>
              </w:rPr>
              <w:t xml:space="preserve"> is set to </w:t>
            </w:r>
            <w:r w:rsidRPr="004E1F03">
              <w:rPr>
                <w:i/>
                <w:lang w:eastAsia="en-GB"/>
              </w:rPr>
              <w:t>event</w:t>
            </w:r>
            <w:r w:rsidRPr="004E1F03">
              <w:rPr>
                <w:lang w:eastAsia="en-GB"/>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ko-KR"/>
              </w:rPr>
            </w:pPr>
            <w:r w:rsidRPr="004E1F03">
              <w:rPr>
                <w:b/>
                <w:bCs/>
                <w:i/>
                <w:noProof/>
                <w:lang w:eastAsia="ko-KR"/>
              </w:rPr>
              <w:t>useWhiteCellList</w:t>
            </w:r>
          </w:p>
          <w:p w:rsidR="00D4284E" w:rsidRPr="004E1F03" w:rsidRDefault="00D4284E" w:rsidP="009C19AB">
            <w:pPr>
              <w:pStyle w:val="TAL"/>
              <w:rPr>
                <w:noProof/>
                <w:lang w:eastAsia="ko-KR"/>
              </w:rPr>
            </w:pPr>
            <w:r w:rsidRPr="004E1F03">
              <w:rPr>
                <w:noProof/>
                <w:lang w:eastAsia="ko-KR"/>
              </w:rPr>
              <w:t xml:space="preserve">Indicates whether only the cells included in the white-list of the associated </w:t>
            </w:r>
            <w:r w:rsidRPr="004E1F03">
              <w:rPr>
                <w:i/>
                <w:noProof/>
                <w:lang w:eastAsia="ko-KR"/>
              </w:rPr>
              <w:t>measObject</w:t>
            </w:r>
            <w:r w:rsidRPr="004E1F03">
              <w:rPr>
                <w:noProof/>
                <w:lang w:eastAsia="ko-KR"/>
              </w:rPr>
              <w:t xml:space="preserve"> are applicable as specified in 5.5.4.1. E-UTRAN does not configure the field for events A1, A2, C1 and 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ul-DelayConfig</w:t>
            </w:r>
          </w:p>
          <w:p w:rsidR="00D4284E" w:rsidRPr="004E1F03" w:rsidRDefault="00D4284E" w:rsidP="009C19AB">
            <w:pPr>
              <w:pStyle w:val="TAL"/>
              <w:rPr>
                <w:b/>
                <w:bCs/>
                <w:i/>
                <w:noProof/>
                <w:lang w:eastAsia="ko-KR"/>
              </w:rPr>
            </w:pPr>
            <w:r w:rsidRPr="004E1F03">
              <w:rPr>
                <w:lang w:eastAsia="en-GB"/>
              </w:rPr>
              <w:t xml:space="preserve">If the field is present, E-UTRAN configures UL PDCP Packet Delay per QCI measurement and the UE shall </w:t>
            </w:r>
            <w:r w:rsidRPr="004E1F03">
              <w:rPr>
                <w:bCs/>
                <w:noProof/>
                <w:lang w:eastAsia="ko-KR"/>
              </w:rPr>
              <w:t xml:space="preserve">ignore the fields </w:t>
            </w:r>
            <w:r w:rsidRPr="004E1F03">
              <w:rPr>
                <w:i/>
                <w:lang w:eastAsia="ja-JP"/>
              </w:rPr>
              <w:t>triggerQuantity</w:t>
            </w:r>
            <w:r w:rsidRPr="004E1F03">
              <w:rPr>
                <w:rFonts w:cs="Arial"/>
                <w:lang w:eastAsia="zh-CN"/>
              </w:rPr>
              <w:t xml:space="preserve"> a</w:t>
            </w:r>
            <w:r w:rsidRPr="004E1F03">
              <w:rPr>
                <w:rFonts w:cs="Arial"/>
                <w:bCs/>
                <w:noProof/>
                <w:lang w:eastAsia="ko-KR"/>
              </w:rPr>
              <w:t>nd</w:t>
            </w:r>
            <w:r w:rsidRPr="004E1F03">
              <w:rPr>
                <w:rFonts w:cs="Arial"/>
                <w:lang w:eastAsia="zh-CN"/>
              </w:rPr>
              <w:t xml:space="preserve"> </w:t>
            </w:r>
            <w:r w:rsidRPr="004E1F03">
              <w:rPr>
                <w:i/>
                <w:lang w:eastAsia="ja-JP"/>
              </w:rPr>
              <w:t>maxReportCells</w:t>
            </w:r>
            <w:r w:rsidRPr="004E1F03">
              <w:rPr>
                <w:bCs/>
                <w:noProof/>
                <w:lang w:eastAsia="ko-KR"/>
              </w:rPr>
              <w:t xml:space="preserve">. The applicable values for the corresponding </w:t>
            </w:r>
            <w:r w:rsidRPr="004E1F03">
              <w:rPr>
                <w:bCs/>
                <w:i/>
                <w:noProof/>
                <w:lang w:eastAsia="ko-KR"/>
              </w:rPr>
              <w:t>triggerType</w:t>
            </w:r>
            <w:r w:rsidRPr="004E1F03">
              <w:rPr>
                <w:bCs/>
                <w:noProof/>
                <w:lang w:eastAsia="ko-KR"/>
              </w:rPr>
              <w:t xml:space="preserve"> and </w:t>
            </w:r>
            <w:r w:rsidRPr="004E1F03">
              <w:rPr>
                <w:bCs/>
                <w:i/>
                <w:noProof/>
                <w:lang w:eastAsia="ko-KR"/>
              </w:rPr>
              <w:t>reportInterval</w:t>
            </w:r>
            <w:r w:rsidRPr="004E1F03">
              <w:rPr>
                <w:bCs/>
                <w:noProof/>
                <w:lang w:eastAsia="ko-KR"/>
              </w:rPr>
              <w:t xml:space="preserve"> are </w:t>
            </w:r>
            <w:r w:rsidRPr="004E1F03">
              <w:rPr>
                <w:bCs/>
                <w:i/>
                <w:noProof/>
                <w:lang w:eastAsia="ko-KR"/>
              </w:rPr>
              <w:t>periodical</w:t>
            </w:r>
            <w:r w:rsidRPr="004E1F03">
              <w:rPr>
                <w:bCs/>
                <w:noProof/>
                <w:lang w:eastAsia="ko-KR"/>
              </w:rPr>
              <w:t xml:space="preserve"> and (one of the) </w:t>
            </w:r>
            <w:r w:rsidRPr="004E1F03">
              <w:rPr>
                <w:lang w:eastAsia="ja-JP"/>
              </w:rPr>
              <w:t>ms1024, ms2048, ms5120 or ms10240</w:t>
            </w:r>
            <w:r w:rsidRPr="004E1F03">
              <w:rPr>
                <w:rFonts w:eastAsia="SimSun"/>
                <w:bCs/>
                <w:i/>
                <w:noProof/>
                <w:lang w:eastAsia="zh-CN"/>
              </w:rPr>
              <w:t xml:space="preserve"> </w:t>
            </w:r>
            <w:r w:rsidRPr="004E1F03">
              <w:rPr>
                <w:rFonts w:eastAsia="SimSun"/>
                <w:bCs/>
                <w:noProof/>
                <w:lang w:eastAsia="zh-CN"/>
              </w:rPr>
              <w:t xml:space="preserve">respectively.The </w:t>
            </w:r>
            <w:r w:rsidRPr="004E1F03">
              <w:rPr>
                <w:rFonts w:eastAsia="SimSun"/>
                <w:bCs/>
                <w:i/>
                <w:noProof/>
                <w:lang w:eastAsia="zh-CN"/>
              </w:rPr>
              <w:t>reportInterval</w:t>
            </w:r>
            <w:r w:rsidRPr="004E1F03">
              <w:rPr>
                <w:rFonts w:eastAsia="SimSun"/>
                <w:bCs/>
                <w:noProof/>
                <w:lang w:eastAsia="zh-CN"/>
              </w:rPr>
              <w:t xml:space="preserve"> indicates the periodicity for performing and reporting of UL PDCP Delay per QCI measurement as specified in TS 36.314 [71].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115" w:name="_Toc494150189"/>
      <w:r w:rsidRPr="004E1F03">
        <w:t>–</w:t>
      </w:r>
      <w:r w:rsidRPr="004E1F03">
        <w:tab/>
      </w:r>
      <w:r w:rsidRPr="004E1F03">
        <w:rPr>
          <w:i/>
          <w:noProof/>
        </w:rPr>
        <w:t>ReportConfigId</w:t>
      </w:r>
      <w:bookmarkEnd w:id="2115"/>
    </w:p>
    <w:p w:rsidR="00D4284E" w:rsidRPr="004E1F03" w:rsidRDefault="00D4284E" w:rsidP="00D4284E">
      <w:r w:rsidRPr="004E1F03">
        <w:t xml:space="preserve">The IE </w:t>
      </w:r>
      <w:r w:rsidRPr="004E1F03">
        <w:rPr>
          <w:i/>
          <w:noProof/>
        </w:rPr>
        <w:t>ReportConfigId</w:t>
      </w:r>
      <w:r w:rsidRPr="004E1F03">
        <w:t xml:space="preserve"> is used to identify a measurement reporting configuration.</w:t>
      </w:r>
    </w:p>
    <w:p w:rsidR="00D4284E" w:rsidRPr="004E1F03" w:rsidRDefault="00D4284E" w:rsidP="00D4284E">
      <w:pPr>
        <w:pStyle w:val="TH"/>
      </w:pPr>
      <w:r w:rsidRPr="004E1F03">
        <w:rPr>
          <w:bCs/>
          <w:i/>
          <w:iCs/>
        </w:rPr>
        <w:t xml:space="preserve">ReportConfigId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ReportConfigId ::=</w:t>
      </w:r>
      <w:r w:rsidRPr="004E1F03">
        <w:tab/>
      </w:r>
      <w:r w:rsidRPr="004E1F03">
        <w:tab/>
      </w:r>
      <w:r w:rsidRPr="004E1F03">
        <w:tab/>
      </w:r>
      <w:r w:rsidRPr="004E1F03">
        <w:tab/>
      </w:r>
      <w:r w:rsidRPr="004E1F03">
        <w:tab/>
        <w:t>INTEGER (1..maxReportConfigId)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116" w:name="_Toc494150190"/>
      <w:r w:rsidRPr="004E1F03">
        <w:t>–</w:t>
      </w:r>
      <w:r w:rsidRPr="004E1F03">
        <w:tab/>
      </w:r>
      <w:r w:rsidRPr="004E1F03">
        <w:rPr>
          <w:i/>
          <w:noProof/>
        </w:rPr>
        <w:t>ReportConfigInterRAT</w:t>
      </w:r>
      <w:bookmarkEnd w:id="2116"/>
    </w:p>
    <w:p w:rsidR="00D4284E" w:rsidRPr="004E1F03" w:rsidRDefault="00D4284E" w:rsidP="00D4284E">
      <w:r w:rsidRPr="004E1F03">
        <w:t xml:space="preserve">The IE </w:t>
      </w:r>
      <w:r w:rsidRPr="004E1F03">
        <w:rPr>
          <w:i/>
          <w:noProof/>
        </w:rPr>
        <w:t>ReportConfigInterRAT</w:t>
      </w:r>
      <w:r w:rsidRPr="004E1F03">
        <w:t xml:space="preserve"> specifies criteria for triggering of an inter-RAT measurement reporting event. The inter-RAT measurement reporting events for </w:t>
      </w:r>
      <w:ins w:id="2117" w:author="Samsung User" w:date="2017-09-26T10:27:00Z">
        <w:r w:rsidR="00825982">
          <w:t xml:space="preserve">NR, </w:t>
        </w:r>
      </w:ins>
      <w:r w:rsidRPr="004E1F03">
        <w:t>UTRAN, GERAN and CDMA2000 are labelled B</w:t>
      </w:r>
      <w:r w:rsidRPr="004E1F03">
        <w:rPr>
          <w:i/>
        </w:rPr>
        <w:t>N</w:t>
      </w:r>
      <w:r w:rsidRPr="004E1F03">
        <w:t xml:space="preserve"> with </w:t>
      </w:r>
      <w:r w:rsidRPr="004E1F03">
        <w:rPr>
          <w:i/>
        </w:rPr>
        <w:t>N</w:t>
      </w:r>
      <w:r w:rsidRPr="004E1F03">
        <w:t xml:space="preserve"> equal to 1, 2 and so on. The inter-RAT measurement reporting events for WLAN are labelled </w:t>
      </w:r>
      <w:r w:rsidRPr="004E1F03">
        <w:rPr>
          <w:noProof/>
        </w:rPr>
        <w:t>W</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lastRenderedPageBreak/>
        <w:t>Event B1:</w:t>
      </w:r>
      <w:r w:rsidRPr="004E1F03">
        <w:tab/>
        <w:t>Neighbour becomes better than absolute threshold;</w:t>
      </w:r>
    </w:p>
    <w:p w:rsidR="00D4284E" w:rsidRPr="004E1F03" w:rsidRDefault="00D4284E" w:rsidP="00D4284E">
      <w:pPr>
        <w:pStyle w:val="B1"/>
        <w:keepNext/>
        <w:keepLines/>
        <w:ind w:left="1418" w:hanging="1134"/>
      </w:pPr>
      <w:r w:rsidRPr="004E1F03">
        <w:t>Event B2:</w:t>
      </w:r>
      <w:r w:rsidRPr="004E1F03">
        <w:tab/>
        <w:t>PCell becomes worse than absolute threshold1 AND Neighbour becomes better than another absolute threshold2.</w:t>
      </w:r>
    </w:p>
    <w:p w:rsidR="00D4284E" w:rsidRPr="004E1F03" w:rsidRDefault="00D4284E" w:rsidP="00D4284E">
      <w:pPr>
        <w:pStyle w:val="B1"/>
        <w:keepNext/>
        <w:keepLines/>
        <w:ind w:left="1418" w:hanging="1134"/>
      </w:pPr>
      <w:r w:rsidRPr="004E1F03">
        <w:t>Event W1:</w:t>
      </w:r>
      <w:r w:rsidRPr="004E1F03">
        <w:tab/>
        <w:t>WLAN becomes better than a threshold;</w:t>
      </w:r>
    </w:p>
    <w:p w:rsidR="00D4284E" w:rsidRPr="004E1F03" w:rsidRDefault="00D4284E" w:rsidP="00D4284E">
      <w:pPr>
        <w:pStyle w:val="B1"/>
        <w:keepNext/>
        <w:keepLines/>
        <w:ind w:left="1418" w:hanging="1134"/>
      </w:pPr>
      <w:r w:rsidRPr="004E1F03">
        <w:t>Event W2:</w:t>
      </w:r>
      <w:r w:rsidRPr="004E1F03">
        <w:tab/>
        <w:t>All WLAN inside WLAN mobility set become worse than a threshold1 and a WLAN outside WLAN mobility set becomes better than a threshold2;</w:t>
      </w:r>
    </w:p>
    <w:p w:rsidR="00D4284E" w:rsidRPr="004E1F03" w:rsidRDefault="00D4284E" w:rsidP="00D4284E">
      <w:pPr>
        <w:pStyle w:val="B1"/>
        <w:keepNext/>
        <w:keepLines/>
        <w:ind w:left="1418" w:hanging="1134"/>
      </w:pPr>
      <w:r w:rsidRPr="004E1F03">
        <w:t>Event W3:</w:t>
      </w:r>
      <w:r w:rsidRPr="004E1F03">
        <w:tab/>
        <w:t>All WLAN inside WLAN mobility set become worse than a threshold.</w:t>
      </w:r>
    </w:p>
    <w:p w:rsidR="00D4284E" w:rsidRPr="004E1F03" w:rsidRDefault="00D4284E" w:rsidP="00D4284E">
      <w:pPr>
        <w:keepNext/>
        <w:keepLines/>
        <w:rPr>
          <w:iCs/>
        </w:rPr>
      </w:pPr>
      <w:r w:rsidRPr="004E1F03">
        <w:t>The b1 and b2 event thresholds for CDMA2000 are the CDMA2000 pilot detection thresholds are expressed as an unsigned binary number equal to [-2 x 10 log 10 E</w:t>
      </w:r>
      <w:r w:rsidRPr="004E1F03">
        <w:rPr>
          <w:vertAlign w:val="subscript"/>
        </w:rPr>
        <w:t>c</w:t>
      </w:r>
      <w:r w:rsidRPr="004E1F03">
        <w:t>/I</w:t>
      </w:r>
      <w:r w:rsidRPr="004E1F03">
        <w:rPr>
          <w:vertAlign w:val="subscript"/>
        </w:rPr>
        <w:t>o</w:t>
      </w:r>
      <w:r w:rsidRPr="004E1F03">
        <w:t>] in units of 0.5dB, see C.S0005 [25] for details</w:t>
      </w:r>
      <w:r w:rsidRPr="004E1F03">
        <w:rPr>
          <w:iCs/>
        </w:rPr>
        <w:t>.</w:t>
      </w:r>
    </w:p>
    <w:p w:rsidR="00D4284E" w:rsidRPr="004E1F03" w:rsidRDefault="00D4284E" w:rsidP="00D4284E">
      <w:pPr>
        <w:pStyle w:val="TH"/>
      </w:pPr>
      <w:r w:rsidRPr="004E1F03">
        <w:rPr>
          <w:bCs/>
          <w:i/>
          <w:iCs/>
        </w:rPr>
        <w:t>ReportConfigInterRAT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ReportConfigInterRAT ::=</w:t>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eventB1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b1-Threshold</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eventB2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eventW1-r13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w1-Threshold-r13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eventW2-r13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w2-Threshold1-r13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w2-Threshold2-r13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eventW3-r13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w3-Threshold-r13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reportStrongestCellsForSON,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r w:rsidRPr="004E1F03">
        <w:tab/>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reportQuantityUTRA-FDD-r10</w:t>
      </w:r>
      <w:r w:rsidRPr="004E1F03">
        <w:rPr>
          <w:lang w:eastAsia="zh-CN"/>
        </w:rPr>
        <w:tab/>
      </w:r>
      <w:r w:rsidRPr="004E1F03">
        <w:rPr>
          <w:lang w:eastAsia="zh-CN"/>
        </w:rPr>
        <w:tab/>
      </w:r>
      <w:r w:rsidRPr="004E1F03">
        <w:rPr>
          <w:lang w:eastAsia="zh-CN"/>
        </w:rPr>
        <w:tab/>
        <w:t>ENUMERATED {both}</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includeLocationInfo-r11</w:t>
      </w:r>
      <w:r w:rsidRPr="004E1F03">
        <w:rPr>
          <w:lang w:eastAsia="zh-CN"/>
        </w:rPr>
        <w:tab/>
      </w:r>
      <w:r w:rsidRPr="004E1F03">
        <w:rPr>
          <w:lang w:eastAsia="zh-CN"/>
        </w:rPr>
        <w:tab/>
        <w:t xml:space="preserve"> </w:t>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b2-Threshold1-v1250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RSRQ-Range-v1250</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rPr>
          <w:lang w:eastAsia="zh-CN"/>
        </w:rPr>
        <w:tab/>
        <w:t>[[</w:t>
      </w:r>
      <w:r w:rsidRPr="004E1F03">
        <w:tab/>
        <w:t>reportQuantityWLAN-r13</w:t>
      </w:r>
      <w:r w:rsidRPr="004E1F03">
        <w:tab/>
      </w:r>
      <w:r w:rsidRPr="004E1F03">
        <w:tab/>
      </w:r>
      <w:r w:rsidRPr="004E1F03">
        <w:tab/>
      </w:r>
      <w:r w:rsidRPr="004E1F03">
        <w:tab/>
        <w:t>ReportQuantityWLAN-r13</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r w:rsidRPr="004E1F03">
        <w:tab/>
        <w:t>reportAnyWLAN-r14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ins w:id="2118" w:author="Samsung User" w:date="2017-09-26T10:27:00Z">
        <w:r w:rsidR="00825982">
          <w:t>,</w:t>
        </w:r>
      </w:ins>
    </w:p>
    <w:p w:rsidR="00825982" w:rsidRPr="00627D68" w:rsidRDefault="00825982" w:rsidP="00825982">
      <w:pPr>
        <w:pStyle w:val="PL"/>
        <w:shd w:val="clear" w:color="auto" w:fill="E6E6E6"/>
        <w:rPr>
          <w:ins w:id="2119" w:author="Samsung User" w:date="2017-09-26T10:27:00Z"/>
        </w:rPr>
      </w:pPr>
      <w:ins w:id="2120" w:author="Samsung User" w:date="2017-09-26T10:27:00Z">
        <w:r w:rsidRPr="00627D68">
          <w:tab/>
        </w:r>
        <w:r w:rsidRPr="00627D68">
          <w:rPr>
            <w:lang w:eastAsia="zh-CN"/>
          </w:rPr>
          <w:t>[[</w:t>
        </w:r>
        <w:r w:rsidRPr="00627D68">
          <w:tab/>
          <w:t>b1-Threshold</w:t>
        </w:r>
        <w:r>
          <w:t>NR-r15</w:t>
        </w:r>
        <w:r w:rsidRPr="00627D68">
          <w:tab/>
        </w:r>
        <w:r w:rsidRPr="00627D68">
          <w:tab/>
        </w:r>
        <w:r w:rsidRPr="00627D68">
          <w:tab/>
        </w:r>
        <w:r w:rsidRPr="00627D68">
          <w:tab/>
        </w:r>
        <w:r w:rsidRPr="00627D68">
          <w:tab/>
        </w:r>
      </w:ins>
      <w:ins w:id="2121" w:author="Samsung User" w:date="2017-11-14T13:06:00Z">
        <w:r w:rsidR="00DE511E">
          <w:t>MeasThreshNR</w:t>
        </w:r>
      </w:ins>
      <w:ins w:id="2122" w:author="Samsung User" w:date="2017-09-26T10:27:00Z">
        <w:r>
          <w:t>-r15</w:t>
        </w:r>
        <w:r>
          <w:tab/>
        </w:r>
        <w:r>
          <w:tab/>
        </w:r>
        <w:r>
          <w:tab/>
        </w:r>
        <w:r w:rsidRPr="00627D68">
          <w:t>OPTIONAL</w:t>
        </w:r>
        <w:r>
          <w:t>,</w:t>
        </w:r>
        <w:r w:rsidRPr="00627D68">
          <w:tab/>
          <w:t>-- Need ON</w:t>
        </w:r>
      </w:ins>
    </w:p>
    <w:p w:rsidR="00825982" w:rsidRPr="00627D68" w:rsidRDefault="00825982" w:rsidP="00825982">
      <w:pPr>
        <w:pStyle w:val="PL"/>
        <w:shd w:val="clear" w:color="auto" w:fill="E6E6E6"/>
        <w:rPr>
          <w:ins w:id="2123" w:author="Samsung User" w:date="2017-09-26T10:27:00Z"/>
        </w:rPr>
      </w:pPr>
      <w:ins w:id="2124" w:author="Samsung User" w:date="2017-09-26T10:27:00Z">
        <w:r w:rsidRPr="00627D68">
          <w:tab/>
        </w:r>
        <w:r w:rsidRPr="00627D68">
          <w:tab/>
        </w:r>
      </w:ins>
      <w:ins w:id="2125" w:author="Samsung User" w:date="2017-09-28T12:07:00Z">
        <w:r w:rsidR="00AB34DF">
          <w:t>b2</w:t>
        </w:r>
      </w:ins>
      <w:ins w:id="2126" w:author="Samsung User" w:date="2017-09-26T10:27:00Z">
        <w:r w:rsidRPr="00627D68">
          <w:t>-Threshold</w:t>
        </w:r>
        <w:r>
          <w:t>2NR-r15</w:t>
        </w:r>
        <w:r w:rsidRPr="00627D68">
          <w:tab/>
        </w:r>
        <w:r w:rsidRPr="00627D68">
          <w:tab/>
        </w:r>
        <w:r w:rsidRPr="00627D68">
          <w:tab/>
        </w:r>
        <w:r w:rsidRPr="00627D68">
          <w:tab/>
        </w:r>
        <w:r w:rsidRPr="00627D68">
          <w:tab/>
        </w:r>
      </w:ins>
      <w:ins w:id="2127" w:author="Samsung User" w:date="2017-11-14T13:06:00Z">
        <w:r w:rsidR="00DE511E">
          <w:t>MeasThreshNR</w:t>
        </w:r>
      </w:ins>
      <w:ins w:id="2128" w:author="Samsung User" w:date="2017-09-26T10:27:00Z">
        <w:r>
          <w:t>-r15</w:t>
        </w:r>
        <w:r>
          <w:tab/>
        </w:r>
        <w:r>
          <w:tab/>
        </w:r>
        <w:r>
          <w:tab/>
        </w:r>
        <w:r w:rsidRPr="00627D68">
          <w:t>OPTIONAL</w:t>
        </w:r>
      </w:ins>
      <w:ins w:id="2129" w:author="Samsung User" w:date="2017-09-28T14:28:00Z">
        <w:r w:rsidR="00D351CC">
          <w:t>,</w:t>
        </w:r>
      </w:ins>
      <w:ins w:id="2130" w:author="Samsung User" w:date="2017-09-26T10:27:00Z">
        <w:r w:rsidRPr="00627D68">
          <w:tab/>
          <w:t>-- Need ON</w:t>
        </w:r>
      </w:ins>
    </w:p>
    <w:p w:rsidR="00A91592" w:rsidRPr="00744C6C" w:rsidRDefault="00A91592" w:rsidP="00A91592">
      <w:pPr>
        <w:pStyle w:val="PL"/>
        <w:shd w:val="clear" w:color="auto" w:fill="E6E6E6"/>
        <w:rPr>
          <w:ins w:id="2131" w:author="Samsung User" w:date="2017-10-17T15:45:00Z"/>
        </w:rPr>
      </w:pPr>
      <w:ins w:id="2132" w:author="Samsung User" w:date="2017-10-17T15:45:00Z">
        <w:r w:rsidRPr="00744C6C">
          <w:tab/>
        </w:r>
      </w:ins>
      <w:ins w:id="2133" w:author="Samsung User" w:date="2017-11-14T19:37:00Z">
        <w:r w:rsidR="00273C0F">
          <w:tab/>
        </w:r>
      </w:ins>
      <w:ins w:id="2134" w:author="Samsung User" w:date="2017-10-17T15:45:00Z">
        <w:r w:rsidRPr="00744C6C">
          <w:t xml:space="preserve">-- </w:t>
        </w:r>
        <w:r w:rsidRPr="00744C6C">
          <w:rPr>
            <w:highlight w:val="yellow"/>
          </w:rPr>
          <w:t>eNote</w:t>
        </w:r>
        <w:r w:rsidRPr="00744C6C">
          <w:t xml:space="preserve"> </w:t>
        </w:r>
      </w:ins>
      <w:ins w:id="2135" w:author="Samsung User" w:date="2017-10-17T15:46:00Z">
        <w:r>
          <w:t xml:space="preserve">b2 parameters </w:t>
        </w:r>
      </w:ins>
      <w:ins w:id="2136" w:author="Samsung User" w:date="2017-10-17T16:02:00Z">
        <w:r w:rsidR="003A7A77">
          <w:t xml:space="preserve">not </w:t>
        </w:r>
      </w:ins>
      <w:ins w:id="2137" w:author="Samsung User" w:date="2017-10-17T15:46:00Z">
        <w:r>
          <w:t xml:space="preserve">required for </w:t>
        </w:r>
      </w:ins>
      <w:ins w:id="2138" w:author="Samsung User" w:date="2017-10-17T16:03:00Z">
        <w:r w:rsidR="003A7A77">
          <w:t>N</w:t>
        </w:r>
      </w:ins>
      <w:ins w:id="2139" w:author="Samsung User" w:date="2017-10-17T15:46:00Z">
        <w:r>
          <w:t>SA but included as affecting same ASN.1</w:t>
        </w:r>
      </w:ins>
    </w:p>
    <w:p w:rsidR="00433B58" w:rsidRPr="000368E3" w:rsidRDefault="00433B58">
      <w:pPr>
        <w:pStyle w:val="PL"/>
        <w:shd w:val="clear" w:color="auto" w:fill="E6E6E6"/>
        <w:rPr>
          <w:ins w:id="2140" w:author="Samsung User" w:date="2017-11-14T09:43:00Z"/>
          <w:highlight w:val="yellow"/>
          <w:rPrChange w:id="2141" w:author="Samsung User" w:date="2017-11-14T10:09:00Z">
            <w:rPr>
              <w:ins w:id="2142" w:author="Samsung User" w:date="2017-11-14T09:43:00Z"/>
            </w:rPr>
          </w:rPrChange>
        </w:rPr>
        <w:pPrChange w:id="2143" w:author="Samsung User" w:date="2017-11-14T09:43:00Z">
          <w:pPr>
            <w:pStyle w:val="PL"/>
          </w:pPr>
        </w:pPrChange>
      </w:pPr>
      <w:ins w:id="2144" w:author="Samsung User" w:date="2017-11-14T09:43:00Z">
        <w:r>
          <w:tab/>
        </w:r>
        <w:r>
          <w:tab/>
        </w:r>
        <w:r w:rsidRPr="000368E3">
          <w:rPr>
            <w:highlight w:val="yellow"/>
            <w:rPrChange w:id="2145" w:author="Samsung User" w:date="2017-11-14T10:09:00Z">
              <w:rPr/>
            </w:rPrChange>
          </w:rPr>
          <w:t>reportQuantityCellNR-r15</w:t>
        </w:r>
        <w:r w:rsidRPr="000368E3">
          <w:rPr>
            <w:highlight w:val="yellow"/>
            <w:rPrChange w:id="2146" w:author="Samsung User" w:date="2017-11-14T10:09:00Z">
              <w:rPr/>
            </w:rPrChange>
          </w:rPr>
          <w:tab/>
        </w:r>
        <w:r w:rsidRPr="000368E3">
          <w:rPr>
            <w:highlight w:val="yellow"/>
            <w:rPrChange w:id="2147" w:author="Samsung User" w:date="2017-11-14T10:09:00Z">
              <w:rPr/>
            </w:rPrChange>
          </w:rPr>
          <w:tab/>
        </w:r>
        <w:r w:rsidRPr="000368E3">
          <w:rPr>
            <w:highlight w:val="yellow"/>
            <w:rPrChange w:id="2148" w:author="Samsung User" w:date="2017-11-14T10:09:00Z">
              <w:rPr/>
            </w:rPrChange>
          </w:rPr>
          <w:tab/>
          <w:t>ReportQuantityNR-r15</w:t>
        </w:r>
        <w:r w:rsidRPr="000368E3">
          <w:rPr>
            <w:highlight w:val="yellow"/>
            <w:rPrChange w:id="2149" w:author="Samsung User" w:date="2017-11-14T10:09:00Z">
              <w:rPr/>
            </w:rPrChange>
          </w:rPr>
          <w:tab/>
          <w:t>OPTIONAL,</w:t>
        </w:r>
      </w:ins>
      <w:ins w:id="2150" w:author="Samsung User" w:date="2017-11-14T09:44:00Z">
        <w:r w:rsidRPr="000368E3">
          <w:rPr>
            <w:highlight w:val="yellow"/>
            <w:rPrChange w:id="2151" w:author="Samsung User" w:date="2017-11-14T10:09:00Z">
              <w:rPr/>
            </w:rPrChange>
          </w:rPr>
          <w:tab/>
          <w:t>-- Need ON</w:t>
        </w:r>
      </w:ins>
    </w:p>
    <w:p w:rsidR="00433B58" w:rsidRPr="000368E3" w:rsidRDefault="00433B58" w:rsidP="00433B58">
      <w:pPr>
        <w:pStyle w:val="PL"/>
        <w:shd w:val="clear" w:color="auto" w:fill="E6E6E6"/>
        <w:rPr>
          <w:ins w:id="2152" w:author="Samsung User" w:date="2017-11-14T09:42:00Z"/>
          <w:highlight w:val="yellow"/>
          <w:rPrChange w:id="2153" w:author="Samsung User" w:date="2017-11-14T10:09:00Z">
            <w:rPr>
              <w:ins w:id="2154" w:author="Samsung User" w:date="2017-11-14T09:42:00Z"/>
            </w:rPr>
          </w:rPrChange>
        </w:rPr>
      </w:pPr>
      <w:ins w:id="2155" w:author="Samsung User" w:date="2017-11-14T09:42:00Z">
        <w:r w:rsidRPr="000368E3">
          <w:rPr>
            <w:highlight w:val="yellow"/>
            <w:rPrChange w:id="2156" w:author="Samsung User" w:date="2017-11-14T10:09:00Z">
              <w:rPr/>
            </w:rPrChange>
          </w:rPr>
          <w:tab/>
        </w:r>
        <w:r w:rsidRPr="000368E3">
          <w:rPr>
            <w:highlight w:val="yellow"/>
            <w:rPrChange w:id="2157" w:author="Samsung User" w:date="2017-11-14T10:09:00Z">
              <w:rPr/>
            </w:rPrChange>
          </w:rPr>
          <w:tab/>
          <w:t>maxReport</w:t>
        </w:r>
      </w:ins>
      <w:ins w:id="2158" w:author="Samsung User" w:date="2017-11-14T09:44:00Z">
        <w:r w:rsidRPr="000368E3">
          <w:rPr>
            <w:highlight w:val="yellow"/>
            <w:rPrChange w:id="2159" w:author="Samsung User" w:date="2017-11-14T10:09:00Z">
              <w:rPr/>
            </w:rPrChange>
          </w:rPr>
          <w:t>RS</w:t>
        </w:r>
      </w:ins>
      <w:ins w:id="2160" w:author="Samsung User" w:date="2017-11-14T09:45:00Z">
        <w:r w:rsidRPr="000368E3">
          <w:rPr>
            <w:highlight w:val="yellow"/>
            <w:rPrChange w:id="2161" w:author="Samsung User" w:date="2017-11-14T10:09:00Z">
              <w:rPr/>
            </w:rPrChange>
          </w:rPr>
          <w:t>-</w:t>
        </w:r>
      </w:ins>
      <w:ins w:id="2162" w:author="Samsung User" w:date="2017-11-14T09:44:00Z">
        <w:r w:rsidRPr="000368E3">
          <w:rPr>
            <w:highlight w:val="yellow"/>
            <w:rPrChange w:id="2163" w:author="Samsung User" w:date="2017-11-14T10:09:00Z">
              <w:rPr/>
            </w:rPrChange>
          </w:rPr>
          <w:t>Index</w:t>
        </w:r>
      </w:ins>
      <w:ins w:id="2164" w:author="Samsung User" w:date="2017-11-14T09:46:00Z">
        <w:r w:rsidRPr="000368E3">
          <w:rPr>
            <w:highlight w:val="yellow"/>
            <w:rPrChange w:id="2165" w:author="Samsung User" w:date="2017-11-14T10:09:00Z">
              <w:rPr/>
            </w:rPrChange>
          </w:rPr>
          <w:t>-r15</w:t>
        </w:r>
      </w:ins>
      <w:ins w:id="2166" w:author="Samsung User" w:date="2017-11-14T09:42:00Z">
        <w:r w:rsidRPr="000368E3">
          <w:rPr>
            <w:highlight w:val="yellow"/>
            <w:rPrChange w:id="2167" w:author="Samsung User" w:date="2017-11-14T10:09:00Z">
              <w:rPr/>
            </w:rPrChange>
          </w:rPr>
          <w:tab/>
        </w:r>
        <w:r w:rsidRPr="000368E3">
          <w:rPr>
            <w:highlight w:val="yellow"/>
            <w:rPrChange w:id="2168" w:author="Samsung User" w:date="2017-11-14T10:09:00Z">
              <w:rPr/>
            </w:rPrChange>
          </w:rPr>
          <w:tab/>
        </w:r>
        <w:r w:rsidRPr="000368E3">
          <w:rPr>
            <w:highlight w:val="yellow"/>
            <w:rPrChange w:id="2169" w:author="Samsung User" w:date="2017-11-14T10:09:00Z">
              <w:rPr/>
            </w:rPrChange>
          </w:rPr>
          <w:tab/>
        </w:r>
        <w:r w:rsidRPr="000368E3">
          <w:rPr>
            <w:highlight w:val="yellow"/>
            <w:rPrChange w:id="2170" w:author="Samsung User" w:date="2017-11-14T10:09:00Z">
              <w:rPr/>
            </w:rPrChange>
          </w:rPr>
          <w:tab/>
          <w:t>INTEGER (1..max</w:t>
        </w:r>
      </w:ins>
      <w:ins w:id="2171" w:author="Samsung User" w:date="2017-11-14T09:45:00Z">
        <w:r w:rsidRPr="000368E3">
          <w:rPr>
            <w:highlight w:val="yellow"/>
            <w:rPrChange w:id="2172" w:author="Samsung User" w:date="2017-11-14T10:09:00Z">
              <w:rPr/>
            </w:rPrChange>
          </w:rPr>
          <w:t>RS</w:t>
        </w:r>
      </w:ins>
      <w:ins w:id="2173" w:author="Samsung User" w:date="2017-11-14T09:46:00Z">
        <w:r w:rsidRPr="000368E3">
          <w:rPr>
            <w:highlight w:val="yellow"/>
            <w:rPrChange w:id="2174" w:author="Samsung User" w:date="2017-11-14T10:09:00Z">
              <w:rPr/>
            </w:rPrChange>
          </w:rPr>
          <w:t>-</w:t>
        </w:r>
      </w:ins>
      <w:ins w:id="2175" w:author="Samsung User" w:date="2017-11-14T09:45:00Z">
        <w:r w:rsidRPr="000368E3">
          <w:rPr>
            <w:highlight w:val="yellow"/>
            <w:rPrChange w:id="2176" w:author="Samsung User" w:date="2017-11-14T10:09:00Z">
              <w:rPr/>
            </w:rPrChange>
          </w:rPr>
          <w:t>Index</w:t>
        </w:r>
      </w:ins>
      <w:ins w:id="2177" w:author="Samsung User" w:date="2017-11-14T09:42:00Z">
        <w:r w:rsidRPr="000368E3">
          <w:rPr>
            <w:highlight w:val="yellow"/>
            <w:rPrChange w:id="2178" w:author="Samsung User" w:date="2017-11-14T10:09:00Z">
              <w:rPr/>
            </w:rPrChange>
          </w:rPr>
          <w:t>Report</w:t>
        </w:r>
      </w:ins>
      <w:ins w:id="2179" w:author="Samsung User" w:date="2017-11-14T09:45:00Z">
        <w:r w:rsidRPr="000368E3">
          <w:rPr>
            <w:highlight w:val="yellow"/>
            <w:rPrChange w:id="2180" w:author="Samsung User" w:date="2017-11-14T10:09:00Z">
              <w:rPr/>
            </w:rPrChange>
          </w:rPr>
          <w:t>-r15</w:t>
        </w:r>
      </w:ins>
      <w:ins w:id="2181" w:author="Samsung User" w:date="2017-11-14T09:42:00Z">
        <w:r w:rsidRPr="000368E3">
          <w:rPr>
            <w:highlight w:val="yellow"/>
            <w:rPrChange w:id="2182" w:author="Samsung User" w:date="2017-11-14T10:09:00Z">
              <w:rPr/>
            </w:rPrChange>
          </w:rPr>
          <w:t>)</w:t>
        </w:r>
        <w:r w:rsidRPr="000368E3">
          <w:rPr>
            <w:highlight w:val="yellow"/>
            <w:rPrChange w:id="2183" w:author="Samsung User" w:date="2017-11-14T10:09:00Z">
              <w:rPr/>
            </w:rPrChange>
          </w:rPr>
          <w:tab/>
          <w:t>OPTIONAL,</w:t>
        </w:r>
        <w:r w:rsidRPr="000368E3">
          <w:rPr>
            <w:highlight w:val="yellow"/>
            <w:rPrChange w:id="2184" w:author="Samsung User" w:date="2017-11-14T10:09:00Z">
              <w:rPr/>
            </w:rPrChange>
          </w:rPr>
          <w:tab/>
          <w:t>-- Need ON,</w:t>
        </w:r>
      </w:ins>
    </w:p>
    <w:p w:rsidR="00433B58" w:rsidRDefault="00433B58" w:rsidP="00433B58">
      <w:pPr>
        <w:pStyle w:val="PL"/>
        <w:shd w:val="clear" w:color="auto" w:fill="E6E6E6"/>
        <w:rPr>
          <w:ins w:id="2185" w:author="Samsung User" w:date="2017-11-14T09:45:00Z"/>
        </w:rPr>
      </w:pPr>
      <w:ins w:id="2186" w:author="Samsung User" w:date="2017-11-14T09:45:00Z">
        <w:r w:rsidRPr="000368E3">
          <w:rPr>
            <w:highlight w:val="yellow"/>
            <w:rPrChange w:id="2187" w:author="Samsung User" w:date="2017-11-14T10:09:00Z">
              <w:rPr/>
            </w:rPrChange>
          </w:rPr>
          <w:tab/>
        </w:r>
        <w:r w:rsidRPr="000368E3">
          <w:rPr>
            <w:highlight w:val="yellow"/>
            <w:rPrChange w:id="2188" w:author="Samsung User" w:date="2017-11-14T10:09:00Z">
              <w:rPr/>
            </w:rPrChange>
          </w:rPr>
          <w:tab/>
          <w:t>reportQuantity</w:t>
        </w:r>
      </w:ins>
      <w:ins w:id="2189" w:author="Samsung User" w:date="2017-11-14T09:46:00Z">
        <w:r w:rsidRPr="000368E3">
          <w:rPr>
            <w:highlight w:val="yellow"/>
            <w:rPrChange w:id="2190" w:author="Samsung User" w:date="2017-11-14T10:09:00Z">
              <w:rPr/>
            </w:rPrChange>
          </w:rPr>
          <w:t>RS-Index</w:t>
        </w:r>
      </w:ins>
      <w:ins w:id="2191" w:author="Samsung User" w:date="2017-11-14T09:45:00Z">
        <w:r w:rsidRPr="000368E3">
          <w:rPr>
            <w:highlight w:val="yellow"/>
            <w:rPrChange w:id="2192" w:author="Samsung User" w:date="2017-11-14T10:09:00Z">
              <w:rPr/>
            </w:rPrChange>
          </w:rPr>
          <w:t>NR-r15</w:t>
        </w:r>
        <w:r w:rsidRPr="000368E3">
          <w:rPr>
            <w:highlight w:val="yellow"/>
            <w:rPrChange w:id="2193" w:author="Samsung User" w:date="2017-11-14T10:09:00Z">
              <w:rPr/>
            </w:rPrChange>
          </w:rPr>
          <w:tab/>
        </w:r>
        <w:r w:rsidRPr="000368E3">
          <w:rPr>
            <w:highlight w:val="yellow"/>
            <w:rPrChange w:id="2194" w:author="Samsung User" w:date="2017-11-14T10:09:00Z">
              <w:rPr/>
            </w:rPrChange>
          </w:rPr>
          <w:tab/>
          <w:t>ReportQuantityNR-r15</w:t>
        </w:r>
        <w:r w:rsidRPr="000368E3">
          <w:rPr>
            <w:highlight w:val="yellow"/>
            <w:rPrChange w:id="2195" w:author="Samsung User" w:date="2017-11-14T10:09:00Z">
              <w:rPr/>
            </w:rPrChange>
          </w:rPr>
          <w:tab/>
          <w:t>OPTIONAL,</w:t>
        </w:r>
        <w:r w:rsidRPr="000368E3">
          <w:rPr>
            <w:highlight w:val="yellow"/>
            <w:rPrChange w:id="2196" w:author="Samsung User" w:date="2017-11-14T10:09:00Z">
              <w:rPr/>
            </w:rPrChange>
          </w:rPr>
          <w:tab/>
          <w:t>-- Need ON</w:t>
        </w:r>
      </w:ins>
    </w:p>
    <w:p w:rsidR="00D351CC" w:rsidRPr="004E1F03" w:rsidRDefault="00D351CC" w:rsidP="00D351CC">
      <w:pPr>
        <w:pStyle w:val="PL"/>
        <w:shd w:val="clear" w:color="auto" w:fill="E6E6E6"/>
        <w:rPr>
          <w:ins w:id="2197" w:author="Samsung User" w:date="2017-09-28T14:27:00Z"/>
        </w:rPr>
      </w:pPr>
      <w:ins w:id="2198" w:author="Samsung User" w:date="2017-09-28T14:29:00Z">
        <w:r w:rsidRPr="00627D68">
          <w:t>ON</w:t>
        </w:r>
      </w:ins>
    </w:p>
    <w:p w:rsidR="00AB34DF" w:rsidRDefault="00AB34DF" w:rsidP="00AB34DF">
      <w:pPr>
        <w:pStyle w:val="PL"/>
        <w:shd w:val="clear" w:color="auto" w:fill="E6E6E6"/>
        <w:rPr>
          <w:ins w:id="2199" w:author="Samsung User" w:date="2017-09-28T12:08:00Z"/>
        </w:rPr>
      </w:pPr>
      <w:ins w:id="2200" w:author="Samsung User" w:date="2017-09-28T12:08:00Z">
        <w:r>
          <w:tab/>
        </w:r>
        <w:r>
          <w:tab/>
          <w:t xml:space="preserve">-- </w:t>
        </w:r>
      </w:ins>
      <w:ins w:id="2201" w:author="Samsung User" w:date="2017-09-28T14:30:00Z">
        <w:r w:rsidR="00D351CC" w:rsidRPr="00D351CC">
          <w:rPr>
            <w:highlight w:val="cyan"/>
            <w:rPrChange w:id="2202" w:author="Samsung User" w:date="2017-09-28T14:30:00Z">
              <w:rPr>
                <w:rFonts w:ascii="Times New Roman" w:hAnsi="Times New Roman"/>
                <w:noProof w:val="0"/>
                <w:sz w:val="20"/>
              </w:rPr>
            </w:rPrChange>
          </w:rPr>
          <w:t>TBC</w:t>
        </w:r>
      </w:ins>
      <w:ins w:id="2203" w:author="Samsung User" w:date="2017-09-28T12:08:00Z">
        <w:r>
          <w:t xml:space="preserve"> </w:t>
        </w:r>
      </w:ins>
      <w:ins w:id="2204" w:author="Samsung User" w:date="2017-09-28T12:11:00Z">
        <w:r>
          <w:t>P</w:t>
        </w:r>
      </w:ins>
      <w:ins w:id="2205" w:author="Samsung User" w:date="2017-09-28T12:09:00Z">
        <w:r>
          <w:t xml:space="preserve">arameters </w:t>
        </w:r>
      </w:ins>
      <w:ins w:id="2206" w:author="Samsung User" w:date="2017-09-28T12:10:00Z">
        <w:r>
          <w:t xml:space="preserve">related </w:t>
        </w:r>
      </w:ins>
      <w:ins w:id="2207" w:author="Samsung User" w:date="2017-09-28T12:09:00Z">
        <w:r>
          <w:t>reporting of beam results</w:t>
        </w:r>
      </w:ins>
    </w:p>
    <w:p w:rsidR="00825982" w:rsidRPr="00627D68" w:rsidRDefault="00825982" w:rsidP="00825982">
      <w:pPr>
        <w:pStyle w:val="PL"/>
        <w:shd w:val="clear" w:color="auto" w:fill="E6E6E6"/>
        <w:rPr>
          <w:ins w:id="2208" w:author="Samsung User" w:date="2017-09-26T10:27:00Z"/>
        </w:rPr>
      </w:pPr>
      <w:ins w:id="2209" w:author="Samsung User" w:date="2017-09-26T10:27: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utra-RSCP</w:t>
      </w:r>
      <w:r w:rsidRPr="004E1F03">
        <w:tab/>
      </w:r>
      <w:r w:rsidRPr="004E1F03">
        <w:tab/>
      </w:r>
      <w:r w:rsidRPr="004E1F03">
        <w:tab/>
      </w:r>
      <w:r w:rsidRPr="004E1F03">
        <w:tab/>
      </w:r>
      <w:r w:rsidRPr="004E1F03">
        <w:tab/>
      </w:r>
      <w:r w:rsidRPr="004E1F03">
        <w:tab/>
      </w:r>
      <w:r w:rsidRPr="004E1F03">
        <w:tab/>
        <w:t>INTEGER (-5..91),</w:t>
      </w:r>
    </w:p>
    <w:p w:rsidR="00D4284E" w:rsidRPr="004E1F03" w:rsidRDefault="00D4284E" w:rsidP="00D4284E">
      <w:pPr>
        <w:pStyle w:val="PL"/>
        <w:shd w:val="clear" w:color="auto" w:fill="E6E6E6"/>
      </w:pPr>
      <w:r w:rsidRPr="004E1F03">
        <w:tab/>
        <w:t>utra-EcN0</w:t>
      </w:r>
      <w:r w:rsidRPr="004E1F03">
        <w:tab/>
      </w:r>
      <w:r w:rsidRPr="004E1F03">
        <w:tab/>
      </w:r>
      <w:r w:rsidRPr="004E1F03">
        <w:tab/>
      </w:r>
      <w:r w:rsidRPr="004E1F03">
        <w:tab/>
      </w:r>
      <w:r w:rsidRPr="004E1F03">
        <w:tab/>
      </w:r>
      <w:r w:rsidRPr="004E1F03">
        <w:tab/>
      </w:r>
      <w:r w:rsidRPr="004E1F03">
        <w:tab/>
        <w:t>INTEGER (0..49)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ThresholdGERAN ::= </w:t>
      </w:r>
      <w:r w:rsidRPr="004E1F03">
        <w:tab/>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ThresholdCDMA2000 ::= </w:t>
      </w:r>
      <w:r w:rsidRPr="004E1F03">
        <w:tab/>
      </w:r>
      <w:r w:rsidRPr="004E1F03">
        <w:tab/>
      </w:r>
      <w:r w:rsidRPr="004E1F03">
        <w:tab/>
        <w:t>INTEGER (0..63)</w:t>
      </w:r>
    </w:p>
    <w:p w:rsidR="00D4284E" w:rsidRPr="004E1F03" w:rsidRDefault="00D4284E" w:rsidP="00D4284E">
      <w:pPr>
        <w:pStyle w:val="PL"/>
        <w:shd w:val="clear" w:color="auto" w:fill="E6E6E6"/>
      </w:pPr>
    </w:p>
    <w:p w:rsidR="00433B58" w:rsidRDefault="00433B58" w:rsidP="00433B58">
      <w:pPr>
        <w:pStyle w:val="PL"/>
        <w:shd w:val="clear" w:color="auto" w:fill="E6E6E6"/>
        <w:rPr>
          <w:ins w:id="2210" w:author="Samsung User" w:date="2017-11-14T09:47:00Z"/>
        </w:rPr>
      </w:pPr>
      <w:ins w:id="2211" w:author="Samsung User" w:date="2017-11-14T09:47:00Z">
        <w:r>
          <w:t>ReportQuantityNR-r15::=</w:t>
        </w:r>
        <w:r>
          <w:tab/>
        </w:r>
        <w:r>
          <w:tab/>
        </w:r>
        <w:r>
          <w:tab/>
        </w:r>
        <w:r>
          <w:tab/>
        </w:r>
        <w:r>
          <w:tab/>
        </w:r>
        <w:r>
          <w:tab/>
          <w:t>SEQUENCE {</w:t>
        </w:r>
      </w:ins>
    </w:p>
    <w:p w:rsidR="00433B58" w:rsidRDefault="00433B58" w:rsidP="00433B58">
      <w:pPr>
        <w:pStyle w:val="PL"/>
        <w:shd w:val="clear" w:color="auto" w:fill="E6E6E6"/>
        <w:rPr>
          <w:ins w:id="2212" w:author="Samsung User" w:date="2017-11-14T09:47:00Z"/>
        </w:rPr>
      </w:pPr>
      <w:ins w:id="2213" w:author="Samsung User" w:date="2017-11-14T09:47:00Z">
        <w:r>
          <w:tab/>
          <w:t>ss-rsrp</w:t>
        </w:r>
        <w:r>
          <w:tab/>
        </w:r>
        <w:r>
          <w:tab/>
        </w:r>
        <w:r>
          <w:tab/>
        </w:r>
        <w:r>
          <w:tab/>
        </w:r>
        <w:r>
          <w:tab/>
        </w:r>
        <w:r>
          <w:tab/>
        </w:r>
        <w:r>
          <w:tab/>
        </w:r>
        <w:r>
          <w:tab/>
        </w:r>
        <w:r>
          <w:tab/>
        </w:r>
        <w:r>
          <w:tab/>
          <w:t>BOOLEAN,</w:t>
        </w:r>
      </w:ins>
    </w:p>
    <w:p w:rsidR="00433B58" w:rsidRDefault="00433B58" w:rsidP="00433B58">
      <w:pPr>
        <w:pStyle w:val="PL"/>
        <w:shd w:val="clear" w:color="auto" w:fill="E6E6E6"/>
        <w:rPr>
          <w:ins w:id="2214" w:author="Samsung User" w:date="2017-11-14T09:47:00Z"/>
        </w:rPr>
      </w:pPr>
      <w:ins w:id="2215" w:author="Samsung User" w:date="2017-11-14T09:47:00Z">
        <w:r>
          <w:t xml:space="preserve"> </w:t>
        </w:r>
        <w:r>
          <w:tab/>
          <w:t>ss-rsrq</w:t>
        </w:r>
        <w:r>
          <w:tab/>
        </w:r>
        <w:r>
          <w:tab/>
        </w:r>
        <w:r>
          <w:tab/>
        </w:r>
        <w:r>
          <w:tab/>
        </w:r>
        <w:r>
          <w:tab/>
        </w:r>
        <w:r>
          <w:tab/>
        </w:r>
        <w:r>
          <w:tab/>
        </w:r>
        <w:r>
          <w:tab/>
        </w:r>
        <w:r>
          <w:tab/>
        </w:r>
        <w:r>
          <w:tab/>
          <w:t>BOOLEAN,</w:t>
        </w:r>
      </w:ins>
    </w:p>
    <w:p w:rsidR="00433B58" w:rsidRDefault="00433B58" w:rsidP="00433B58">
      <w:pPr>
        <w:pStyle w:val="PL"/>
        <w:shd w:val="clear" w:color="auto" w:fill="E6E6E6"/>
        <w:rPr>
          <w:ins w:id="2216" w:author="Samsung User" w:date="2017-11-14T09:47:00Z"/>
        </w:rPr>
      </w:pPr>
      <w:ins w:id="2217" w:author="Samsung User" w:date="2017-11-14T09:47:00Z">
        <w:r>
          <w:tab/>
          <w:t>ss-sinr</w:t>
        </w:r>
        <w:r>
          <w:tab/>
        </w:r>
        <w:r>
          <w:tab/>
        </w:r>
        <w:r>
          <w:tab/>
        </w:r>
        <w:r>
          <w:tab/>
        </w:r>
        <w:r>
          <w:tab/>
        </w:r>
        <w:r>
          <w:tab/>
        </w:r>
        <w:r>
          <w:tab/>
        </w:r>
        <w:r>
          <w:tab/>
        </w:r>
        <w:r>
          <w:tab/>
        </w:r>
        <w:r>
          <w:tab/>
          <w:t>BOOLEAN</w:t>
        </w:r>
      </w:ins>
    </w:p>
    <w:p w:rsidR="00433B58" w:rsidRDefault="00433B58" w:rsidP="00433B58">
      <w:pPr>
        <w:pStyle w:val="PL"/>
        <w:shd w:val="clear" w:color="auto" w:fill="E6E6E6"/>
        <w:rPr>
          <w:ins w:id="2218" w:author="Samsung User" w:date="2017-11-14T09:48:00Z"/>
        </w:rPr>
      </w:pPr>
      <w:ins w:id="2219" w:author="Samsung User" w:date="2017-11-14T09:48:00Z">
        <w:r>
          <w:tab/>
          <w:t xml:space="preserve">-- </w:t>
        </w:r>
        <w:r w:rsidRPr="00744C6C">
          <w:rPr>
            <w:highlight w:val="cyan"/>
          </w:rPr>
          <w:t>FFS</w:t>
        </w:r>
        <w:r>
          <w:t xml:space="preserve"> whether to support SINR</w:t>
        </w:r>
      </w:ins>
    </w:p>
    <w:p w:rsidR="00433B58" w:rsidRDefault="00433B58" w:rsidP="00433B58">
      <w:pPr>
        <w:pStyle w:val="PL"/>
        <w:shd w:val="clear" w:color="auto" w:fill="E6E6E6"/>
        <w:rPr>
          <w:ins w:id="2220" w:author="Samsung User" w:date="2017-11-14T09:48:00Z"/>
        </w:rPr>
      </w:pPr>
      <w:ins w:id="2221" w:author="Samsung User" w:date="2017-11-14T09:47:00Z">
        <w:r>
          <w:t>}</w:t>
        </w:r>
      </w:ins>
    </w:p>
    <w:p w:rsidR="00433B58" w:rsidRDefault="00433B58" w:rsidP="00433B58">
      <w:pPr>
        <w:pStyle w:val="PL"/>
        <w:shd w:val="clear" w:color="auto" w:fill="E6E6E6"/>
        <w:rPr>
          <w:ins w:id="2222" w:author="Samsung User" w:date="2017-11-14T09:47:00Z"/>
        </w:rPr>
      </w:pPr>
    </w:p>
    <w:p w:rsidR="00D4284E" w:rsidRPr="004E1F03" w:rsidRDefault="00D4284E" w:rsidP="00D4284E">
      <w:pPr>
        <w:pStyle w:val="PL"/>
        <w:shd w:val="clear" w:color="auto" w:fill="E6E6E6"/>
      </w:pPr>
      <w:r w:rsidRPr="004E1F03">
        <w:t>ReportQuantityWLAN-r13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bandRequestWLAN-r13</w:t>
      </w:r>
      <w:r w:rsidRPr="004E1F03">
        <w:tab/>
      </w:r>
      <w:r w:rsidRPr="004E1F03">
        <w:tab/>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rPr>
          <w:i/>
        </w:rPr>
        <w:tab/>
      </w:r>
      <w:r w:rsidRPr="004E1F03">
        <w:t>carrierInfoRequestWLAN-r13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availableAdmissionCapacityRequestWLAN-r13</w:t>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backhaulDL-BandwidthRequestWLAN-r13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backhaulUL-BandwidthRequestWLAN-r13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channelUtilizationRequestWLAN-r13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stationCountRequestWLAN-r13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ReportConfigInterRAT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availableAdmissionCapacity</w:t>
            </w:r>
            <w:r w:rsidRPr="004E1F03">
              <w:rPr>
                <w:b/>
                <w:i/>
                <w:lang w:eastAsia="ja-JP"/>
              </w:rPr>
              <w:t>Request</w:t>
            </w:r>
            <w:r w:rsidRPr="004E1F03">
              <w:rPr>
                <w:rFonts w:cs="Arial"/>
                <w:b/>
                <w:bCs/>
                <w:i/>
                <w:noProof/>
                <w:szCs w:val="18"/>
                <w:lang w:eastAsia="en-GB"/>
              </w:rPr>
              <w:t xml:space="preserve">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Available Admission Capacity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backhaulDL-BandwidthRequestWLAN</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Downlink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backhaulUL-BandwidthRequestWLAN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Uplink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bandRequestWLAN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WLAN band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bN-ThresholdM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carrierInfoRequestWLAN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Carrier Information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channelUtilizationRequest-WLAN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lang w:eastAsia="ko-KR"/>
              </w:rPr>
              <w:t xml:space="preserve">The value </w:t>
            </w:r>
            <w:r w:rsidRPr="004E1F03">
              <w:rPr>
                <w:rFonts w:ascii="Arial" w:hAnsi="Arial" w:cs="Arial"/>
                <w:sz w:val="18"/>
                <w:szCs w:val="18"/>
              </w:rPr>
              <w:t>true</w:t>
            </w:r>
            <w:r w:rsidRPr="004E1F03">
              <w:rPr>
                <w:rFonts w:ascii="Arial" w:hAnsi="Arial" w:cs="Arial"/>
                <w:bCs/>
                <w:noProof/>
                <w:sz w:val="18"/>
                <w:szCs w:val="18"/>
                <w:lang w:eastAsia="ko-KR"/>
              </w:rPr>
              <w:t xml:space="preserve"> indicates that the UE shall include, if available, WLAN Channel Utilization in measurement reports.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inter-RAT event triggered reporting criteria.</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 xml:space="preserve">Max number of cells, excluding the serving cell, to include in the measurement report. In case </w:t>
            </w:r>
            <w:r w:rsidRPr="004E1F03">
              <w:rPr>
                <w:i/>
                <w:lang w:eastAsia="en-GB"/>
              </w:rPr>
              <w:t>purpose</w:t>
            </w:r>
            <w:r w:rsidRPr="004E1F03">
              <w:rPr>
                <w:lang w:eastAsia="en-GB"/>
              </w:rPr>
              <w:t xml:space="preserve"> is set to </w:t>
            </w:r>
            <w:r w:rsidRPr="004E1F03">
              <w:rPr>
                <w:i/>
                <w:lang w:eastAsia="en-GB"/>
              </w:rPr>
              <w:t>reportStrongestCellsForSON</w:t>
            </w:r>
            <w:r w:rsidRPr="004E1F03">
              <w:rPr>
                <w:lang w:eastAsia="en-GB"/>
              </w:rPr>
              <w:t xml:space="preserve"> only value 1 applies. For </w:t>
            </w:r>
            <w:r w:rsidRPr="004E1F03">
              <w:rPr>
                <w:lang w:eastAsia="ja-JP"/>
              </w:rPr>
              <w:t>inter-RAT WLAN,</w:t>
            </w:r>
            <w:r w:rsidRPr="004E1F03">
              <w:rPr>
                <w:lang w:eastAsia="en-GB"/>
              </w:rPr>
              <w:t xml:space="preserve"> it is the maximum number of WLANs to include in the measurement report.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i/>
                <w:lang w:eastAsia="en-GB"/>
              </w:rPr>
              <w:t>reportStrongestCellsForSON</w:t>
            </w:r>
            <w:r w:rsidRPr="004E1F03">
              <w:rPr>
                <w:lang w:eastAsia="en-GB"/>
              </w:rPr>
              <w:t xml:space="preserve"> applies only in case </w:t>
            </w:r>
            <w:r w:rsidRPr="004E1F03">
              <w:rPr>
                <w:i/>
                <w:lang w:eastAsia="en-GB"/>
              </w:rPr>
              <w:t>reportConfig</w:t>
            </w:r>
            <w:r w:rsidRPr="004E1F03">
              <w:rPr>
                <w:lang w:eastAsia="en-GB"/>
              </w:rPr>
              <w:t xml:space="preserve"> is linked to a </w:t>
            </w:r>
            <w:r w:rsidRPr="004E1F03">
              <w:rPr>
                <w:i/>
                <w:lang w:eastAsia="en-GB"/>
              </w:rPr>
              <w:t>measObject</w:t>
            </w:r>
            <w:r w:rsidRPr="004E1F03">
              <w:rPr>
                <w:lang w:eastAsia="en-GB"/>
              </w:rPr>
              <w:t xml:space="preserve"> set to </w:t>
            </w:r>
            <w:r w:rsidRPr="004E1F03">
              <w:rPr>
                <w:i/>
                <w:lang w:eastAsia="en-GB"/>
              </w:rPr>
              <w:t>measObjectUTRA</w:t>
            </w:r>
            <w:r w:rsidRPr="004E1F03">
              <w:rPr>
                <w:lang w:eastAsia="en-GB"/>
              </w:rPr>
              <w:t xml:space="preserve"> or </w:t>
            </w:r>
            <w:r w:rsidRPr="004E1F03">
              <w:rPr>
                <w:i/>
                <w:lang w:eastAsia="en-GB"/>
              </w:rPr>
              <w:t>measObjectCDMA2000</w:t>
            </w:r>
            <w:r w:rsidRPr="004E1F03">
              <w:rPr>
                <w:lang w:eastAsia="en-GB"/>
              </w:rPr>
              <w: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reportStrongestCellsForSON only value 1 applies.</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reportAnyWLAN</w:t>
            </w:r>
          </w:p>
          <w:p w:rsidR="00D4284E" w:rsidRPr="004E1F03" w:rsidRDefault="00D4284E" w:rsidP="009C19AB">
            <w:pPr>
              <w:pStyle w:val="TAL"/>
              <w:rPr>
                <w:bCs/>
                <w:noProof/>
                <w:lang w:eastAsia="en-GB"/>
              </w:rPr>
            </w:pPr>
            <w:r w:rsidRPr="004E1F03">
              <w:rPr>
                <w:bCs/>
                <w:noProof/>
                <w:lang w:eastAsia="en-GB"/>
              </w:rPr>
              <w:t xml:space="preserve">Indicates UE to report any WLAN AP meeting the triggering requirements, even if it is not included in the corresponding </w:t>
            </w:r>
            <w:r w:rsidRPr="004E1F03">
              <w:rPr>
                <w:bCs/>
                <w:i/>
                <w:noProof/>
                <w:lang w:eastAsia="en-GB"/>
              </w:rPr>
              <w:t>MeasObjectWLAN</w:t>
            </w:r>
            <w:r w:rsidRPr="004E1F03">
              <w:rPr>
                <w:bCs/>
                <w:noProof/>
                <w:lang w:eastAsia="en-GB"/>
              </w:rPr>
              <w:t xml:space="preserve">. </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reportQuantityUTRA-FDD</w:t>
            </w:r>
          </w:p>
          <w:p w:rsidR="00D4284E" w:rsidRPr="004E1F03" w:rsidRDefault="00D4284E" w:rsidP="009C19AB">
            <w:pPr>
              <w:pStyle w:val="TAL"/>
              <w:rPr>
                <w:b/>
                <w:bCs/>
                <w:i/>
                <w:noProof/>
                <w:lang w:eastAsia="en-GB"/>
              </w:rPr>
            </w:pPr>
            <w:r w:rsidRPr="004E1F03">
              <w:rPr>
                <w:bCs/>
                <w:noProof/>
                <w:lang w:eastAsia="en-GB"/>
              </w:rPr>
              <w:t xml:space="preserve">The quantities to be included in the </w:t>
            </w:r>
            <w:r w:rsidRPr="004E1F03">
              <w:rPr>
                <w:bCs/>
                <w:noProof/>
                <w:lang w:eastAsia="zh-CN"/>
              </w:rPr>
              <w:t xml:space="preserve">UTRA </w:t>
            </w:r>
            <w:r w:rsidRPr="004E1F03">
              <w:rPr>
                <w:bCs/>
                <w:noProof/>
                <w:lang w:eastAsia="en-GB"/>
              </w:rPr>
              <w:t>measurement report</w:t>
            </w:r>
            <w:r w:rsidRPr="004E1F03">
              <w:rPr>
                <w:b/>
                <w:bCs/>
                <w:i/>
                <w:noProof/>
                <w:lang w:eastAsia="en-GB"/>
              </w:rPr>
              <w:t xml:space="preserve">. </w:t>
            </w:r>
            <w:r w:rsidRPr="004E1F03">
              <w:rPr>
                <w:lang w:eastAsia="en-GB"/>
              </w:rPr>
              <w:t xml:space="preserve">The value </w:t>
            </w:r>
            <w:r w:rsidRPr="004E1F03">
              <w:rPr>
                <w:i/>
                <w:lang w:eastAsia="en-GB"/>
              </w:rPr>
              <w:t>both</w:t>
            </w:r>
            <w:r w:rsidRPr="004E1F03">
              <w:rPr>
                <w:lang w:eastAsia="en-GB"/>
              </w:rPr>
              <w:t xml:space="preserve"> means that both the cpich</w:t>
            </w:r>
            <w:r w:rsidRPr="004E1F03">
              <w:rPr>
                <w:lang w:eastAsia="zh-CN"/>
              </w:rPr>
              <w:t xml:space="preserve"> </w:t>
            </w:r>
            <w:r w:rsidRPr="004E1F03">
              <w:rPr>
                <w:lang w:eastAsia="en-GB"/>
              </w:rPr>
              <w:t>RSCP</w:t>
            </w:r>
            <w:r w:rsidRPr="004E1F03">
              <w:rPr>
                <w:lang w:eastAsia="zh-CN"/>
              </w:rPr>
              <w:t xml:space="preserve"> and</w:t>
            </w:r>
            <w:r w:rsidRPr="004E1F03">
              <w:rPr>
                <w:lang w:eastAsia="en-GB"/>
              </w:rPr>
              <w:t xml:space="preserve"> cpich</w:t>
            </w:r>
            <w:r w:rsidRPr="004E1F03">
              <w:rPr>
                <w:lang w:eastAsia="zh-CN"/>
              </w:rPr>
              <w:t xml:space="preserve"> </w:t>
            </w:r>
            <w:r w:rsidRPr="004E1F03">
              <w:rPr>
                <w:lang w:eastAsia="en-GB"/>
              </w:rPr>
              <w:t>EcN0 quantities are to be included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pStyle w:val="TAL"/>
              <w:rPr>
                <w:b/>
                <w:i/>
                <w:lang w:eastAsia="en-GB"/>
              </w:rPr>
            </w:pPr>
            <w:r w:rsidRPr="004E1F03">
              <w:rPr>
                <w:iCs/>
                <w:noProof/>
                <w:lang w:eastAsia="en-GB"/>
              </w:rPr>
              <w:t xml:space="preserve">The field applies to the </w:t>
            </w:r>
            <w:r w:rsidRPr="004E1F03">
              <w:rPr>
                <w:i/>
                <w:noProof/>
                <w:lang w:eastAsia="en-GB"/>
              </w:rPr>
              <w:t>reportCGI</w:t>
            </w:r>
            <w:r w:rsidRPr="004E1F03">
              <w:rPr>
                <w:iCs/>
                <w:noProof/>
                <w:lang w:eastAsia="en-GB"/>
              </w:rPr>
              <w:t xml:space="preserve"> functionality, and when the field is included, the UE is allowed to use autonomous gaps in acquiring system </w:t>
            </w:r>
            <w:smartTag w:uri="urn:schemas-microsoft-com:office:smarttags" w:element="PersonName">
              <w:r w:rsidRPr="004E1F03">
                <w:rPr>
                  <w:iCs/>
                  <w:noProof/>
                  <w:lang w:eastAsia="en-GB"/>
                </w:rPr>
                <w:t>info</w:t>
              </w:r>
            </w:smartTag>
            <w:r w:rsidRPr="004E1F03">
              <w:rPr>
                <w:iCs/>
                <w:noProof/>
                <w:lang w:eastAsia="en-GB"/>
              </w:rPr>
              <w:t>rmation from the neighbour cell, applies a different value for T321, and includes different fields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stationCountRequestWLAN</w:t>
            </w:r>
          </w:p>
          <w:p w:rsidR="00D4284E" w:rsidRPr="004E1F03" w:rsidRDefault="00D4284E" w:rsidP="009C19AB">
            <w:pPr>
              <w:keepNext/>
              <w:keepLines/>
              <w:spacing w:after="0"/>
              <w:rPr>
                <w:rFonts w:ascii="Arial" w:hAnsi="Arial"/>
                <w:b/>
                <w:bCs/>
                <w:i/>
                <w:noProof/>
                <w:sz w:val="18"/>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Station Count in measurement reports.</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b1-ThresholdGERAN, b2-Threshold2GERAN</w:t>
            </w:r>
          </w:p>
          <w:p w:rsidR="00D4284E" w:rsidRPr="004E1F03" w:rsidRDefault="00D4284E" w:rsidP="009C19AB">
            <w:pPr>
              <w:pStyle w:val="TAL"/>
              <w:rPr>
                <w:lang w:eastAsia="en-GB"/>
              </w:rPr>
            </w:pPr>
            <w:r w:rsidRPr="004E1F03">
              <w:rPr>
                <w:lang w:eastAsia="en-GB"/>
              </w:rPr>
              <w:t>The actual value is field value – 110 dBm.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b1-ThresholdUTRA, b2-Threshold2UTRA</w:t>
            </w:r>
          </w:p>
          <w:p w:rsidR="00D4284E" w:rsidRPr="004E1F03" w:rsidRDefault="00D4284E" w:rsidP="009C19AB">
            <w:pPr>
              <w:pStyle w:val="TAL"/>
              <w:rPr>
                <w:lang w:eastAsia="en-GB"/>
              </w:rPr>
            </w:pPr>
            <w:r w:rsidRPr="004E1F03">
              <w:rPr>
                <w:i/>
                <w:lang w:eastAsia="en-GB"/>
              </w:rPr>
              <w:t>utra-RSCP</w:t>
            </w:r>
            <w:r w:rsidRPr="004E1F03">
              <w:rPr>
                <w:lang w:eastAsia="en-GB"/>
              </w:rPr>
              <w:t xml:space="preserve"> corresponds to CPICH_RSCP in TS 25.133 [29] for FDD and P-CCPCH_RSCP in TS 25.123 [30] for TDD. </w:t>
            </w:r>
            <w:r w:rsidRPr="004E1F03">
              <w:rPr>
                <w:i/>
                <w:lang w:eastAsia="en-GB"/>
              </w:rPr>
              <w:t>utra-EcN0</w:t>
            </w:r>
            <w:r w:rsidRPr="004E1F03">
              <w:rPr>
                <w:lang w:eastAsia="en-GB"/>
              </w:rPr>
              <w:t xml:space="preserve"> corresponds to CPICH_Ec/No in TS 25.133 [29] for FDD, and is not applicable for TDD.</w:t>
            </w:r>
          </w:p>
          <w:p w:rsidR="00D4284E" w:rsidRPr="004E1F03" w:rsidRDefault="00D4284E" w:rsidP="009C19AB">
            <w:pPr>
              <w:pStyle w:val="TAL"/>
              <w:rPr>
                <w:lang w:eastAsia="en-GB"/>
              </w:rPr>
            </w:pPr>
            <w:r w:rsidRPr="004E1F03">
              <w:rPr>
                <w:lang w:eastAsia="en-GB"/>
              </w:rPr>
              <w:t xml:space="preserve">For </w:t>
            </w:r>
            <w:r w:rsidRPr="004E1F03">
              <w:rPr>
                <w:i/>
                <w:lang w:eastAsia="en-GB"/>
              </w:rPr>
              <w:t>utra-RSCP</w:t>
            </w:r>
            <w:r w:rsidRPr="004E1F03">
              <w:rPr>
                <w:lang w:eastAsia="en-GB"/>
              </w:rPr>
              <w:t>: The actual value is field value – 115 dBm.</w:t>
            </w:r>
          </w:p>
          <w:p w:rsidR="00D4284E" w:rsidRPr="004E1F03" w:rsidRDefault="00D4284E" w:rsidP="009C19AB">
            <w:pPr>
              <w:pStyle w:val="TAL"/>
              <w:rPr>
                <w:b/>
                <w:bCs/>
                <w:i/>
                <w:noProof/>
                <w:lang w:eastAsia="ko-KR"/>
              </w:rPr>
            </w:pPr>
            <w:r w:rsidRPr="004E1F03">
              <w:rPr>
                <w:lang w:eastAsia="en-GB"/>
              </w:rPr>
              <w:t xml:space="preserve">For </w:t>
            </w:r>
            <w:r w:rsidRPr="004E1F03">
              <w:rPr>
                <w:i/>
                <w:lang w:eastAsia="en-GB"/>
              </w:rPr>
              <w:t>utra-EcN0</w:t>
            </w:r>
            <w:r w:rsidRPr="004E1F03">
              <w:rPr>
                <w:lang w:eastAsia="en-GB"/>
              </w:rPr>
              <w:t>: The actual value is (field value – 49)/2 dB.</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iCs/>
                <w:lang w:eastAsia="en-GB"/>
              </w:rPr>
            </w:pPr>
            <w:r w:rsidRPr="004E1F03">
              <w:rPr>
                <w:b/>
                <w:bCs/>
                <w:i/>
                <w:iCs/>
                <w:lang w:eastAsia="en-GB"/>
              </w:rPr>
              <w:t>triggerType</w:t>
            </w:r>
          </w:p>
          <w:p w:rsidR="00D4284E" w:rsidRPr="004E1F03" w:rsidRDefault="00D4284E" w:rsidP="009C19AB">
            <w:pPr>
              <w:pStyle w:val="TAL"/>
              <w:rPr>
                <w:b/>
                <w:bCs/>
                <w:i/>
                <w:noProof/>
                <w:lang w:eastAsia="en-GB"/>
              </w:rPr>
            </w:pPr>
            <w:r w:rsidRPr="004E1F03">
              <w:rPr>
                <w:bCs/>
                <w:noProof/>
                <w:lang w:eastAsia="en-GB"/>
              </w:rPr>
              <w:t xml:space="preserve">E-UTRAN does not configure the value </w:t>
            </w:r>
            <w:r w:rsidRPr="004E1F03">
              <w:rPr>
                <w:i/>
                <w:iCs/>
                <w:lang w:eastAsia="en-GB"/>
              </w:rPr>
              <w:t>periodical</w:t>
            </w:r>
            <w:r w:rsidRPr="004E1F03">
              <w:rPr>
                <w:bCs/>
                <w:iCs/>
                <w:lang w:eastAsia="en-GB"/>
              </w:rPr>
              <w:t xml:space="preserve"> in </w:t>
            </w:r>
            <w:r w:rsidRPr="004E1F03">
              <w:rPr>
                <w:bCs/>
                <w:noProof/>
                <w:lang w:eastAsia="en-GB"/>
              </w:rPr>
              <w:t xml:space="preserve">case </w:t>
            </w:r>
            <w:r w:rsidRPr="004E1F03">
              <w:rPr>
                <w:i/>
                <w:iCs/>
                <w:lang w:eastAsia="en-GB"/>
              </w:rPr>
              <w:t>reportConfig</w:t>
            </w:r>
            <w:r w:rsidRPr="004E1F03">
              <w:rPr>
                <w:lang w:eastAsia="en-GB"/>
              </w:rPr>
              <w:t xml:space="preserve"> is linked to a </w:t>
            </w:r>
            <w:r w:rsidRPr="004E1F03">
              <w:rPr>
                <w:i/>
                <w:iCs/>
                <w:lang w:eastAsia="en-GB"/>
              </w:rPr>
              <w:t>measObject</w:t>
            </w:r>
            <w:r w:rsidRPr="004E1F03">
              <w:rPr>
                <w:lang w:eastAsia="en-GB"/>
              </w:rPr>
              <w:t xml:space="preserve"> set to </w:t>
            </w:r>
            <w:r w:rsidRPr="004E1F03">
              <w:rPr>
                <w:i/>
                <w:iCs/>
                <w:lang w:eastAsia="en-GB"/>
              </w:rPr>
              <w:t>measObjectWLAN</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223" w:name="_Toc494150191"/>
      <w:r w:rsidRPr="004E1F03">
        <w:t>–</w:t>
      </w:r>
      <w:r w:rsidRPr="004E1F03">
        <w:tab/>
      </w:r>
      <w:r w:rsidRPr="004E1F03">
        <w:rPr>
          <w:i/>
        </w:rPr>
        <w:t>ReportConfigToAddModList</w:t>
      </w:r>
      <w:bookmarkEnd w:id="2223"/>
    </w:p>
    <w:p w:rsidR="00D4284E" w:rsidRPr="004E1F03" w:rsidRDefault="00D4284E" w:rsidP="00D4284E">
      <w:r w:rsidRPr="004E1F03">
        <w:t xml:space="preserve">The IE </w:t>
      </w:r>
      <w:r w:rsidRPr="004E1F03">
        <w:rPr>
          <w:i/>
          <w:noProof/>
        </w:rPr>
        <w:t>ReportConfigToAddModList</w:t>
      </w:r>
      <w:r w:rsidRPr="004E1F03">
        <w:t xml:space="preserve"> concerns a list of reporting configurations to add or modify</w:t>
      </w:r>
    </w:p>
    <w:p w:rsidR="00D4284E" w:rsidRPr="004E1F03" w:rsidRDefault="00D4284E" w:rsidP="00D4284E">
      <w:pPr>
        <w:pStyle w:val="TH"/>
      </w:pPr>
      <w:r w:rsidRPr="004E1F03">
        <w:rPr>
          <w:bCs/>
          <w:i/>
          <w:iCs/>
        </w:rPr>
        <w:lastRenderedPageBreak/>
        <w:t xml:space="preserve">ReportConfigToAddModList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ReportConfigToAddModList ::=</w:t>
      </w:r>
      <w:r w:rsidRPr="004E1F03">
        <w:tab/>
      </w:r>
      <w:r w:rsidRPr="004E1F03">
        <w:tab/>
        <w:t>SEQUENCE (SIZE (1..maxReportConfigId)) OF ReportConfigToAddMod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 ::=</w:t>
      </w:r>
      <w:r w:rsidRPr="004E1F03">
        <w:tab/>
        <w:t>SEQUENCE {</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ab/>
        <w:t>reportConfig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reportConfigEUTRA</w:t>
      </w:r>
      <w:r w:rsidRPr="004E1F03">
        <w:tab/>
      </w:r>
      <w:r w:rsidRPr="004E1F03">
        <w:tab/>
      </w:r>
      <w:r w:rsidRPr="004E1F03">
        <w:tab/>
      </w:r>
      <w:r w:rsidRPr="004E1F03">
        <w:tab/>
      </w:r>
      <w:r w:rsidRPr="004E1F03">
        <w:tab/>
        <w:t>ReportConfigEUTRA,</w:t>
      </w:r>
    </w:p>
    <w:p w:rsidR="00D4284E" w:rsidRPr="004E1F03" w:rsidRDefault="00D4284E" w:rsidP="00D4284E">
      <w:pPr>
        <w:pStyle w:val="PL"/>
        <w:shd w:val="clear" w:color="auto" w:fill="E6E6E6"/>
      </w:pPr>
      <w:r w:rsidRPr="004E1F03">
        <w:tab/>
      </w:r>
      <w:r w:rsidRPr="004E1F03">
        <w:tab/>
        <w:t>reportConfigInterRAT</w:t>
      </w:r>
      <w:r w:rsidRPr="004E1F03">
        <w:tab/>
      </w:r>
      <w:r w:rsidRPr="004E1F03">
        <w:tab/>
      </w:r>
      <w:r w:rsidRPr="004E1F03">
        <w:tab/>
      </w:r>
      <w:r w:rsidRPr="004E1F03">
        <w:tab/>
        <w:t>ReportConfigInterRAT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24" w:name="_Toc494150192"/>
      <w:r w:rsidRPr="004E1F03">
        <w:t>–</w:t>
      </w:r>
      <w:r w:rsidRPr="004E1F03">
        <w:tab/>
      </w:r>
      <w:r w:rsidRPr="004E1F03">
        <w:rPr>
          <w:i/>
        </w:rPr>
        <w:t>ReportInterval</w:t>
      </w:r>
      <w:bookmarkEnd w:id="2224"/>
    </w:p>
    <w:p w:rsidR="00D4284E" w:rsidRPr="004E1F03" w:rsidRDefault="00D4284E" w:rsidP="00D4284E">
      <w:r w:rsidRPr="004E1F03">
        <w:t xml:space="preserve">The </w:t>
      </w:r>
      <w:r w:rsidRPr="004E1F03">
        <w:rPr>
          <w:i/>
        </w:rPr>
        <w:t>ReportInterval</w:t>
      </w:r>
      <w:r w:rsidRPr="004E1F03">
        <w:t xml:space="preserve"> </w:t>
      </w:r>
      <w:r w:rsidRPr="004E1F03">
        <w:rPr>
          <w:iCs/>
        </w:rPr>
        <w:t xml:space="preserve">indicates the interval between periodical reports. </w:t>
      </w:r>
      <w:r w:rsidRPr="004E1F03">
        <w:t xml:space="preserve">The </w:t>
      </w:r>
      <w:r w:rsidRPr="004E1F03">
        <w:rPr>
          <w:i/>
        </w:rPr>
        <w:t>ReportInterval</w:t>
      </w:r>
      <w:r w:rsidRPr="004E1F03">
        <w:t xml:space="preserve"> is </w:t>
      </w:r>
      <w:r w:rsidRPr="004E1F03">
        <w:rPr>
          <w:iCs/>
        </w:rPr>
        <w:t xml:space="preserve">applicable if the UE performs periodical reporting (i.e. when </w:t>
      </w:r>
      <w:r w:rsidRPr="004E1F03">
        <w:rPr>
          <w:i/>
          <w:iCs/>
        </w:rPr>
        <w:t>reportAmount</w:t>
      </w:r>
      <w:r w:rsidRPr="004E1F03">
        <w:rPr>
          <w:iCs/>
        </w:rPr>
        <w:t xml:space="preserve"> exceeds 1), for </w:t>
      </w:r>
      <w:r w:rsidRPr="004E1F03">
        <w:rPr>
          <w:i/>
          <w:iCs/>
        </w:rPr>
        <w:t>triggerType</w:t>
      </w:r>
      <w:r w:rsidRPr="004E1F03">
        <w:rPr>
          <w:iCs/>
        </w:rPr>
        <w:t xml:space="preserve"> </w:t>
      </w:r>
      <w:r w:rsidRPr="004E1F03">
        <w:rPr>
          <w:i/>
          <w:iCs/>
        </w:rPr>
        <w:t>event</w:t>
      </w:r>
      <w:r w:rsidRPr="004E1F03">
        <w:rPr>
          <w:iCs/>
        </w:rPr>
        <w:t xml:space="preserve"> as well as for </w:t>
      </w:r>
      <w:r w:rsidRPr="004E1F03">
        <w:rPr>
          <w:i/>
          <w:iCs/>
        </w:rPr>
        <w:t>triggerType</w:t>
      </w:r>
      <w:r w:rsidRPr="004E1F03">
        <w:rPr>
          <w:iCs/>
        </w:rPr>
        <w:t xml:space="preserve"> </w:t>
      </w:r>
      <w:r w:rsidRPr="004E1F03">
        <w:rPr>
          <w:i/>
          <w:iCs/>
        </w:rPr>
        <w:t>periodical</w:t>
      </w:r>
      <w:r w:rsidRPr="004E1F03">
        <w:t>. Value ms120 corresponds with 120 ms, ms240 corresponds with 240 ms and so on, while value min1 corresponds with 1 min, min6 corresponds with 6 min and so on.</w:t>
      </w:r>
    </w:p>
    <w:p w:rsidR="00D4284E" w:rsidRPr="004E1F03" w:rsidRDefault="00D4284E" w:rsidP="00D4284E">
      <w:pPr>
        <w:pStyle w:val="TH"/>
      </w:pPr>
      <w:r w:rsidRPr="004E1F03">
        <w:rPr>
          <w:bCs/>
          <w:i/>
          <w:iCs/>
        </w:rPr>
        <w:t xml:space="preserve">ReportInterval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ReportInterval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ms240, ms480, ms640, ms1024, ms2048, ms5120, ms10240,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min1, min6, min12, min30, min60,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25" w:name="_Toc494150193"/>
      <w:r w:rsidRPr="004E1F03">
        <w:t>–</w:t>
      </w:r>
      <w:r w:rsidRPr="004E1F03">
        <w:tab/>
      </w:r>
      <w:r w:rsidRPr="004E1F03">
        <w:rPr>
          <w:i/>
          <w:noProof/>
        </w:rPr>
        <w:t>RSRP-Range</w:t>
      </w:r>
      <w:bookmarkEnd w:id="2225"/>
    </w:p>
    <w:p w:rsidR="00D4284E" w:rsidRPr="004E1F03" w:rsidRDefault="00D4284E" w:rsidP="00D4284E">
      <w:r w:rsidRPr="004E1F03">
        <w:t xml:space="preserve">The IE </w:t>
      </w:r>
      <w:r w:rsidRPr="004E1F03">
        <w:rPr>
          <w:i/>
          <w:noProof/>
        </w:rPr>
        <w:t>RSRP-Range</w:t>
      </w:r>
      <w:r w:rsidRPr="004E1F03">
        <w:t xml:space="preserve"> specifies the value range used in RSRP measurements and thresholds. Integer value for RSRP measurements according to mapping table in TS 36.133 [16]. A given field using </w:t>
      </w:r>
      <w:r w:rsidRPr="004E1F03">
        <w:rPr>
          <w:i/>
        </w:rPr>
        <w:t>RSRP-Range-v1360</w:t>
      </w:r>
      <w:r w:rsidRPr="004E1F03">
        <w:t xml:space="preserve"> shall only be signalled if the corresponding original field (using </w:t>
      </w:r>
      <w:r w:rsidRPr="004E1F03">
        <w:rPr>
          <w:i/>
        </w:rPr>
        <w:t>RSRP-Range</w:t>
      </w:r>
      <w:r w:rsidRPr="004E1F03">
        <w:t xml:space="preserve"> i.e. without suffix) is set to value 0.</w:t>
      </w:r>
    </w:p>
    <w:p w:rsidR="00D4284E" w:rsidRPr="004E1F03" w:rsidRDefault="00D4284E" w:rsidP="00D4284E">
      <w:pPr>
        <w:pStyle w:val="TH"/>
      </w:pPr>
      <w:r w:rsidRPr="004E1F03">
        <w:rPr>
          <w:bCs/>
          <w:i/>
          <w:iCs/>
        </w:rPr>
        <w:t>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 ::=</w:t>
      </w:r>
      <w:r w:rsidRPr="004E1F03">
        <w:tab/>
      </w:r>
      <w:r w:rsidRPr="004E1F03">
        <w:tab/>
      </w:r>
      <w:r w:rsidRPr="004E1F03">
        <w:tab/>
      </w:r>
      <w:r w:rsidRPr="004E1F03">
        <w:tab/>
      </w:r>
      <w:r w:rsidRPr="004E1F03">
        <w:tab/>
      </w:r>
      <w:r w:rsidRPr="004E1F03">
        <w:tab/>
        <w:t>INTEGER(0..97)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RSRP-Range-v1360 ::=</w:t>
      </w:r>
      <w:r w:rsidRPr="004E1F03">
        <w:tab/>
      </w:r>
      <w:r w:rsidRPr="004E1F03">
        <w:tab/>
      </w:r>
      <w:r w:rsidRPr="004E1F03">
        <w:tab/>
      </w:r>
      <w:r w:rsidRPr="004E1F03">
        <w:tab/>
      </w:r>
      <w:r w:rsidRPr="004E1F03">
        <w:tab/>
        <w:t>INTEGER(-17..-1)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RSRP-RangeSL-r12 ::=</w:t>
      </w:r>
      <w:r w:rsidRPr="004E1F03">
        <w:tab/>
      </w:r>
      <w:r w:rsidRPr="004E1F03">
        <w:tab/>
      </w:r>
      <w:r w:rsidRPr="004E1F03">
        <w:tab/>
      </w:r>
      <w:r w:rsidRPr="004E1F03">
        <w:tab/>
        <w:t>INTEGER(0..13)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RSRP-RangeSL2-r12 ::=</w:t>
      </w:r>
      <w:r w:rsidRPr="004E1F03">
        <w:tab/>
      </w:r>
      <w:r w:rsidRPr="004E1F03">
        <w:tab/>
      </w:r>
      <w:r w:rsidRPr="004E1F03">
        <w:tab/>
      </w:r>
      <w:r w:rsidRPr="004E1F03">
        <w:tab/>
        <w:t>INTEGER(0..7)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RSRP-RangeSL3-r12 ::=</w:t>
      </w:r>
      <w:r w:rsidRPr="004E1F03">
        <w:tab/>
      </w:r>
      <w:r w:rsidRPr="004E1F03">
        <w:tab/>
      </w:r>
      <w:r w:rsidRPr="004E1F03">
        <w:tab/>
      </w:r>
      <w:r w:rsidRPr="004E1F03">
        <w:tab/>
        <w:t>INTEGER(0..11)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RSRP-RangeSL4-r13 ::=</w:t>
      </w:r>
      <w:r w:rsidRPr="004E1F03">
        <w:tab/>
      </w:r>
      <w:r w:rsidRPr="004E1F03">
        <w:tab/>
      </w:r>
      <w:r w:rsidRPr="004E1F03">
        <w:tab/>
      </w:r>
      <w:r w:rsidRPr="004E1F03">
        <w:tab/>
        <w:t>INTEGER(0..49)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RSRP-Range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w:t>
            </w:r>
          </w:p>
          <w:p w:rsidR="00D4284E" w:rsidRPr="004E1F03" w:rsidRDefault="00D4284E" w:rsidP="009C19AB">
            <w:pPr>
              <w:pStyle w:val="TAL"/>
              <w:rPr>
                <w:lang w:eastAsia="en-GB"/>
              </w:rPr>
            </w:pPr>
            <w:r w:rsidRPr="004E1F03">
              <w:rPr>
                <w:lang w:eastAsia="en-GB"/>
              </w:rPr>
              <w:t xml:space="preserve">For BL UEs or UEs in CE, when operating in CE Mode B, </w:t>
            </w:r>
            <w:r w:rsidRPr="004E1F03">
              <w:rPr>
                <w:i/>
                <w:lang w:eastAsia="en-GB"/>
              </w:rPr>
              <w:t>RSRP-Range-v1360</w:t>
            </w:r>
            <w:r w:rsidRPr="004E1F03">
              <w:rPr>
                <w:lang w:eastAsia="en-GB"/>
              </w:rPr>
              <w:t xml:space="preserve"> (i.e., with suffix) is</w:t>
            </w:r>
            <w:r w:rsidRPr="004E1F03">
              <w:rPr>
                <w:bCs/>
                <w:iCs/>
                <w:noProof/>
                <w:lang w:eastAsia="ko-KR"/>
              </w:rPr>
              <w:t xml:space="preserve">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w:t>
            </w:r>
          </w:p>
          <w:p w:rsidR="00D4284E" w:rsidRPr="004E1F03" w:rsidRDefault="00D4284E" w:rsidP="009C19AB">
            <w:pPr>
              <w:pStyle w:val="TAL"/>
              <w:rPr>
                <w:lang w:eastAsia="en-GB"/>
              </w:rPr>
            </w:pPr>
            <w:r w:rsidRPr="004E1F03">
              <w:rPr>
                <w:lang w:eastAsia="zh-CN"/>
              </w:rPr>
              <w:t>Value 0 corresponds to -infinity, value 1 to -115dBm, value 2 to -110dBm, and so on (i.e. in steps of 5dBm) until value 12, which corresponds to -60dBm, while value 13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RSRP-RangeSL2</w:t>
            </w:r>
          </w:p>
          <w:p w:rsidR="00D4284E" w:rsidRPr="004E1F03" w:rsidRDefault="00D4284E" w:rsidP="009C19AB">
            <w:pPr>
              <w:pStyle w:val="TAL"/>
              <w:rPr>
                <w:lang w:eastAsia="en-GB"/>
              </w:rPr>
            </w:pPr>
            <w:r w:rsidRPr="004E1F03">
              <w:rPr>
                <w:lang w:eastAsia="zh-CN"/>
              </w:rPr>
              <w:t>Value 0 corresponds to -infinity, value 1 to -110dBm, value 2 to -100dBm, and so on (i.e. in steps of 10dBm) until value 6, which corresponds to -60dBm, while value 7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RSRP-RangeSL3</w:t>
            </w:r>
          </w:p>
          <w:p w:rsidR="00D4284E" w:rsidRPr="004E1F03" w:rsidRDefault="00D4284E" w:rsidP="009C19AB">
            <w:pPr>
              <w:pStyle w:val="TAL"/>
              <w:rPr>
                <w:lang w:eastAsia="en-GB"/>
              </w:rPr>
            </w:pPr>
            <w:r w:rsidRPr="004E1F03">
              <w:rPr>
                <w:lang w:eastAsia="zh-CN"/>
              </w:rPr>
              <w:t>Value 0 corresponds to -110dBm, value 1 to -105dBm, value 2 to -100dBm, and so on (i.e. in steps of 5dBm) until value 10, which corresponds to -60dBm, while value 11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RSRP-RangeSL4</w:t>
            </w:r>
          </w:p>
          <w:p w:rsidR="00D4284E" w:rsidRPr="004E1F03" w:rsidRDefault="00D4284E" w:rsidP="009C19AB">
            <w:pPr>
              <w:pStyle w:val="TAL"/>
              <w:rPr>
                <w:lang w:eastAsia="en-GB"/>
              </w:rPr>
            </w:pPr>
            <w:r w:rsidRPr="004E1F03">
              <w:rPr>
                <w:lang w:eastAsia="zh-CN"/>
              </w:rPr>
              <w:t>Indicates the range for SD-RSRP. Value 0 corresponds to -130dBm, value 1 to -128dBm, value 2 to -126dBm, and so on (i.e. in steps of 2dBm) until value 48, which corresponds to -34dBm, while value 49 corresponds to +infinity.</w:t>
            </w:r>
          </w:p>
        </w:tc>
      </w:tr>
    </w:tbl>
    <w:p w:rsidR="00D4284E" w:rsidRPr="004E1F03" w:rsidRDefault="00D4284E" w:rsidP="00D4284E">
      <w:pPr>
        <w:rPr>
          <w:iCs/>
        </w:rPr>
      </w:pPr>
    </w:p>
    <w:p w:rsidR="005E7CF5" w:rsidRPr="004E1F03" w:rsidRDefault="005E7CF5" w:rsidP="005E7CF5">
      <w:pPr>
        <w:pStyle w:val="Heading4"/>
        <w:rPr>
          <w:ins w:id="2226" w:author="Samsung User" w:date="2017-11-14T13:39:00Z"/>
        </w:rPr>
      </w:pPr>
      <w:bookmarkStart w:id="2227" w:name="_Toc494150194"/>
      <w:ins w:id="2228" w:author="Samsung User" w:date="2017-11-14T13:39:00Z">
        <w:r w:rsidRPr="004E1F03">
          <w:t>–</w:t>
        </w:r>
        <w:r w:rsidRPr="004E1F03">
          <w:tab/>
        </w:r>
        <w:r w:rsidRPr="004E1F03">
          <w:rPr>
            <w:i/>
            <w:noProof/>
          </w:rPr>
          <w:t>RSRP-Range</w:t>
        </w:r>
        <w:r>
          <w:rPr>
            <w:i/>
            <w:noProof/>
          </w:rPr>
          <w:t>NR</w:t>
        </w:r>
      </w:ins>
    </w:p>
    <w:p w:rsidR="005E7CF5" w:rsidRPr="004E1F03" w:rsidRDefault="005E7CF5" w:rsidP="005E7CF5">
      <w:pPr>
        <w:rPr>
          <w:ins w:id="2229" w:author="Samsung User" w:date="2017-11-14T13:39:00Z"/>
        </w:rPr>
      </w:pPr>
      <w:ins w:id="2230" w:author="Samsung User" w:date="2017-11-14T13:39:00Z">
        <w:r w:rsidRPr="004E1F03">
          <w:t xml:space="preserve">The IE </w:t>
        </w:r>
        <w:r w:rsidRPr="004E1F03">
          <w:rPr>
            <w:i/>
            <w:noProof/>
          </w:rPr>
          <w:t>RSRP-Range</w:t>
        </w:r>
        <w:r>
          <w:rPr>
            <w:i/>
            <w:noProof/>
          </w:rPr>
          <w:t>NR</w:t>
        </w:r>
        <w:r w:rsidRPr="004E1F03">
          <w:t xml:space="preserve"> specifies the value range used in RSRP measurements and thresholds. </w:t>
        </w:r>
        <w:proofErr w:type="gramStart"/>
        <w:r w:rsidRPr="004E1F03">
          <w:t>Integer value for RSRP measurements according to mapping table in TS 3</w:t>
        </w:r>
        <w:r>
          <w:t>8</w:t>
        </w:r>
        <w:r w:rsidRPr="004E1F03">
          <w:t>.133 [</w:t>
        </w:r>
        <w:r>
          <w:t>xx</w:t>
        </w:r>
        <w:r w:rsidRPr="004E1F03">
          <w:t>].</w:t>
        </w:r>
        <w:proofErr w:type="gramEnd"/>
      </w:ins>
    </w:p>
    <w:p w:rsidR="005E7CF5" w:rsidRPr="004E1F03" w:rsidRDefault="005E7CF5" w:rsidP="005E7CF5">
      <w:pPr>
        <w:pStyle w:val="TH"/>
        <w:rPr>
          <w:ins w:id="2231" w:author="Samsung User" w:date="2017-11-14T13:39:00Z"/>
        </w:rPr>
      </w:pPr>
      <w:ins w:id="2232" w:author="Samsung User" w:date="2017-11-14T13:39:00Z">
        <w:r w:rsidRPr="004E1F03">
          <w:rPr>
            <w:bCs/>
            <w:i/>
            <w:iCs/>
          </w:rPr>
          <w:t>RSRP-Range</w:t>
        </w:r>
        <w:r>
          <w:rPr>
            <w:bCs/>
            <w:i/>
            <w:iCs/>
          </w:rPr>
          <w:t>NR</w:t>
        </w:r>
        <w:r w:rsidRPr="004E1F03">
          <w:t xml:space="preserve"> information element</w:t>
        </w:r>
      </w:ins>
    </w:p>
    <w:p w:rsidR="005E7CF5" w:rsidRPr="004E1F03" w:rsidRDefault="005E7CF5" w:rsidP="005E7CF5">
      <w:pPr>
        <w:pStyle w:val="PL"/>
        <w:shd w:val="clear" w:color="auto" w:fill="E6E6E6"/>
        <w:rPr>
          <w:ins w:id="2233" w:author="Samsung User" w:date="2017-11-14T13:39:00Z"/>
        </w:rPr>
      </w:pPr>
      <w:ins w:id="2234" w:author="Samsung User" w:date="2017-11-14T13:39: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2235" w:author="Samsung User" w:date="2017-11-14T13:39:00Z"/>
        </w:rPr>
      </w:pPr>
    </w:p>
    <w:p w:rsidR="005E7CF5" w:rsidRPr="004E1F03" w:rsidRDefault="005E7CF5" w:rsidP="005E7CF5">
      <w:pPr>
        <w:pStyle w:val="PL"/>
        <w:shd w:val="clear" w:color="auto" w:fill="E6E6E6"/>
        <w:rPr>
          <w:ins w:id="2236" w:author="Samsung User" w:date="2017-11-14T13:39:00Z"/>
        </w:rPr>
      </w:pPr>
      <w:ins w:id="2237" w:author="Samsung User" w:date="2017-11-14T13:39:00Z">
        <w:r w:rsidRPr="004E1F03">
          <w:t>RSRP-Range</w:t>
        </w:r>
        <w:r>
          <w:t>NR</w:t>
        </w:r>
      </w:ins>
      <w:ins w:id="2238" w:author="Samsung User" w:date="2017-11-14T13:40:00Z">
        <w:r>
          <w:t>-r15</w:t>
        </w:r>
      </w:ins>
      <w:ins w:id="2239" w:author="Samsung User" w:date="2017-11-14T13:39:00Z">
        <w:r w:rsidRPr="004E1F03">
          <w:t xml:space="preserve"> ::=</w:t>
        </w:r>
        <w:r w:rsidRPr="004E1F03">
          <w:tab/>
        </w:r>
        <w:r w:rsidRPr="004E1F03">
          <w:tab/>
        </w:r>
        <w:r w:rsidRPr="004E1F03">
          <w:tab/>
        </w:r>
        <w:r w:rsidRPr="004E1F03">
          <w:tab/>
        </w:r>
        <w:r w:rsidRPr="004E1F03">
          <w:tab/>
        </w:r>
        <w:r w:rsidRPr="004E1F03">
          <w:tab/>
          <w:t>INTEGER</w:t>
        </w:r>
      </w:ins>
      <w:ins w:id="2240" w:author="Samsung User" w:date="2017-11-14T13:40:00Z">
        <w:r>
          <w:tab/>
        </w:r>
        <w:r>
          <w:tab/>
          <w:t>-- FFS actual value range</w:t>
        </w:r>
      </w:ins>
    </w:p>
    <w:p w:rsidR="005E7CF5" w:rsidRPr="004E1F03" w:rsidRDefault="005E7CF5" w:rsidP="005E7CF5">
      <w:pPr>
        <w:pStyle w:val="PL"/>
        <w:shd w:val="clear" w:color="auto" w:fill="E6E6E6"/>
        <w:rPr>
          <w:ins w:id="2241" w:author="Samsung User" w:date="2017-11-14T13:39:00Z"/>
        </w:rPr>
      </w:pPr>
    </w:p>
    <w:p w:rsidR="005E7CF5" w:rsidRPr="004E1F03" w:rsidRDefault="005E7CF5" w:rsidP="005E7CF5">
      <w:pPr>
        <w:pStyle w:val="PL"/>
        <w:shd w:val="clear" w:color="auto" w:fill="E6E6E6"/>
        <w:rPr>
          <w:ins w:id="2242" w:author="Samsung User" w:date="2017-11-14T13:39:00Z"/>
        </w:rPr>
      </w:pPr>
      <w:ins w:id="2243" w:author="Samsung User" w:date="2017-11-14T13:39:00Z">
        <w:r w:rsidRPr="004E1F03">
          <w:t>-- ASN1STOP</w:t>
        </w:r>
      </w:ins>
    </w:p>
    <w:p w:rsidR="005E7CF5" w:rsidRPr="004E1F03" w:rsidRDefault="005E7CF5" w:rsidP="005E7CF5">
      <w:pPr>
        <w:rPr>
          <w:ins w:id="2244" w:author="Samsung User" w:date="2017-11-14T13:39:00Z"/>
          <w:iCs/>
        </w:rPr>
      </w:pPr>
    </w:p>
    <w:p w:rsidR="00D4284E" w:rsidRPr="004E1F03" w:rsidRDefault="00D4284E" w:rsidP="00D4284E">
      <w:pPr>
        <w:pStyle w:val="Heading4"/>
      </w:pPr>
      <w:r w:rsidRPr="004E1F03">
        <w:t>–</w:t>
      </w:r>
      <w:r w:rsidRPr="004E1F03">
        <w:tab/>
      </w:r>
      <w:r w:rsidRPr="004E1F03">
        <w:rPr>
          <w:i/>
          <w:noProof/>
        </w:rPr>
        <w:t>RSRQ-Range</w:t>
      </w:r>
      <w:bookmarkEnd w:id="2227"/>
    </w:p>
    <w:p w:rsidR="00D4284E" w:rsidRPr="004E1F03" w:rsidRDefault="00D4284E" w:rsidP="00D4284E">
      <w:pPr>
        <w:rPr>
          <w:lang w:eastAsia="zh-CN"/>
        </w:rPr>
      </w:pPr>
      <w:r w:rsidRPr="004E1F03">
        <w:t xml:space="preserve">The IE </w:t>
      </w:r>
      <w:r w:rsidRPr="004E1F03">
        <w:rPr>
          <w:i/>
          <w:noProof/>
        </w:rPr>
        <w:t>RSRQ-Range</w:t>
      </w:r>
      <w:r w:rsidRPr="004E1F03">
        <w:t xml:space="preserve"> specifies the value range used in RSRQ measurements and thresholds. Integer value for RSRQ measurements is according to mapping table in TS 36.133 [16].</w:t>
      </w:r>
      <w:r w:rsidRPr="004E1F03">
        <w:rPr>
          <w:lang w:eastAsia="zh-CN"/>
        </w:rPr>
        <w:t xml:space="preserve"> A given field using </w:t>
      </w:r>
      <w:r w:rsidRPr="004E1F03">
        <w:rPr>
          <w:i/>
          <w:lang w:eastAsia="zh-CN"/>
        </w:rPr>
        <w:t>RSRQ-Range-v1250</w:t>
      </w:r>
      <w:r w:rsidRPr="004E1F03">
        <w:rPr>
          <w:lang w:eastAsia="zh-CN"/>
        </w:rPr>
        <w:t xml:space="preserve"> shall only be signalled if the corresponding original field (using </w:t>
      </w:r>
      <w:r w:rsidRPr="004E1F03">
        <w:rPr>
          <w:i/>
          <w:lang w:eastAsia="zh-CN"/>
        </w:rPr>
        <w:t>RSRQ-Range</w:t>
      </w:r>
      <w:r w:rsidRPr="004E1F03">
        <w:rPr>
          <w:lang w:eastAsia="zh-CN"/>
        </w:rPr>
        <w:t xml:space="preserve"> i.e. without suffix) is set to value 0 or 34. Only a UE indicating support of </w:t>
      </w:r>
      <w:r w:rsidRPr="004E1F03">
        <w:rPr>
          <w:i/>
          <w:iCs/>
        </w:rPr>
        <w:t>extendedRSRQ-LowerRange-r12</w:t>
      </w:r>
      <w:r w:rsidRPr="004E1F03">
        <w:rPr>
          <w:iCs/>
        </w:rPr>
        <w:t xml:space="preserve"> or </w:t>
      </w:r>
      <w:r w:rsidRPr="004E1F03">
        <w:rPr>
          <w:i/>
          <w:iCs/>
        </w:rPr>
        <w:t xml:space="preserve">rsrq-OnAllSymbols-r12 </w:t>
      </w:r>
      <w:r w:rsidRPr="004E1F03">
        <w:rPr>
          <w:lang w:eastAsia="zh-CN"/>
        </w:rPr>
        <w:t xml:space="preserve">may report </w:t>
      </w:r>
      <w:r w:rsidRPr="004E1F03">
        <w:rPr>
          <w:i/>
          <w:lang w:eastAsia="zh-CN"/>
        </w:rPr>
        <w:t>RSRQ-Range-v1250</w:t>
      </w:r>
      <w:r w:rsidRPr="004E1F03">
        <w:rPr>
          <w:lang w:eastAsia="zh-CN"/>
        </w:rPr>
        <w:t>, and this may be done without explicit configuration from the E-UTRAN.</w:t>
      </w:r>
      <w:r w:rsidRPr="004E1F03">
        <w:rPr>
          <w:iCs/>
        </w:rPr>
        <w:t xml:space="preserve"> </w:t>
      </w:r>
      <w:r w:rsidRPr="004E1F03">
        <w:rPr>
          <w:lang w:eastAsia="zh-CN"/>
        </w:rPr>
        <w:t xml:space="preserve">If received, the UE shall use the value indicated by the </w:t>
      </w:r>
      <w:r w:rsidRPr="004E1F03">
        <w:rPr>
          <w:i/>
          <w:lang w:eastAsia="zh-CN"/>
        </w:rPr>
        <w:t>RSRQ-Range-v1250</w:t>
      </w:r>
      <w:r w:rsidRPr="004E1F03">
        <w:t xml:space="preserve"> </w:t>
      </w:r>
      <w:r w:rsidRPr="004E1F03">
        <w:rPr>
          <w:lang w:eastAsia="zh-CN"/>
        </w:rPr>
        <w:t xml:space="preserve">and ignore the value signalled by </w:t>
      </w:r>
      <w:r w:rsidRPr="004E1F03">
        <w:rPr>
          <w:i/>
          <w:lang w:eastAsia="zh-CN"/>
        </w:rPr>
        <w:t>RSRQ-Range</w:t>
      </w:r>
      <w:r w:rsidRPr="004E1F03">
        <w:rPr>
          <w:lang w:eastAsia="zh-CN"/>
        </w:rPr>
        <w:t xml:space="preserve"> (without the suffix). </w:t>
      </w:r>
      <w:r w:rsidRPr="004E1F03">
        <w:rPr>
          <w:i/>
          <w:lang w:eastAsia="zh-CN"/>
        </w:rPr>
        <w:t>RSRQ-Range-r13</w:t>
      </w:r>
      <w:r w:rsidRPr="004E1F03">
        <w:rPr>
          <w:lang w:eastAsia="zh-CN"/>
        </w:rPr>
        <w:t xml:space="preserve"> covers the original range and extended </w:t>
      </w:r>
      <w:r w:rsidRPr="004E1F03">
        <w:rPr>
          <w:i/>
          <w:lang w:eastAsia="zh-CN"/>
        </w:rPr>
        <w:t>RSRQ-Range-v1250</w:t>
      </w:r>
      <w:r w:rsidRPr="004E1F03">
        <w:rPr>
          <w:lang w:eastAsia="zh-CN"/>
        </w:rPr>
        <w:t xml:space="preserve">. </w:t>
      </w:r>
      <w:r w:rsidRPr="004E1F03">
        <w:rPr>
          <w:i/>
          <w:lang w:eastAsia="zh-CN"/>
        </w:rPr>
        <w:t>RSRQ-Range-r13</w:t>
      </w:r>
      <w:r w:rsidRPr="004E1F03">
        <w:rPr>
          <w:lang w:eastAsia="zh-CN"/>
        </w:rPr>
        <w:t xml:space="preserve"> may be signalled without the corresponding original field and without any requirements for indicated support of </w:t>
      </w:r>
      <w:r w:rsidRPr="004E1F03">
        <w:rPr>
          <w:i/>
          <w:iCs/>
          <w:lang w:eastAsia="zh-CN"/>
        </w:rPr>
        <w:t>extendedRSRQ-LowerRange-r12</w:t>
      </w:r>
      <w:r w:rsidRPr="004E1F03">
        <w:rPr>
          <w:iCs/>
          <w:lang w:eastAsia="zh-CN"/>
        </w:rPr>
        <w:t xml:space="preserve"> or </w:t>
      </w:r>
      <w:r w:rsidRPr="004E1F03">
        <w:rPr>
          <w:i/>
          <w:iCs/>
          <w:lang w:eastAsia="zh-CN"/>
        </w:rPr>
        <w:t>rsrq-OnAllSymbols-r12.</w:t>
      </w:r>
    </w:p>
    <w:p w:rsidR="00D4284E" w:rsidRPr="004E1F03" w:rsidRDefault="00D4284E" w:rsidP="00D4284E"/>
    <w:p w:rsidR="00D4284E" w:rsidRPr="004E1F03" w:rsidRDefault="00D4284E" w:rsidP="00D4284E">
      <w:pPr>
        <w:pStyle w:val="TH"/>
      </w:pPr>
      <w:r w:rsidRPr="004E1F03">
        <w:rPr>
          <w:bCs/>
          <w:i/>
          <w:iCs/>
        </w:rPr>
        <w:t>RSRQ-Range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RSRQ-Range ::=</w:t>
      </w:r>
      <w:r w:rsidRPr="004E1F03">
        <w:tab/>
      </w:r>
      <w:r w:rsidRPr="004E1F03">
        <w:tab/>
      </w:r>
      <w:r w:rsidRPr="004E1F03">
        <w:tab/>
      </w:r>
      <w:r w:rsidRPr="004E1F03">
        <w:tab/>
      </w:r>
      <w:r w:rsidRPr="004E1F03">
        <w:tab/>
      </w:r>
      <w:r w:rsidRPr="004E1F03">
        <w:tab/>
        <w:t>INTEGER(0..34)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RSRQ-Range</w:t>
      </w:r>
      <w:r w:rsidRPr="004E1F03">
        <w:rPr>
          <w:lang w:eastAsia="zh-CN"/>
        </w:rPr>
        <w:t>-v1250</w:t>
      </w:r>
      <w:r w:rsidRPr="004E1F03">
        <w:t xml:space="preserve"> ::=</w:t>
      </w:r>
      <w:r w:rsidRPr="004E1F03">
        <w:tab/>
      </w:r>
      <w:r w:rsidRPr="004E1F03">
        <w:tab/>
      </w:r>
      <w:r w:rsidRPr="004E1F03">
        <w:tab/>
      </w:r>
      <w:r w:rsidRPr="004E1F03">
        <w:tab/>
        <w:t>INTEGER(</w:t>
      </w:r>
      <w:r w:rsidRPr="004E1F03">
        <w:rPr>
          <w:lang w:eastAsia="zh-CN"/>
        </w:rPr>
        <w:t>-30</w:t>
      </w:r>
      <w:r w:rsidRPr="004E1F03">
        <w:t>..</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w:t>
      </w:r>
      <w:r w:rsidRPr="004E1F03">
        <w:rPr>
          <w:lang w:eastAsia="zh-CN"/>
        </w:rPr>
        <w:t>-r13</w:t>
      </w:r>
      <w:r w:rsidRPr="004E1F03">
        <w:t xml:space="preserve"> ::=</w:t>
      </w:r>
      <w:r w:rsidRPr="004E1F03">
        <w:tab/>
      </w:r>
      <w:r w:rsidRPr="004E1F03">
        <w:tab/>
      </w:r>
      <w:r w:rsidRPr="004E1F03">
        <w:tab/>
      </w:r>
      <w:r w:rsidRPr="004E1F03">
        <w:tab/>
        <w:t>INTEGER(-30..</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5E7CF5" w:rsidRPr="004E1F03" w:rsidRDefault="005E7CF5" w:rsidP="005E7CF5">
      <w:pPr>
        <w:pStyle w:val="Heading4"/>
        <w:rPr>
          <w:ins w:id="2245" w:author="Samsung User" w:date="2017-11-14T13:41:00Z"/>
        </w:rPr>
      </w:pPr>
      <w:bookmarkStart w:id="2246" w:name="_Toc494150195"/>
      <w:ins w:id="2247" w:author="Samsung User" w:date="2017-11-14T13:41:00Z">
        <w:r w:rsidRPr="004E1F03">
          <w:t>–</w:t>
        </w:r>
        <w:r w:rsidRPr="004E1F03">
          <w:tab/>
        </w:r>
        <w:r w:rsidRPr="004E1F03">
          <w:rPr>
            <w:i/>
            <w:noProof/>
          </w:rPr>
          <w:t>RSR</w:t>
        </w:r>
        <w:r>
          <w:rPr>
            <w:i/>
            <w:noProof/>
          </w:rPr>
          <w:t>Q</w:t>
        </w:r>
        <w:r w:rsidRPr="004E1F03">
          <w:rPr>
            <w:i/>
            <w:noProof/>
          </w:rPr>
          <w:t>-Range</w:t>
        </w:r>
        <w:r>
          <w:rPr>
            <w:i/>
            <w:noProof/>
          </w:rPr>
          <w:t>NR</w:t>
        </w:r>
      </w:ins>
    </w:p>
    <w:p w:rsidR="005E7CF5" w:rsidRPr="004E1F03" w:rsidRDefault="005E7CF5" w:rsidP="005E7CF5">
      <w:pPr>
        <w:rPr>
          <w:ins w:id="2248" w:author="Samsung User" w:date="2017-11-14T13:41:00Z"/>
        </w:rPr>
      </w:pPr>
      <w:ins w:id="2249" w:author="Samsung User" w:date="2017-11-14T13:41:00Z">
        <w:r w:rsidRPr="004E1F03">
          <w:t xml:space="preserve">The IE </w:t>
        </w:r>
        <w:r w:rsidRPr="004E1F03">
          <w:rPr>
            <w:i/>
            <w:noProof/>
          </w:rPr>
          <w:t>RSR</w:t>
        </w:r>
        <w:r>
          <w:rPr>
            <w:i/>
            <w:noProof/>
          </w:rPr>
          <w:t>Q</w:t>
        </w:r>
        <w:r w:rsidRPr="004E1F03">
          <w:rPr>
            <w:i/>
            <w:noProof/>
          </w:rPr>
          <w:t>-Range</w:t>
        </w:r>
        <w:r>
          <w:rPr>
            <w:i/>
            <w:noProof/>
          </w:rPr>
          <w:t>NR</w:t>
        </w:r>
        <w:r w:rsidRPr="004E1F03">
          <w:t xml:space="preserve"> specifies the value range used in RSR</w:t>
        </w:r>
        <w:r>
          <w:t>Q</w:t>
        </w:r>
        <w:r w:rsidRPr="004E1F03">
          <w:t xml:space="preserve"> measurements and thresholds. </w:t>
        </w:r>
        <w:proofErr w:type="gramStart"/>
        <w:r w:rsidRPr="004E1F03">
          <w:t>Integer value for RSR</w:t>
        </w:r>
        <w:r>
          <w:t>Q</w:t>
        </w:r>
        <w:r w:rsidRPr="004E1F03">
          <w:t xml:space="preserve"> measurements according to mapping table in TS 3</w:t>
        </w:r>
        <w:r>
          <w:t>8</w:t>
        </w:r>
        <w:r w:rsidRPr="004E1F03">
          <w:t>.133 [</w:t>
        </w:r>
        <w:r>
          <w:t>xx</w:t>
        </w:r>
        <w:r w:rsidRPr="004E1F03">
          <w:t>].</w:t>
        </w:r>
        <w:proofErr w:type="gramEnd"/>
      </w:ins>
    </w:p>
    <w:p w:rsidR="005E7CF5" w:rsidRPr="004E1F03" w:rsidRDefault="005E7CF5" w:rsidP="005E7CF5">
      <w:pPr>
        <w:pStyle w:val="TH"/>
        <w:rPr>
          <w:ins w:id="2250" w:author="Samsung User" w:date="2017-11-14T13:41:00Z"/>
        </w:rPr>
      </w:pPr>
      <w:ins w:id="2251" w:author="Samsung User" w:date="2017-11-14T13:41:00Z">
        <w:r w:rsidRPr="004E1F03">
          <w:rPr>
            <w:bCs/>
            <w:i/>
            <w:iCs/>
          </w:rPr>
          <w:t>RSR</w:t>
        </w:r>
        <w:r>
          <w:rPr>
            <w:bCs/>
            <w:i/>
            <w:iCs/>
          </w:rPr>
          <w:t>Q</w:t>
        </w:r>
        <w:r w:rsidRPr="004E1F03">
          <w:rPr>
            <w:bCs/>
            <w:i/>
            <w:iCs/>
          </w:rPr>
          <w:t>-Range</w:t>
        </w:r>
        <w:r>
          <w:rPr>
            <w:bCs/>
            <w:i/>
            <w:iCs/>
          </w:rPr>
          <w:t>NR</w:t>
        </w:r>
        <w:r w:rsidRPr="004E1F03">
          <w:t xml:space="preserve"> information element</w:t>
        </w:r>
      </w:ins>
    </w:p>
    <w:p w:rsidR="005E7CF5" w:rsidRPr="004E1F03" w:rsidRDefault="005E7CF5" w:rsidP="005E7CF5">
      <w:pPr>
        <w:pStyle w:val="PL"/>
        <w:shd w:val="clear" w:color="auto" w:fill="E6E6E6"/>
        <w:rPr>
          <w:ins w:id="2252" w:author="Samsung User" w:date="2017-11-14T13:41:00Z"/>
        </w:rPr>
      </w:pPr>
      <w:ins w:id="2253" w:author="Samsung User" w:date="2017-11-14T13:41: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2254" w:author="Samsung User" w:date="2017-11-14T13:41:00Z"/>
        </w:rPr>
      </w:pPr>
    </w:p>
    <w:p w:rsidR="005E7CF5" w:rsidRPr="004E1F03" w:rsidRDefault="005E7CF5" w:rsidP="005E7CF5">
      <w:pPr>
        <w:pStyle w:val="PL"/>
        <w:shd w:val="clear" w:color="auto" w:fill="E6E6E6"/>
        <w:rPr>
          <w:ins w:id="2255" w:author="Samsung User" w:date="2017-11-14T13:41:00Z"/>
        </w:rPr>
      </w:pPr>
      <w:ins w:id="2256" w:author="Samsung User" w:date="2017-11-14T13:41:00Z">
        <w:r w:rsidRPr="004E1F03">
          <w:t>RSR</w:t>
        </w:r>
        <w:r>
          <w:t>Q</w:t>
        </w:r>
        <w:r w:rsidRPr="004E1F03">
          <w:t>-Range</w:t>
        </w:r>
        <w:r>
          <w:t>NR-r15</w:t>
        </w:r>
        <w:r w:rsidRPr="004E1F03">
          <w:t xml:space="preserve"> ::=</w:t>
        </w:r>
        <w:r w:rsidRPr="004E1F03">
          <w:tab/>
        </w:r>
        <w:r w:rsidRPr="004E1F03">
          <w:tab/>
        </w:r>
        <w:r w:rsidRPr="004E1F03">
          <w:tab/>
        </w:r>
        <w:r w:rsidRPr="004E1F03">
          <w:tab/>
        </w:r>
        <w:r w:rsidRPr="004E1F03">
          <w:tab/>
        </w:r>
        <w:r w:rsidRPr="004E1F03">
          <w:tab/>
          <w:t>INTEGER</w:t>
        </w:r>
        <w:r>
          <w:tab/>
        </w:r>
        <w:r>
          <w:tab/>
          <w:t>-- FFS actual value range</w:t>
        </w:r>
      </w:ins>
    </w:p>
    <w:p w:rsidR="005E7CF5" w:rsidRPr="004E1F03" w:rsidRDefault="005E7CF5" w:rsidP="005E7CF5">
      <w:pPr>
        <w:pStyle w:val="PL"/>
        <w:shd w:val="clear" w:color="auto" w:fill="E6E6E6"/>
        <w:rPr>
          <w:ins w:id="2257" w:author="Samsung User" w:date="2017-11-14T13:41:00Z"/>
        </w:rPr>
      </w:pPr>
    </w:p>
    <w:p w:rsidR="005E7CF5" w:rsidRPr="004E1F03" w:rsidRDefault="005E7CF5" w:rsidP="005E7CF5">
      <w:pPr>
        <w:pStyle w:val="PL"/>
        <w:shd w:val="clear" w:color="auto" w:fill="E6E6E6"/>
        <w:rPr>
          <w:ins w:id="2258" w:author="Samsung User" w:date="2017-11-14T13:41:00Z"/>
        </w:rPr>
      </w:pPr>
      <w:ins w:id="2259" w:author="Samsung User" w:date="2017-11-14T13:41:00Z">
        <w:r w:rsidRPr="004E1F03">
          <w:t>-- ASN1STOP</w:t>
        </w:r>
      </w:ins>
    </w:p>
    <w:p w:rsidR="005E7CF5" w:rsidRPr="004E1F03" w:rsidRDefault="005E7CF5" w:rsidP="005E7CF5">
      <w:pPr>
        <w:rPr>
          <w:ins w:id="2260" w:author="Samsung User" w:date="2017-11-14T13:41:00Z"/>
          <w:iCs/>
        </w:rPr>
      </w:pPr>
    </w:p>
    <w:p w:rsidR="00D4284E" w:rsidRPr="004E1F03" w:rsidRDefault="00D4284E" w:rsidP="00D4284E">
      <w:pPr>
        <w:pStyle w:val="Heading4"/>
        <w:rPr>
          <w:lang w:eastAsia="zh-CN"/>
        </w:rPr>
      </w:pPr>
      <w:r w:rsidRPr="004E1F03">
        <w:t>–</w:t>
      </w:r>
      <w:r w:rsidRPr="004E1F03">
        <w:tab/>
      </w:r>
      <w:r w:rsidRPr="004E1F03">
        <w:rPr>
          <w:i/>
          <w:noProof/>
        </w:rPr>
        <w:t>RSRQ-</w:t>
      </w:r>
      <w:r w:rsidRPr="004E1F03">
        <w:rPr>
          <w:i/>
          <w:noProof/>
          <w:lang w:eastAsia="zh-CN"/>
        </w:rPr>
        <w:t>Type</w:t>
      </w:r>
      <w:bookmarkEnd w:id="2246"/>
    </w:p>
    <w:p w:rsidR="00D4284E" w:rsidRPr="004E1F03" w:rsidRDefault="00D4284E" w:rsidP="00D4284E">
      <w:pPr>
        <w:rPr>
          <w:lang w:eastAsia="zh-CN"/>
        </w:rPr>
      </w:pPr>
      <w:r w:rsidRPr="004E1F03">
        <w:t xml:space="preserve">The IE </w:t>
      </w:r>
      <w:r w:rsidRPr="004E1F03">
        <w:rPr>
          <w:i/>
          <w:noProof/>
        </w:rPr>
        <w:t>RSRQ-</w:t>
      </w:r>
      <w:r w:rsidRPr="004E1F03">
        <w:rPr>
          <w:i/>
          <w:noProof/>
          <w:lang w:eastAsia="zh-CN"/>
        </w:rPr>
        <w:t>Type</w:t>
      </w:r>
      <w:r w:rsidRPr="004E1F03">
        <w:t xml:space="preserve"> specifies the </w:t>
      </w:r>
      <w:r w:rsidRPr="004E1F03">
        <w:rPr>
          <w:lang w:eastAsia="zh-CN"/>
        </w:rPr>
        <w:t xml:space="preserve">RSRQ </w:t>
      </w:r>
      <w:r w:rsidRPr="004E1F03">
        <w:t xml:space="preserve">value </w:t>
      </w:r>
      <w:r w:rsidRPr="004E1F03">
        <w:rPr>
          <w:lang w:eastAsia="zh-CN"/>
        </w:rPr>
        <w:t>type</w:t>
      </w:r>
      <w:r w:rsidRPr="004E1F03">
        <w:t xml:space="preserve"> used in RSRQ measurements</w:t>
      </w:r>
      <w:r w:rsidRPr="004E1F03">
        <w:rPr>
          <w:lang w:eastAsia="zh-CN"/>
        </w:rPr>
        <w:t>, see TS 36.214 [48].</w:t>
      </w:r>
    </w:p>
    <w:p w:rsidR="00D4284E" w:rsidRPr="004E1F03" w:rsidRDefault="00D4284E" w:rsidP="00D4284E">
      <w:pPr>
        <w:pStyle w:val="TH"/>
      </w:pPr>
      <w:r w:rsidRPr="004E1F03">
        <w:rPr>
          <w:bCs/>
          <w:i/>
          <w:iCs/>
        </w:rPr>
        <w:t>RSRQ-Type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RSRQ-Type-r12</w:t>
      </w:r>
      <w:r w:rsidRPr="004E1F03">
        <w:t xml:space="preserv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allSymbols-r12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wideBand-r12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RSRQ-Type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ko-KR"/>
              </w:rPr>
              <w:t>Value TRUE indicates use of all OFDM symbols when performing RSRQ measurements.</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wideBand</w:t>
            </w:r>
          </w:p>
          <w:p w:rsidR="00D4284E" w:rsidRPr="004E1F03" w:rsidRDefault="00D4284E" w:rsidP="009C19AB">
            <w:pPr>
              <w:pStyle w:val="TAL"/>
              <w:rPr>
                <w:b/>
                <w:bCs/>
                <w:i/>
                <w:noProof/>
                <w:lang w:eastAsia="en-GB"/>
              </w:rPr>
            </w:pPr>
            <w:r w:rsidRPr="004E1F03">
              <w:rPr>
                <w:lang w:eastAsia="ko-KR"/>
              </w:rPr>
              <w:t>Value TRUE indicates use of a wider bandwidth when performing RSRQ measurements.</w:t>
            </w:r>
          </w:p>
        </w:tc>
      </w:tr>
    </w:tbl>
    <w:p w:rsidR="00D4284E" w:rsidRPr="004E1F03" w:rsidRDefault="00D4284E" w:rsidP="00D4284E">
      <w:pPr>
        <w:rPr>
          <w:iCs/>
        </w:rPr>
      </w:pPr>
    </w:p>
    <w:p w:rsidR="00D4284E" w:rsidRPr="004E1F03" w:rsidRDefault="00D4284E" w:rsidP="00D4284E">
      <w:pPr>
        <w:pStyle w:val="Heading4"/>
      </w:pPr>
      <w:bookmarkStart w:id="2261" w:name="_Toc494150196"/>
      <w:r w:rsidRPr="004E1F03">
        <w:t>–</w:t>
      </w:r>
      <w:r w:rsidRPr="004E1F03">
        <w:tab/>
      </w:r>
      <w:r w:rsidRPr="004E1F03">
        <w:rPr>
          <w:i/>
          <w:noProof/>
        </w:rPr>
        <w:t>RS-SINR-Range</w:t>
      </w:r>
      <w:bookmarkEnd w:id="2261"/>
    </w:p>
    <w:p w:rsidR="00D4284E" w:rsidRPr="004E1F03" w:rsidRDefault="00D4284E" w:rsidP="00D4284E">
      <w:r w:rsidRPr="004E1F03">
        <w:t xml:space="preserve">The IE </w:t>
      </w:r>
      <w:r w:rsidRPr="004E1F03">
        <w:rPr>
          <w:i/>
          <w:noProof/>
        </w:rPr>
        <w:t>RS-SINR-Range</w:t>
      </w:r>
      <w:r w:rsidRPr="004E1F03">
        <w:t xml:space="preserve"> specifies the value range used in RS-SINR measurements and thresholds. Integer value for RS-SINR measurements is according to mapping table in TS 36.133 [16].</w:t>
      </w:r>
    </w:p>
    <w:p w:rsidR="00D4284E" w:rsidRPr="004E1F03" w:rsidRDefault="00D4284E" w:rsidP="00D4284E">
      <w:pPr>
        <w:pStyle w:val="TH"/>
      </w:pPr>
      <w:r w:rsidRPr="004E1F03">
        <w:rPr>
          <w:bCs/>
          <w:i/>
          <w:iCs/>
        </w:rPr>
        <w:t xml:space="preserve">RS-SINR-Range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RS-SINR-Range-r13 ::=</w:t>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2" w:name="_Toc494150197"/>
      <w:r w:rsidRPr="004E1F03">
        <w:t>–</w:t>
      </w:r>
      <w:r w:rsidRPr="004E1F03">
        <w:tab/>
      </w:r>
      <w:r w:rsidRPr="004E1F03">
        <w:rPr>
          <w:i/>
        </w:rPr>
        <w:t>RSSI-Range-r13</w:t>
      </w:r>
      <w:bookmarkEnd w:id="2262"/>
    </w:p>
    <w:p w:rsidR="00D4284E" w:rsidRPr="004E1F03" w:rsidRDefault="00D4284E" w:rsidP="00D4284E">
      <w:r w:rsidRPr="004E1F03">
        <w:t xml:space="preserve">The IE </w:t>
      </w:r>
      <w:r w:rsidRPr="004E1F03">
        <w:rPr>
          <w:i/>
          <w:noProof/>
          <w:lang w:eastAsia="zh-CN"/>
        </w:rPr>
        <w:t>RSSI</w:t>
      </w:r>
      <w:r w:rsidRPr="004E1F03">
        <w:rPr>
          <w:i/>
          <w:noProof/>
        </w:rPr>
        <w:t>-Range</w:t>
      </w:r>
      <w:r w:rsidRPr="004E1F03">
        <w:t xml:space="preserve"> specifies the value range used in </w:t>
      </w:r>
      <w:r w:rsidRPr="004E1F03">
        <w:rPr>
          <w:lang w:eastAsia="zh-CN"/>
        </w:rPr>
        <w:t>RSSI</w:t>
      </w:r>
      <w:r w:rsidRPr="004E1F03">
        <w:t xml:space="preserve"> measurements and thresholds. Integer value for </w:t>
      </w:r>
      <w:r w:rsidRPr="004E1F03">
        <w:rPr>
          <w:lang w:eastAsia="zh-CN"/>
        </w:rPr>
        <w:t>RSSI</w:t>
      </w:r>
      <w:r w:rsidRPr="004E1F03">
        <w:t xml:space="preserve"> measurements is according to mapping table in TS 36.133 [16].</w:t>
      </w:r>
    </w:p>
    <w:p w:rsidR="00D4284E" w:rsidRPr="004E1F03" w:rsidRDefault="00D4284E" w:rsidP="00D4284E">
      <w:pPr>
        <w:pStyle w:val="TH"/>
      </w:pPr>
      <w:r w:rsidRPr="004E1F03">
        <w:rPr>
          <w:bCs/>
          <w:i/>
          <w:iCs/>
        </w:rPr>
        <w:t>RSSI-Range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76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pPr>
      <w:bookmarkStart w:id="2263" w:name="_Toc494150198"/>
      <w:r w:rsidRPr="004E1F03">
        <w:t>–</w:t>
      </w:r>
      <w:r w:rsidRPr="004E1F03">
        <w:tab/>
      </w:r>
      <w:r w:rsidRPr="004E1F03">
        <w:rPr>
          <w:i/>
          <w:noProof/>
        </w:rPr>
        <w:t>TimeToTrigger</w:t>
      </w:r>
      <w:bookmarkEnd w:id="2263"/>
    </w:p>
    <w:p w:rsidR="00D4284E" w:rsidRPr="004E1F03" w:rsidRDefault="00D4284E" w:rsidP="00D4284E">
      <w:r w:rsidRPr="004E1F03">
        <w:t xml:space="preserve">The IE </w:t>
      </w:r>
      <w:r w:rsidRPr="004E1F03">
        <w:rPr>
          <w:i/>
          <w:noProof/>
        </w:rPr>
        <w:t>TimeToTrigger</w:t>
      </w:r>
      <w:r w:rsidRPr="004E1F03">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rsidR="00D4284E" w:rsidRPr="004E1F03" w:rsidRDefault="00D4284E" w:rsidP="00D4284E">
      <w:pPr>
        <w:pStyle w:val="TH"/>
      </w:pPr>
      <w:r w:rsidRPr="004E1F03">
        <w:rPr>
          <w:bCs/>
          <w:i/>
          <w:iCs/>
        </w:rPr>
        <w:t xml:space="preserve">TimeToTrigger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TimeToTrigger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ms40, ms64, ms80, ms100, ms128, ms160, ms256,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ms320, ms480, ms512, ms640, </w:t>
      </w:r>
      <w:r w:rsidRPr="004E1F03">
        <w:rPr>
          <w:lang w:eastAsia="zh-CN"/>
        </w:rPr>
        <w:t xml:space="preserve">ms1024, </w:t>
      </w:r>
      <w:r w:rsidRPr="004E1F03">
        <w:t>ms1280, ms2560,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ms5120}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64" w:name="_Toc494150199"/>
      <w:r w:rsidRPr="004E1F03">
        <w:t>–</w:t>
      </w:r>
      <w:r w:rsidRPr="004E1F03">
        <w:tab/>
      </w:r>
      <w:r w:rsidRPr="004E1F03">
        <w:rPr>
          <w:i/>
          <w:noProof/>
        </w:rPr>
        <w:t>UL-DelayConfig</w:t>
      </w:r>
      <w:bookmarkEnd w:id="2264"/>
    </w:p>
    <w:p w:rsidR="00D4284E" w:rsidRPr="004E1F03" w:rsidRDefault="00D4284E" w:rsidP="00D4284E">
      <w:r w:rsidRPr="004E1F03">
        <w:t xml:space="preserve">The IE </w:t>
      </w:r>
      <w:r w:rsidRPr="004E1F03">
        <w:rPr>
          <w:i/>
          <w:noProof/>
        </w:rPr>
        <w:t>UL-DelayConfig</w:t>
      </w:r>
      <w:r w:rsidRPr="004E1F03">
        <w:t xml:space="preserve"> IE specifies the configuration of the UL PDCP Packet Delay per QCI measurement specified in TS36.314 [71].</w:t>
      </w:r>
    </w:p>
    <w:p w:rsidR="00D4284E" w:rsidRPr="004E1F03" w:rsidRDefault="00D4284E" w:rsidP="00D4284E">
      <w:pPr>
        <w:pStyle w:val="TH"/>
      </w:pPr>
      <w:r w:rsidRPr="004E1F03">
        <w:rPr>
          <w:bCs/>
          <w:i/>
          <w:iCs/>
        </w:rPr>
        <w:t>UL-DelayConfig</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UL-DelayConfig-r13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delayThreshold-r13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 xml:space="preserve">ms30, ms40, ms50, ms60, ms70, ms80,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ms90,ms100, ms150, ms300, ms500, ms750, spare4,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rPr>
          <w:lang w:eastAsia="zh-CN"/>
        </w:rPr>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UL-DelayConfig</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delayThreshold</w:t>
            </w:r>
          </w:p>
          <w:p w:rsidR="00D4284E" w:rsidRPr="004E1F03" w:rsidRDefault="00D4284E" w:rsidP="009C19AB">
            <w:pPr>
              <w:pStyle w:val="TAL"/>
              <w:rPr>
                <w:lang w:eastAsia="en-GB"/>
              </w:rPr>
            </w:pPr>
            <w:r w:rsidRPr="004E1F03">
              <w:rPr>
                <w:lang w:eastAsia="en-GB"/>
              </w:rPr>
              <w:t>Indicates the delay threshold value used by UE to provide results of UL PDCP Packet Delay per QCI measurement as specified in TS 36.314 [71]. Value in milliseconds. Value ms30 means 30 ms and so on.</w:t>
            </w:r>
          </w:p>
        </w:tc>
      </w:tr>
    </w:tbl>
    <w:p w:rsidR="00D4284E" w:rsidRPr="004E1F03" w:rsidRDefault="00D4284E" w:rsidP="00D4284E">
      <w:pPr>
        <w:rPr>
          <w:iCs/>
        </w:rPr>
      </w:pPr>
    </w:p>
    <w:p w:rsidR="00D4284E" w:rsidRPr="004E1F03" w:rsidRDefault="00D4284E" w:rsidP="00D4284E">
      <w:pPr>
        <w:pStyle w:val="Heading4"/>
        <w:rPr>
          <w:noProof/>
        </w:rPr>
      </w:pPr>
      <w:bookmarkStart w:id="2265" w:name="_Toc494150200"/>
      <w:r w:rsidRPr="004E1F03">
        <w:t>–</w:t>
      </w:r>
      <w:r w:rsidRPr="004E1F03">
        <w:tab/>
      </w:r>
      <w:r w:rsidRPr="004E1F03">
        <w:rPr>
          <w:i/>
          <w:noProof/>
        </w:rPr>
        <w:t>WLAN-CarrierInfo</w:t>
      </w:r>
      <w:bookmarkEnd w:id="2265"/>
    </w:p>
    <w:p w:rsidR="00D4284E" w:rsidRPr="004E1F03" w:rsidRDefault="00D4284E" w:rsidP="00D4284E">
      <w:pPr>
        <w:rPr>
          <w:iCs/>
        </w:rPr>
      </w:pPr>
      <w:r w:rsidRPr="004E1F03">
        <w:t xml:space="preserve">The IE </w:t>
      </w:r>
      <w:r w:rsidRPr="004E1F03">
        <w:rPr>
          <w:i/>
          <w:noProof/>
        </w:rPr>
        <w:t xml:space="preserve">WLAN-CarrierInfo </w:t>
      </w:r>
      <w:r w:rsidRPr="004E1F03">
        <w:rPr>
          <w:iCs/>
        </w:rPr>
        <w:t>is used to identify the WLAN frequency band information, as specified in</w:t>
      </w:r>
      <w:r w:rsidRPr="004E1F03">
        <w:t xml:space="preserve"> Annex E in </w:t>
      </w:r>
      <w:r w:rsidRPr="004E1F03">
        <w:rPr>
          <w:iCs/>
        </w:rPr>
        <w:t>[67].</w:t>
      </w:r>
    </w:p>
    <w:p w:rsidR="00D4284E" w:rsidRPr="004E1F03" w:rsidRDefault="00D4284E" w:rsidP="00D4284E">
      <w:pPr>
        <w:pStyle w:val="TH"/>
        <w:rPr>
          <w:bCs/>
          <w:i/>
          <w:iCs/>
        </w:rPr>
      </w:pPr>
      <w:r w:rsidRPr="004E1F03">
        <w:rPr>
          <w:bCs/>
          <w:i/>
          <w:iCs/>
          <w:noProof/>
        </w:rPr>
        <w:t xml:space="preserve">WLAN-CarrierInfo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WLAN-CarrierInfo-r13 ::=</w:t>
      </w:r>
      <w:r w:rsidRPr="004E1F03">
        <w:tab/>
      </w:r>
      <w:r w:rsidRPr="004E1F03">
        <w:tab/>
        <w:t>SEQUENCE {</w:t>
      </w:r>
    </w:p>
    <w:p w:rsidR="00D4284E" w:rsidRPr="004E1F03" w:rsidRDefault="00D4284E" w:rsidP="00D4284E">
      <w:pPr>
        <w:pStyle w:val="PL"/>
        <w:shd w:val="clear" w:color="auto" w:fill="E6E6E6"/>
      </w:pPr>
      <w:r w:rsidRPr="004E1F03">
        <w:tab/>
        <w:t>operatingClass-r13</w:t>
      </w:r>
      <w:r w:rsidRPr="004E1F03">
        <w:tab/>
      </w:r>
      <w:r w:rsidRPr="004E1F03">
        <w:tab/>
        <w:t>INTEGER (0..255)</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countryCode-r13</w:t>
      </w:r>
      <w:r w:rsidRPr="004E1F03">
        <w:tab/>
      </w:r>
      <w:r w:rsidRPr="004E1F03">
        <w:tab/>
      </w:r>
      <w:r w:rsidRPr="004E1F03">
        <w:tab/>
        <w:t>ENUMERATED {unitedStates, europe, japan, global, ...}</w:t>
      </w:r>
      <w:r w:rsidRPr="004E1F03">
        <w:tab/>
        <w:t>OPTIONAL,</w:t>
      </w:r>
      <w:r w:rsidRPr="004E1F03">
        <w:tab/>
        <w:t>-- Need ON</w:t>
      </w:r>
    </w:p>
    <w:p w:rsidR="00D4284E" w:rsidRPr="004E1F03" w:rsidRDefault="00D4284E" w:rsidP="00D4284E">
      <w:pPr>
        <w:pStyle w:val="PL"/>
        <w:shd w:val="clear" w:color="auto" w:fill="E6E6E6"/>
      </w:pPr>
      <w:r w:rsidRPr="004E1F03">
        <w:tab/>
        <w:t>channelNumbers-r13</w:t>
      </w:r>
      <w:r w:rsidRPr="004E1F03">
        <w:tab/>
      </w:r>
      <w:r w:rsidRPr="004E1F03">
        <w:tab/>
        <w:t>WLAN-ChannelList-r13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WLAN-ChannelList-r13 ::=</w:t>
      </w:r>
      <w:r w:rsidRPr="004E1F03">
        <w:tab/>
        <w:t>SEQUENCE (SIZE (1..maxWLAN-Channels-r13)) OF WLAN-Channel-r13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WLAN-Channel-r13 ::=</w:t>
      </w:r>
      <w:r w:rsidRPr="004E1F03">
        <w:tab/>
        <w:t>INTEGER(0..255)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 xml:space="preserve">WLAN-CarrierInfo </w:t>
            </w:r>
            <w:r w:rsidRPr="004E1F03">
              <w:rPr>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channelNumbers</w:t>
            </w:r>
          </w:p>
          <w:p w:rsidR="00D4284E" w:rsidRPr="004E1F03" w:rsidRDefault="00D4284E" w:rsidP="009C19AB">
            <w:pPr>
              <w:pStyle w:val="TAL"/>
              <w:keepNext w:val="0"/>
              <w:rPr>
                <w:bCs/>
                <w:noProof/>
                <w:kern w:val="2"/>
                <w:lang w:eastAsia="ko-KR"/>
              </w:rPr>
            </w:pPr>
            <w:r w:rsidRPr="004E1F03">
              <w:rPr>
                <w:bCs/>
                <w:noProof/>
                <w:kern w:val="2"/>
                <w:lang w:eastAsia="ko-KR"/>
              </w:rPr>
              <w:t>Indicates the WLAN channels as defined in IEEE 802.11-2012 [67]. Value 0 is not used.</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countryCode</w:t>
            </w:r>
          </w:p>
          <w:p w:rsidR="00D4284E" w:rsidRPr="004E1F03" w:rsidRDefault="00D4284E" w:rsidP="009C19AB">
            <w:pPr>
              <w:pStyle w:val="TAL"/>
              <w:keepNext w:val="0"/>
              <w:rPr>
                <w:bCs/>
                <w:noProof/>
                <w:kern w:val="2"/>
                <w:lang w:eastAsia="ko-KR"/>
              </w:rPr>
            </w:pPr>
            <w:r w:rsidRPr="004E1F03">
              <w:rPr>
                <w:bCs/>
                <w:noProof/>
                <w:kern w:val="2"/>
                <w:lang w:eastAsia="ko-KR"/>
              </w:rPr>
              <w:t>Indicates the country code of WLAN as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operatingClass</w:t>
            </w:r>
          </w:p>
          <w:p w:rsidR="00D4284E" w:rsidRPr="004E1F03" w:rsidRDefault="00D4284E" w:rsidP="009C19AB">
            <w:pPr>
              <w:pStyle w:val="TAL"/>
              <w:keepNext w:val="0"/>
              <w:rPr>
                <w:bCs/>
                <w:noProof/>
                <w:kern w:val="2"/>
                <w:lang w:eastAsia="ko-KR"/>
              </w:rPr>
            </w:pPr>
            <w:r w:rsidRPr="004E1F03">
              <w:rPr>
                <w:bCs/>
                <w:noProof/>
                <w:kern w:val="2"/>
                <w:lang w:eastAsia="ko-KR"/>
              </w:rPr>
              <w:t>Indicates the Operating Class of WLAN as defined in IEEE 802.11-2012 [67].</w:t>
            </w:r>
          </w:p>
        </w:tc>
      </w:tr>
    </w:tbl>
    <w:p w:rsidR="00D4284E" w:rsidRPr="004E1F03" w:rsidRDefault="00D4284E" w:rsidP="00D4284E">
      <w:pPr>
        <w:rPr>
          <w:lang w:eastAsia="zh-CN"/>
        </w:rPr>
      </w:pPr>
    </w:p>
    <w:p w:rsidR="00D4284E" w:rsidRPr="004E1F03" w:rsidRDefault="00D4284E" w:rsidP="00D4284E">
      <w:pPr>
        <w:pStyle w:val="Heading4"/>
        <w:rPr>
          <w:lang w:eastAsia="zh-CN"/>
        </w:rPr>
      </w:pPr>
      <w:bookmarkStart w:id="2266" w:name="_Toc494150201"/>
      <w:r w:rsidRPr="004E1F03">
        <w:t>–</w:t>
      </w:r>
      <w:r w:rsidRPr="004E1F03">
        <w:tab/>
      </w:r>
      <w:r w:rsidRPr="004E1F03">
        <w:rPr>
          <w:i/>
        </w:rPr>
        <w:t>WLAN-</w:t>
      </w:r>
      <w:r w:rsidRPr="004E1F03">
        <w:rPr>
          <w:i/>
          <w:noProof/>
          <w:lang w:eastAsia="zh-CN"/>
        </w:rPr>
        <w:t>RSSI</w:t>
      </w:r>
      <w:r w:rsidRPr="004E1F03">
        <w:rPr>
          <w:i/>
          <w:noProof/>
        </w:rPr>
        <w:t>-Range</w:t>
      </w:r>
      <w:bookmarkEnd w:id="2266"/>
    </w:p>
    <w:p w:rsidR="00D4284E" w:rsidRPr="004E1F03" w:rsidRDefault="00D4284E" w:rsidP="00D4284E">
      <w:pPr>
        <w:rPr>
          <w:lang w:eastAsia="zh-CN"/>
        </w:rPr>
      </w:pPr>
      <w:r w:rsidRPr="004E1F03">
        <w:t xml:space="preserve">The IE </w:t>
      </w:r>
      <w:r w:rsidRPr="004E1F03">
        <w:rPr>
          <w:i/>
        </w:rPr>
        <w:t>WLAN-</w:t>
      </w:r>
      <w:r w:rsidRPr="004E1F03">
        <w:rPr>
          <w:i/>
          <w:noProof/>
          <w:lang w:eastAsia="zh-CN"/>
        </w:rPr>
        <w:t>RSSI</w:t>
      </w:r>
      <w:r w:rsidRPr="004E1F03">
        <w:rPr>
          <w:i/>
          <w:noProof/>
        </w:rPr>
        <w:t>-Range</w:t>
      </w:r>
      <w:r w:rsidRPr="004E1F03">
        <w:t xml:space="preserve"> specifies the value range used in WLAN </w:t>
      </w:r>
      <w:r w:rsidRPr="004E1F03">
        <w:rPr>
          <w:lang w:eastAsia="zh-CN"/>
        </w:rPr>
        <w:t>RSSI</w:t>
      </w:r>
      <w:r w:rsidRPr="004E1F03">
        <w:t xml:space="preserve"> measurements and thresholds. Integer value for WLAN RSSI measurements is according to mapping table in TS 36.133 [16]. </w:t>
      </w:r>
      <w:r w:rsidRPr="004E1F03">
        <w:rPr>
          <w:lang w:eastAsia="zh-CN"/>
        </w:rPr>
        <w:t>Value 0 corresponds to -infinity, value 1 to -100dBm, value 2 to -99dBm, and so on (i.e. in steps of 1dBm) until value 140, which corresponds to 39dBm, while value 141 corresponds to +infinity.</w:t>
      </w:r>
    </w:p>
    <w:p w:rsidR="00D4284E" w:rsidRPr="004E1F03" w:rsidRDefault="00D4284E" w:rsidP="00D4284E">
      <w:pPr>
        <w:pStyle w:val="TH"/>
        <w:rPr>
          <w:bCs/>
          <w:i/>
          <w:iCs/>
        </w:rPr>
      </w:pPr>
      <w:r w:rsidRPr="004E1F03">
        <w:rPr>
          <w:bCs/>
          <w:i/>
          <w:iCs/>
          <w:noProof/>
          <w:lang w:eastAsia="zh-CN"/>
        </w:rPr>
        <w:lastRenderedPageBreak/>
        <w:t>WLAN-RSSI</w:t>
      </w:r>
      <w:r w:rsidRPr="004E1F03">
        <w:rPr>
          <w:bCs/>
          <w:i/>
          <w:iCs/>
          <w:noProof/>
        </w:rPr>
        <w:t xml:space="preserve">-Range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WLAN-RSSI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141</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p w:rsidR="00D4284E" w:rsidRPr="004E1F03" w:rsidRDefault="00D4284E" w:rsidP="00D4284E">
      <w:pPr>
        <w:pStyle w:val="Heading4"/>
        <w:rPr>
          <w:noProof/>
        </w:rPr>
      </w:pPr>
      <w:bookmarkStart w:id="2267" w:name="_Toc494150202"/>
      <w:r w:rsidRPr="004E1F03">
        <w:t>–</w:t>
      </w:r>
      <w:r w:rsidRPr="004E1F03">
        <w:tab/>
      </w:r>
      <w:r w:rsidRPr="004E1F03">
        <w:tab/>
      </w:r>
      <w:r w:rsidRPr="004E1F03">
        <w:rPr>
          <w:i/>
          <w:lang w:eastAsia="ko-KR"/>
        </w:rPr>
        <w:t>WLAN-Status</w:t>
      </w:r>
      <w:bookmarkEnd w:id="2267"/>
    </w:p>
    <w:p w:rsidR="00D4284E" w:rsidRPr="004E1F03" w:rsidRDefault="00D4284E" w:rsidP="00D4284E">
      <w:pPr>
        <w:rPr>
          <w:iCs/>
        </w:rPr>
      </w:pPr>
      <w:r w:rsidRPr="004E1F03">
        <w:t xml:space="preserve">The IE </w:t>
      </w:r>
      <w:r w:rsidRPr="004E1F03">
        <w:rPr>
          <w:i/>
          <w:lang w:eastAsia="ko-KR"/>
        </w:rPr>
        <w:t xml:space="preserve">WLAN-Status </w:t>
      </w:r>
      <w:r w:rsidRPr="004E1F03">
        <w:rPr>
          <w:iCs/>
        </w:rPr>
        <w:t>indicates the current status of WLAN connection. The values are set as described in Sections 5.6.15.2 and 5.6.15.4.</w:t>
      </w:r>
    </w:p>
    <w:p w:rsidR="00D4284E" w:rsidRPr="004E1F03" w:rsidRDefault="00D4284E" w:rsidP="00D4284E">
      <w:pPr>
        <w:pStyle w:val="TH"/>
        <w:tabs>
          <w:tab w:val="left" w:pos="4820"/>
        </w:tabs>
        <w:rPr>
          <w:bCs/>
          <w:i/>
          <w:iCs/>
        </w:rPr>
      </w:pPr>
      <w:r w:rsidRPr="004E1F03">
        <w:rPr>
          <w:bCs/>
          <w:i/>
          <w:iCs/>
          <w:lang w:eastAsia="ko-KR"/>
        </w:rPr>
        <w:t>WLAN-Status</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WLAN-Status-r13 ::=</w:t>
      </w:r>
      <w:r w:rsidRPr="004E1F03">
        <w:tab/>
      </w:r>
      <w:r w:rsidRPr="004E1F03">
        <w:tab/>
        <w:t>ENUMERATED {successfulAssociation, failureWlanRadioLink, failureWlanUnavailable, failureTimeout}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WLAN-Status-v1430 ::=</w:t>
      </w:r>
      <w:r w:rsidRPr="004E1F03">
        <w:tab/>
        <w:t>ENUMERATED {suspended, resumed}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2268" w:name="_Toc494150203"/>
      <w:r w:rsidRPr="004E1F03">
        <w:rPr>
          <w:i/>
          <w:lang w:eastAsia="ko-KR"/>
        </w:rPr>
        <w:t>–</w:t>
      </w:r>
      <w:r w:rsidRPr="004E1F03">
        <w:rPr>
          <w:i/>
          <w:lang w:eastAsia="ko-KR"/>
        </w:rPr>
        <w:tab/>
        <w:t>WLAN-SuspendConfig</w:t>
      </w:r>
      <w:bookmarkEnd w:id="2268"/>
    </w:p>
    <w:p w:rsidR="00D4284E" w:rsidRPr="004E1F03" w:rsidRDefault="00D4284E" w:rsidP="00D4284E">
      <w:pPr>
        <w:rPr>
          <w:rFonts w:eastAsia="Calibri"/>
          <w:lang w:eastAsia="ko-KR"/>
        </w:rPr>
      </w:pPr>
      <w:r w:rsidRPr="004E1F03">
        <w:t xml:space="preserve">The IE </w:t>
      </w:r>
      <w:r w:rsidRPr="004E1F03">
        <w:rPr>
          <w:i/>
          <w:iCs/>
        </w:rPr>
        <w:t>WLAN-SuspendConfig</w:t>
      </w:r>
      <w:r w:rsidRPr="004E1F03">
        <w:rPr>
          <w:lang w:eastAsia="ko-KR"/>
        </w:rPr>
        <w:t xml:space="preserve"> is used for configuration of WLAN suspend/resume functionality.</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WLAN-SuspendConfig-r14 ::=</w:t>
      </w:r>
      <w:r w:rsidRPr="004E1F03">
        <w:tab/>
        <w:t>SEQUENCE {</w:t>
      </w:r>
    </w:p>
    <w:p w:rsidR="00D4284E" w:rsidRPr="004E1F03" w:rsidRDefault="00D4284E" w:rsidP="00D4284E">
      <w:pPr>
        <w:pStyle w:val="PL"/>
        <w:shd w:val="clear" w:color="auto" w:fill="E6E6E6"/>
      </w:pPr>
      <w:r w:rsidRPr="004E1F03">
        <w:tab/>
        <w:t>wlan-SuspendResumeAllowed-r14</w:t>
      </w:r>
      <w:r w:rsidRPr="004E1F03">
        <w:tab/>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wlan-SuspendTriggersStatusReport-r14</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w:t>
            </w:r>
            <w:r w:rsidRPr="004E1F03">
              <w:rPr>
                <w:i/>
                <w:lang w:eastAsia="ko-KR"/>
              </w:rPr>
              <w:t>SuspendConfig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wlan-SuspendResumeAllowed</w:t>
            </w:r>
          </w:p>
          <w:p w:rsidR="00D4284E" w:rsidRPr="004E1F03" w:rsidRDefault="00D4284E" w:rsidP="009C19AB">
            <w:pPr>
              <w:pStyle w:val="TAL"/>
              <w:rPr>
                <w:b/>
                <w:i/>
                <w:lang w:eastAsia="ja-JP"/>
              </w:rPr>
            </w:pPr>
            <w:r w:rsidRPr="004E1F03">
              <w:rPr>
                <w:lang w:eastAsia="ja-JP"/>
              </w:rPr>
              <w:t>Indicates whether the UE is allowed to use suspend-resume mechanism, i.e., to indicate WLAN being temporarily unavailable and WLAN being available again after temporary unavailability.</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wlan-SuspendTriggersStatusReport</w:t>
            </w:r>
          </w:p>
          <w:p w:rsidR="00D4284E" w:rsidRPr="004E1F03" w:rsidRDefault="00D4284E" w:rsidP="009C19AB">
            <w:pPr>
              <w:pStyle w:val="TAL"/>
              <w:rPr>
                <w:b/>
                <w:i/>
                <w:lang w:eastAsia="ja-JP"/>
              </w:rPr>
            </w:pPr>
            <w:r w:rsidRPr="004E1F03">
              <w:rPr>
                <w:lang w:eastAsia="ja-JP"/>
              </w:rPr>
              <w:t xml:space="preserve">Indicates whether the UE shall trigger PDCP status report as defined in [8] when WLAN is temporarily unavailable and UE reports this status. </w:t>
            </w:r>
          </w:p>
        </w:tc>
      </w:tr>
    </w:tbl>
    <w:p w:rsidR="00D4284E" w:rsidRPr="004E1F03" w:rsidRDefault="00D4284E" w:rsidP="00D4284E">
      <w:pPr>
        <w:rPr>
          <w:iCs/>
        </w:rPr>
      </w:pPr>
    </w:p>
    <w:p w:rsidR="00D4284E" w:rsidRPr="004E1F03" w:rsidRDefault="00D4284E" w:rsidP="00D4284E">
      <w:pPr>
        <w:pStyle w:val="Heading3"/>
      </w:pPr>
      <w:bookmarkStart w:id="2269" w:name="_Toc494150204"/>
      <w:r w:rsidRPr="004E1F03">
        <w:t>6.3.6</w:t>
      </w:r>
      <w:r w:rsidRPr="004E1F03">
        <w:tab/>
        <w:t xml:space="preserve">Other </w:t>
      </w:r>
      <w:smartTag w:uri="urn:schemas-microsoft-com:office:smarttags" w:element="PersonName">
        <w:r w:rsidRPr="004E1F03">
          <w:t>info</w:t>
        </w:r>
      </w:smartTag>
      <w:r w:rsidRPr="004E1F03">
        <w:t>rmation elements</w:t>
      </w:r>
      <w:bookmarkEnd w:id="2269"/>
    </w:p>
    <w:p w:rsidR="00D4284E" w:rsidRPr="004E1F03" w:rsidRDefault="00D4284E" w:rsidP="00D4284E">
      <w:pPr>
        <w:pStyle w:val="Heading4"/>
      </w:pPr>
      <w:bookmarkStart w:id="2270" w:name="_Toc494150205"/>
      <w:r w:rsidRPr="004E1F03">
        <w:t>–</w:t>
      </w:r>
      <w:r w:rsidRPr="004E1F03">
        <w:tab/>
      </w:r>
      <w:r w:rsidRPr="004E1F03">
        <w:rPr>
          <w:i/>
        </w:rPr>
        <w:t>AbsoluteTimeInfo</w:t>
      </w:r>
      <w:bookmarkEnd w:id="2270"/>
    </w:p>
    <w:p w:rsidR="00D4284E" w:rsidRPr="004E1F03" w:rsidRDefault="00D4284E" w:rsidP="00D4284E">
      <w:pPr>
        <w:keepNext/>
        <w:keepLines/>
        <w:rPr>
          <w:iCs/>
        </w:rPr>
      </w:pPr>
      <w:r w:rsidRPr="004E1F03">
        <w:t xml:space="preserve">The IE </w:t>
      </w:r>
      <w:r w:rsidRPr="004E1F03">
        <w:rPr>
          <w:i/>
          <w:noProof/>
        </w:rPr>
        <w:t>AbsoluteTimeInfo</w:t>
      </w:r>
      <w:r w:rsidRPr="004E1F03">
        <w:rPr>
          <w:iCs/>
        </w:rPr>
        <w:t xml:space="preserve"> indicates an absolute time in a format YY-MM-DD HH:MM:SS and using BCD encoding.</w:t>
      </w:r>
      <w:r w:rsidRPr="004E1F03">
        <w:t xml:space="preserve"> </w:t>
      </w:r>
      <w:r w:rsidRPr="004E1F03">
        <w:rPr>
          <w:iCs/>
        </w:rPr>
        <w:t>The first/ leftmost bit of the bit string contains the most significant bit of the most significant digit of the year and so on.</w:t>
      </w:r>
    </w:p>
    <w:p w:rsidR="00D4284E" w:rsidRPr="004E1F03" w:rsidRDefault="00D4284E" w:rsidP="00D4284E">
      <w:pPr>
        <w:pStyle w:val="TH"/>
      </w:pPr>
      <w:r w:rsidRPr="004E1F03">
        <w:rPr>
          <w:bCs/>
          <w:i/>
          <w:iCs/>
        </w:rPr>
        <w:t xml:space="preserve">AbsoluteTimeInfo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AbsoluteTimeInfo-r10 ::=</w:t>
      </w:r>
      <w:r w:rsidRPr="004E1F03">
        <w:tab/>
      </w:r>
      <w:r w:rsidRPr="004E1F03">
        <w:tab/>
      </w:r>
      <w:r w:rsidRPr="004E1F03">
        <w:tab/>
      </w:r>
      <w:r w:rsidRPr="004E1F03">
        <w:tab/>
        <w:t>BIT STRING (SIZE (48))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1" w:name="_Toc494150206"/>
      <w:r w:rsidRPr="004E1F03">
        <w:lastRenderedPageBreak/>
        <w:t>–</w:t>
      </w:r>
      <w:r w:rsidRPr="004E1F03">
        <w:tab/>
      </w:r>
      <w:r w:rsidRPr="004E1F03">
        <w:rPr>
          <w:i/>
        </w:rPr>
        <w:t>AreaConfiguration</w:t>
      </w:r>
      <w:bookmarkEnd w:id="2271"/>
    </w:p>
    <w:p w:rsidR="00D4284E" w:rsidRPr="004E1F03" w:rsidRDefault="00D4284E" w:rsidP="00D4284E">
      <w:pPr>
        <w:keepNext/>
        <w:keepLines/>
        <w:rPr>
          <w:iCs/>
        </w:rPr>
      </w:pPr>
      <w:r w:rsidRPr="004E1F03">
        <w:t xml:space="preserve">The </w:t>
      </w:r>
      <w:r w:rsidRPr="004E1F03">
        <w:rPr>
          <w:i/>
        </w:rPr>
        <w:t>AreaConfiguration</w:t>
      </w:r>
      <w:r w:rsidRPr="004E1F03">
        <w:t xml:space="preserve"> indicates area for which UE is requested to perform measurement logging</w:t>
      </w:r>
      <w:r w:rsidRPr="004E1F03">
        <w:rPr>
          <w:iCs/>
        </w:rPr>
        <w:t>.</w:t>
      </w:r>
      <w:r w:rsidRPr="004E1F03">
        <w:t xml:space="preserve"> </w:t>
      </w:r>
      <w:r w:rsidRPr="004E1F03">
        <w:rPr>
          <w:iCs/>
        </w:rPr>
        <w:t xml:space="preserve">If not configured, measurement logging is not restricted to specific cells or tracking areas but applies as long as the RPLMN is contained in </w:t>
      </w:r>
      <w:r w:rsidRPr="004E1F03">
        <w:rPr>
          <w:i/>
          <w:iCs/>
        </w:rPr>
        <w:t>plmn-IdentityList</w:t>
      </w:r>
      <w:r w:rsidRPr="004E1F03">
        <w:rPr>
          <w:iCs/>
        </w:rPr>
        <w:t xml:space="preserve"> stored in </w:t>
      </w:r>
      <w:r w:rsidRPr="004E1F03">
        <w:rPr>
          <w:i/>
          <w:iCs/>
        </w:rPr>
        <w:t>VarLogMeasReport</w:t>
      </w:r>
      <w:r w:rsidRPr="004E1F03">
        <w:rPr>
          <w:iCs/>
        </w:rPr>
        <w:t>.</w:t>
      </w:r>
    </w:p>
    <w:p w:rsidR="00D4284E" w:rsidRPr="004E1F03" w:rsidRDefault="00D4284E" w:rsidP="00D4284E">
      <w:pPr>
        <w:pStyle w:val="TH"/>
      </w:pPr>
      <w:r w:rsidRPr="004E1F03">
        <w:rPr>
          <w:bCs/>
          <w:i/>
          <w:iCs/>
        </w:rPr>
        <w:t xml:space="preserve">AreaConfiguration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AreaConfiguration-r10 ::=</w:t>
      </w:r>
      <w:r w:rsidRPr="004E1F03">
        <w:tab/>
        <w:t>CHOICE {</w:t>
      </w:r>
    </w:p>
    <w:p w:rsidR="00D4284E" w:rsidRPr="004E1F03" w:rsidRDefault="00D4284E" w:rsidP="00D4284E">
      <w:pPr>
        <w:pStyle w:val="PL"/>
        <w:shd w:val="clear" w:color="auto" w:fill="E6E6E6"/>
      </w:pPr>
      <w:r w:rsidRPr="004E1F03">
        <w:tab/>
        <w:t>cellGlobalIdList-r10</w:t>
      </w:r>
      <w:r w:rsidRPr="004E1F03">
        <w:tab/>
      </w:r>
      <w:r w:rsidRPr="004E1F03">
        <w:tab/>
      </w:r>
      <w:r w:rsidRPr="004E1F03">
        <w:tab/>
        <w:t>CellGlobalIdList-r10,</w:t>
      </w:r>
    </w:p>
    <w:p w:rsidR="00D4284E" w:rsidRPr="004E1F03" w:rsidRDefault="00D4284E" w:rsidP="00D4284E">
      <w:pPr>
        <w:pStyle w:val="PL"/>
        <w:shd w:val="clear" w:color="auto" w:fill="E6E6E6"/>
      </w:pPr>
      <w:r w:rsidRPr="004E1F03">
        <w:tab/>
        <w:t>trackingAreaCodeList-r10</w:t>
      </w:r>
      <w:r w:rsidRPr="004E1F03">
        <w:tab/>
      </w:r>
      <w:r w:rsidRPr="004E1F03">
        <w:tab/>
        <w:t>TrackingAreaCodeList-r10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AreaConfiguration-v1130 ::=</w:t>
      </w:r>
      <w:r w:rsidRPr="004E1F03">
        <w:tab/>
      </w:r>
      <w:r w:rsidRPr="004E1F03">
        <w:tab/>
        <w:t>SEQUENCE {</w:t>
      </w:r>
    </w:p>
    <w:p w:rsidR="00D4284E" w:rsidRPr="004E1F03" w:rsidRDefault="00D4284E" w:rsidP="00D4284E">
      <w:pPr>
        <w:pStyle w:val="PL"/>
        <w:shd w:val="clear" w:color="auto" w:fill="E6E6E6"/>
      </w:pPr>
      <w:r w:rsidRPr="004E1F03">
        <w:tab/>
        <w:t>trackingAreaCodeList-v1130</w:t>
      </w:r>
      <w:r w:rsidRPr="004E1F03">
        <w:tab/>
      </w:r>
      <w:r w:rsidRPr="004E1F03">
        <w:tab/>
        <w:t>TrackingAreaCodeList-v1130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CellGlobalIdList-r10 ::=</w:t>
      </w:r>
      <w:r w:rsidRPr="004E1F03">
        <w:tab/>
      </w:r>
      <w:r w:rsidRPr="004E1F03">
        <w:tab/>
      </w:r>
      <w:r w:rsidRPr="004E1F03">
        <w:tab/>
      </w:r>
      <w:r w:rsidRPr="004E1F03">
        <w:tab/>
        <w:t>SEQUENCE (SIZE (1..32)) OF CellGlobalIdEUTRA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TrackingAreaCodeList-r10 ::=</w:t>
      </w:r>
      <w:r w:rsidRPr="004E1F03">
        <w:tab/>
      </w:r>
      <w:r w:rsidRPr="004E1F03">
        <w:tab/>
      </w:r>
      <w:r w:rsidRPr="004E1F03">
        <w:tab/>
        <w:t>SEQUENCE (SIZE (1..8)) OF TrackingAreaCode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TrackingAreaCodeList-v1130 ::=</w:t>
      </w:r>
      <w:r w:rsidRPr="004E1F03">
        <w:tab/>
        <w:t>SEQUENCE {</w:t>
      </w:r>
    </w:p>
    <w:p w:rsidR="00D4284E" w:rsidRPr="004E1F03" w:rsidRDefault="00D4284E" w:rsidP="00D4284E">
      <w:pPr>
        <w:pStyle w:val="PL"/>
        <w:shd w:val="clear" w:color="auto" w:fill="E6E6E6"/>
      </w:pPr>
      <w:r w:rsidRPr="004E1F03">
        <w:tab/>
        <w:t>plmn-Identity-perTAC-List-r11</w:t>
      </w:r>
      <w:r w:rsidRPr="004E1F03">
        <w:tab/>
      </w:r>
      <w:r w:rsidRPr="004E1F03">
        <w:tab/>
      </w:r>
      <w:r w:rsidRPr="004E1F03">
        <w:tab/>
        <w:t>SEQUENCE (SIZE (1..8)) OF 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plmn-Identity-perTAC-List</w:t>
            </w:r>
          </w:p>
          <w:p w:rsidR="00D4284E" w:rsidRPr="004E1F03" w:rsidRDefault="00D4284E" w:rsidP="009C19AB">
            <w:pPr>
              <w:pStyle w:val="TAL"/>
              <w:rPr>
                <w:bCs/>
                <w:iCs/>
                <w:noProof/>
                <w:lang w:eastAsia="ko-KR"/>
              </w:rPr>
            </w:pPr>
            <w:r w:rsidRPr="004E1F03">
              <w:rPr>
                <w:bCs/>
                <w:iCs/>
                <w:noProof/>
                <w:lang w:eastAsia="ko-KR"/>
              </w:rPr>
              <w:t xml:space="preserve">Includes the PLMN identity for each of the TA codes included in </w:t>
            </w:r>
            <w:r w:rsidRPr="004E1F03">
              <w:rPr>
                <w:bCs/>
                <w:i/>
                <w:iCs/>
                <w:noProof/>
                <w:lang w:eastAsia="ko-KR"/>
              </w:rPr>
              <w:t>trackingAreaCodeList</w:t>
            </w:r>
            <w:r w:rsidRPr="004E1F03">
              <w:rPr>
                <w:bCs/>
                <w:iCs/>
                <w:noProof/>
                <w:lang w:eastAsia="ko-KR"/>
              </w:rPr>
              <w:t xml:space="preserve">. The PLMN identity listed first in </w:t>
            </w:r>
            <w:r w:rsidRPr="004E1F03">
              <w:rPr>
                <w:bCs/>
                <w:i/>
                <w:iCs/>
                <w:noProof/>
                <w:lang w:eastAsia="ko-KR"/>
              </w:rPr>
              <w:t>plmn-Identity-perTAC-List</w:t>
            </w:r>
            <w:r w:rsidRPr="004E1F03">
              <w:rPr>
                <w:bCs/>
                <w:iCs/>
                <w:noProof/>
                <w:lang w:eastAsia="ko-KR"/>
              </w:rPr>
              <w:t xml:space="preserve"> corresponds with the TA code listed first in </w:t>
            </w:r>
            <w:r w:rsidRPr="004E1F03">
              <w:rPr>
                <w:bCs/>
                <w:i/>
                <w:iCs/>
                <w:noProof/>
                <w:lang w:eastAsia="ko-KR"/>
              </w:rPr>
              <w:t>trackingAreaCodeList</w:t>
            </w:r>
            <w:r w:rsidRPr="004E1F03">
              <w:rPr>
                <w:bCs/>
                <w:iCs/>
                <w:noProof/>
                <w:lang w:eastAsia="ko-KR"/>
              </w:rPr>
              <w:t xml:space="preserve"> and so on.</w:t>
            </w:r>
          </w:p>
        </w:tc>
      </w:tr>
    </w:tbl>
    <w:p w:rsidR="00D4284E" w:rsidRPr="004E1F03" w:rsidRDefault="00D4284E" w:rsidP="00D4284E">
      <w:pPr>
        <w:rPr>
          <w:iCs/>
        </w:rPr>
      </w:pPr>
    </w:p>
    <w:p w:rsidR="00D4284E" w:rsidRPr="004E1F03" w:rsidRDefault="00D4284E" w:rsidP="00D4284E">
      <w:pPr>
        <w:keepNext/>
        <w:keepLines/>
        <w:spacing w:before="120"/>
        <w:ind w:left="1418" w:hanging="1418"/>
        <w:outlineLvl w:val="3"/>
        <w:rPr>
          <w:rFonts w:ascii="Arial" w:hAnsi="Arial"/>
          <w:sz w:val="24"/>
          <w:lang w:eastAsia="x-none"/>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BandCombinationList</w:t>
      </w:r>
    </w:p>
    <w:p w:rsidR="00D4284E" w:rsidRPr="004E1F03" w:rsidRDefault="00D4284E" w:rsidP="00D4284E">
      <w:r w:rsidRPr="004E1F03">
        <w:t xml:space="preserve">The IE </w:t>
      </w:r>
      <w:r w:rsidRPr="004E1F03">
        <w:rPr>
          <w:i/>
          <w:noProof/>
        </w:rPr>
        <w:t>BandCombinationList</w:t>
      </w:r>
      <w:r w:rsidRPr="004E1F03">
        <w:t xml:space="preserve"> contains a list of CA band combinations.</w:t>
      </w:r>
    </w:p>
    <w:p w:rsidR="00D4284E" w:rsidRPr="004E1F03" w:rsidRDefault="00D4284E" w:rsidP="00D4284E">
      <w:pPr>
        <w:keepNext/>
        <w:keepLines/>
        <w:spacing w:before="60"/>
        <w:jc w:val="center"/>
        <w:rPr>
          <w:rFonts w:ascii="Arial" w:hAnsi="Arial"/>
          <w:b/>
          <w:lang w:eastAsia="x-none"/>
        </w:rPr>
      </w:pPr>
      <w:r w:rsidRPr="004E1F03">
        <w:rPr>
          <w:rFonts w:ascii="Arial" w:hAnsi="Arial"/>
          <w:b/>
          <w:bCs/>
          <w:i/>
          <w:iCs/>
        </w:rPr>
        <w:t>BandCombinationList</w:t>
      </w:r>
      <w:r w:rsidRPr="004E1F03">
        <w:rPr>
          <w:rFonts w:ascii="Arial" w:hAnsi="Arial"/>
          <w:b/>
          <w:lang w:eastAsia="x-none"/>
        </w:rPr>
        <w:t xml:space="preserve"> </w:t>
      </w:r>
      <w:smartTag w:uri="urn:schemas-microsoft-com:office:smarttags" w:element="PersonName">
        <w:r w:rsidRPr="004E1F03">
          <w:rPr>
            <w:rFonts w:ascii="Arial" w:hAnsi="Arial"/>
            <w:b/>
            <w:lang w:eastAsia="x-none"/>
          </w:rPr>
          <w:t>info</w:t>
        </w:r>
      </w:smartTag>
      <w:r w:rsidRPr="004E1F03">
        <w:rPr>
          <w:rFonts w:ascii="Arial" w:hAnsi="Arial"/>
          <w:b/>
          <w:lang w:eastAsia="x-none"/>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BandCombinationList-r14 ::=</w:t>
      </w:r>
      <w:r w:rsidRPr="004E1F03">
        <w:tab/>
        <w:t>SEQUENCE (SIZE (1..maxBandComb-r13)) OF BandCombination-r14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BandCombination-r14 ::= SEQUENCE (SIZE (1..maxSimultaneousBands-r10)) OF BandIndication-r14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BandIndication-r14 ::=</w:t>
      </w:r>
      <w:r w:rsidRPr="004E1F03">
        <w:tab/>
        <w:t>SEQUENCE {</w:t>
      </w:r>
    </w:p>
    <w:p w:rsidR="00D4284E" w:rsidRPr="004E1F03" w:rsidRDefault="00D4284E" w:rsidP="00D4284E">
      <w:pPr>
        <w:pStyle w:val="PL"/>
        <w:shd w:val="clear" w:color="auto" w:fill="E6E6E6"/>
      </w:pPr>
      <w:r w:rsidRPr="004E1F03">
        <w:tab/>
        <w:t>bandEUTRA-r14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ca-BandwidthClassDL-r14</w:t>
      </w:r>
      <w:r w:rsidRPr="004E1F03">
        <w:tab/>
      </w:r>
      <w:r w:rsidRPr="004E1F03">
        <w:tab/>
      </w:r>
      <w:r w:rsidRPr="004E1F03">
        <w:tab/>
        <w:t>CA-BandwidthClass-r10,</w:t>
      </w:r>
    </w:p>
    <w:p w:rsidR="00D4284E" w:rsidRPr="004E1F03" w:rsidRDefault="00D4284E" w:rsidP="00D4284E">
      <w:pPr>
        <w:pStyle w:val="PL"/>
        <w:shd w:val="clear" w:color="auto" w:fill="E6E6E6"/>
      </w:pPr>
      <w:r w:rsidRPr="004E1F03">
        <w:tab/>
        <w:t>ca-BandwidthClassUL-r14</w:t>
      </w:r>
      <w:r w:rsidRPr="004E1F03">
        <w:tab/>
      </w:r>
      <w:r w:rsidRPr="004E1F03">
        <w:tab/>
      </w:r>
      <w:r w:rsidRPr="004E1F03">
        <w:tab/>
        <w:t>CA-BandwidthClass-r10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2" w:name="_Toc494150207"/>
      <w:r w:rsidRPr="004E1F03">
        <w:t>–</w:t>
      </w:r>
      <w:r w:rsidRPr="004E1F03">
        <w:tab/>
      </w:r>
      <w:r w:rsidRPr="004E1F03">
        <w:rPr>
          <w:i/>
          <w:noProof/>
        </w:rPr>
        <w:t>C-RNTI</w:t>
      </w:r>
      <w:bookmarkEnd w:id="2272"/>
    </w:p>
    <w:p w:rsidR="00D4284E" w:rsidRPr="004E1F03" w:rsidRDefault="00D4284E" w:rsidP="00D4284E">
      <w:pPr>
        <w:keepNext/>
        <w:keepLines/>
        <w:rPr>
          <w:iCs/>
        </w:rPr>
      </w:pPr>
      <w:r w:rsidRPr="004E1F03">
        <w:t xml:space="preserve">The IE </w:t>
      </w:r>
      <w:r w:rsidRPr="004E1F03">
        <w:rPr>
          <w:i/>
          <w:noProof/>
        </w:rPr>
        <w:t>C-RNTI</w:t>
      </w:r>
      <w:r w:rsidRPr="004E1F03">
        <w:rPr>
          <w:iCs/>
        </w:rPr>
        <w:t xml:space="preserve"> identifies a UE having a RRC connection within a cell.</w:t>
      </w:r>
    </w:p>
    <w:p w:rsidR="00D4284E" w:rsidRPr="004E1F03" w:rsidRDefault="00D4284E" w:rsidP="00D4284E">
      <w:pPr>
        <w:pStyle w:val="TH"/>
      </w:pPr>
      <w:r w:rsidRPr="004E1F03">
        <w:rPr>
          <w:bCs/>
          <w:i/>
          <w:iCs/>
        </w:rPr>
        <w:t>C-RNTI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C-RNTI ::=</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3" w:name="_Toc494150208"/>
      <w:r w:rsidRPr="004E1F03">
        <w:lastRenderedPageBreak/>
        <w:t>–</w:t>
      </w:r>
      <w:r w:rsidRPr="004E1F03">
        <w:tab/>
      </w:r>
      <w:r w:rsidRPr="004E1F03">
        <w:rPr>
          <w:i/>
        </w:rPr>
        <w:t>DedicatedInfoCDMA2000</w:t>
      </w:r>
      <w:bookmarkEnd w:id="2273"/>
    </w:p>
    <w:p w:rsidR="00D4284E" w:rsidRPr="004E1F03" w:rsidRDefault="00D4284E" w:rsidP="00D4284E">
      <w:pPr>
        <w:rPr>
          <w:iCs/>
        </w:rPr>
      </w:pPr>
      <w:r w:rsidRPr="004E1F03">
        <w:t xml:space="preserve">The </w:t>
      </w:r>
      <w:r w:rsidRPr="004E1F03">
        <w:rPr>
          <w:i/>
        </w:rPr>
        <w:t>DedicatedInfoCDMA200</w:t>
      </w:r>
      <w:r w:rsidRPr="004E1F03">
        <w:t xml:space="preserve">0 </w:t>
      </w:r>
      <w:r w:rsidRPr="004E1F03">
        <w:rPr>
          <w:iCs/>
        </w:rPr>
        <w:t xml:space="preserve">is used to transfer UE specific CDMA2000 </w:t>
      </w:r>
      <w:smartTag w:uri="urn:schemas-microsoft-com:office:smarttags" w:element="PersonName">
        <w:r w:rsidRPr="004E1F03">
          <w:rPr>
            <w:iCs/>
          </w:rPr>
          <w:t>info</w:t>
        </w:r>
      </w:smartTag>
      <w:r w:rsidRPr="004E1F03">
        <w:rPr>
          <w:iCs/>
        </w:rPr>
        <w:t xml:space="preserve">rmation between the network and the UE. The RRC layer is transparent for this </w:t>
      </w:r>
      <w:smartTag w:uri="urn:schemas-microsoft-com:office:smarttags" w:element="PersonName">
        <w:r w:rsidRPr="004E1F03">
          <w:rPr>
            <w:iCs/>
          </w:rPr>
          <w:t>info</w:t>
        </w:r>
      </w:smartTag>
      <w:r w:rsidRPr="004E1F03">
        <w:rPr>
          <w:iCs/>
        </w:rPr>
        <w:t>rmation</w:t>
      </w:r>
      <w:r w:rsidRPr="004E1F03">
        <w:t>.</w:t>
      </w:r>
    </w:p>
    <w:p w:rsidR="00D4284E" w:rsidRPr="004E1F03" w:rsidRDefault="00D4284E" w:rsidP="00D4284E">
      <w:pPr>
        <w:pStyle w:val="TH"/>
      </w:pPr>
      <w:r w:rsidRPr="004E1F03">
        <w:rPr>
          <w:bCs/>
          <w:i/>
          <w:iCs/>
        </w:rPr>
        <w:t xml:space="preserve">DedicatedInfoCDMA2000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DedicatedInfoCDMA2000 ::=</w:t>
      </w:r>
      <w:r w:rsidRPr="004E1F03">
        <w:tab/>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4" w:name="_Toc494150209"/>
      <w:r w:rsidRPr="004E1F03">
        <w:t>–</w:t>
      </w:r>
      <w:r w:rsidRPr="004E1F03">
        <w:tab/>
      </w:r>
      <w:r w:rsidRPr="004E1F03">
        <w:rPr>
          <w:i/>
          <w:noProof/>
        </w:rPr>
        <w:t>DedicatedInfoNAS</w:t>
      </w:r>
      <w:bookmarkEnd w:id="2274"/>
    </w:p>
    <w:p w:rsidR="00D4284E" w:rsidRPr="004E1F03" w:rsidRDefault="00D4284E" w:rsidP="00D4284E">
      <w:r w:rsidRPr="004E1F03">
        <w:t xml:space="preserve">The IE </w:t>
      </w:r>
      <w:r w:rsidRPr="004E1F03">
        <w:rPr>
          <w:i/>
          <w:noProof/>
        </w:rPr>
        <w:t>DedicatedInfoNAS</w:t>
      </w:r>
      <w:r w:rsidRPr="004E1F03">
        <w:t xml:space="preserve"> is used to transfer UE specific NAS layer </w:t>
      </w:r>
      <w:smartTag w:uri="urn:schemas-microsoft-com:office:smarttags" w:element="PersonName">
        <w:r w:rsidRPr="004E1F03">
          <w:t>info</w:t>
        </w:r>
      </w:smartTag>
      <w:r w:rsidRPr="004E1F03">
        <w:t xml:space="preserve">rmation between the network and the UE. The RRC layer is transparent for this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DedicatedInfoNAS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DedicatedInfoNAS ::=</w:t>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275" w:name="_Toc494150210"/>
      <w:r w:rsidRPr="004E1F03">
        <w:t>–</w:t>
      </w:r>
      <w:r w:rsidRPr="004E1F03">
        <w:tab/>
      </w:r>
      <w:r w:rsidRPr="004E1F03">
        <w:rPr>
          <w:i/>
          <w:noProof/>
        </w:rPr>
        <w:t>FilterCoefficient</w:t>
      </w:r>
      <w:bookmarkEnd w:id="2275"/>
    </w:p>
    <w:p w:rsidR="00D4284E" w:rsidRPr="004E1F03" w:rsidRDefault="00D4284E" w:rsidP="00D4284E">
      <w:r w:rsidRPr="004E1F03">
        <w:t xml:space="preserve">The IE </w:t>
      </w:r>
      <w:r w:rsidRPr="004E1F03">
        <w:rPr>
          <w:i/>
        </w:rPr>
        <w:t>FilterCoefficient</w:t>
      </w:r>
      <w:r w:rsidRPr="004E1F03">
        <w:t xml:space="preserve"> specifies the measurement filtering coefficient. Value </w:t>
      </w:r>
      <w:r w:rsidRPr="004E1F03">
        <w:rPr>
          <w:i/>
        </w:rPr>
        <w:t>fc0</w:t>
      </w:r>
      <w:r w:rsidRPr="004E1F03">
        <w:t xml:space="preserve"> corresponds to k = 0, </w:t>
      </w:r>
      <w:r w:rsidRPr="004E1F03">
        <w:rPr>
          <w:i/>
        </w:rPr>
        <w:t>fc1</w:t>
      </w:r>
      <w:r w:rsidRPr="004E1F03">
        <w:t xml:space="preserve"> corresponds to k = 1, and so on.</w:t>
      </w:r>
    </w:p>
    <w:p w:rsidR="00D4284E" w:rsidRPr="004E1F03" w:rsidRDefault="00D4284E" w:rsidP="00D4284E">
      <w:pPr>
        <w:pStyle w:val="TH"/>
      </w:pPr>
      <w:r w:rsidRPr="004E1F03">
        <w:rPr>
          <w:bCs/>
          <w:i/>
          <w:iCs/>
        </w:rPr>
        <w:t xml:space="preserve">FilterCoefficient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FilterCoefficient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fc0, fc1, fc2, fc3, fc4, fc5,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fc6, fc7, fc8, fc9, fc11, fc13,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fc15, fc17, fc19,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6" w:name="_Toc494150211"/>
      <w:r w:rsidRPr="004E1F03">
        <w:t>–</w:t>
      </w:r>
      <w:r w:rsidRPr="004E1F03">
        <w:tab/>
      </w:r>
      <w:r w:rsidRPr="004E1F03">
        <w:rPr>
          <w:i/>
        </w:rPr>
        <w:t>LoggingDuration</w:t>
      </w:r>
      <w:bookmarkEnd w:id="2276"/>
    </w:p>
    <w:p w:rsidR="00D4284E" w:rsidRPr="004E1F03" w:rsidRDefault="00D4284E" w:rsidP="00D4284E">
      <w:pPr>
        <w:keepNext/>
        <w:keepLines/>
        <w:rPr>
          <w:iCs/>
        </w:rPr>
      </w:pPr>
      <w:r w:rsidRPr="004E1F03">
        <w:t xml:space="preserve">The </w:t>
      </w:r>
      <w:r w:rsidRPr="004E1F03">
        <w:rPr>
          <w:i/>
        </w:rPr>
        <w:t>LoggingDuration</w:t>
      </w:r>
      <w:r w:rsidRPr="004E1F03">
        <w:t xml:space="preserve"> indicates the duration for which UE is requested to perform measurement logging</w:t>
      </w:r>
      <w:r w:rsidRPr="004E1F03">
        <w:rPr>
          <w:iCs/>
        </w:rPr>
        <w:t>.</w:t>
      </w:r>
      <w:r w:rsidRPr="004E1F03">
        <w:t xml:space="preserve"> </w:t>
      </w:r>
      <w:r w:rsidRPr="004E1F03">
        <w:rPr>
          <w:iCs/>
        </w:rPr>
        <w:t>Value min10 corresponds to 10 minutes, value min20 corresponds to 20 minutes and so on.</w:t>
      </w:r>
    </w:p>
    <w:p w:rsidR="00D4284E" w:rsidRPr="004E1F03" w:rsidRDefault="00D4284E" w:rsidP="00D4284E">
      <w:pPr>
        <w:pStyle w:val="TH"/>
      </w:pPr>
      <w:r w:rsidRPr="004E1F03">
        <w:rPr>
          <w:bCs/>
          <w:i/>
          <w:iCs/>
        </w:rPr>
        <w:t xml:space="preserve">LoggingDuration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LoggingDuration-r10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min10, min20, min40, min60, min90, min120,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7" w:name="_Toc494150212"/>
      <w:r w:rsidRPr="004E1F03">
        <w:t>–</w:t>
      </w:r>
      <w:r w:rsidRPr="004E1F03">
        <w:tab/>
      </w:r>
      <w:r w:rsidRPr="004E1F03">
        <w:rPr>
          <w:i/>
        </w:rPr>
        <w:t>LoggingInterval</w:t>
      </w:r>
      <w:bookmarkEnd w:id="2277"/>
    </w:p>
    <w:p w:rsidR="00D4284E" w:rsidRPr="004E1F03" w:rsidRDefault="00D4284E" w:rsidP="00D4284E">
      <w:pPr>
        <w:keepNext/>
        <w:keepLines/>
        <w:rPr>
          <w:iCs/>
        </w:rPr>
      </w:pPr>
      <w:r w:rsidRPr="004E1F03">
        <w:t xml:space="preserve">The </w:t>
      </w:r>
      <w:r w:rsidRPr="004E1F03">
        <w:rPr>
          <w:i/>
        </w:rPr>
        <w:t>LoggingInterval</w:t>
      </w:r>
      <w:r w:rsidRPr="004E1F03">
        <w:t xml:space="preserve"> indicates the periodicity for logging measurement results</w:t>
      </w:r>
      <w:r w:rsidRPr="004E1F03">
        <w:rPr>
          <w:iCs/>
        </w:rPr>
        <w:t>.</w:t>
      </w:r>
      <w:r w:rsidRPr="004E1F03">
        <w:t xml:space="preserve"> </w:t>
      </w:r>
      <w:r w:rsidRPr="004E1F03">
        <w:rPr>
          <w:iCs/>
        </w:rPr>
        <w:t>Value ms1280 corresponds to 1.28s, value ms2560 corresponds to 2.56s and so on.</w:t>
      </w:r>
    </w:p>
    <w:p w:rsidR="00D4284E" w:rsidRPr="004E1F03" w:rsidRDefault="00D4284E" w:rsidP="00D4284E">
      <w:pPr>
        <w:pStyle w:val="TH"/>
      </w:pPr>
      <w:r w:rsidRPr="004E1F03">
        <w:rPr>
          <w:bCs/>
          <w:i/>
          <w:iCs/>
        </w:rPr>
        <w:t xml:space="preserve">LoggingInterval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LoggingInterval-r10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ms1280, ms2560, ms5120, ms10240, ms20480,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t>ms30720, ms40960, ms61440}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8" w:name="_Toc494150213"/>
      <w:r w:rsidRPr="004E1F03">
        <w:t>–</w:t>
      </w:r>
      <w:r w:rsidRPr="004E1F03">
        <w:tab/>
      </w:r>
      <w:r w:rsidRPr="004E1F03">
        <w:rPr>
          <w:i/>
          <w:iCs/>
        </w:rPr>
        <w:t>MeasSubframePattern</w:t>
      </w:r>
      <w:bookmarkEnd w:id="2278"/>
    </w:p>
    <w:p w:rsidR="00D4284E" w:rsidRPr="004E1F03" w:rsidRDefault="00D4284E" w:rsidP="00D4284E">
      <w:r w:rsidRPr="004E1F03">
        <w:t xml:space="preserve">The IE </w:t>
      </w:r>
      <w:r w:rsidRPr="004E1F03">
        <w:rPr>
          <w:i/>
          <w:iCs/>
        </w:rPr>
        <w:t>MeasSubframePattern</w:t>
      </w:r>
      <w:r w:rsidRPr="004E1F03">
        <w:t xml:space="preserve"> is used to specify a subframe pattern. </w:t>
      </w:r>
      <w:r w:rsidRPr="004E1F03">
        <w:rPr>
          <w:iCs/>
          <w:noProof/>
        </w:rPr>
        <w:t>The first/leftmost bit corresponds to the subframe #0 of the radio frame satisfying SFN mod x = 0, where SFN is that of PCell and x is the size of the bit string divided by 10. "1" denotes that the corresponding subframe is used.</w:t>
      </w:r>
    </w:p>
    <w:p w:rsidR="00D4284E" w:rsidRPr="004E1F03" w:rsidRDefault="00D4284E" w:rsidP="00D4284E">
      <w:pPr>
        <w:pStyle w:val="TH"/>
      </w:pPr>
      <w:r w:rsidRPr="004E1F03">
        <w:rPr>
          <w:bCs/>
          <w:i/>
          <w:iCs/>
        </w:rPr>
        <w:t xml:space="preserve">MeasSubframePattern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MeasSubframePattern-r10 ::=</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subframePatternFDD-r10</w:t>
      </w:r>
      <w:r w:rsidRPr="004E1F03">
        <w:rPr>
          <w:iCs/>
        </w:rPr>
        <w:tab/>
      </w:r>
      <w:r w:rsidRPr="004E1F03">
        <w:rPr>
          <w:iCs/>
        </w:rPr>
        <w:tab/>
      </w:r>
      <w:r w:rsidRPr="004E1F03">
        <w:rPr>
          <w:iCs/>
        </w:rPr>
        <w:tab/>
      </w:r>
      <w:r w:rsidRPr="004E1F03">
        <w:rPr>
          <w:iCs/>
        </w:rPr>
        <w:tab/>
        <w:t>BIT STRING (SIZE (40)),</w:t>
      </w:r>
    </w:p>
    <w:p w:rsidR="00D4284E" w:rsidRPr="004E1F03" w:rsidRDefault="00D4284E" w:rsidP="00D4284E">
      <w:pPr>
        <w:pStyle w:val="PL"/>
        <w:shd w:val="clear" w:color="auto" w:fill="E6E6E6"/>
        <w:rPr>
          <w:iCs/>
        </w:rPr>
      </w:pPr>
      <w:r w:rsidRPr="004E1F03">
        <w:rPr>
          <w:iCs/>
        </w:rPr>
        <w:tab/>
        <w:t>subframePatternTDD-r10</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rPr>
          <w:iCs/>
        </w:rPr>
      </w:pPr>
      <w:r w:rsidRPr="004E1F03">
        <w:rPr>
          <w:iCs/>
        </w:rPr>
        <w:tab/>
      </w:r>
      <w:r w:rsidRPr="004E1F03">
        <w:rPr>
          <w:iCs/>
        </w:rPr>
        <w:tab/>
        <w:t>subframeConfig1-5-r10</w:t>
      </w:r>
      <w:r w:rsidRPr="004E1F03">
        <w:rPr>
          <w:iCs/>
        </w:rPr>
        <w:tab/>
      </w:r>
      <w:r w:rsidRPr="004E1F03">
        <w:rPr>
          <w:iCs/>
        </w:rPr>
        <w:tab/>
      </w:r>
      <w:r w:rsidRPr="004E1F03">
        <w:rPr>
          <w:iCs/>
        </w:rPr>
        <w:tab/>
      </w:r>
      <w:r w:rsidRPr="004E1F03">
        <w:rPr>
          <w:iCs/>
        </w:rPr>
        <w:tab/>
      </w:r>
      <w:r w:rsidRPr="004E1F03">
        <w:rPr>
          <w:iCs/>
        </w:rPr>
        <w:tab/>
        <w:t>BIT STRING (SIZE (20)),</w:t>
      </w:r>
    </w:p>
    <w:p w:rsidR="00D4284E" w:rsidRPr="004E1F03" w:rsidRDefault="00D4284E" w:rsidP="00D4284E">
      <w:pPr>
        <w:pStyle w:val="PL"/>
        <w:shd w:val="clear" w:color="auto" w:fill="E6E6E6"/>
        <w:rPr>
          <w:iCs/>
        </w:rPr>
      </w:pPr>
      <w:r w:rsidRPr="004E1F03">
        <w:rPr>
          <w:iCs/>
        </w:rPr>
        <w:tab/>
      </w:r>
      <w:r w:rsidRPr="004E1F03">
        <w:rPr>
          <w:iCs/>
        </w:rPr>
        <w:tab/>
        <w:t>subframeConfig0-r10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(70)),</w:t>
      </w:r>
    </w:p>
    <w:p w:rsidR="00D4284E" w:rsidRPr="004E1F03" w:rsidRDefault="00D4284E" w:rsidP="00D4284E">
      <w:pPr>
        <w:pStyle w:val="PL"/>
        <w:shd w:val="clear" w:color="auto" w:fill="E6E6E6"/>
        <w:rPr>
          <w:iCs/>
        </w:rPr>
      </w:pPr>
      <w:r w:rsidRPr="004E1F03">
        <w:rPr>
          <w:iCs/>
        </w:rPr>
        <w:tab/>
      </w:r>
      <w:r w:rsidRPr="004E1F03">
        <w:rPr>
          <w:iCs/>
        </w:rPr>
        <w:tab/>
        <w:t>subframeConfig6-r10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(60)),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79" w:name="_Toc494150214"/>
      <w:r w:rsidRPr="004E1F03">
        <w:t>–</w:t>
      </w:r>
      <w:r w:rsidRPr="004E1F03">
        <w:tab/>
      </w:r>
      <w:r w:rsidRPr="004E1F03">
        <w:rPr>
          <w:i/>
          <w:noProof/>
        </w:rPr>
        <w:t>MMEC</w:t>
      </w:r>
      <w:bookmarkEnd w:id="2279"/>
    </w:p>
    <w:p w:rsidR="00D4284E" w:rsidRPr="004E1F03" w:rsidRDefault="00D4284E" w:rsidP="00D4284E">
      <w:r w:rsidRPr="004E1F03">
        <w:t xml:space="preserve">The IE </w:t>
      </w:r>
      <w:r w:rsidRPr="004E1F03">
        <w:rPr>
          <w:i/>
          <w:noProof/>
        </w:rPr>
        <w:t>MMEC</w:t>
      </w:r>
      <w:r w:rsidRPr="004E1F03">
        <w:t xml:space="preserve"> identifies an MME within the scope of an MME Group within a PLMN, see TS 23.003 [27]. </w:t>
      </w:r>
    </w:p>
    <w:p w:rsidR="00D4284E" w:rsidRPr="004E1F03" w:rsidRDefault="00D4284E" w:rsidP="00D4284E">
      <w:pPr>
        <w:pStyle w:val="TH"/>
      </w:pPr>
      <w:r w:rsidRPr="004E1F03">
        <w:rPr>
          <w:bCs/>
          <w:i/>
          <w:iCs/>
        </w:rPr>
        <w:t xml:space="preserve">MMEC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MMEC ::=</w:t>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rPr>
          <w:i/>
          <w:noProof/>
        </w:rPr>
      </w:pPr>
      <w:bookmarkStart w:id="2280" w:name="_Toc494150215"/>
      <w:r w:rsidRPr="004E1F03">
        <w:t>–</w:t>
      </w:r>
      <w:r w:rsidRPr="004E1F03">
        <w:tab/>
      </w:r>
      <w:r w:rsidRPr="004E1F03">
        <w:rPr>
          <w:i/>
          <w:noProof/>
        </w:rPr>
        <w:t>NeighCellConfig</w:t>
      </w:r>
      <w:bookmarkEnd w:id="2280"/>
    </w:p>
    <w:p w:rsidR="00D4284E" w:rsidRPr="004E1F03" w:rsidRDefault="00D4284E" w:rsidP="00D4284E">
      <w:r w:rsidRPr="004E1F03">
        <w:t xml:space="preserve">The IE </w:t>
      </w:r>
      <w:r w:rsidRPr="004E1F03">
        <w:rPr>
          <w:i/>
        </w:rPr>
        <w:t>NeighCellConfig</w:t>
      </w:r>
      <w:r w:rsidRPr="004E1F03">
        <w:t xml:space="preserve"> is used to provide the </w:t>
      </w:r>
      <w:smartTag w:uri="urn:schemas-microsoft-com:office:smarttags" w:element="PersonName">
        <w:r w:rsidRPr="004E1F03">
          <w:t>info</w:t>
        </w:r>
      </w:smartTag>
      <w:r w:rsidRPr="004E1F03">
        <w:t>rmation related to MBSFN and TDD UL/DL configuration of neighbour cells.</w:t>
      </w:r>
    </w:p>
    <w:p w:rsidR="00D4284E" w:rsidRPr="004E1F03" w:rsidRDefault="00D4284E" w:rsidP="00D4284E">
      <w:pPr>
        <w:pStyle w:val="TH"/>
      </w:pPr>
      <w:r w:rsidRPr="004E1F03">
        <w:rPr>
          <w:bCs/>
          <w:i/>
          <w:iCs/>
        </w:rPr>
        <w:t xml:space="preserve">NeighCellConfig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N</w:t>
      </w:r>
      <w:r w:rsidRPr="004E1F03">
        <w:rPr>
          <w:lang w:eastAsia="zh-CN"/>
        </w:rPr>
        <w:t>eighCellConfig</w:t>
      </w:r>
      <w:r w:rsidRPr="004E1F03">
        <w:t xml:space="preserve"> ::=</w:t>
      </w:r>
      <w:r w:rsidRPr="004E1F03">
        <w:tab/>
      </w:r>
      <w:r w:rsidRPr="004E1F03">
        <w:tab/>
      </w:r>
      <w:r w:rsidRPr="004E1F03">
        <w:tab/>
      </w:r>
      <w:r w:rsidRPr="004E1F03">
        <w:rPr>
          <w:lang w:eastAsia="zh-CN"/>
        </w:rPr>
        <w:t>BIT</w:t>
      </w:r>
      <w:r w:rsidRPr="004E1F03">
        <w:t xml:space="preserve"> STRING</w:t>
      </w:r>
      <w:r w:rsidRPr="004E1F03">
        <w:rPr>
          <w:lang w:eastAsia="zh-CN"/>
        </w:rPr>
        <w:t xml:space="preserve"> </w:t>
      </w:r>
      <w:r w:rsidRPr="004E1F03">
        <w:t>(SIZE (2))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N</w:t>
            </w:r>
            <w:r w:rsidRPr="004E1F03">
              <w:rPr>
                <w:i/>
                <w:noProof/>
                <w:lang w:eastAsia="zh-CN"/>
              </w:rPr>
              <w:t>eighCellConfig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n</w:t>
            </w:r>
            <w:r w:rsidRPr="004E1F03">
              <w:rPr>
                <w:b/>
                <w:bCs/>
                <w:i/>
                <w:noProof/>
                <w:lang w:eastAsia="en-GB"/>
              </w:rPr>
              <w:t>eighCellConfig</w:t>
            </w:r>
          </w:p>
          <w:p w:rsidR="00D4284E" w:rsidRPr="004E1F03" w:rsidRDefault="00D4284E" w:rsidP="009C19AB">
            <w:pPr>
              <w:pStyle w:val="TAL"/>
              <w:rPr>
                <w:lang w:eastAsia="en-GB"/>
              </w:rPr>
            </w:pPr>
            <w:r w:rsidRPr="004E1F03">
              <w:rPr>
                <w:lang w:eastAsia="en-GB"/>
              </w:rPr>
              <w:t xml:space="preserve">Provides </w:t>
            </w:r>
            <w:smartTag w:uri="urn:schemas-microsoft-com:office:smarttags" w:element="PersonName">
              <w:r w:rsidRPr="004E1F03">
                <w:rPr>
                  <w:lang w:eastAsia="en-GB"/>
                </w:rPr>
                <w:t>info</w:t>
              </w:r>
            </w:smartTag>
            <w:r w:rsidRPr="004E1F03">
              <w:rPr>
                <w:lang w:eastAsia="en-GB"/>
              </w:rPr>
              <w:t>rmation related to MBSFN and TDD UL</w:t>
            </w:r>
            <w:r w:rsidRPr="004E1F03">
              <w:rPr>
                <w:lang w:eastAsia="zh-CN"/>
              </w:rPr>
              <w:t>/</w:t>
            </w:r>
            <w:r w:rsidRPr="004E1F03">
              <w:rPr>
                <w:lang w:eastAsia="en-GB"/>
              </w:rPr>
              <w:t>DL configuration of neighbour cells of this frequency</w:t>
            </w:r>
          </w:p>
          <w:p w:rsidR="00D4284E" w:rsidRPr="004E1F03" w:rsidRDefault="00D4284E" w:rsidP="009C19AB">
            <w:pPr>
              <w:pStyle w:val="TAL"/>
              <w:rPr>
                <w:lang w:eastAsia="zh-CN"/>
              </w:rPr>
            </w:pPr>
            <w:r w:rsidRPr="004E1F03">
              <w:rPr>
                <w:lang w:eastAsia="en-GB"/>
              </w:rPr>
              <w:t>00: Not all neighbour cells have the same MBSFN subframe allocation as the serving cell on this frequency, if configured, and as the PCell otherwise</w:t>
            </w:r>
          </w:p>
          <w:p w:rsidR="00D4284E" w:rsidRPr="004E1F03" w:rsidRDefault="00D4284E" w:rsidP="009C19AB">
            <w:pPr>
              <w:pStyle w:val="TAL"/>
              <w:rPr>
                <w:lang w:eastAsia="en-GB"/>
              </w:rPr>
            </w:pPr>
            <w:r w:rsidRPr="004E1F03">
              <w:rPr>
                <w:lang w:eastAsia="en-GB"/>
              </w:rPr>
              <w:t>10: The MBSFN subframe allocations of all neighbour cells are identical to or subsets of that in the serving cell on this frequency, if configured, and of that in the PCell otherwise</w:t>
            </w:r>
          </w:p>
          <w:p w:rsidR="00D4284E" w:rsidRPr="004E1F03" w:rsidRDefault="00D4284E" w:rsidP="009C19AB">
            <w:pPr>
              <w:pStyle w:val="TAL"/>
              <w:rPr>
                <w:lang w:eastAsia="en-GB"/>
              </w:rPr>
            </w:pPr>
            <w:r w:rsidRPr="004E1F03">
              <w:rPr>
                <w:lang w:eastAsia="en-GB"/>
              </w:rPr>
              <w:t>01: No MBSFN subframes are present in all neighbour cells</w:t>
            </w:r>
          </w:p>
          <w:p w:rsidR="00D4284E" w:rsidRPr="004E1F03" w:rsidRDefault="00D4284E" w:rsidP="009C19AB">
            <w:pPr>
              <w:pStyle w:val="TAL"/>
              <w:rPr>
                <w:lang w:eastAsia="zh-CN"/>
              </w:rPr>
            </w:pPr>
            <w:r w:rsidRPr="004E1F03">
              <w:rPr>
                <w:lang w:eastAsia="en-GB"/>
              </w:rPr>
              <w:t>11: Different UL/DL allocation in neighbouring cells for TDD compared to the serving cell on this frequency, if configured, and compared to the PCell otherwise</w:t>
            </w:r>
          </w:p>
          <w:p w:rsidR="00D4284E" w:rsidRPr="004E1F03" w:rsidRDefault="00D4284E" w:rsidP="009C19AB">
            <w:pPr>
              <w:pStyle w:val="TAL"/>
              <w:rPr>
                <w:lang w:eastAsia="en-GB"/>
              </w:rPr>
            </w:pPr>
            <w:r w:rsidRPr="004E1F03">
              <w:rPr>
                <w:lang w:eastAsia="zh-CN"/>
              </w:rPr>
              <w:t xml:space="preserve">For TDD, 00, 10 and 01 are only used for same </w:t>
            </w:r>
            <w:r w:rsidRPr="004E1F03">
              <w:rPr>
                <w:lang w:eastAsia="en-GB"/>
              </w:rPr>
              <w:t>UL/DL allocation in neighbouring cells compared to the serving cell on this frequency, if configured, and compared to the PCell otherwise</w:t>
            </w:r>
            <w:r w:rsidRPr="004E1F03">
              <w:rPr>
                <w:lang w:eastAsia="zh-CN"/>
              </w:rPr>
              <w:t>.</w:t>
            </w:r>
          </w:p>
        </w:tc>
      </w:tr>
    </w:tbl>
    <w:p w:rsidR="00D4284E" w:rsidRPr="004E1F03" w:rsidRDefault="00D4284E" w:rsidP="00D4284E"/>
    <w:p w:rsidR="00D4284E" w:rsidRPr="004E1F03" w:rsidRDefault="00D4284E" w:rsidP="00D4284E">
      <w:pPr>
        <w:pStyle w:val="Heading4"/>
      </w:pPr>
      <w:bookmarkStart w:id="2281" w:name="_Toc494150216"/>
      <w:r w:rsidRPr="004E1F03">
        <w:lastRenderedPageBreak/>
        <w:t>–</w:t>
      </w:r>
      <w:r w:rsidRPr="004E1F03">
        <w:tab/>
      </w:r>
      <w:r w:rsidRPr="004E1F03">
        <w:rPr>
          <w:i/>
        </w:rPr>
        <w:t>OtherConfig</w:t>
      </w:r>
      <w:bookmarkEnd w:id="2281"/>
    </w:p>
    <w:p w:rsidR="00D4284E" w:rsidRPr="004E1F03" w:rsidRDefault="00D4284E" w:rsidP="00D4284E">
      <w:pPr>
        <w:keepNext/>
        <w:keepLines/>
        <w:rPr>
          <w:iCs/>
        </w:rPr>
      </w:pPr>
      <w:r w:rsidRPr="004E1F03">
        <w:rPr>
          <w:iCs/>
        </w:rPr>
        <w:t xml:space="preserve">The IE </w:t>
      </w:r>
      <w:r w:rsidRPr="004E1F03">
        <w:rPr>
          <w:i/>
          <w:iCs/>
        </w:rPr>
        <w:t>OtherConfig</w:t>
      </w:r>
      <w:r w:rsidRPr="004E1F03">
        <w:rPr>
          <w:iCs/>
        </w:rPr>
        <w:t xml:space="preserve"> contains configuration related to other configuration</w:t>
      </w:r>
    </w:p>
    <w:p w:rsidR="00D4284E" w:rsidRPr="004E1F03" w:rsidRDefault="00D4284E" w:rsidP="00D4284E">
      <w:pPr>
        <w:pStyle w:val="TH"/>
        <w:rPr>
          <w:bCs/>
          <w:i/>
          <w:iCs/>
        </w:rPr>
      </w:pPr>
      <w:r w:rsidRPr="004E1F03">
        <w:rPr>
          <w:bCs/>
          <w:i/>
          <w:iCs/>
        </w:rPr>
        <w:t xml:space="preserve">OtherConfig </w:t>
      </w:r>
      <w:smartTag w:uri="urn:schemas-microsoft-com:office:smarttags" w:element="PersonName">
        <w:r w:rsidRPr="004E1F03">
          <w:rPr>
            <w:bCs/>
            <w:iCs/>
          </w:rPr>
          <w:t>info</w:t>
        </w:r>
      </w:smartTag>
      <w:r w:rsidRPr="004E1F03">
        <w:rPr>
          <w:bCs/>
          <w:iCs/>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OtherConfig-r9 ::= SEQUENCE</w:t>
      </w:r>
      <w:r w:rsidRPr="004E1F03">
        <w:tab/>
        <w:t>{</w:t>
      </w:r>
    </w:p>
    <w:p w:rsidR="00D4284E" w:rsidRPr="004E1F03" w:rsidRDefault="00D4284E" w:rsidP="00D4284E">
      <w:pPr>
        <w:pStyle w:val="PL"/>
        <w:shd w:val="clear" w:color="auto" w:fill="E6E6E6"/>
      </w:pPr>
      <w:r w:rsidRPr="004E1F03">
        <w:tab/>
        <w:t>reportProximityConfig-r9</w:t>
      </w:r>
      <w:r w:rsidRPr="004E1F03">
        <w:tab/>
      </w:r>
      <w:r w:rsidRPr="004E1F03">
        <w:tab/>
      </w:r>
      <w:r w:rsidRPr="004E1F03">
        <w:tab/>
        <w:t>ReportProximityConfig-r9</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i</w:t>
      </w:r>
      <w:r w:rsidRPr="004E1F03">
        <w:rPr>
          <w:lang w:eastAsia="zh-CN"/>
        </w:rPr>
        <w:t>dc-</w:t>
      </w:r>
      <w:r w:rsidRPr="004E1F03">
        <w:t>Config-r11</w:t>
      </w:r>
      <w:r w:rsidRPr="004E1F03">
        <w:tab/>
      </w:r>
      <w:r w:rsidRPr="004E1F03">
        <w:tab/>
      </w:r>
      <w:r w:rsidRPr="004E1F03">
        <w:tab/>
      </w:r>
      <w:r w:rsidRPr="004E1F03">
        <w:tab/>
      </w:r>
      <w:r w:rsidRPr="004E1F03">
        <w:tab/>
        <w:t>I</w:t>
      </w:r>
      <w:r w:rsidRPr="004E1F03">
        <w:rPr>
          <w:lang w:eastAsia="zh-CN"/>
        </w:rPr>
        <w:t>DC-</w:t>
      </w:r>
      <w:r w:rsidRPr="004E1F03">
        <w:t>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powerPrefIndicationConfig-r11</w:t>
      </w:r>
      <w:r w:rsidRPr="004E1F03">
        <w:tab/>
        <w:t>PowerPrefIndicationConfig-r11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obtainLocationConfig-r11</w:t>
      </w:r>
      <w:r w:rsidRPr="004E1F03">
        <w:tab/>
      </w:r>
      <w:r w:rsidRPr="004E1F03">
        <w:tab/>
        <w:t>ObtainLocationConfig-r11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bw-PreferenceIndicationTimer-r14</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r>
      <w:r w:rsidRPr="004E1F03">
        <w:tab/>
      </w:r>
      <w:r w:rsidRPr="004E1F03">
        <w:rPr>
          <w:lang w:eastAsia="zh-CN"/>
        </w:rPr>
        <w:t>sps-AssistanceInfoReport-r14</w:t>
      </w:r>
      <w:r w:rsidRPr="004E1F03">
        <w:rPr>
          <w:lang w:eastAsia="zh-CN"/>
        </w:rPr>
        <w:tab/>
      </w:r>
      <w:r w:rsidRPr="004E1F03">
        <w:rPr>
          <w:lang w:eastAsia="zh-CN"/>
        </w:rPr>
        <w:tab/>
        <w:t xml:space="preserve">BOOLEAN </w:t>
      </w:r>
      <w:r w:rsidRPr="004E1F03">
        <w:tab/>
      </w:r>
      <w:r w:rsidRPr="004E1F03">
        <w:tab/>
      </w:r>
      <w:r w:rsidRPr="004E1F03">
        <w:rPr>
          <w:lang w:eastAsia="zh-CN"/>
        </w:rPr>
        <w:tab/>
      </w:r>
      <w:r w:rsidRPr="004E1F03">
        <w:t xml:space="preserve">OPTIONAL, </w:t>
      </w:r>
      <w:r w:rsidRPr="004E1F03">
        <w:tab/>
        <w:t>-- Need O</w:t>
      </w:r>
      <w:r w:rsidRPr="004E1F03">
        <w:rPr>
          <w:lang w:eastAsia="zh-CN"/>
        </w:rPr>
        <w:t>N</w:t>
      </w:r>
    </w:p>
    <w:p w:rsidR="00D4284E" w:rsidRPr="004E1F03" w:rsidRDefault="00D4284E" w:rsidP="00D4284E">
      <w:pPr>
        <w:pStyle w:val="PL"/>
        <w:shd w:val="clear" w:color="auto" w:fill="E6E6E6"/>
        <w:rPr>
          <w:lang w:eastAsia="zh-CN"/>
        </w:rPr>
      </w:pPr>
      <w:r w:rsidRPr="004E1F03">
        <w:tab/>
      </w:r>
      <w:r w:rsidRPr="004E1F03">
        <w:tab/>
        <w:t>delayBudgetReportingConfig-r14</w:t>
      </w:r>
      <w:r w:rsidRPr="004E1F03">
        <w:tab/>
      </w:r>
      <w:r w:rsidRPr="004E1F03">
        <w:rPr>
          <w:lang w:eastAsia="zh-CN"/>
        </w:rPr>
        <w:t>CHOICE{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delayBudgetReportingProhibitTimer-r14</w:t>
      </w:r>
      <w:r w:rsidRPr="004E1F03">
        <w:rPr>
          <w:lang w:eastAsia="zh-CN"/>
        </w:rPr>
        <w:tab/>
        <w:t>ENUMERATED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s0, s0dot4, s0dot8,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s1dot6, s3, s6, s12, s30}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rlm-ReportConfig-r14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r>
      <w:r w:rsidRPr="004E1F03">
        <w:tab/>
      </w:r>
      <w:r w:rsidRPr="004E1F03">
        <w:tab/>
        <w:t>rlmReportTimer-r14</w:t>
      </w:r>
      <w:r w:rsidRPr="004E1F03">
        <w:tab/>
      </w:r>
      <w:r w:rsidRPr="004E1F03">
        <w:tab/>
      </w:r>
      <w:r w:rsidRPr="004E1F03">
        <w:tab/>
      </w:r>
      <w:r w:rsidRPr="004E1F03">
        <w:tab/>
        <w:t xml:space="preserve">ENUMERATED {s0, s0dot5, s1, s2, s5, s10, s20, s30,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s60, s90, s120, s300, s600, spare3, spare2, spare1},</w:t>
      </w:r>
    </w:p>
    <w:p w:rsidR="00D4284E" w:rsidRPr="004E1F03" w:rsidRDefault="00D4284E" w:rsidP="00D4284E">
      <w:pPr>
        <w:pStyle w:val="PL"/>
        <w:shd w:val="clear" w:color="auto" w:fill="E6E6E6"/>
      </w:pPr>
      <w:r w:rsidRPr="004E1F03">
        <w:tab/>
      </w:r>
      <w:r w:rsidRPr="004E1F03">
        <w:tab/>
      </w:r>
      <w:r w:rsidRPr="004E1F03">
        <w:tab/>
      </w:r>
      <w:r w:rsidRPr="004E1F03">
        <w:tab/>
        <w:t>rlmReportRep-MPDCCH-r14</w:t>
      </w:r>
      <w:r w:rsidRPr="004E1F03">
        <w:tab/>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IDC-Config-r11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idc-Indication-r11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autonomousDenialParameters-r11</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autonomousDenialSubframes-r11</w:t>
      </w:r>
      <w:r w:rsidRPr="004E1F03">
        <w:tab/>
      </w:r>
      <w:r w:rsidRPr="004E1F03">
        <w:tab/>
      </w:r>
      <w:r w:rsidRPr="004E1F03">
        <w:tab/>
        <w:t>ENUMERATED {n2, n5, n10,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 n30, spare2, spare1},</w:t>
      </w:r>
    </w:p>
    <w:p w:rsidR="00D4284E" w:rsidRPr="004E1F03" w:rsidRDefault="00D4284E" w:rsidP="00D4284E">
      <w:pPr>
        <w:pStyle w:val="PL"/>
        <w:shd w:val="clear" w:color="auto" w:fill="E6E6E6"/>
      </w:pPr>
      <w:r w:rsidRPr="004E1F03">
        <w:tab/>
      </w:r>
      <w:r w:rsidRPr="004E1F03">
        <w:tab/>
      </w:r>
      <w:r w:rsidRPr="004E1F03">
        <w:tab/>
        <w:t>autonomousDenialValidity-r11</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sf200, sf500, sf1000, sf2000,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idc-Indication-UL-CA-r11</w:t>
      </w:r>
      <w:r w:rsidRPr="004E1F03">
        <w:tab/>
      </w:r>
      <w:r w:rsidRPr="004E1F03">
        <w:tab/>
      </w:r>
      <w:r w:rsidRPr="004E1F03">
        <w:tab/>
        <w:t>ENUMERATED {setup}</w:t>
      </w:r>
      <w:r w:rsidRPr="004E1F03">
        <w:tab/>
      </w:r>
      <w:r w:rsidRPr="004E1F03">
        <w:tab/>
        <w:t>OPTIONAL</w:t>
      </w:r>
      <w:r w:rsidRPr="004E1F03">
        <w:tab/>
        <w:t>-- Cond idc-Ind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idc-HardwareSharingIndication-r13</w:t>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ObtainLocationConfig-r11 ::= SEQUENCE {</w:t>
      </w:r>
    </w:p>
    <w:p w:rsidR="00D4284E" w:rsidRPr="004E1F03" w:rsidRDefault="00D4284E" w:rsidP="00D4284E">
      <w:pPr>
        <w:pStyle w:val="PL"/>
        <w:shd w:val="clear" w:color="auto" w:fill="E6E6E6"/>
      </w:pPr>
      <w:r w:rsidRPr="004E1F03">
        <w:tab/>
        <w:t>obtainLocation-r11</w:t>
      </w:r>
      <w:r w:rsidRPr="004E1F03">
        <w:tab/>
      </w:r>
      <w:r w:rsidRPr="004E1F03">
        <w:tab/>
      </w:r>
      <w:r w:rsidRPr="004E1F03">
        <w:tab/>
      </w:r>
      <w:r w:rsidRPr="004E1F03">
        <w:tab/>
        <w:t>ENUMERATED {setup}</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PowerPrefIndicationConfig-r11 ::= 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t>powerPrefIndicationTimer-r11</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ReportProximityConfig-r9 ::= SEQUENCE {</w:t>
      </w:r>
    </w:p>
    <w:p w:rsidR="00D4284E" w:rsidRPr="004E1F03" w:rsidRDefault="00D4284E" w:rsidP="00D4284E">
      <w:pPr>
        <w:pStyle w:val="PL"/>
        <w:shd w:val="clear" w:color="auto" w:fill="E6E6E6"/>
      </w:pPr>
      <w:r w:rsidRPr="004E1F03">
        <w:tab/>
        <w:t>proximityIndicationEUTRA-r9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proximityIndicationUTRA-r9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OtherConfig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autonomousDenial</w:t>
            </w:r>
            <w:r w:rsidRPr="004E1F03">
              <w:rPr>
                <w:b/>
                <w:bCs/>
                <w:i/>
                <w:noProof/>
                <w:lang w:eastAsia="zh-CN"/>
              </w:rPr>
              <w:t>Subframes</w:t>
            </w:r>
          </w:p>
          <w:p w:rsidR="00D4284E" w:rsidRPr="004E1F03" w:rsidRDefault="00D4284E" w:rsidP="009C19AB">
            <w:pPr>
              <w:pStyle w:val="TAL"/>
              <w:rPr>
                <w:i/>
                <w:noProof/>
                <w:lang w:eastAsia="en-GB"/>
              </w:rPr>
            </w:pPr>
            <w:r w:rsidRPr="004E1F03">
              <w:rPr>
                <w:bCs/>
                <w:noProof/>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autonomousDenialValidity</w:t>
            </w:r>
          </w:p>
          <w:p w:rsidR="00D4284E" w:rsidRPr="004E1F03" w:rsidRDefault="00D4284E" w:rsidP="009C19AB">
            <w:pPr>
              <w:pStyle w:val="TAL"/>
              <w:rPr>
                <w:i/>
                <w:noProof/>
                <w:lang w:eastAsia="en-GB"/>
              </w:rPr>
            </w:pPr>
            <w:r w:rsidRPr="004E1F03">
              <w:rPr>
                <w:bCs/>
                <w:noProof/>
                <w:lang w:eastAsia="en-GB"/>
              </w:rPr>
              <w:t>Indicates the validity period over which the UL autonomous denial subframes shall be counted. Value sf200 corresponds to 200 subframes, sf500 corresponds to 500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bw-PreferenceIndicationTimer</w:t>
            </w:r>
          </w:p>
          <w:p w:rsidR="00D4284E" w:rsidRPr="004E1F03" w:rsidRDefault="00D4284E" w:rsidP="009C19AB">
            <w:pPr>
              <w:pStyle w:val="TAL"/>
              <w:rPr>
                <w:bCs/>
                <w:noProof/>
                <w:lang w:eastAsia="en-GB"/>
              </w:rPr>
            </w:pPr>
            <w:r w:rsidRPr="004E1F03">
              <w:rPr>
                <w:bCs/>
                <w:noProof/>
                <w:lang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delayBudgetReportingProhibitTimer </w:t>
            </w:r>
          </w:p>
          <w:p w:rsidR="00D4284E" w:rsidRPr="004E1F03" w:rsidRDefault="00D4284E" w:rsidP="009C19AB">
            <w:pPr>
              <w:pStyle w:val="TAL"/>
              <w:rPr>
                <w:b/>
                <w:bCs/>
                <w:i/>
                <w:noProof/>
                <w:lang w:eastAsia="en-GB"/>
              </w:rPr>
            </w:pPr>
            <w:r w:rsidRPr="004E1F03">
              <w:rPr>
                <w:bCs/>
                <w:noProof/>
                <w:lang w:eastAsia="en-GB"/>
              </w:rPr>
              <w:t>Prohibit timer for delay budget reporting. Value in seconds. Value s0 means prohibit timer is set to 0 second, value s0dot4 means prohibit timer is set to 0.4 second, and so on.</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bCs/>
                <w:i/>
                <w:noProof/>
                <w:lang w:eastAsia="zh-CN"/>
              </w:rPr>
              <w:t>idc-HardwareSharingIndication</w:t>
            </w:r>
          </w:p>
          <w:p w:rsidR="00D4284E" w:rsidRPr="004E1F03" w:rsidRDefault="00D4284E" w:rsidP="009C19AB">
            <w:pPr>
              <w:pStyle w:val="TAL"/>
              <w:rPr>
                <w:b/>
                <w:bCs/>
                <w:i/>
                <w:noProof/>
                <w:lang w:eastAsia="zh-CN"/>
              </w:rPr>
            </w:pPr>
            <w:r w:rsidRPr="004E1F03">
              <w:rPr>
                <w:lang w:eastAsia="zh-CN"/>
              </w:rPr>
              <w:t xml:space="preserve">The field is used to indicate whether the UE is allowed indicate in </w:t>
            </w:r>
            <w:r w:rsidRPr="004E1F03">
              <w:rPr>
                <w:i/>
                <w:lang w:eastAsia="zh-CN"/>
              </w:rPr>
              <w:t>InDeviceCoexIndication</w:t>
            </w:r>
            <w:r w:rsidRPr="004E1F03">
              <w:rPr>
                <w:lang w:eastAsia="zh-CN"/>
              </w:rPr>
              <w:t xml:space="preserve"> that the cause of the problems are due to hardware sharing, and whether the UE is allowed to omit the TDM assistance information.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zh-CN"/>
              </w:rPr>
              <w:t>idc-Indication</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initiate transmission of</w:t>
            </w:r>
            <w:r w:rsidRPr="004E1F03">
              <w:rPr>
                <w:lang w:eastAsia="en-GB"/>
              </w:rPr>
              <w:t xml:space="preserve"> </w:t>
            </w:r>
            <w:r w:rsidRPr="004E1F03">
              <w:rPr>
                <w:lang w:eastAsia="zh-CN"/>
              </w:rPr>
              <w:t xml:space="preserve">the </w:t>
            </w:r>
            <w:r w:rsidRPr="004E1F03">
              <w:rPr>
                <w:i/>
                <w:lang w:eastAsia="en-GB"/>
              </w:rPr>
              <w:t>InDeviceCoexIndication</w:t>
            </w:r>
            <w:r w:rsidRPr="004E1F03">
              <w:rPr>
                <w:lang w:eastAsia="en-GB"/>
              </w:rPr>
              <w:t xml:space="preserve"> message </w:t>
            </w:r>
            <w:r w:rsidRPr="004E1F03">
              <w:rPr>
                <w:lang w:eastAsia="zh-CN"/>
              </w:rPr>
              <w:t>to the network.</w:t>
            </w:r>
          </w:p>
        </w:tc>
      </w:tr>
      <w:tr w:rsidR="00D4284E" w:rsidRPr="004E1F03" w:rsidTr="009C19AB">
        <w:trPr>
          <w:cantSplit/>
          <w:tblHeader/>
        </w:trPr>
        <w:tc>
          <w:tcPr>
            <w:tcW w:w="9639" w:type="dxa"/>
          </w:tcPr>
          <w:p w:rsidR="00D4284E" w:rsidRPr="004E1F03" w:rsidRDefault="00D4284E" w:rsidP="009C19AB">
            <w:pPr>
              <w:pStyle w:val="TAL"/>
              <w:widowControl w:val="0"/>
              <w:tabs>
                <w:tab w:val="right" w:leader="dot" w:pos="9639"/>
              </w:tabs>
              <w:ind w:left="1701" w:right="425" w:hanging="1701"/>
              <w:rPr>
                <w:b/>
                <w:i/>
                <w:lang w:eastAsia="en-GB"/>
              </w:rPr>
            </w:pPr>
            <w:r w:rsidRPr="004E1F03">
              <w:rPr>
                <w:b/>
                <w:i/>
                <w:lang w:eastAsia="en-GB"/>
              </w:rPr>
              <w:t>idc-Indication-UL-CA</w:t>
            </w:r>
          </w:p>
          <w:p w:rsidR="00D4284E" w:rsidRPr="004E1F03" w:rsidRDefault="00D4284E" w:rsidP="009C19AB">
            <w:pPr>
              <w:pStyle w:val="TAL"/>
              <w:rPr>
                <w:b/>
                <w:bCs/>
                <w:i/>
                <w:noProof/>
                <w:lang w:eastAsia="zh-CN"/>
              </w:rPr>
            </w:pPr>
            <w:r w:rsidRPr="004E1F03">
              <w:rPr>
                <w:lang w:eastAsia="zh-CN"/>
              </w:rPr>
              <w:t>The field is used to i</w:t>
            </w:r>
            <w:r w:rsidRPr="004E1F03">
              <w:rPr>
                <w:lang w:eastAsia="en-GB"/>
              </w:rPr>
              <w:t>ndicate whether</w:t>
            </w:r>
            <w:r w:rsidRPr="004E1F03">
              <w:rPr>
                <w:lang w:eastAsia="zh-CN"/>
              </w:rPr>
              <w:t xml:space="preserve"> the UE is configured to provide IDC indications for UL CA using the </w:t>
            </w:r>
            <w:r w:rsidRPr="004E1F03">
              <w:rPr>
                <w:i/>
                <w:lang w:eastAsia="en-GB"/>
              </w:rPr>
              <w:t>InDeviceCoexIndication</w:t>
            </w:r>
            <w:r w:rsidRPr="004E1F03">
              <w:rPr>
                <w:lang w:eastAsia="en-GB"/>
              </w:rPr>
              <w:t xml:space="preserve"> message</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obtainLocation</w:t>
            </w:r>
          </w:p>
          <w:p w:rsidR="00D4284E" w:rsidRPr="004E1F03" w:rsidRDefault="00D4284E" w:rsidP="009C19AB">
            <w:pPr>
              <w:pStyle w:val="TAL"/>
              <w:rPr>
                <w:bCs/>
                <w:noProof/>
                <w:lang w:eastAsia="en-GB"/>
              </w:rPr>
            </w:pPr>
            <w:r w:rsidRPr="004E1F03">
              <w:rPr>
                <w:bCs/>
                <w:noProof/>
                <w:lang w:eastAsia="en-GB"/>
              </w:rPr>
              <w:t xml:space="preserve">Requests the UE to attempt to have detailed location information available using GNSS. E-UTRAN configures the field only if </w:t>
            </w:r>
            <w:r w:rsidRPr="004E1F03">
              <w:rPr>
                <w:bCs/>
                <w:i/>
                <w:noProof/>
                <w:lang w:eastAsia="en-GB"/>
              </w:rPr>
              <w:t>includeLocationInfo</w:t>
            </w:r>
            <w:r w:rsidRPr="004E1F03">
              <w:rPr>
                <w:bCs/>
                <w:noProof/>
                <w:lang w:eastAsia="en-GB"/>
              </w:rPr>
              <w:t xml:space="preserve"> is configured for one or more measurements.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powerPrefIndicationTimer</w:t>
            </w:r>
          </w:p>
          <w:p w:rsidR="00D4284E" w:rsidRPr="004E1F03" w:rsidRDefault="00D4284E" w:rsidP="009C19AB">
            <w:pPr>
              <w:pStyle w:val="TAL"/>
              <w:rPr>
                <w:lang w:eastAsia="en-GB"/>
              </w:rPr>
            </w:pPr>
            <w:r w:rsidRPr="004E1F03">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reportProximityConfig</w:t>
            </w:r>
          </w:p>
          <w:p w:rsidR="00D4284E" w:rsidRPr="004E1F03" w:rsidRDefault="00D4284E" w:rsidP="009C19AB">
            <w:pPr>
              <w:pStyle w:val="TAL"/>
              <w:rPr>
                <w:bCs/>
                <w:noProof/>
                <w:lang w:eastAsia="en-GB"/>
              </w:rPr>
            </w:pPr>
            <w:r w:rsidRPr="004E1F03">
              <w:rPr>
                <w:bCs/>
                <w:noProof/>
                <w:lang w:eastAsia="en-GB"/>
              </w:rPr>
              <w:t>Indicates, for each of the applicable RATs (EUTRA, UTRA), whether or not proximity indication is enabled for CSG member cell(s) of the concerned RAT. Note.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rlmReportTimer</w:t>
            </w:r>
          </w:p>
          <w:p w:rsidR="00D4284E" w:rsidRPr="004E1F03" w:rsidRDefault="00D4284E" w:rsidP="009C19AB">
            <w:pPr>
              <w:pStyle w:val="TAL"/>
              <w:rPr>
                <w:b/>
                <w:bCs/>
                <w:i/>
                <w:noProof/>
                <w:lang w:eastAsia="en-GB"/>
              </w:rPr>
            </w:pPr>
            <w:r w:rsidRPr="004E1F03">
              <w:rPr>
                <w:lang w:eastAsia="en-GB"/>
              </w:rPr>
              <w:t xml:space="preserve">Prohibit timer for RLM event reporting, i.e. </w:t>
            </w:r>
            <w:r w:rsidRPr="004E1F03">
              <w:rPr>
                <w:noProof/>
                <w:lang w:eastAsia="ja-JP"/>
              </w:rPr>
              <w:t>"</w:t>
            </w:r>
            <w:r w:rsidRPr="004E1F03">
              <w:rPr>
                <w:lang w:eastAsia="en-GB"/>
              </w:rPr>
              <w:t>early-out-of-sync</w:t>
            </w:r>
            <w:r w:rsidRPr="004E1F03">
              <w:rPr>
                <w:noProof/>
                <w:lang w:eastAsia="ja-JP"/>
              </w:rPr>
              <w:t>"</w:t>
            </w:r>
            <w:r w:rsidRPr="004E1F03">
              <w:rPr>
                <w:lang w:eastAsia="en-GB"/>
              </w:rPr>
              <w:t xml:space="preserve"> and </w:t>
            </w:r>
            <w:r w:rsidRPr="004E1F03">
              <w:rPr>
                <w:noProof/>
                <w:lang w:eastAsia="ja-JP"/>
              </w:rPr>
              <w:t>"</w:t>
            </w:r>
            <w:r w:rsidRPr="004E1F03">
              <w:rPr>
                <w:lang w:eastAsia="en-GB"/>
              </w:rPr>
              <w:t>early-in-sync</w:t>
            </w:r>
            <w:r w:rsidRPr="004E1F03">
              <w:rPr>
                <w:noProof/>
                <w:lang w:eastAsia="ja-JP"/>
              </w:rPr>
              <w:t>"</w:t>
            </w:r>
            <w:r w:rsidRPr="004E1F03">
              <w:rPr>
                <w:lang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rlmReportRep-MPDCCH</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report excess </w:t>
            </w:r>
            <w:r w:rsidRPr="004E1F03">
              <w:rPr>
                <w:bCs/>
                <w:noProof/>
                <w:lang w:eastAsia="en-GB"/>
              </w:rPr>
              <w:t xml:space="preserve">repetitions on MPDCCH.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sps-AssistanceInfoReport</w:t>
            </w:r>
          </w:p>
          <w:p w:rsidR="00D4284E" w:rsidRPr="004E1F03" w:rsidRDefault="00D4284E" w:rsidP="009C19AB">
            <w:pPr>
              <w:pStyle w:val="TAL"/>
              <w:rPr>
                <w:bCs/>
                <w:noProof/>
                <w:lang w:eastAsia="en-GB"/>
              </w:rPr>
            </w:pPr>
            <w:r w:rsidRPr="004E1F03">
              <w:rPr>
                <w:bCs/>
                <w:kern w:val="2"/>
                <w:lang w:eastAsia="en-GB"/>
              </w:rPr>
              <w:t xml:space="preserve">Value TRUE indicates </w:t>
            </w:r>
            <w:r w:rsidRPr="004E1F03">
              <w:rPr>
                <w:bCs/>
                <w:noProof/>
                <w:lang w:eastAsia="en-GB"/>
              </w:rPr>
              <w:t>that the UE is allowed to report SPS-AssistanceInformation.</w:t>
            </w:r>
          </w:p>
        </w:tc>
      </w:tr>
    </w:tbl>
    <w:p w:rsidR="00D4284E" w:rsidRPr="004E1F03" w:rsidRDefault="00D4284E" w:rsidP="00D4284E"/>
    <w:p w:rsidR="00D4284E" w:rsidRPr="004E1F03" w:rsidRDefault="00D4284E" w:rsidP="00D4284E">
      <w:pPr>
        <w:pStyle w:val="NO"/>
      </w:pPr>
      <w:r w:rsidRPr="004E1F03">
        <w:t>NOTE:</w:t>
      </w:r>
      <w:r w:rsidRPr="004E1F03">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optionally present if </w:t>
            </w:r>
            <w:r w:rsidRPr="004E1F03">
              <w:rPr>
                <w:i/>
                <w:noProof/>
                <w:lang w:eastAsia="en-GB"/>
              </w:rPr>
              <w:t>idc-Indication</w:t>
            </w:r>
            <w:r w:rsidRPr="004E1F03">
              <w:rPr>
                <w:noProof/>
                <w:lang w:eastAsia="en-GB"/>
              </w:rPr>
              <w:t xml:space="preserve"> is present, need OR. </w:t>
            </w:r>
            <w:r w:rsidRPr="004E1F03">
              <w:rPr>
                <w:lang w:eastAsia="en-GB"/>
              </w:rPr>
              <w:t>Otherwise the field is not present.</w:t>
            </w:r>
          </w:p>
        </w:tc>
      </w:tr>
    </w:tbl>
    <w:p w:rsidR="00D4284E" w:rsidRPr="004E1F03" w:rsidRDefault="00D4284E" w:rsidP="00D4284E"/>
    <w:p w:rsidR="00D4284E" w:rsidRPr="004E1F03" w:rsidRDefault="00D4284E" w:rsidP="00D4284E">
      <w:pPr>
        <w:pStyle w:val="Heading4"/>
      </w:pPr>
      <w:bookmarkStart w:id="2282" w:name="_Toc494150217"/>
      <w:r w:rsidRPr="004E1F03">
        <w:t>–</w:t>
      </w:r>
      <w:r w:rsidRPr="004E1F03">
        <w:tab/>
      </w:r>
      <w:r w:rsidRPr="004E1F03">
        <w:rPr>
          <w:i/>
        </w:rPr>
        <w:t>RAND-CDMA2000 (1x</w:t>
      </w:r>
      <w:smartTag w:uri="urn:schemas-microsoft-com:office:smarttags" w:element="PersonName">
        <w:r w:rsidRPr="004E1F03">
          <w:rPr>
            <w:i/>
          </w:rPr>
          <w:t>RT</w:t>
        </w:r>
      </w:smartTag>
      <w:r w:rsidRPr="004E1F03">
        <w:rPr>
          <w:i/>
        </w:rPr>
        <w:t>T)</w:t>
      </w:r>
      <w:bookmarkEnd w:id="2282"/>
    </w:p>
    <w:p w:rsidR="00D4284E" w:rsidRPr="004E1F03" w:rsidRDefault="00D4284E" w:rsidP="00D4284E">
      <w:pPr>
        <w:rPr>
          <w:iCs/>
        </w:rPr>
      </w:pPr>
      <w:r w:rsidRPr="004E1F03">
        <w:t xml:space="preserve">The </w:t>
      </w:r>
      <w:r w:rsidRPr="004E1F03">
        <w:rPr>
          <w:i/>
        </w:rPr>
        <w:t>RAND-CDMA200</w:t>
      </w:r>
      <w:r w:rsidRPr="004E1F03">
        <w:t xml:space="preserve">0 </w:t>
      </w:r>
      <w:r w:rsidRPr="004E1F03">
        <w:rPr>
          <w:iCs/>
        </w:rPr>
        <w:t>concerns a random value, generated by the eNB, to be passed to the CDMA2000 upper layers</w:t>
      </w:r>
      <w:r w:rsidRPr="004E1F03">
        <w:t>.</w:t>
      </w:r>
    </w:p>
    <w:p w:rsidR="00D4284E" w:rsidRPr="004E1F03" w:rsidRDefault="00D4284E" w:rsidP="00D4284E">
      <w:pPr>
        <w:pStyle w:val="TH"/>
      </w:pPr>
      <w:r w:rsidRPr="004E1F03">
        <w:rPr>
          <w:bCs/>
          <w:i/>
          <w:iCs/>
        </w:rPr>
        <w:t>RAND-CDMA2000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RAND-CDMA2000 ::=</w:t>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283" w:name="_Toc494150218"/>
      <w:r w:rsidRPr="004E1F03">
        <w:lastRenderedPageBreak/>
        <w:t>–</w:t>
      </w:r>
      <w:r w:rsidRPr="004E1F03">
        <w:tab/>
      </w:r>
      <w:r w:rsidRPr="004E1F03">
        <w:rPr>
          <w:i/>
          <w:noProof/>
        </w:rPr>
        <w:t>RAT-Type</w:t>
      </w:r>
      <w:bookmarkEnd w:id="2283"/>
    </w:p>
    <w:p w:rsidR="00D4284E" w:rsidRPr="004E1F03" w:rsidRDefault="00D4284E" w:rsidP="00D4284E">
      <w:r w:rsidRPr="004E1F03">
        <w:t xml:space="preserve">The IE </w:t>
      </w:r>
      <w:r w:rsidRPr="004E1F03">
        <w:rPr>
          <w:i/>
          <w:noProof/>
        </w:rPr>
        <w:t>RAT-Type</w:t>
      </w:r>
      <w:r w:rsidRPr="004E1F03">
        <w:t xml:space="preserve"> is used to indicate the radio access technology (RAT), including E</w:t>
      </w:r>
      <w:r w:rsidRPr="004E1F03">
        <w:noBreakHyphen/>
        <w:t>UTRA, of the requested/ transferred UE capabilities.</w:t>
      </w:r>
      <w:ins w:id="2284" w:author="Samsung User" w:date="2017-10-24T10:33:00Z">
        <w:r w:rsidR="00CE5E79">
          <w:t xml:space="preserve"> </w:t>
        </w:r>
      </w:ins>
      <w:ins w:id="2285" w:author="Samsung User" w:date="2017-10-24T10:36:00Z">
        <w:r w:rsidR="00CE5E79">
          <w:t>A</w:t>
        </w:r>
      </w:ins>
      <w:ins w:id="2286" w:author="Samsung User" w:date="2017-10-24T10:34:00Z">
        <w:r w:rsidR="00CE5E79">
          <w:t xml:space="preserve"> separate value </w:t>
        </w:r>
      </w:ins>
      <w:ins w:id="2287" w:author="Samsung User" w:date="2017-10-24T10:35:00Z">
        <w:r w:rsidR="00CE5E79">
          <w:t>applies</w:t>
        </w:r>
      </w:ins>
      <w:ins w:id="2288" w:author="Samsung User" w:date="2017-10-24T10:34:00Z">
        <w:r w:rsidR="00CE5E79">
          <w:t xml:space="preserve"> for </w:t>
        </w:r>
      </w:ins>
      <w:ins w:id="2289" w:author="Samsung User" w:date="2017-10-24T10:35:00Z">
        <w:r w:rsidR="00CE5E79">
          <w:t xml:space="preserve">some </w:t>
        </w:r>
      </w:ins>
      <w:ins w:id="2290" w:author="Samsung User" w:date="2017-10-24T10:34:00Z">
        <w:r w:rsidR="00CE5E79">
          <w:t>EUTRA-NR capabilities</w:t>
        </w:r>
      </w:ins>
      <w:ins w:id="2291" w:author="Samsung User" w:date="2017-10-24T10:35:00Z">
        <w:r w:rsidR="00CE5E79">
          <w:t xml:space="preserve"> that are </w:t>
        </w:r>
      </w:ins>
      <w:ins w:id="2292" w:author="Samsung User" w:date="2017-10-24T10:36:00Z">
        <w:r w:rsidR="00CE5E79">
          <w:t xml:space="preserve">transferred </w:t>
        </w:r>
      </w:ins>
      <w:ins w:id="2293" w:author="Samsung User" w:date="2017-10-24T10:35:00Z">
        <w:r w:rsidR="00CE5E79">
          <w:t xml:space="preserve">by a separate </w:t>
        </w:r>
      </w:ins>
      <w:ins w:id="2294" w:author="Samsung User" w:date="2017-10-24T10:36:00Z">
        <w:r w:rsidR="00CE5E79">
          <w:t xml:space="preserve">UE capability </w:t>
        </w:r>
      </w:ins>
      <w:ins w:id="2295" w:author="Samsung User" w:date="2017-10-24T10:35:00Z">
        <w:r w:rsidR="00CE5E79">
          <w:t>container</w:t>
        </w:r>
      </w:ins>
      <w:ins w:id="2296" w:author="Samsung User" w:date="2017-10-24T10:36:00Z">
        <w:r w:rsidR="00CE5E79">
          <w:t>, used in case of EN-DC.</w:t>
        </w:r>
      </w:ins>
    </w:p>
    <w:p w:rsidR="00D4284E" w:rsidRPr="004E1F03" w:rsidRDefault="00D4284E" w:rsidP="00D4284E">
      <w:pPr>
        <w:pStyle w:val="TH"/>
      </w:pPr>
      <w:r w:rsidRPr="004E1F03">
        <w:rPr>
          <w:bCs/>
          <w:i/>
          <w:iCs/>
        </w:rPr>
        <w:t>RAT-Type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RAT-Type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eutra, utra, geran-cs, geran-ps, cdma2000-1X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2297" w:author="Samsung User" w:date="2017-09-26T10:28:00Z">
        <w:r w:rsidR="00A13B99">
          <w:t>nr</w:t>
        </w:r>
      </w:ins>
      <w:del w:id="2298" w:author="Samsung User" w:date="2017-09-26T10:28:00Z">
        <w:r w:rsidRPr="004E1F03" w:rsidDel="00A13B99">
          <w:delText>spare3</w:delText>
        </w:r>
      </w:del>
      <w:r w:rsidRPr="004E1F03">
        <w:t xml:space="preserve">, </w:t>
      </w:r>
      <w:ins w:id="2299" w:author="Samsung User" w:date="2017-10-24T10:29:00Z">
        <w:r w:rsidR="00CE5E79">
          <w:t>eutra-nr</w:t>
        </w:r>
      </w:ins>
      <w:del w:id="2300" w:author="Samsung User" w:date="2017-10-24T10:30:00Z">
        <w:r w:rsidRPr="004E1F03" w:rsidDel="00CE5E79">
          <w:delText>spare2</w:delText>
        </w:r>
      </w:del>
      <w:r w:rsidRPr="004E1F03">
        <w:t>,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CE5E79" w:rsidRPr="004E1F03" w:rsidRDefault="00CE5E79" w:rsidP="00D4284E">
      <w:pPr>
        <w:rPr>
          <w:iCs/>
        </w:rPr>
      </w:pPr>
    </w:p>
    <w:p w:rsidR="00D4284E" w:rsidRPr="004E1F03" w:rsidRDefault="00D4284E" w:rsidP="00D4284E">
      <w:pPr>
        <w:pStyle w:val="Heading4"/>
      </w:pPr>
      <w:bookmarkStart w:id="2301" w:name="_Toc494150219"/>
      <w:r w:rsidRPr="004E1F03">
        <w:t>–</w:t>
      </w:r>
      <w:r w:rsidRPr="004E1F03">
        <w:tab/>
      </w:r>
      <w:r w:rsidRPr="004E1F03">
        <w:rPr>
          <w:i/>
          <w:noProof/>
        </w:rPr>
        <w:t>ResumeIdentity</w:t>
      </w:r>
      <w:bookmarkEnd w:id="2301"/>
    </w:p>
    <w:p w:rsidR="00D4284E" w:rsidRPr="004E1F03" w:rsidRDefault="00D4284E" w:rsidP="00D4284E">
      <w:pPr>
        <w:rPr>
          <w:iCs/>
        </w:rPr>
      </w:pPr>
      <w:r w:rsidRPr="004E1F03">
        <w:t xml:space="preserve">The IE </w:t>
      </w:r>
      <w:r w:rsidRPr="004E1F03">
        <w:rPr>
          <w:i/>
        </w:rPr>
        <w:t>Resume</w:t>
      </w:r>
      <w:r w:rsidRPr="004E1F03">
        <w:rPr>
          <w:i/>
          <w:noProof/>
        </w:rPr>
        <w:t>Identity</w:t>
      </w:r>
      <w:r w:rsidRPr="004E1F03">
        <w:rPr>
          <w:iCs/>
        </w:rPr>
        <w:t xml:space="preserve"> is used to identify the suspended UE context</w:t>
      </w:r>
    </w:p>
    <w:p w:rsidR="00D4284E" w:rsidRPr="004E1F03" w:rsidRDefault="00D4284E" w:rsidP="00D4284E">
      <w:pPr>
        <w:pStyle w:val="TH"/>
        <w:rPr>
          <w:bCs/>
          <w:i/>
          <w:iCs/>
        </w:rPr>
      </w:pPr>
      <w:r w:rsidRPr="004E1F03">
        <w:rPr>
          <w:bCs/>
          <w:i/>
          <w:iCs/>
          <w:noProof/>
        </w:rPr>
        <w:t xml:space="preserve">ResumeIdentity information </w:t>
      </w:r>
      <w:r w:rsidRPr="004E1F03">
        <w:rPr>
          <w:bCs/>
          <w:iCs/>
          <w:noProof/>
        </w:rPr>
        <w:t>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ResumeIdentity-r13 ::=</w:t>
      </w:r>
      <w:r w:rsidRPr="004E1F03">
        <w:tab/>
      </w:r>
      <w:r w:rsidRPr="004E1F03">
        <w:tab/>
      </w:r>
      <w:r w:rsidRPr="004E1F03">
        <w:tab/>
      </w:r>
      <w:r w:rsidRPr="004E1F03">
        <w:tab/>
      </w:r>
      <w:r w:rsidRPr="004E1F03">
        <w:tab/>
      </w:r>
      <w:r w:rsidRPr="004E1F03">
        <w:tab/>
        <w:t>BIT STRING (SIZE(40))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302" w:name="_Toc494150220"/>
      <w:r w:rsidRPr="004E1F03">
        <w:t>–</w:t>
      </w:r>
      <w:r w:rsidRPr="004E1F03">
        <w:tab/>
      </w:r>
      <w:r w:rsidRPr="004E1F03">
        <w:rPr>
          <w:i/>
          <w:noProof/>
        </w:rPr>
        <w:t>RRC-TransactionIdentifier</w:t>
      </w:r>
      <w:bookmarkEnd w:id="2302"/>
    </w:p>
    <w:p w:rsidR="00D4284E" w:rsidRPr="004E1F03" w:rsidRDefault="00D4284E" w:rsidP="00D4284E">
      <w:pPr>
        <w:rPr>
          <w:iCs/>
          <w:noProof/>
        </w:rPr>
      </w:pPr>
      <w:r w:rsidRPr="004E1F03">
        <w:t xml:space="preserve">The IE </w:t>
      </w:r>
      <w:r w:rsidRPr="004E1F03">
        <w:rPr>
          <w:i/>
          <w:noProof/>
        </w:rPr>
        <w:t>RRC-TransactionIdentifier</w:t>
      </w:r>
      <w:r w:rsidRPr="004E1F03">
        <w:rPr>
          <w:iCs/>
          <w:noProof/>
        </w:rPr>
        <w:t xml:space="preserve"> is used,</w:t>
      </w:r>
      <w:r w:rsidRPr="004E1F03">
        <w:t xml:space="preserve"> together with the message type, for the identification of an RRC procedure (transaction).</w:t>
      </w:r>
    </w:p>
    <w:p w:rsidR="00D4284E" w:rsidRPr="004E1F03" w:rsidRDefault="00D4284E" w:rsidP="00D4284E">
      <w:pPr>
        <w:pStyle w:val="TH"/>
      </w:pPr>
      <w:r w:rsidRPr="004E1F03">
        <w:rPr>
          <w:bCs/>
          <w:i/>
          <w:iCs/>
        </w:rPr>
        <w:t>RRC-TransactionIdentifier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RRC-TransactionIdentifier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03" w:name="_Toc494150221"/>
      <w:r w:rsidRPr="004E1F03">
        <w:t>–</w:t>
      </w:r>
      <w:r w:rsidRPr="004E1F03">
        <w:tab/>
      </w:r>
      <w:r w:rsidRPr="004E1F03">
        <w:rPr>
          <w:i/>
          <w:noProof/>
        </w:rPr>
        <w:t>S-TMSI</w:t>
      </w:r>
      <w:bookmarkEnd w:id="2303"/>
    </w:p>
    <w:p w:rsidR="00D4284E" w:rsidRPr="004E1F03" w:rsidRDefault="00D4284E" w:rsidP="00D4284E">
      <w:r w:rsidRPr="004E1F03">
        <w:t xml:space="preserve">The IE </w:t>
      </w:r>
      <w:r w:rsidRPr="004E1F03">
        <w:rPr>
          <w:i/>
          <w:noProof/>
        </w:rPr>
        <w:t>S-TMSI</w:t>
      </w:r>
      <w:r w:rsidRPr="004E1F03">
        <w:t xml:space="preserve"> contains an S-Temporary Mobile Subscriber Identity, a temporary UE identity provided by the EPC which uniquely identifies the UE within the tracking area, see TS 23.003 [27].</w:t>
      </w:r>
    </w:p>
    <w:p w:rsidR="00D4284E" w:rsidRPr="004E1F03" w:rsidRDefault="00D4284E" w:rsidP="00D4284E">
      <w:pPr>
        <w:pStyle w:val="TH"/>
      </w:pPr>
      <w:r w:rsidRPr="004E1F03">
        <w:rPr>
          <w:bCs/>
          <w:i/>
          <w:iCs/>
        </w:rPr>
        <w:t>S-TMSI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S-TMSI ::=</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ab/>
        <w:t>m-TMSI</w:t>
      </w:r>
      <w:r w:rsidRPr="004E1F03">
        <w:tab/>
      </w:r>
      <w:r w:rsidRPr="004E1F03">
        <w:tab/>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S-TMSI</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m-TMSI</w:t>
            </w:r>
          </w:p>
          <w:p w:rsidR="00D4284E" w:rsidRPr="004E1F03" w:rsidRDefault="00D4284E" w:rsidP="009C19AB">
            <w:pPr>
              <w:pStyle w:val="TAL"/>
              <w:rPr>
                <w:lang w:eastAsia="en-GB"/>
              </w:rPr>
            </w:pPr>
            <w:r w:rsidRPr="004E1F03">
              <w:rPr>
                <w:noProof/>
                <w:lang w:eastAsia="en-GB"/>
              </w:rPr>
              <w:t>The first/leftmost bit of the bit string contains the most significant bit of the M-TMSI.</w:t>
            </w:r>
          </w:p>
        </w:tc>
      </w:tr>
    </w:tbl>
    <w:p w:rsidR="00D4284E" w:rsidRPr="004E1F03" w:rsidRDefault="00D4284E" w:rsidP="00D4284E"/>
    <w:p w:rsidR="00D4284E" w:rsidRPr="004E1F03" w:rsidRDefault="00D4284E" w:rsidP="00D4284E">
      <w:pPr>
        <w:pStyle w:val="Heading4"/>
      </w:pPr>
      <w:bookmarkStart w:id="2304" w:name="_Toc494150222"/>
      <w:r w:rsidRPr="004E1F03">
        <w:lastRenderedPageBreak/>
        <w:t>–</w:t>
      </w:r>
      <w:r w:rsidRPr="004E1F03">
        <w:tab/>
      </w:r>
      <w:r w:rsidRPr="004E1F03">
        <w:rPr>
          <w:i/>
        </w:rPr>
        <w:t>TraceReference</w:t>
      </w:r>
      <w:bookmarkEnd w:id="2304"/>
    </w:p>
    <w:p w:rsidR="00D4284E" w:rsidRPr="004E1F03" w:rsidRDefault="00D4284E" w:rsidP="00D4284E">
      <w:pPr>
        <w:keepNext/>
        <w:keepLines/>
        <w:rPr>
          <w:iCs/>
        </w:rPr>
      </w:pPr>
      <w:r w:rsidRPr="004E1F03">
        <w:t xml:space="preserve">The </w:t>
      </w:r>
      <w:r w:rsidRPr="004E1F03">
        <w:rPr>
          <w:i/>
        </w:rPr>
        <w:t>TraceReference</w:t>
      </w:r>
      <w:r w:rsidRPr="004E1F03">
        <w:t xml:space="preserve"> contains parameter Trace Reference as defined in TS 32.422 [58]</w:t>
      </w:r>
      <w:r w:rsidRPr="004E1F03">
        <w:rPr>
          <w:iCs/>
        </w:rPr>
        <w:t>.</w:t>
      </w:r>
    </w:p>
    <w:p w:rsidR="00D4284E" w:rsidRPr="004E1F03" w:rsidRDefault="00D4284E" w:rsidP="00D4284E">
      <w:pPr>
        <w:pStyle w:val="TH"/>
      </w:pPr>
      <w:r w:rsidRPr="004E1F03">
        <w:rPr>
          <w:bCs/>
          <w:i/>
          <w:iCs/>
        </w:rPr>
        <w:t xml:space="preserve">TraceReference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TraceReference-r10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plmn-Identity-r10</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traceId-r10</w:t>
      </w:r>
      <w:r w:rsidRPr="004E1F03">
        <w:tab/>
      </w:r>
      <w:r w:rsidRPr="004E1F03">
        <w:tab/>
      </w:r>
      <w:r w:rsidRPr="004E1F03">
        <w:tab/>
      </w:r>
      <w:r w:rsidRPr="004E1F03">
        <w:tab/>
      </w:r>
      <w:r w:rsidRPr="004E1F03">
        <w:tab/>
      </w:r>
      <w:r w:rsidRPr="004E1F03">
        <w:tab/>
        <w:t>OCTET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305" w:name="_Toc494150223"/>
      <w:r w:rsidRPr="004E1F03">
        <w:t>–</w:t>
      </w:r>
      <w:r w:rsidRPr="004E1F03">
        <w:tab/>
      </w:r>
      <w:r w:rsidRPr="004E1F03">
        <w:rPr>
          <w:i/>
          <w:noProof/>
        </w:rPr>
        <w:t>UE-CapabilityRAT-ContainerList</w:t>
      </w:r>
      <w:bookmarkEnd w:id="2305"/>
    </w:p>
    <w:p w:rsidR="00D4284E" w:rsidRPr="004E1F03" w:rsidRDefault="00D4284E" w:rsidP="00D4284E">
      <w:r w:rsidRPr="004E1F03">
        <w:t xml:space="preserve">The IE </w:t>
      </w:r>
      <w:r w:rsidRPr="004E1F03">
        <w:rPr>
          <w:i/>
          <w:noProof/>
        </w:rPr>
        <w:t>UE-CapabilityRAT-ContainerList</w:t>
      </w:r>
      <w:r w:rsidRPr="004E1F03">
        <w:t xml:space="preserve"> contains list of containers, one for each RAT for which UE capabilities are transferred, if any.</w:t>
      </w:r>
    </w:p>
    <w:p w:rsidR="00D4284E" w:rsidRPr="004E1F03" w:rsidRDefault="00D4284E" w:rsidP="00D4284E">
      <w:pPr>
        <w:pStyle w:val="TH"/>
      </w:pPr>
      <w:r w:rsidRPr="004E1F03">
        <w:rPr>
          <w:bCs/>
          <w:i/>
          <w:iCs/>
        </w:rPr>
        <w:t>UE-CapabilityRAT-ContainerList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UE-CapabilityRAT-ContainerList ::=SEQUENCE (SIZE (0..maxRAT-Capabilities)) OF UE-CapabilityRAT-Container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 ::= SEQUENCE {</w:t>
      </w:r>
    </w:p>
    <w:p w:rsidR="00D4284E" w:rsidRPr="004E1F03" w:rsidRDefault="00D4284E" w:rsidP="00D4284E">
      <w:pPr>
        <w:pStyle w:val="PL"/>
        <w:shd w:val="clear" w:color="auto" w:fill="E6E6E6"/>
      </w:pPr>
      <w:r w:rsidRPr="004E1F03">
        <w:tab/>
        <w:t>rat-Type</w:t>
      </w:r>
      <w:r w:rsidRPr="004E1F03">
        <w:tab/>
      </w:r>
      <w:r w:rsidRPr="004E1F03">
        <w:tab/>
      </w:r>
      <w:r w:rsidRPr="004E1F03">
        <w:tab/>
      </w:r>
      <w:r w:rsidRPr="004E1F03">
        <w:tab/>
      </w:r>
      <w:r w:rsidRPr="004E1F03">
        <w:tab/>
      </w:r>
      <w:r w:rsidRPr="004E1F03">
        <w:tab/>
      </w:r>
      <w:r w:rsidRPr="004E1F03">
        <w:tab/>
        <w:t>RAT-Type,</w:t>
      </w:r>
    </w:p>
    <w:p w:rsidR="00D4284E" w:rsidRPr="004E1F03" w:rsidRDefault="00D4284E" w:rsidP="00D4284E">
      <w:pPr>
        <w:pStyle w:val="PL"/>
        <w:shd w:val="clear" w:color="auto" w:fill="E6E6E6"/>
      </w:pPr>
      <w:r w:rsidRPr="004E1F03">
        <w:tab/>
        <w:t>ueCapabilityRAT-Container</w:t>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UECapabilityRAT-ContainerList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ueCapabilityRAT-Container</w:t>
            </w:r>
          </w:p>
          <w:p w:rsidR="00D4284E" w:rsidRPr="004E1F03" w:rsidRDefault="00D4284E" w:rsidP="009C19AB">
            <w:pPr>
              <w:pStyle w:val="TAL"/>
              <w:rPr>
                <w:lang w:eastAsia="en-GB"/>
              </w:rPr>
            </w:pPr>
            <w:r w:rsidRPr="004E1F03">
              <w:rPr>
                <w:lang w:eastAsia="en-GB"/>
              </w:rPr>
              <w:t>Container for the UE capabilities of the indicated RAT. The encoding is defined in the specification of each RAT:</w:t>
            </w:r>
          </w:p>
          <w:p w:rsidR="00D4284E" w:rsidRPr="004E1F03" w:rsidRDefault="00D4284E" w:rsidP="009C19AB">
            <w:pPr>
              <w:pStyle w:val="TAL"/>
              <w:rPr>
                <w:lang w:eastAsia="en-GB"/>
              </w:rPr>
            </w:pPr>
            <w:r w:rsidRPr="004E1F03">
              <w:rPr>
                <w:lang w:eastAsia="en-GB"/>
              </w:rPr>
              <w:t>For E</w:t>
            </w:r>
            <w:r w:rsidRPr="004E1F03">
              <w:rPr>
                <w:lang w:eastAsia="en-GB"/>
              </w:rPr>
              <w:noBreakHyphen/>
              <w:t xml:space="preserve">UTRA: the encoding of UE capabilities is defined in IE </w:t>
            </w:r>
            <w:r w:rsidRPr="004E1F03">
              <w:rPr>
                <w:i/>
                <w:noProof/>
                <w:lang w:eastAsia="en-GB"/>
              </w:rPr>
              <w:t>UE-EUTRA-Capability</w:t>
            </w:r>
            <w:r w:rsidRPr="004E1F03">
              <w:rPr>
                <w:lang w:eastAsia="en-GB"/>
              </w:rPr>
              <w:t>.</w:t>
            </w:r>
          </w:p>
          <w:p w:rsidR="00D4284E" w:rsidRPr="004E1F03" w:rsidRDefault="00D4284E" w:rsidP="009C19AB">
            <w:pPr>
              <w:pStyle w:val="TAL"/>
              <w:rPr>
                <w:lang w:eastAsia="en-GB"/>
              </w:rPr>
            </w:pPr>
            <w:r w:rsidRPr="004E1F03">
              <w:rPr>
                <w:lang w:eastAsia="en-GB"/>
              </w:rPr>
              <w:t>For UTRA: the octet string contains the INTER RAT HANDOVER INFO message defined in TS 25.331 [19].</w:t>
            </w:r>
          </w:p>
          <w:p w:rsidR="00D4284E" w:rsidRPr="004E1F03" w:rsidRDefault="00D4284E" w:rsidP="009C19AB">
            <w:pPr>
              <w:pStyle w:val="TAL"/>
              <w:rPr>
                <w:lang w:eastAsia="en-GB"/>
              </w:rPr>
            </w:pPr>
            <w:r w:rsidRPr="004E1F03">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first octet is the </w:t>
            </w:r>
            <w:r w:rsidRPr="004E1F03">
              <w:rPr>
                <w:i/>
                <w:lang w:eastAsia="en-GB"/>
              </w:rPr>
              <w:t>Mobile station classmark 2 IEI</w:t>
            </w:r>
            <w:r w:rsidRPr="004E1F03">
              <w:rPr>
                <w:lang w:eastAsia="en-GB"/>
              </w:rPr>
              <w:t xml:space="preserve"> and its value shall be set to 33H. The second octet is the </w:t>
            </w:r>
            <w:r w:rsidRPr="004E1F03">
              <w:rPr>
                <w:i/>
                <w:lang w:eastAsia="en-GB"/>
              </w:rPr>
              <w:t>Length of mobile station classmark 2</w:t>
            </w:r>
            <w:r w:rsidRPr="004E1F03">
              <w:rPr>
                <w:lang w:eastAsia="en-GB"/>
              </w:rPr>
              <w:t xml:space="preserve"> and its value shall be set to 3. The octet 3 contains the first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the octet 4 contains the second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4E1F03">
              <w:rPr>
                <w:i/>
                <w:lang w:eastAsia="en-GB"/>
              </w:rPr>
              <w:t>Mobile station classmark 3</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sixth octet of this octet string contains octet 1 of the value part of </w:t>
            </w:r>
            <w:r w:rsidRPr="004E1F03">
              <w:rPr>
                <w:i/>
                <w:lang w:eastAsia="en-GB"/>
              </w:rPr>
              <w:t>Mobile station classmark 3</w:t>
            </w:r>
            <w:r w:rsidRPr="004E1F03">
              <w:rPr>
                <w:lang w:eastAsia="en-GB"/>
              </w:rPr>
              <w:t xml:space="preserve">, the seventh of octet of this octet string contains octet 2 of the value part of </w:t>
            </w:r>
            <w:r w:rsidRPr="004E1F03">
              <w:rPr>
                <w:i/>
                <w:lang w:eastAsia="en-GB"/>
              </w:rPr>
              <w:t>Mobile station classmark 3</w:t>
            </w:r>
            <w:r w:rsidRPr="004E1F03">
              <w:rPr>
                <w:lang w:eastAsia="en-GB"/>
              </w:rPr>
              <w:t xml:space="preserve"> and so on. Note.</w:t>
            </w:r>
          </w:p>
          <w:p w:rsidR="00D4284E" w:rsidRPr="004E1F03" w:rsidRDefault="00D4284E" w:rsidP="009C19AB">
            <w:pPr>
              <w:pStyle w:val="TAL"/>
              <w:rPr>
                <w:lang w:eastAsia="en-GB"/>
              </w:rPr>
            </w:pPr>
            <w:r w:rsidRPr="004E1F03">
              <w:rPr>
                <w:lang w:eastAsia="en-GB"/>
              </w:rPr>
              <w:t xml:space="preserve">For GERAN PS: the encoding of UE capabilities is formatted as 'V' and is coded in the same way as the value part in the </w:t>
            </w:r>
            <w:r w:rsidRPr="004E1F03">
              <w:rPr>
                <w:i/>
                <w:lang w:eastAsia="en-GB"/>
              </w:rPr>
              <w:t>MS Radio Access Capability</w:t>
            </w:r>
            <w:r w:rsidRPr="004E1F03">
              <w:rPr>
                <w:lang w:eastAsia="en-GB"/>
              </w:rPr>
              <w:t xml:space="preserve"> </w:t>
            </w:r>
            <w:smartTag w:uri="urn:schemas-microsoft-com:office:smarttags" w:element="PersonName">
              <w:r w:rsidRPr="004E1F03">
                <w:rPr>
                  <w:lang w:eastAsia="en-GB"/>
                </w:rPr>
                <w:t>info</w:t>
              </w:r>
            </w:smartTag>
            <w:r w:rsidRPr="004E1F03">
              <w:rPr>
                <w:lang w:eastAsia="en-GB"/>
              </w:rPr>
              <w:t>rmation element in TS 24.008 [49].</w:t>
            </w:r>
          </w:p>
          <w:p w:rsidR="00D4284E" w:rsidRDefault="00D4284E" w:rsidP="009C19AB">
            <w:pPr>
              <w:pStyle w:val="TAL"/>
              <w:rPr>
                <w:ins w:id="2306" w:author="Samsung User" w:date="2017-10-24T10:43:00Z"/>
                <w:lang w:eastAsia="en-GB"/>
              </w:rPr>
            </w:pPr>
            <w:r w:rsidRPr="004E1F03">
              <w:rPr>
                <w:lang w:eastAsia="en-GB"/>
              </w:rPr>
              <w:t>For CDMA2000-1X</w:t>
            </w:r>
            <w:smartTag w:uri="urn:schemas-microsoft-com:office:smarttags" w:element="PersonName">
              <w:r w:rsidRPr="004E1F03">
                <w:rPr>
                  <w:lang w:eastAsia="en-GB"/>
                </w:rPr>
                <w:t>RT</w:t>
              </w:r>
            </w:smartTag>
            <w:r w:rsidRPr="004E1F03">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4E1F03">
                <w:rPr>
                  <w:lang w:eastAsia="en-GB"/>
                </w:rPr>
                <w:t>RT</w:t>
              </w:r>
            </w:smartTag>
            <w:r w:rsidRPr="004E1F03">
              <w:rPr>
                <w:lang w:eastAsia="en-GB"/>
              </w:rPr>
              <w:t xml:space="preserve">T band class and band sub-class </w:t>
            </w:r>
            <w:smartTag w:uri="urn:schemas-microsoft-com:office:smarttags" w:element="PersonName">
              <w:r w:rsidRPr="004E1F03">
                <w:rPr>
                  <w:lang w:eastAsia="en-GB"/>
                </w:rPr>
                <w:t>info</w:t>
              </w:r>
            </w:smartTag>
            <w:r w:rsidRPr="004E1F03">
              <w:rPr>
                <w:lang w:eastAsia="en-GB"/>
              </w:rPr>
              <w:t>rmation.</w:t>
            </w:r>
          </w:p>
          <w:p w:rsidR="008A77F5" w:rsidRPr="004E1F03" w:rsidRDefault="008A77F5" w:rsidP="008A77F5">
            <w:pPr>
              <w:pStyle w:val="TAL"/>
              <w:rPr>
                <w:ins w:id="2307" w:author="Samsung User" w:date="2017-10-24T10:43:00Z"/>
                <w:lang w:eastAsia="en-GB"/>
              </w:rPr>
            </w:pPr>
            <w:ins w:id="2308" w:author="Samsung User" w:date="2017-10-24T10:43:00Z">
              <w:r w:rsidRPr="004E1F03">
                <w:rPr>
                  <w:lang w:eastAsia="en-GB"/>
                </w:rPr>
                <w:t xml:space="preserve">For </w:t>
              </w:r>
              <w:r>
                <w:rPr>
                  <w:lang w:eastAsia="en-GB"/>
                </w:rPr>
                <w:t>NR</w:t>
              </w:r>
              <w:r w:rsidRPr="004E1F03">
                <w:rPr>
                  <w:lang w:eastAsia="en-GB"/>
                </w:rPr>
                <w:t xml:space="preserve">: </w:t>
              </w:r>
            </w:ins>
            <w:ins w:id="2309" w:author="Samsung User" w:date="2017-10-24T10:56:00Z">
              <w:r w:rsidR="000F3A08" w:rsidRPr="000F3A08">
                <w:rPr>
                  <w:highlight w:val="cyan"/>
                  <w:lang w:eastAsia="en-GB"/>
                  <w:rPrChange w:id="2310" w:author="Samsung User" w:date="2017-10-24T10:56:00Z">
                    <w:rPr>
                      <w:rFonts w:ascii="Times New Roman" w:hAnsi="Times New Roman"/>
                      <w:noProof/>
                      <w:sz w:val="20"/>
                      <w:lang w:eastAsia="en-GB"/>
                    </w:rPr>
                  </w:rPrChange>
                </w:rPr>
                <w:t>FFS</w:t>
              </w:r>
              <w:r w:rsidR="000F3A08">
                <w:rPr>
                  <w:lang w:eastAsia="en-GB"/>
                </w:rPr>
                <w:t xml:space="preserve"> whether </w:t>
              </w:r>
            </w:ins>
            <w:ins w:id="2311" w:author="Samsung User" w:date="2017-10-24T10:43:00Z">
              <w:r w:rsidRPr="004E1F03">
                <w:rPr>
                  <w:lang w:eastAsia="en-GB"/>
                </w:rPr>
                <w:t>the octet string contains the</w:t>
              </w:r>
            </w:ins>
            <w:ins w:id="2312" w:author="Samsung User" w:date="2017-10-24T10:56:00Z">
              <w:r w:rsidR="000F3A08">
                <w:rPr>
                  <w:lang w:eastAsia="en-GB"/>
                </w:rPr>
                <w:t xml:space="preserve"> IE </w:t>
              </w:r>
              <w:r w:rsidR="000F3A08" w:rsidRPr="000F3A08">
                <w:rPr>
                  <w:i/>
                  <w:lang w:eastAsia="en-GB"/>
                  <w:rPrChange w:id="2313" w:author="Samsung User" w:date="2017-10-24T10:56:00Z">
                    <w:rPr>
                      <w:rFonts w:ascii="Times New Roman" w:hAnsi="Times New Roman"/>
                      <w:noProof/>
                      <w:sz w:val="20"/>
                      <w:lang w:eastAsia="en-GB"/>
                    </w:rPr>
                  </w:rPrChange>
                </w:rPr>
                <w:t>UE-NR-Capability</w:t>
              </w:r>
            </w:ins>
            <w:ins w:id="2314" w:author="Samsung User" w:date="2017-10-24T10:43:00Z">
              <w:r w:rsidRPr="004E1F03">
                <w:rPr>
                  <w:lang w:eastAsia="en-GB"/>
                </w:rPr>
                <w:t xml:space="preserve"> </w:t>
              </w:r>
            </w:ins>
            <w:ins w:id="2315" w:author="Samsung User" w:date="2017-10-24T10:56:00Z">
              <w:r w:rsidR="000F3A08">
                <w:rPr>
                  <w:lang w:eastAsia="en-GB"/>
                </w:rPr>
                <w:t xml:space="preserve">or </w:t>
              </w:r>
              <w:r w:rsidR="000F3A08" w:rsidRPr="004E1F03">
                <w:rPr>
                  <w:lang w:eastAsia="en-GB"/>
                </w:rPr>
                <w:t>the</w:t>
              </w:r>
              <w:r w:rsidR="000F3A08">
                <w:rPr>
                  <w:lang w:eastAsia="en-GB"/>
                </w:rPr>
                <w:t xml:space="preserve"> </w:t>
              </w:r>
            </w:ins>
            <w:ins w:id="2316" w:author="Samsung User" w:date="2017-10-24T10:45:00Z">
              <w:r w:rsidRPr="008A77F5">
                <w:rPr>
                  <w:i/>
                  <w:lang w:eastAsia="en-GB"/>
                  <w:rPrChange w:id="2317" w:author="Samsung User" w:date="2017-10-24T10:45:00Z">
                    <w:rPr>
                      <w:rFonts w:ascii="Times New Roman" w:hAnsi="Times New Roman"/>
                      <w:noProof/>
                      <w:sz w:val="20"/>
                      <w:lang w:eastAsia="en-GB"/>
                    </w:rPr>
                  </w:rPrChange>
                </w:rPr>
                <w:t>UECapabilityInformation</w:t>
              </w:r>
            </w:ins>
            <w:ins w:id="2318" w:author="Samsung User" w:date="2017-10-24T10:43:00Z">
              <w:r w:rsidRPr="004E1F03">
                <w:rPr>
                  <w:lang w:eastAsia="en-GB"/>
                </w:rPr>
                <w:t xml:space="preserve"> message defined in TS </w:t>
              </w:r>
            </w:ins>
            <w:ins w:id="2319" w:author="Samsung User" w:date="2017-10-24T10:45:00Z">
              <w:r>
                <w:rPr>
                  <w:lang w:eastAsia="en-GB"/>
                </w:rPr>
                <w:t>38</w:t>
              </w:r>
            </w:ins>
            <w:ins w:id="2320" w:author="Samsung User" w:date="2017-10-24T10:43:00Z">
              <w:r w:rsidRPr="004E1F03">
                <w:rPr>
                  <w:lang w:eastAsia="en-GB"/>
                </w:rPr>
                <w:t>.331 [</w:t>
              </w:r>
            </w:ins>
            <w:ins w:id="2321" w:author="Samsung User" w:date="2017-10-24T10:45:00Z">
              <w:r>
                <w:rPr>
                  <w:lang w:eastAsia="en-GB"/>
                </w:rPr>
                <w:t>X</w:t>
              </w:r>
            </w:ins>
            <w:ins w:id="2322" w:author="Samsung User" w:date="2017-10-24T10:43:00Z">
              <w:r w:rsidRPr="004E1F03">
                <w:rPr>
                  <w:lang w:eastAsia="en-GB"/>
                </w:rPr>
                <w:t>].</w:t>
              </w:r>
            </w:ins>
          </w:p>
          <w:p w:rsidR="008A77F5" w:rsidRPr="004E1F03" w:rsidRDefault="008A77F5" w:rsidP="009C19AB">
            <w:pPr>
              <w:pStyle w:val="TAL"/>
              <w:rPr>
                <w:lang w:eastAsia="en-GB"/>
              </w:rPr>
            </w:pPr>
            <w:ins w:id="2323" w:author="Samsung User" w:date="2017-10-24T10:45:00Z">
              <w:r w:rsidRPr="004E1F03">
                <w:rPr>
                  <w:lang w:eastAsia="en-GB"/>
                </w:rPr>
                <w:t xml:space="preserve">For </w:t>
              </w:r>
              <w:r>
                <w:rPr>
                  <w:lang w:eastAsia="en-GB"/>
                </w:rPr>
                <w:t>EUTRA-NR</w:t>
              </w:r>
              <w:r w:rsidRPr="004E1F03">
                <w:rPr>
                  <w:lang w:eastAsia="en-GB"/>
                </w:rPr>
                <w:t xml:space="preserve">: </w:t>
              </w:r>
            </w:ins>
            <w:ins w:id="2324" w:author="Samsung User" w:date="2017-10-24T10:57:00Z">
              <w:r w:rsidR="000F3A08" w:rsidRPr="007F3CA1">
                <w:rPr>
                  <w:highlight w:val="cyan"/>
                  <w:lang w:eastAsia="en-GB"/>
                </w:rPr>
                <w:t>FFS</w:t>
              </w:r>
              <w:r w:rsidR="000F3A08">
                <w:rPr>
                  <w:lang w:eastAsia="en-GB"/>
                </w:rPr>
                <w:t xml:space="preserve"> whether </w:t>
              </w:r>
            </w:ins>
            <w:ins w:id="2325" w:author="Samsung User" w:date="2017-10-24T10:45:00Z">
              <w:r w:rsidRPr="004E1F03">
                <w:rPr>
                  <w:lang w:eastAsia="en-GB"/>
                </w:rPr>
                <w:t xml:space="preserve">the octet string contains </w:t>
              </w:r>
            </w:ins>
            <w:ins w:id="2326" w:author="Samsung User" w:date="2017-10-24T10:57:00Z">
              <w:r w:rsidR="000F3A08" w:rsidRPr="004E1F03">
                <w:rPr>
                  <w:lang w:eastAsia="en-GB"/>
                </w:rPr>
                <w:t>the</w:t>
              </w:r>
              <w:r w:rsidR="000F3A08">
                <w:rPr>
                  <w:lang w:eastAsia="en-GB"/>
                </w:rPr>
                <w:t xml:space="preserve"> IE </w:t>
              </w:r>
              <w:r w:rsidR="000F3A08" w:rsidRPr="007F3CA1">
                <w:rPr>
                  <w:i/>
                  <w:lang w:eastAsia="en-GB"/>
                </w:rPr>
                <w:t>UE-</w:t>
              </w:r>
              <w:r w:rsidR="000F3A08">
                <w:rPr>
                  <w:i/>
                  <w:lang w:eastAsia="en-GB"/>
                </w:rPr>
                <w:t>EUTRA-</w:t>
              </w:r>
              <w:r w:rsidR="000F3A08" w:rsidRPr="007F3CA1">
                <w:rPr>
                  <w:i/>
                  <w:lang w:eastAsia="en-GB"/>
                </w:rPr>
                <w:t>NR-Capability</w:t>
              </w:r>
              <w:r w:rsidR="000F3A08" w:rsidRPr="004E1F03">
                <w:rPr>
                  <w:lang w:eastAsia="en-GB"/>
                </w:rPr>
                <w:t xml:space="preserve"> </w:t>
              </w:r>
              <w:r w:rsidR="000F3A08">
                <w:rPr>
                  <w:lang w:eastAsia="en-GB"/>
                </w:rPr>
                <w:t xml:space="preserve">or </w:t>
              </w:r>
            </w:ins>
            <w:ins w:id="2327" w:author="Samsung User" w:date="2017-10-24T10:45:00Z">
              <w:r w:rsidRPr="004E1F03">
                <w:rPr>
                  <w:lang w:eastAsia="en-GB"/>
                </w:rPr>
                <w:t xml:space="preserve">the </w:t>
              </w:r>
              <w:r w:rsidRPr="008A77F5">
                <w:rPr>
                  <w:i/>
                  <w:lang w:eastAsia="en-GB"/>
                  <w:rPrChange w:id="2328" w:author="Samsung User" w:date="2017-10-24T10:45:00Z">
                    <w:rPr>
                      <w:rFonts w:ascii="Times New Roman" w:hAnsi="Times New Roman"/>
                      <w:noProof/>
                      <w:sz w:val="20"/>
                      <w:lang w:eastAsia="en-GB"/>
                    </w:rPr>
                  </w:rPrChange>
                </w:rPr>
                <w:t>UECapabilityInformation</w:t>
              </w:r>
              <w:r w:rsidRPr="004E1F03">
                <w:rPr>
                  <w:lang w:eastAsia="en-GB"/>
                </w:rPr>
                <w:t xml:space="preserve"> message defined in TS </w:t>
              </w:r>
              <w:r>
                <w:rPr>
                  <w:lang w:eastAsia="en-GB"/>
                </w:rPr>
                <w:t>38</w:t>
              </w:r>
              <w:r w:rsidRPr="004E1F03">
                <w:rPr>
                  <w:lang w:eastAsia="en-GB"/>
                </w:rPr>
                <w:t>.331 [</w:t>
              </w:r>
              <w:r>
                <w:rPr>
                  <w:lang w:eastAsia="en-GB"/>
                </w:rPr>
                <w:t>X</w:t>
              </w:r>
              <w:r w:rsidRPr="004E1F03">
                <w:rPr>
                  <w:lang w:eastAsia="en-GB"/>
                </w:rPr>
                <w:t>].</w:t>
              </w:r>
            </w:ins>
          </w:p>
        </w:tc>
      </w:tr>
    </w:tbl>
    <w:p w:rsidR="00D4284E" w:rsidRPr="004E1F03" w:rsidRDefault="00D4284E" w:rsidP="00D4284E"/>
    <w:p w:rsidR="00D4284E" w:rsidRPr="004E1F03" w:rsidRDefault="00D4284E" w:rsidP="00D4284E">
      <w:pPr>
        <w:pStyle w:val="NO"/>
      </w:pPr>
      <w:r w:rsidRPr="004E1F03">
        <w:t>NOTE:</w:t>
      </w:r>
      <w:r w:rsidRPr="004E1F03">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D4284E" w:rsidRPr="004E1F03" w:rsidRDefault="00D4284E" w:rsidP="00D4284E">
      <w:pPr>
        <w:pStyle w:val="Heading4"/>
      </w:pPr>
      <w:bookmarkStart w:id="2329" w:name="_Toc494150224"/>
      <w:r w:rsidRPr="004E1F03">
        <w:lastRenderedPageBreak/>
        <w:t>–</w:t>
      </w:r>
      <w:r w:rsidRPr="004E1F03">
        <w:tab/>
      </w:r>
      <w:r w:rsidRPr="004E1F03">
        <w:rPr>
          <w:i/>
          <w:noProof/>
        </w:rPr>
        <w:t>UE-EUTRA-Capability</w:t>
      </w:r>
      <w:bookmarkEnd w:id="2329"/>
    </w:p>
    <w:p w:rsidR="00D4284E" w:rsidRPr="004E1F03" w:rsidRDefault="00D4284E" w:rsidP="00D4284E">
      <w:pPr>
        <w:rPr>
          <w:iCs/>
        </w:rPr>
      </w:pPr>
      <w:r w:rsidRPr="004E1F03">
        <w:t xml:space="preserve">The IE </w:t>
      </w:r>
      <w:r w:rsidRPr="004E1F03">
        <w:rPr>
          <w:i/>
          <w:noProof/>
        </w:rPr>
        <w:t>UE-EUTRA-Capability</w:t>
      </w:r>
      <w:r w:rsidRPr="004E1F03">
        <w:rPr>
          <w:iCs/>
        </w:rPr>
        <w:t xml:space="preserve"> is used to convey the E-UTRA UE Radio Access Capability Parameters, see TS 36.306 [5], and the Feature Group Indicators for mandatory features (defined in Annexes B.1 and C.1) to the network.</w:t>
      </w:r>
      <w:r w:rsidRPr="004E1F03">
        <w:t xml:space="preserve"> </w:t>
      </w:r>
      <w:r w:rsidRPr="004E1F03">
        <w:rPr>
          <w:iCs/>
        </w:rPr>
        <w:t xml:space="preserve">The IE </w:t>
      </w:r>
      <w:r w:rsidRPr="004E1F03">
        <w:rPr>
          <w:i/>
          <w:iCs/>
        </w:rPr>
        <w:t>UE-EUTRA-Capability</w:t>
      </w:r>
      <w:r w:rsidRPr="004E1F03">
        <w:rPr>
          <w:iCs/>
        </w:rPr>
        <w:t xml:space="preserve"> is transferred in E-UTRA or in another RAT.</w:t>
      </w:r>
    </w:p>
    <w:p w:rsidR="00D4284E" w:rsidRPr="004E1F03" w:rsidRDefault="00D4284E" w:rsidP="00D4284E">
      <w:pPr>
        <w:pStyle w:val="NO"/>
      </w:pPr>
      <w:r w:rsidRPr="004E1F03">
        <w:t>NOTE 0:</w:t>
      </w:r>
      <w:r w:rsidRPr="004E1F03">
        <w:tab/>
        <w:t>For (UE capability specific) guidelines on the use of keyword OPTIONAL, see Annex A.3.5.</w:t>
      </w:r>
    </w:p>
    <w:p w:rsidR="00D4284E" w:rsidRPr="004E1F03" w:rsidRDefault="00D4284E" w:rsidP="00D4284E">
      <w:pPr>
        <w:pStyle w:val="TH"/>
      </w:pPr>
      <w:r w:rsidRPr="004E1F03">
        <w:rPr>
          <w:bCs/>
          <w:i/>
          <w:iCs/>
        </w:rPr>
        <w:t>UE-EUTRA-Capability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 ::=</w:t>
      </w:r>
      <w:r w:rsidRPr="004E1F03">
        <w:tab/>
      </w:r>
      <w:r w:rsidRPr="004E1F03">
        <w:tab/>
      </w:r>
      <w:r w:rsidRPr="004E1F03">
        <w:tab/>
        <w:t>SEQUENCE {</w:t>
      </w:r>
    </w:p>
    <w:p w:rsidR="00D4284E" w:rsidRPr="004E1F03" w:rsidRDefault="00D4284E" w:rsidP="00D4284E">
      <w:pPr>
        <w:pStyle w:val="PL"/>
        <w:shd w:val="clear" w:color="auto" w:fill="E6E6E6"/>
      </w:pPr>
      <w:r w:rsidRPr="004E1F03">
        <w:tab/>
        <w:t>accessStratumRelease</w:t>
      </w:r>
      <w:r w:rsidRPr="004E1F03">
        <w:tab/>
      </w:r>
      <w:r w:rsidRPr="004E1F03">
        <w:tab/>
      </w:r>
      <w:r w:rsidRPr="004E1F03">
        <w:tab/>
      </w:r>
      <w:r w:rsidRPr="004E1F03">
        <w:tab/>
        <w:t>AccessStratumRelease,</w:t>
      </w:r>
    </w:p>
    <w:p w:rsidR="00D4284E" w:rsidRPr="004E1F03" w:rsidRDefault="00D4284E" w:rsidP="00D4284E">
      <w:pPr>
        <w:pStyle w:val="PL"/>
        <w:shd w:val="clear" w:color="auto" w:fill="E6E6E6"/>
      </w:pPr>
      <w:r w:rsidRPr="004E1F03">
        <w:tab/>
        <w:t>ue-Category</w:t>
      </w:r>
      <w:r w:rsidRPr="004E1F03">
        <w:tab/>
      </w:r>
      <w:r w:rsidRPr="004E1F03">
        <w:tab/>
      </w:r>
      <w:r w:rsidRPr="004E1F03">
        <w:tab/>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t>pdcp-Parameters</w:t>
      </w:r>
      <w:r w:rsidRPr="004E1F03">
        <w:tab/>
      </w:r>
      <w:r w:rsidRPr="004E1F03">
        <w:tab/>
      </w:r>
      <w:r w:rsidRPr="004E1F03">
        <w:tab/>
      </w:r>
      <w:r w:rsidRPr="004E1F03">
        <w:tab/>
      </w:r>
      <w:r w:rsidRPr="004E1F03">
        <w:tab/>
      </w:r>
      <w:r w:rsidRPr="004E1F03">
        <w:tab/>
        <w:t>PDCP-Parameters,</w:t>
      </w:r>
    </w:p>
    <w:p w:rsidR="00D4284E" w:rsidRPr="004E1F03" w:rsidRDefault="00D4284E" w:rsidP="00D4284E">
      <w:pPr>
        <w:pStyle w:val="PL"/>
        <w:shd w:val="clear" w:color="auto" w:fill="E6E6E6"/>
      </w:pPr>
      <w:r w:rsidRPr="004E1F03">
        <w:tab/>
        <w:t>phyLayerParameters</w:t>
      </w:r>
      <w:r w:rsidRPr="004E1F03">
        <w:tab/>
      </w:r>
      <w:r w:rsidRPr="004E1F03">
        <w:tab/>
      </w:r>
      <w:r w:rsidRPr="004E1F03">
        <w:tab/>
      </w:r>
      <w:r w:rsidRPr="004E1F03">
        <w:tab/>
      </w:r>
      <w:r w:rsidRPr="004E1F03">
        <w:tab/>
        <w:t>PhyLayerParameters,</w:t>
      </w:r>
    </w:p>
    <w:p w:rsidR="00D4284E" w:rsidRPr="004E1F03" w:rsidRDefault="00D4284E" w:rsidP="00D4284E">
      <w:pPr>
        <w:pStyle w:val="PL"/>
        <w:shd w:val="clear" w:color="auto" w:fill="E6E6E6"/>
      </w:pPr>
      <w:r w:rsidRPr="004E1F03">
        <w:tab/>
        <w:t>rf-Parameters</w:t>
      </w:r>
      <w:r w:rsidRPr="004E1F03">
        <w:tab/>
      </w:r>
      <w:r w:rsidRPr="004E1F03">
        <w:tab/>
      </w:r>
      <w:r w:rsidRPr="004E1F03">
        <w:tab/>
      </w:r>
      <w:r w:rsidRPr="004E1F03">
        <w:tab/>
      </w:r>
      <w:r w:rsidRPr="004E1F03">
        <w:tab/>
      </w:r>
      <w:r w:rsidRPr="004E1F03">
        <w:tab/>
        <w:t>RF-Parameters,</w:t>
      </w:r>
    </w:p>
    <w:p w:rsidR="00D4284E" w:rsidRPr="004E1F03" w:rsidRDefault="00D4284E" w:rsidP="00D4284E">
      <w:pPr>
        <w:pStyle w:val="PL"/>
        <w:shd w:val="clear" w:color="auto" w:fill="E6E6E6"/>
      </w:pPr>
      <w:r w:rsidRPr="004E1F03">
        <w:tab/>
        <w:t>measParameters</w:t>
      </w:r>
      <w:r w:rsidRPr="004E1F03">
        <w:tab/>
      </w:r>
      <w:r w:rsidRPr="004E1F03">
        <w:tab/>
      </w:r>
      <w:r w:rsidRPr="004E1F03">
        <w:tab/>
      </w:r>
      <w:r w:rsidRPr="004E1F03">
        <w:tab/>
      </w:r>
      <w:r w:rsidRPr="004E1F03">
        <w:tab/>
      </w:r>
      <w:r w:rsidRPr="004E1F03">
        <w:tab/>
        <w:t>MeasParameters,</w:t>
      </w:r>
    </w:p>
    <w:p w:rsidR="00D4284E" w:rsidRPr="004E1F03" w:rsidRDefault="00D4284E" w:rsidP="00D4284E">
      <w:pPr>
        <w:pStyle w:val="PL"/>
        <w:shd w:val="clear" w:color="auto" w:fill="E6E6E6"/>
      </w:pPr>
      <w:r w:rsidRPr="004E1F03">
        <w:tab/>
        <w:t>featureGroupIndicators</w:t>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r>
      <w:r w:rsidRPr="004E1F03">
        <w:tab/>
        <w:t>IRAT-ParametersUTRA-FDD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utraTDD128</w:t>
      </w:r>
      <w:r w:rsidRPr="004E1F03">
        <w:tab/>
      </w:r>
      <w:r w:rsidRPr="004E1F03">
        <w:tab/>
      </w:r>
      <w:r w:rsidRPr="004E1F03">
        <w:tab/>
      </w:r>
      <w:r w:rsidRPr="004E1F03">
        <w:tab/>
      </w:r>
      <w:r w:rsidRPr="004E1F03">
        <w:tab/>
      </w:r>
      <w:r w:rsidRPr="004E1F03">
        <w:tab/>
      </w:r>
      <w:r w:rsidRPr="004E1F03">
        <w:tab/>
        <w:t>IRAT-ParametersUTRA-TDD128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utraTDD384</w:t>
      </w:r>
      <w:r w:rsidRPr="004E1F03">
        <w:tab/>
      </w:r>
      <w:r w:rsidRPr="004E1F03">
        <w:tab/>
      </w:r>
      <w:r w:rsidRPr="004E1F03">
        <w:tab/>
      </w:r>
      <w:r w:rsidRPr="004E1F03">
        <w:tab/>
      </w:r>
      <w:r w:rsidRPr="004E1F03">
        <w:tab/>
      </w:r>
      <w:r w:rsidRPr="004E1F03">
        <w:tab/>
      </w:r>
      <w:r w:rsidRPr="004E1F03">
        <w:tab/>
        <w:t>IRAT-ParametersUTRA-TDD384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utraTDD768</w:t>
      </w:r>
      <w:r w:rsidRPr="004E1F03">
        <w:tab/>
      </w:r>
      <w:r w:rsidRPr="004E1F03">
        <w:tab/>
      </w:r>
      <w:r w:rsidRPr="004E1F03">
        <w:tab/>
      </w:r>
      <w:r w:rsidRPr="004E1F03">
        <w:tab/>
      </w:r>
      <w:r w:rsidRPr="004E1F03">
        <w:tab/>
      </w:r>
      <w:r w:rsidRPr="004E1F03">
        <w:tab/>
      </w:r>
      <w:r w:rsidRPr="004E1F03">
        <w:tab/>
        <w:t>IRAT-ParametersUTRA-TDD768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geran</w:t>
      </w:r>
      <w:r w:rsidRPr="004E1F03">
        <w:tab/>
      </w:r>
      <w:r w:rsidRPr="004E1F03">
        <w:tab/>
      </w:r>
      <w:r w:rsidRPr="004E1F03">
        <w:tab/>
      </w:r>
      <w:r w:rsidRPr="004E1F03">
        <w:tab/>
      </w:r>
      <w:r w:rsidRPr="004E1F03">
        <w:tab/>
      </w:r>
      <w:r w:rsidRPr="004E1F03">
        <w:tab/>
      </w:r>
      <w:r w:rsidRPr="004E1F03">
        <w:tab/>
      </w:r>
      <w:r w:rsidRPr="004E1F03">
        <w:tab/>
        <w:t>IRAT-ParametersGERAN</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cdma2000-HRPD</w:t>
      </w:r>
      <w:r w:rsidRPr="004E1F03">
        <w:tab/>
      </w:r>
      <w:r w:rsidRPr="004E1F03">
        <w:tab/>
      </w:r>
      <w:r w:rsidRPr="004E1F03">
        <w:tab/>
      </w:r>
      <w:r w:rsidRPr="004E1F03">
        <w:tab/>
      </w:r>
      <w:r w:rsidRPr="004E1F03">
        <w:tab/>
      </w:r>
      <w:r w:rsidRPr="004E1F03">
        <w:tab/>
        <w:t>IRAT-ParametersCDMA2000-HRPD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IRAT-ParametersCDMA2000-1X</w:t>
      </w:r>
      <w:smartTag w:uri="urn:schemas-microsoft-com:office:smarttags" w:element="PersonName">
        <w:r w:rsidRPr="004E1F03">
          <w:t>RT</w:t>
        </w:r>
      </w:smartTag>
      <w:r w:rsidRPr="004E1F03">
        <w:t>T</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UE-EUTRA-Capability-v9a0-IEs ::=</w:t>
      </w:r>
      <w:r w:rsidRPr="004E1F03">
        <w:tab/>
        <w:t>SEQUENCE {</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tdd-Add-UE-EUTRA-Capabilities-r9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UE-EUTRA-Capability-v9c0-IEs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UE-EUTRA-Capability-v9c0-IEs ::=</w:t>
      </w:r>
      <w:r w:rsidRPr="004E1F03">
        <w:tab/>
      </w:r>
      <w:r w:rsidRPr="004E1F03">
        <w:tab/>
        <w:t>SEQUENCE {</w:t>
      </w:r>
    </w:p>
    <w:p w:rsidR="00D4284E" w:rsidRPr="004E1F03" w:rsidRDefault="00D4284E" w:rsidP="00D4284E">
      <w:pPr>
        <w:pStyle w:val="PL"/>
        <w:shd w:val="clear" w:color="auto" w:fill="E6E6E6"/>
      </w:pPr>
      <w:r w:rsidRPr="004E1F03">
        <w:tab/>
        <w:t>interRAT-ParametersUTRA-v9c0</w:t>
      </w:r>
      <w:r w:rsidRPr="004E1F03">
        <w:tab/>
      </w:r>
      <w:r w:rsidRPr="004E1F03">
        <w:tab/>
        <w:t>IRAT-ParametersUTRA-v9c0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UE-EUTRA-Capability-v9d0-IEs ::=</w:t>
      </w:r>
      <w:r w:rsidRPr="004E1F03">
        <w:tab/>
      </w:r>
      <w:r w:rsidRPr="004E1F03">
        <w:tab/>
        <w:t>SEQUENCE {</w:t>
      </w:r>
    </w:p>
    <w:p w:rsidR="00D4284E" w:rsidRPr="004E1F03" w:rsidRDefault="00D4284E" w:rsidP="00D4284E">
      <w:pPr>
        <w:pStyle w:val="PL"/>
        <w:shd w:val="clear" w:color="auto" w:fill="E6E6E6"/>
      </w:pPr>
      <w:r w:rsidRPr="004E1F03">
        <w:tab/>
        <w:t>phyLayerParameters-v9d0</w:t>
      </w:r>
      <w:r w:rsidRPr="004E1F03">
        <w:tab/>
      </w:r>
      <w:r w:rsidRPr="004E1F03">
        <w:tab/>
      </w:r>
      <w:r w:rsidRPr="004E1F03">
        <w:tab/>
      </w:r>
      <w:r w:rsidRPr="004E1F03">
        <w:tab/>
        <w:t>PhyLayerParameters-v9d0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UE-EUTRA-Capability-v9e0-IEs ::=</w:t>
      </w:r>
      <w:r w:rsidRPr="004E1F03">
        <w:tab/>
        <w:t>SEQUENCE {</w:t>
      </w:r>
    </w:p>
    <w:p w:rsidR="00D4284E" w:rsidRPr="004E1F03" w:rsidRDefault="00D4284E" w:rsidP="00D4284E">
      <w:pPr>
        <w:pStyle w:val="PL"/>
        <w:shd w:val="clear" w:color="auto" w:fill="E6E6E6"/>
      </w:pPr>
      <w:r w:rsidRPr="004E1F03">
        <w:tab/>
        <w:t>rf-Parameters-v9e0</w:t>
      </w:r>
      <w:r w:rsidRPr="004E1F03">
        <w:tab/>
      </w:r>
      <w:r w:rsidRPr="004E1F03">
        <w:tab/>
      </w:r>
      <w:r w:rsidRPr="004E1F03">
        <w:tab/>
      </w:r>
      <w:r w:rsidRPr="004E1F03">
        <w:tab/>
      </w:r>
      <w:r w:rsidRPr="004E1F03">
        <w:tab/>
        <w:t>RF-Parameters-v9e0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UE-EUTRA-Capability-v9h0-IEs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UE-EUTRA-Capability-v9h0-IEs ::=</w:t>
      </w:r>
      <w:r w:rsidRPr="004E1F03">
        <w:tab/>
        <w:t>SEQUENCE {</w:t>
      </w:r>
    </w:p>
    <w:p w:rsidR="00D4284E" w:rsidRPr="004E1F03" w:rsidRDefault="00D4284E" w:rsidP="00D4284E">
      <w:pPr>
        <w:pStyle w:val="PL"/>
        <w:shd w:val="clear" w:color="auto" w:fill="E6E6E6"/>
      </w:pPr>
      <w:r w:rsidRPr="004E1F03">
        <w:tab/>
        <w:t>interRAT-ParametersUTRA-v9h0</w:t>
      </w:r>
      <w:r w:rsidRPr="004E1F03">
        <w:tab/>
      </w:r>
      <w:r w:rsidRPr="004E1F03">
        <w:tab/>
        <w:t>IRAT-ParametersUTRA-v9h0</w:t>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REL-9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UE-EUTRA-Capability-v10c0-IEs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UE-EUTRA-Capability-v10c0-IEs ::=</w:t>
      </w:r>
      <w:r w:rsidRPr="004E1F03">
        <w:tab/>
        <w:t>SEQUENCE {</w:t>
      </w:r>
    </w:p>
    <w:p w:rsidR="00D4284E" w:rsidRPr="004E1F03" w:rsidRDefault="00D4284E" w:rsidP="00D4284E">
      <w:pPr>
        <w:pStyle w:val="PL"/>
        <w:shd w:val="clear" w:color="auto" w:fill="E6E6E6"/>
      </w:pPr>
      <w:r w:rsidRPr="004E1F03">
        <w:tab/>
        <w:t>otdoa-PositioningCapabilities-r10</w:t>
      </w:r>
      <w:r w:rsidRPr="004E1F03">
        <w:tab/>
        <w:t>OTDOA-PositioningCapabilities-r10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UE-EUTRA-Capability-v10f0-IEs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UE-EUTRA-Capability-v10f0-IEs ::=</w:t>
      </w:r>
      <w:r w:rsidRPr="004E1F03">
        <w:tab/>
        <w:t>SEQUENCE {</w:t>
      </w:r>
    </w:p>
    <w:p w:rsidR="00D4284E" w:rsidRPr="004E1F03" w:rsidRDefault="00D4284E" w:rsidP="00D4284E">
      <w:pPr>
        <w:pStyle w:val="PL"/>
        <w:shd w:val="clear" w:color="auto" w:fill="E6E6E6"/>
      </w:pPr>
      <w:r w:rsidRPr="004E1F03">
        <w:tab/>
        <w:t>rf-Parameters-v10f0</w:t>
      </w:r>
      <w:r w:rsidRPr="004E1F03">
        <w:tab/>
      </w:r>
      <w:r w:rsidRPr="004E1F03">
        <w:tab/>
      </w:r>
      <w:r w:rsidRPr="004E1F03">
        <w:tab/>
      </w:r>
      <w:r w:rsidRPr="004E1F03">
        <w:tab/>
      </w:r>
      <w:r w:rsidRPr="004E1F03">
        <w:tab/>
        <w:t>RF-Parameters-v10f0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UE-EUTRA-Capability-v10i0-IEs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UE-EUTRA-Capability-v10i0-IEs ::=</w:t>
      </w:r>
      <w:r w:rsidRPr="004E1F03">
        <w:tab/>
        <w:t>SEQUENCE {</w:t>
      </w:r>
    </w:p>
    <w:p w:rsidR="00D4284E" w:rsidRPr="004E1F03" w:rsidRDefault="00D4284E" w:rsidP="00D4284E">
      <w:pPr>
        <w:pStyle w:val="PL"/>
        <w:shd w:val="clear" w:color="auto" w:fill="E6E6E6"/>
      </w:pPr>
      <w:r w:rsidRPr="004E1F03">
        <w:tab/>
        <w:t>rf-Parameters-v10i0</w:t>
      </w:r>
      <w:r w:rsidRPr="004E1F03">
        <w:tab/>
      </w:r>
      <w:r w:rsidRPr="004E1F03">
        <w:tab/>
      </w:r>
      <w:r w:rsidRPr="004E1F03">
        <w:tab/>
      </w:r>
      <w:r w:rsidRPr="004E1F03">
        <w:tab/>
      </w:r>
      <w:r w:rsidRPr="004E1F03">
        <w:tab/>
        <w:t>RF-Parameters-v10i0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REL-10 extensions</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UE-EUTRA-Capability-v10j0-IEs)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UE-EUTRA-Capability-v10j0-IEs ::=</w:t>
      </w:r>
      <w:r w:rsidRPr="004E1F03">
        <w:tab/>
        <w:t>SEQUENCE {</w:t>
      </w:r>
    </w:p>
    <w:p w:rsidR="00D4284E" w:rsidRPr="004E1F03" w:rsidRDefault="00D4284E" w:rsidP="00D4284E">
      <w:pPr>
        <w:pStyle w:val="PL"/>
        <w:shd w:val="clear" w:color="auto" w:fill="E6E6E6"/>
      </w:pPr>
      <w:r w:rsidRPr="004E1F03">
        <w:tab/>
        <w:t>rf-Parameters-v10j0</w:t>
      </w:r>
      <w:r w:rsidRPr="004E1F03">
        <w:tab/>
      </w:r>
      <w:r w:rsidRPr="004E1F03">
        <w:tab/>
      </w:r>
      <w:r w:rsidRPr="004E1F03">
        <w:tab/>
      </w:r>
      <w:r w:rsidRPr="004E1F03">
        <w:tab/>
      </w:r>
      <w:r w:rsidRPr="004E1F03">
        <w:tab/>
        <w:t>RF-Parameters-v10j0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UE-EUTRA-Capability-v11d0-IEs ::=</w:t>
      </w:r>
      <w:r w:rsidRPr="004E1F03">
        <w:tab/>
        <w:t>SEQUENCE {</w:t>
      </w:r>
    </w:p>
    <w:p w:rsidR="00D4284E" w:rsidRPr="004E1F03" w:rsidRDefault="00D4284E" w:rsidP="00D4284E">
      <w:pPr>
        <w:pStyle w:val="PL"/>
        <w:shd w:val="clear" w:color="auto" w:fill="E6E6E6"/>
      </w:pPr>
      <w:r w:rsidRPr="004E1F03">
        <w:tab/>
        <w:t>rf-Parameters-v11d0</w:t>
      </w:r>
      <w:r w:rsidRPr="004E1F03">
        <w:tab/>
      </w:r>
      <w:r w:rsidRPr="004E1F03">
        <w:tab/>
      </w:r>
      <w:r w:rsidRPr="004E1F03">
        <w:tab/>
      </w:r>
      <w:r w:rsidRPr="004E1F03">
        <w:tab/>
      </w:r>
      <w:r w:rsidRPr="004E1F03">
        <w:tab/>
        <w:t>RF-Parameters-v11d0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otherParameters-v11d0</w:t>
      </w:r>
      <w:r w:rsidRPr="004E1F03">
        <w:tab/>
      </w:r>
      <w:r w:rsidRPr="004E1F03">
        <w:tab/>
      </w:r>
      <w:r w:rsidRPr="004E1F03">
        <w:tab/>
      </w:r>
      <w:r w:rsidRPr="004E1F03">
        <w:tab/>
        <w:t>Other-Parameters-v11d0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UE-EUTRA-Capability-v11x0-IEs ::=</w:t>
      </w:r>
      <w:r w:rsidRPr="004E1F03">
        <w:tab/>
        <w:t>SEQUENCE {</w:t>
      </w:r>
      <w:r w:rsidRPr="004E1F03">
        <w:tab/>
      </w:r>
    </w:p>
    <w:p w:rsidR="00D4284E" w:rsidRPr="004E1F03" w:rsidRDefault="00D4284E" w:rsidP="00D4284E">
      <w:pPr>
        <w:pStyle w:val="PL"/>
        <w:shd w:val="clear" w:color="auto" w:fill="E6E6E6"/>
      </w:pPr>
      <w:r w:rsidRPr="004E1F03">
        <w:tab/>
        <w:t>-- Following field is only to be used for late REL-11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UE-EUTRA-Capability-v12b0-IEs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UE-EUTRA-Capability-v12b0-IEs ::= SEQUENCE {</w:t>
      </w:r>
    </w:p>
    <w:p w:rsidR="00D4284E" w:rsidRPr="004E1F03" w:rsidRDefault="00D4284E" w:rsidP="00D4284E">
      <w:pPr>
        <w:pStyle w:val="PL"/>
        <w:shd w:val="clear" w:color="auto" w:fill="E6E6E6"/>
      </w:pPr>
      <w:r w:rsidRPr="004E1F03">
        <w:tab/>
        <w:t>rf-Parameters-v12b0</w:t>
      </w:r>
      <w:r w:rsidRPr="004E1F03">
        <w:tab/>
      </w:r>
      <w:r w:rsidRPr="004E1F03">
        <w:tab/>
      </w:r>
      <w:r w:rsidRPr="004E1F03">
        <w:tab/>
      </w:r>
      <w:r w:rsidRPr="004E1F03">
        <w:tab/>
      </w:r>
      <w:r w:rsidRPr="004E1F03">
        <w:tab/>
        <w:t>RF-Parameters-v12b0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UE-EUTRA-Capability-v12x0-IEs ::= SEQUENCE {</w:t>
      </w:r>
    </w:p>
    <w:p w:rsidR="00D4284E" w:rsidRPr="004E1F03" w:rsidRDefault="00D4284E" w:rsidP="00D4284E">
      <w:pPr>
        <w:pStyle w:val="PL"/>
        <w:shd w:val="clear" w:color="auto" w:fill="E6E6E6"/>
      </w:pPr>
      <w:r w:rsidRPr="004E1F03">
        <w:tab/>
        <w:t>-- Following field is only to be used for late REL-12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UE-EUTRA-Capability-v1370-IEs ::= 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tdd-Add-UE-EUTRA-Capabilities-v1370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UE-EUTRA-Capability-v920-IEs ::=</w:t>
      </w:r>
      <w:r w:rsidRPr="004E1F03">
        <w:tab/>
      </w:r>
      <w:r w:rsidRPr="004E1F03">
        <w:tab/>
        <w:t>SEQUENCE {</w:t>
      </w:r>
    </w:p>
    <w:p w:rsidR="00D4284E" w:rsidRPr="004E1F03" w:rsidRDefault="00D4284E" w:rsidP="00D4284E">
      <w:pPr>
        <w:pStyle w:val="PL"/>
        <w:shd w:val="clear" w:color="auto" w:fill="E6E6E6"/>
      </w:pPr>
      <w:r w:rsidRPr="004E1F03">
        <w:tab/>
        <w:t>phyLayerParameters-v920</w:t>
      </w:r>
      <w:r w:rsidRPr="004E1F03">
        <w:tab/>
      </w:r>
      <w:r w:rsidRPr="004E1F03">
        <w:tab/>
      </w:r>
      <w:r w:rsidRPr="004E1F03">
        <w:tab/>
      </w:r>
      <w:r w:rsidRPr="004E1F03">
        <w:tab/>
        <w:t>PhyLayerParameters-v920,</w:t>
      </w:r>
    </w:p>
    <w:p w:rsidR="00D4284E" w:rsidRPr="004E1F03" w:rsidRDefault="00D4284E" w:rsidP="00D4284E">
      <w:pPr>
        <w:pStyle w:val="PL"/>
        <w:shd w:val="clear" w:color="auto" w:fill="E6E6E6"/>
      </w:pPr>
      <w:r w:rsidRPr="004E1F03">
        <w:tab/>
        <w:t>interRAT-ParametersGERAN-v920</w:t>
      </w:r>
      <w:r w:rsidRPr="004E1F03">
        <w:tab/>
      </w:r>
      <w:r w:rsidRPr="004E1F03">
        <w:tab/>
      </w:r>
      <w:r w:rsidRPr="004E1F03">
        <w:tab/>
        <w:t>IRAT-ParametersGERAN-v920,</w:t>
      </w:r>
    </w:p>
    <w:p w:rsidR="00D4284E" w:rsidRPr="004E1F03" w:rsidRDefault="00D4284E" w:rsidP="00D4284E">
      <w:pPr>
        <w:pStyle w:val="PL"/>
        <w:shd w:val="clear" w:color="auto" w:fill="E6E6E6"/>
      </w:pPr>
      <w:r w:rsidRPr="004E1F03">
        <w:tab/>
        <w:t>interRAT-ParametersUTRA-v920</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interRAT-ParametersCDMA2000-v920</w:t>
      </w:r>
      <w:r w:rsidRPr="004E1F03">
        <w:tab/>
      </w:r>
      <w:r w:rsidRPr="004E1F03">
        <w:tab/>
        <w:t>IRAT-ParametersCDMA2000-1X</w:t>
      </w:r>
      <w:smartTag w:uri="urn:schemas-microsoft-com:office:smarttags" w:element="PersonName">
        <w:r w:rsidRPr="004E1F03">
          <w:t>RT</w:t>
        </w:r>
      </w:smartTag>
      <w:r w:rsidRPr="004E1F03">
        <w:t>T-v920</w:t>
      </w:r>
      <w:r w:rsidRPr="004E1F03">
        <w:tab/>
        <w:t>OPTIONAL,</w:t>
      </w:r>
    </w:p>
    <w:p w:rsidR="00D4284E" w:rsidRPr="004E1F03" w:rsidRDefault="00D4284E" w:rsidP="00D4284E">
      <w:pPr>
        <w:pStyle w:val="PL"/>
        <w:shd w:val="clear" w:color="auto" w:fill="E6E6E6"/>
      </w:pPr>
      <w:r w:rsidRPr="004E1F03">
        <w:tab/>
        <w:t>deviceType-r9</w:t>
      </w:r>
      <w:r w:rsidRPr="004E1F03">
        <w:tab/>
      </w:r>
      <w:r w:rsidRPr="004E1F03">
        <w:tab/>
      </w:r>
      <w:r w:rsidRPr="004E1F03">
        <w:tab/>
      </w:r>
      <w:r w:rsidRPr="004E1F03">
        <w:tab/>
      </w:r>
      <w:r w:rsidRPr="004E1F03">
        <w:tab/>
      </w:r>
      <w:r w:rsidRPr="004E1F03">
        <w:tab/>
      </w:r>
      <w:r w:rsidRPr="004E1F03">
        <w:tab/>
        <w:t>ENUMERATED {noBenFromBatConsumpOpt}</w:t>
      </w:r>
      <w:r w:rsidRPr="004E1F03">
        <w:tab/>
        <w:t>OPTIONAL,</w:t>
      </w:r>
    </w:p>
    <w:p w:rsidR="00D4284E" w:rsidRPr="004E1F03" w:rsidRDefault="00D4284E" w:rsidP="00D4284E">
      <w:pPr>
        <w:pStyle w:val="PL"/>
        <w:shd w:val="clear" w:color="auto" w:fill="E6E6E6"/>
      </w:pPr>
      <w:r w:rsidRPr="004E1F03">
        <w:tab/>
        <w:t>csg-ProximityIndicationParameters-r9</w:t>
      </w:r>
      <w:r w:rsidRPr="004E1F03">
        <w:tab/>
        <w:t>CSG-ProximityIndicationParameters-r9,</w:t>
      </w:r>
    </w:p>
    <w:p w:rsidR="00D4284E" w:rsidRPr="004E1F03" w:rsidRDefault="00D4284E" w:rsidP="00D4284E">
      <w:pPr>
        <w:pStyle w:val="PL"/>
        <w:shd w:val="clear" w:color="auto" w:fill="E6E6E6"/>
      </w:pPr>
      <w:r w:rsidRPr="004E1F03">
        <w:tab/>
        <w:t>neighCellSI-AcquisitionParameters-r9</w:t>
      </w:r>
      <w:r w:rsidRPr="004E1F03">
        <w:tab/>
        <w:t>NeighCellSI-AcquisitionParameters-r9,</w:t>
      </w:r>
    </w:p>
    <w:p w:rsidR="00D4284E" w:rsidRPr="004E1F03" w:rsidRDefault="00D4284E" w:rsidP="00D4284E">
      <w:pPr>
        <w:pStyle w:val="PL"/>
        <w:shd w:val="clear" w:color="auto" w:fill="E6E6E6"/>
      </w:pPr>
      <w:r w:rsidRPr="004E1F03">
        <w:tab/>
        <w:t>son-Parameters-r9</w:t>
      </w:r>
      <w:r w:rsidRPr="004E1F03">
        <w:tab/>
      </w:r>
      <w:r w:rsidRPr="004E1F03">
        <w:tab/>
      </w:r>
      <w:r w:rsidRPr="004E1F03">
        <w:tab/>
      </w:r>
      <w:r w:rsidRPr="004E1F03">
        <w:tab/>
      </w:r>
      <w:r w:rsidRPr="004E1F03">
        <w:tab/>
      </w:r>
      <w:r w:rsidRPr="004E1F03">
        <w:tab/>
        <w:t>SON-Parameters-r9,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UE-EUTRA-Capability-v940-IEs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UE-EUTRA-Capability-v940-IEs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UE-EUTRA-Capability-v9a0-IEs)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UE-EUTRA-Capability-v1020-IEs ::=</w:t>
      </w:r>
      <w:r w:rsidRPr="004E1F03">
        <w:tab/>
        <w:t>SEQUENCE {</w:t>
      </w:r>
    </w:p>
    <w:p w:rsidR="00D4284E" w:rsidRPr="004E1F03" w:rsidRDefault="00D4284E" w:rsidP="00D4284E">
      <w:pPr>
        <w:pStyle w:val="PL"/>
        <w:shd w:val="clear" w:color="auto" w:fill="E6E6E6"/>
      </w:pPr>
      <w:r w:rsidRPr="004E1F03">
        <w:tab/>
        <w:t>ue-Category-v1020</w:t>
      </w:r>
      <w:r w:rsidRPr="004E1F03">
        <w:tab/>
      </w:r>
      <w:r w:rsidRPr="004E1F03">
        <w:tab/>
      </w:r>
      <w:r w:rsidRPr="004E1F03">
        <w:tab/>
      </w:r>
      <w:r w:rsidRPr="004E1F03">
        <w:tab/>
      </w:r>
      <w:r w:rsidRPr="004E1F03">
        <w:tab/>
        <w:t>INTEGER (6..8)</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phyLayerParameters-v1020</w:t>
      </w:r>
      <w:r w:rsidRPr="004E1F03">
        <w:tab/>
      </w:r>
      <w:r w:rsidRPr="004E1F03">
        <w:tab/>
      </w:r>
      <w:r w:rsidRPr="004E1F03">
        <w:tab/>
        <w:t>PhyLayerParameters-v1020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rf-Parameters-v1020</w:t>
      </w:r>
      <w:r w:rsidRPr="004E1F03">
        <w:tab/>
      </w:r>
      <w:r w:rsidRPr="004E1F03">
        <w:tab/>
      </w:r>
      <w:r w:rsidRPr="004E1F03">
        <w:tab/>
      </w:r>
      <w:r w:rsidRPr="004E1F03">
        <w:tab/>
      </w:r>
      <w:r w:rsidRPr="004E1F03">
        <w:tab/>
        <w:t>RF-Parameters-v1020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measParameters-v1020</w:t>
      </w:r>
      <w:r w:rsidRPr="004E1F03">
        <w:tab/>
      </w:r>
      <w:r w:rsidRPr="004E1F03">
        <w:tab/>
      </w:r>
      <w:r w:rsidRPr="004E1F03">
        <w:tab/>
      </w:r>
      <w:r w:rsidRPr="004E1F03">
        <w:tab/>
        <w:t>MeasParameters-v1020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featureGroupIndRel10-r10</w:t>
      </w:r>
      <w:r w:rsidRPr="004E1F03">
        <w:tab/>
      </w:r>
      <w:r w:rsidRPr="004E1F03">
        <w:tab/>
      </w:r>
      <w:r w:rsidRPr="004E1F03">
        <w:tab/>
        <w:t>BIT STRING (SIZE (32))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interRAT-ParametersCDMA2000-v1020</w:t>
      </w:r>
      <w:r w:rsidRPr="004E1F03">
        <w:tab/>
        <w:t>IRAT-ParametersCDMA2000-1XRTT-v1020</w:t>
      </w:r>
      <w:r w:rsidRPr="004E1F03">
        <w:tab/>
      </w:r>
      <w:r w:rsidRPr="004E1F03">
        <w:tab/>
        <w:t>OPTIONAL,</w:t>
      </w:r>
    </w:p>
    <w:p w:rsidR="00D4284E" w:rsidRPr="004E1F03" w:rsidRDefault="00D4284E" w:rsidP="00D4284E">
      <w:pPr>
        <w:pStyle w:val="PL"/>
        <w:shd w:val="clear" w:color="auto" w:fill="E6E6E6"/>
      </w:pPr>
      <w:r w:rsidRPr="004E1F03">
        <w:tab/>
        <w:t>ue-BasedNetwPerfMeasParameters-r10</w:t>
      </w:r>
      <w:r w:rsidRPr="004E1F03">
        <w:tab/>
        <w:t>UE-BasedNetwPerfMeasParameters-r10</w:t>
      </w:r>
      <w:r w:rsidRPr="004E1F03">
        <w:tab/>
      </w:r>
      <w:r w:rsidRPr="004E1F03">
        <w:tab/>
        <w:t>OPTIONAL,</w:t>
      </w:r>
    </w:p>
    <w:p w:rsidR="00D4284E" w:rsidRPr="004E1F03" w:rsidRDefault="00D4284E" w:rsidP="00D4284E">
      <w:pPr>
        <w:pStyle w:val="PL"/>
        <w:shd w:val="clear" w:color="auto" w:fill="E6E6E6"/>
      </w:pPr>
      <w:r w:rsidRPr="004E1F03">
        <w:tab/>
        <w:t>interRAT-ParametersUTRA-TDD-v1020</w:t>
      </w:r>
      <w:r w:rsidRPr="004E1F03">
        <w:tab/>
        <w:t>IRAT-ParametersUTRA-TDD-v1020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UE-EUTRA-Capability-v1060-IEs ::=</w:t>
      </w:r>
      <w:r w:rsidRPr="004E1F03">
        <w:tab/>
        <w:t>SEQUENCE {</w:t>
      </w:r>
    </w:p>
    <w:p w:rsidR="00D4284E" w:rsidRPr="004E1F03" w:rsidRDefault="00D4284E" w:rsidP="00D4284E">
      <w:pPr>
        <w:pStyle w:val="PL"/>
        <w:shd w:val="clear" w:color="auto" w:fill="E6E6E6"/>
      </w:pPr>
      <w:r w:rsidRPr="004E1F03">
        <w:tab/>
        <w:t>fdd-Add-UE-EUTRA-Capabilities-v1060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tdd-Add-UE-EUTRA-Capabilities-v1060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rf-Parameters-v1060</w:t>
      </w:r>
      <w:r w:rsidRPr="004E1F03">
        <w:tab/>
      </w:r>
      <w:r w:rsidRPr="004E1F03">
        <w:tab/>
      </w:r>
      <w:r w:rsidRPr="004E1F03">
        <w:tab/>
      </w:r>
      <w:r w:rsidRPr="004E1F03">
        <w:tab/>
      </w:r>
      <w:r w:rsidRPr="004E1F03">
        <w:tab/>
        <w:t>RF-Parameters-v1060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UE-EUTRA-Capability-v1090-IEs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UE-EUTRA-Capability-v1090-IEs ::=</w:t>
      </w:r>
      <w:r w:rsidRPr="004E1F03">
        <w:tab/>
        <w:t>SEQUENCE {</w:t>
      </w:r>
    </w:p>
    <w:p w:rsidR="00D4284E" w:rsidRPr="004E1F03" w:rsidRDefault="00D4284E" w:rsidP="00D4284E">
      <w:pPr>
        <w:pStyle w:val="PL"/>
        <w:shd w:val="clear" w:color="auto" w:fill="E6E6E6"/>
      </w:pPr>
      <w:r w:rsidRPr="004E1F03">
        <w:tab/>
        <w:t>rf-Parameters-v1090</w:t>
      </w:r>
      <w:r w:rsidRPr="004E1F03">
        <w:tab/>
      </w:r>
      <w:r w:rsidRPr="004E1F03">
        <w:tab/>
      </w:r>
      <w:r w:rsidRPr="004E1F03">
        <w:tab/>
      </w:r>
      <w:r w:rsidRPr="004E1F03">
        <w:tab/>
      </w:r>
      <w:r w:rsidRPr="004E1F03">
        <w:tab/>
        <w:t>RF-Parameters-v1090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UE-EUTRA-Capability-v1130-IEs ::=</w:t>
      </w:r>
      <w:r w:rsidRPr="004E1F03">
        <w:tab/>
        <w:t>SEQUENCE {</w:t>
      </w:r>
    </w:p>
    <w:p w:rsidR="00D4284E" w:rsidRPr="004E1F03" w:rsidRDefault="00D4284E" w:rsidP="00D4284E">
      <w:pPr>
        <w:pStyle w:val="PL"/>
        <w:shd w:val="clear" w:color="auto" w:fill="E6E6E6"/>
      </w:pPr>
      <w:r w:rsidRPr="004E1F03">
        <w:tab/>
        <w:t>pdcp-Parameters-v1130</w:t>
      </w:r>
      <w:r w:rsidRPr="004E1F03">
        <w:tab/>
      </w:r>
      <w:r w:rsidRPr="004E1F03">
        <w:tab/>
      </w:r>
      <w:r w:rsidRPr="004E1F03">
        <w:tab/>
      </w:r>
      <w:r w:rsidRPr="004E1F03">
        <w:tab/>
        <w:t>PDCP-Parameters-v1130,</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rf-Parameters-v1130</w:t>
      </w:r>
      <w:r w:rsidRPr="004E1F03">
        <w:tab/>
      </w:r>
      <w:r w:rsidRPr="004E1F03">
        <w:tab/>
      </w:r>
      <w:r w:rsidRPr="004E1F03">
        <w:tab/>
      </w:r>
      <w:r w:rsidRPr="004E1F03">
        <w:tab/>
      </w:r>
      <w:r w:rsidRPr="004E1F03">
        <w:tab/>
        <w:t>RF-Parameters-v1130,</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p>
    <w:p w:rsidR="00D4284E" w:rsidRPr="004E1F03" w:rsidRDefault="00D4284E" w:rsidP="00D4284E">
      <w:pPr>
        <w:pStyle w:val="PL"/>
        <w:shd w:val="clear" w:color="auto" w:fill="E6E6E6"/>
      </w:pPr>
      <w:r w:rsidRPr="004E1F03">
        <w:tab/>
        <w:t>interRAT-ParametersCDMA2000-v1130</w:t>
      </w:r>
      <w:r w:rsidRPr="004E1F03">
        <w:tab/>
        <w:t>IRAT-ParametersCDMA2000-v1130,</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p>
    <w:p w:rsidR="00D4284E" w:rsidRPr="004E1F03" w:rsidRDefault="00D4284E" w:rsidP="00D4284E">
      <w:pPr>
        <w:pStyle w:val="PL"/>
        <w:shd w:val="clear" w:color="auto" w:fill="E6E6E6"/>
      </w:pPr>
      <w:r w:rsidRPr="004E1F03">
        <w:tab/>
        <w:t>fdd-Add-UE-EUTRA-Capabilities-v1130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tdd-Add-UE-EUTRA-Capabilities-v1130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UE-EUTRA-Capability-v1170-IEs ::=</w:t>
      </w:r>
      <w:r w:rsidRPr="004E1F03">
        <w:tab/>
        <w:t>SEQUENCE {</w:t>
      </w:r>
    </w:p>
    <w:p w:rsidR="00D4284E" w:rsidRPr="004E1F03" w:rsidRDefault="00D4284E" w:rsidP="00D4284E">
      <w:pPr>
        <w:pStyle w:val="PL"/>
        <w:shd w:val="clear" w:color="auto" w:fill="E6E6E6"/>
      </w:pPr>
      <w:r w:rsidRPr="004E1F03">
        <w:tab/>
        <w:t>phyLayerParameters-v1170</w:t>
      </w:r>
      <w:r w:rsidRPr="004E1F03">
        <w:tab/>
      </w:r>
      <w:r w:rsidRPr="004E1F03">
        <w:tab/>
      </w:r>
      <w:r w:rsidRPr="004E1F03">
        <w:tab/>
        <w:t>PhyLayerParameters-v1170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ue-Category-v1170</w:t>
      </w:r>
      <w:r w:rsidRPr="004E1F03">
        <w:tab/>
      </w:r>
      <w:r w:rsidRPr="004E1F03">
        <w:tab/>
      </w:r>
      <w:r w:rsidRPr="004E1F03">
        <w:tab/>
      </w:r>
      <w:r w:rsidRPr="004E1F03">
        <w:tab/>
      </w:r>
      <w:r w:rsidRPr="004E1F03">
        <w:tab/>
        <w:t>INTEGER (9..10)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UE-EUTRA-Capability-v1180-IEs ::=</w:t>
      </w:r>
      <w:r w:rsidRPr="004E1F03">
        <w:tab/>
        <w:t>SEQUENCE {</w:t>
      </w:r>
    </w:p>
    <w:p w:rsidR="00D4284E" w:rsidRPr="004E1F03" w:rsidRDefault="00D4284E" w:rsidP="00D4284E">
      <w:pPr>
        <w:pStyle w:val="PL"/>
        <w:shd w:val="clear" w:color="auto" w:fill="E6E6E6"/>
      </w:pPr>
      <w:r w:rsidRPr="004E1F03">
        <w:tab/>
        <w:t>rf-Parameters-v1180</w:t>
      </w:r>
      <w:r w:rsidRPr="004E1F03">
        <w:tab/>
      </w:r>
      <w:r w:rsidRPr="004E1F03">
        <w:tab/>
      </w:r>
      <w:r w:rsidRPr="004E1F03">
        <w:tab/>
      </w:r>
      <w:r w:rsidRPr="004E1F03">
        <w:tab/>
      </w:r>
      <w:r w:rsidRPr="004E1F03">
        <w:tab/>
        <w:t>RF-Parameters-v1180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tdd-Add-UE-EUTRA-Capabilities-v1180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UE-EUTRA-Capability-v11a0-IEs ::=</w:t>
      </w:r>
      <w:r w:rsidRPr="004E1F03">
        <w:tab/>
        <w:t>SEQUENCE {</w:t>
      </w:r>
    </w:p>
    <w:p w:rsidR="00D4284E" w:rsidRPr="004E1F03" w:rsidRDefault="00D4284E" w:rsidP="00D4284E">
      <w:pPr>
        <w:pStyle w:val="PL"/>
        <w:shd w:val="clear" w:color="auto" w:fill="E6E6E6"/>
      </w:pPr>
      <w:r w:rsidRPr="004E1F03">
        <w:tab/>
        <w:t>ue-Category-v11a0</w:t>
      </w:r>
      <w:r w:rsidRPr="004E1F03">
        <w:tab/>
      </w:r>
      <w:r w:rsidRPr="004E1F03">
        <w:tab/>
      </w:r>
      <w:r w:rsidRPr="004E1F03">
        <w:tab/>
      </w:r>
      <w:r w:rsidRPr="004E1F03">
        <w:tab/>
      </w:r>
      <w:r w:rsidRPr="004E1F03">
        <w:tab/>
        <w:t>INTEGER (11..12)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measParameters-v11a0</w:t>
      </w:r>
      <w:r w:rsidRPr="004E1F03">
        <w:tab/>
      </w:r>
      <w:r w:rsidRPr="004E1F03">
        <w:tab/>
      </w:r>
      <w:r w:rsidRPr="004E1F03">
        <w:tab/>
      </w:r>
      <w:r w:rsidRPr="004E1F03">
        <w:tab/>
        <w:t>MeasParameters-v11a0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UE-EUTRA-Capability-v1250-IEs ::=</w:t>
      </w:r>
      <w:r w:rsidRPr="004E1F03">
        <w:tab/>
        <w:t>SEQUENCE {</w:t>
      </w:r>
    </w:p>
    <w:p w:rsidR="00D4284E" w:rsidRPr="004E1F03" w:rsidRDefault="00D4284E" w:rsidP="00D4284E">
      <w:pPr>
        <w:pStyle w:val="PL"/>
        <w:shd w:val="clear" w:color="auto" w:fill="E6E6E6"/>
        <w:rPr>
          <w:rFonts w:eastAsia="SimSun"/>
          <w:lang w:eastAsia="zh-CN"/>
        </w:rPr>
      </w:pPr>
      <w:r w:rsidRPr="004E1F03">
        <w:tab/>
        <w:t>phyLayerParameters-v1250</w:t>
      </w:r>
      <w:r w:rsidRPr="004E1F03">
        <w:tab/>
      </w:r>
      <w:r w:rsidRPr="004E1F03">
        <w:tab/>
      </w:r>
      <w:r w:rsidRPr="004E1F03">
        <w:tab/>
        <w:t>PhyLayerParameters-v1250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rf-Parameters-v1250</w:t>
      </w:r>
      <w:r w:rsidRPr="004E1F03">
        <w:tab/>
      </w:r>
      <w:r w:rsidRPr="004E1F03">
        <w:tab/>
      </w:r>
      <w:r w:rsidRPr="004E1F03">
        <w:tab/>
      </w:r>
      <w:r w:rsidRPr="004E1F03">
        <w:tab/>
      </w:r>
      <w:r w:rsidRPr="004E1F03">
        <w:tab/>
        <w:t>RF-Parameters-v1250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rlc-Parameters-r12</w:t>
      </w:r>
      <w:r w:rsidRPr="004E1F03">
        <w:tab/>
      </w:r>
      <w:r w:rsidRPr="004E1F03">
        <w:tab/>
      </w:r>
      <w:r w:rsidRPr="004E1F03">
        <w:tab/>
      </w:r>
      <w:r w:rsidRPr="004E1F03">
        <w:tab/>
      </w:r>
      <w:r w:rsidRPr="004E1F03">
        <w:tab/>
        <w:t>RLC-Parameters-r12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ue-BasedNetwPerfMeasParameters-v1250</w:t>
      </w:r>
      <w:r w:rsidRPr="004E1F03">
        <w:tab/>
        <w:t>UE-BasedNetwPerfMeasParameters-v1250</w:t>
      </w:r>
      <w:r w:rsidRPr="004E1F03">
        <w:tab/>
        <w:t>OPTIONAL,</w:t>
      </w:r>
    </w:p>
    <w:p w:rsidR="00D4284E" w:rsidRPr="004E1F03" w:rsidRDefault="00D4284E" w:rsidP="00D4284E">
      <w:pPr>
        <w:pStyle w:val="PL"/>
        <w:shd w:val="clear" w:color="auto" w:fill="E6E6E6"/>
      </w:pPr>
      <w:r w:rsidRPr="004E1F03">
        <w:tab/>
        <w:t>ue-CategoryDL-r12</w:t>
      </w:r>
      <w:r w:rsidRPr="004E1F03">
        <w:tab/>
      </w:r>
      <w:r w:rsidRPr="004E1F03">
        <w:tab/>
      </w:r>
      <w:r w:rsidRPr="004E1F03">
        <w:tab/>
      </w:r>
      <w:r w:rsidRPr="004E1F03">
        <w:tab/>
      </w:r>
      <w:r w:rsidRPr="004E1F03">
        <w:tab/>
        <w:t>INTEGER (0</w:t>
      </w:r>
      <w:r w:rsidRPr="004E1F03">
        <w:rPr>
          <w:rFonts w:eastAsia="SimSun"/>
          <w:lang w:eastAsia="zh-CN"/>
        </w:rPr>
        <w:t>..14</w:t>
      </w:r>
      <w:r w:rsidRPr="004E1F03">
        <w:t>)</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ue-CategoryUL-r12</w:t>
      </w:r>
      <w:r w:rsidRPr="004E1F03">
        <w:tab/>
      </w:r>
      <w:r w:rsidRPr="004E1F03">
        <w:tab/>
      </w:r>
      <w:r w:rsidRPr="004E1F03">
        <w:tab/>
      </w:r>
      <w:r w:rsidRPr="004E1F03">
        <w:tab/>
      </w:r>
      <w:r w:rsidRPr="004E1F03">
        <w:tab/>
        <w:t>INTEGER (0..13)</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measParameters-v1250</w:t>
      </w:r>
      <w:r w:rsidRPr="004E1F03">
        <w:tab/>
      </w:r>
      <w:r w:rsidRPr="004E1F03">
        <w:tab/>
      </w:r>
      <w:r w:rsidRPr="004E1F03">
        <w:tab/>
      </w:r>
      <w:r w:rsidRPr="004E1F03">
        <w:tab/>
        <w:t>MeasParameters-v1250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dc-Parameters-r12</w:t>
      </w:r>
      <w:r w:rsidRPr="004E1F03">
        <w:tab/>
      </w:r>
      <w:r w:rsidRPr="004E1F03">
        <w:tab/>
      </w:r>
      <w:r w:rsidRPr="004E1F03">
        <w:tab/>
      </w:r>
      <w:r w:rsidRPr="004E1F03">
        <w:tab/>
      </w:r>
      <w:r w:rsidRPr="004E1F03">
        <w:tab/>
        <w:t>DC-Parameters-r12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mbms-Parameters-v1250</w:t>
      </w:r>
      <w:r w:rsidRPr="004E1F03">
        <w:tab/>
      </w:r>
      <w:r w:rsidRPr="004E1F03">
        <w:tab/>
      </w:r>
      <w:r w:rsidRPr="004E1F03">
        <w:tab/>
      </w:r>
      <w:r w:rsidRPr="004E1F03">
        <w:tab/>
        <w:t>MBMS-Parameters-v1250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mac-Parameters-r12</w:t>
      </w:r>
      <w:r w:rsidRPr="004E1F03">
        <w:tab/>
      </w:r>
      <w:r w:rsidRPr="004E1F03">
        <w:tab/>
      </w:r>
      <w:r w:rsidRPr="004E1F03">
        <w:tab/>
      </w:r>
      <w:r w:rsidRPr="004E1F03">
        <w:tab/>
      </w:r>
      <w:r w:rsidRPr="004E1F03">
        <w:tab/>
        <w:t>MAC-Parameters-r12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tdd-Add-UE-EUTRA-Capabilities-v1250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sl-Parameters-r12</w:t>
      </w:r>
      <w:r w:rsidRPr="004E1F03">
        <w:tab/>
      </w:r>
      <w:r w:rsidRPr="004E1F03">
        <w:tab/>
      </w:r>
      <w:r w:rsidRPr="004E1F03">
        <w:tab/>
      </w:r>
      <w:r w:rsidRPr="004E1F03">
        <w:tab/>
        <w:t>SL-Parameters-r12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UE-EUTRA-Capability-v1260-IEs</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UE-EUTRA-Capability-v1260-IEs ::=</w:t>
      </w:r>
      <w:r w:rsidRPr="004E1F03">
        <w:tab/>
        <w:t>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1260</w:t>
      </w:r>
      <w:r w:rsidRPr="004E1F03">
        <w:tab/>
      </w:r>
      <w:r w:rsidRPr="004E1F03">
        <w:tab/>
      </w:r>
      <w:r w:rsidRPr="004E1F03">
        <w:tab/>
      </w:r>
      <w:r w:rsidRPr="004E1F03">
        <w:tab/>
      </w:r>
      <w:r w:rsidRPr="004E1F03">
        <w:tab/>
        <w:t>INTEGER (</w:t>
      </w:r>
      <w:r w:rsidRPr="004E1F03">
        <w:rPr>
          <w:lang w:eastAsia="zh-CN"/>
        </w:rPr>
        <w:t>15..16</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UE-EUTRA-Capability-v1270-IEs ::= SEQUENCE {</w:t>
      </w:r>
    </w:p>
    <w:p w:rsidR="00D4284E" w:rsidRPr="004E1F03" w:rsidRDefault="00D4284E" w:rsidP="00D4284E">
      <w:pPr>
        <w:pStyle w:val="PL"/>
        <w:shd w:val="clear" w:color="auto" w:fill="E6E6E6"/>
      </w:pPr>
      <w:r w:rsidRPr="004E1F03">
        <w:tab/>
        <w:t>rf-Parameters-v1270</w:t>
      </w:r>
      <w:r w:rsidRPr="004E1F03">
        <w:tab/>
      </w:r>
      <w:r w:rsidRPr="004E1F03">
        <w:tab/>
      </w:r>
      <w:r w:rsidRPr="004E1F03">
        <w:tab/>
      </w:r>
      <w:r w:rsidRPr="004E1F03">
        <w:tab/>
      </w:r>
      <w:r w:rsidRPr="004E1F03">
        <w:tab/>
        <w:t>RF-Parameters-v1270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UE-EUTRA-Capability-v1280-IEs ::= SEQUENCE {</w:t>
      </w:r>
    </w:p>
    <w:p w:rsidR="00D4284E" w:rsidRPr="004E1F03" w:rsidRDefault="00D4284E" w:rsidP="00D4284E">
      <w:pPr>
        <w:pStyle w:val="PL"/>
        <w:shd w:val="clear" w:color="auto" w:fill="E6E6E6"/>
      </w:pPr>
      <w:r w:rsidRPr="004E1F03">
        <w:tab/>
        <w:t>phyLayerParameters-v1280</w:t>
      </w:r>
      <w:r w:rsidRPr="004E1F03">
        <w:tab/>
      </w:r>
      <w:r w:rsidRPr="004E1F03">
        <w:tab/>
      </w:r>
      <w:r w:rsidRPr="004E1F03">
        <w:tab/>
        <w:t>PhyLayerParameters-v1280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UE-EUTRA-Capability-v1310-IEs</w:t>
      </w:r>
      <w:r w:rsidRPr="004E1F03" w:rsidDel="00B34ECB">
        <w:t xml:space="preserve"> </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UE-EUTRA-Capability-v1310-IEs ::= 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1310</w:t>
      </w:r>
      <w:r w:rsidRPr="004E1F03">
        <w:tab/>
      </w:r>
      <w:r w:rsidRPr="004E1F03">
        <w:tab/>
      </w:r>
      <w:r w:rsidRPr="004E1F03">
        <w:tab/>
      </w:r>
      <w:r w:rsidRPr="004E1F03">
        <w:tab/>
        <w:t>ENUMERATED {n17,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w:t>
      </w:r>
      <w:r w:rsidRPr="004E1F03">
        <w:rPr>
          <w:lang w:eastAsia="zh-CN"/>
        </w:rPr>
        <w:t>v</w:t>
      </w:r>
      <w:r w:rsidRPr="004E1F03">
        <w:t>1310</w:t>
      </w:r>
      <w:r w:rsidRPr="004E1F03">
        <w:tab/>
      </w:r>
      <w:r w:rsidRPr="004E1F03">
        <w:tab/>
      </w:r>
      <w:r w:rsidRPr="004E1F03">
        <w:tab/>
      </w:r>
      <w:r w:rsidRPr="004E1F03">
        <w:tab/>
        <w:t>ENUMERATED {n14,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pdcp-Parameters-v1310</w:t>
      </w:r>
      <w:r w:rsidRPr="004E1F03">
        <w:tab/>
      </w:r>
      <w:r w:rsidRPr="004E1F03">
        <w:tab/>
      </w:r>
      <w:r w:rsidRPr="004E1F03">
        <w:tab/>
      </w:r>
      <w:r w:rsidRPr="004E1F03">
        <w:tab/>
        <w:t>PDCP-Parameters-v1310,</w:t>
      </w:r>
    </w:p>
    <w:p w:rsidR="00D4284E" w:rsidRPr="004E1F03" w:rsidRDefault="00D4284E" w:rsidP="00D4284E">
      <w:pPr>
        <w:pStyle w:val="PL"/>
        <w:shd w:val="clear" w:color="auto" w:fill="E6E6E6"/>
      </w:pPr>
      <w:r w:rsidRPr="004E1F03">
        <w:tab/>
        <w:t>rlc-Parameters-v1310</w:t>
      </w:r>
      <w:r w:rsidRPr="004E1F03">
        <w:tab/>
      </w:r>
      <w:r w:rsidRPr="004E1F03">
        <w:tab/>
      </w:r>
      <w:r w:rsidRPr="004E1F03">
        <w:tab/>
      </w:r>
      <w:r w:rsidRPr="004E1F03">
        <w:tab/>
        <w:t>RLC-Parameters-v1310,</w:t>
      </w:r>
    </w:p>
    <w:p w:rsidR="00D4284E" w:rsidRPr="004E1F03" w:rsidRDefault="00D4284E" w:rsidP="00D4284E">
      <w:pPr>
        <w:pStyle w:val="PL"/>
        <w:shd w:val="clear" w:color="auto" w:fill="E6E6E6"/>
      </w:pPr>
      <w:r w:rsidRPr="004E1F03">
        <w:tab/>
        <w:t>mac-Parameters-v1310</w:t>
      </w:r>
      <w:r w:rsidRPr="004E1F03">
        <w:tab/>
      </w:r>
      <w:r w:rsidRPr="004E1F03">
        <w:tab/>
      </w:r>
      <w:r w:rsidRPr="004E1F03">
        <w:tab/>
      </w:r>
      <w:r w:rsidRPr="004E1F03">
        <w:tab/>
        <w:t>MAC-Parameters-v1310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rf-Parameters-v1310</w:t>
      </w:r>
      <w:r w:rsidRPr="004E1F03">
        <w:tab/>
      </w:r>
      <w:r w:rsidRPr="004E1F03">
        <w:tab/>
      </w:r>
      <w:r w:rsidRPr="004E1F03">
        <w:tab/>
      </w:r>
      <w:r w:rsidRPr="004E1F03">
        <w:tab/>
      </w:r>
      <w:r w:rsidRPr="004E1F03">
        <w:tab/>
        <w:t>RF-Parameters-v1310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measParameters-v1310</w:t>
      </w:r>
      <w:r w:rsidRPr="004E1F03">
        <w:tab/>
      </w:r>
      <w:r w:rsidRPr="004E1F03">
        <w:tab/>
      </w:r>
      <w:r w:rsidRPr="004E1F03">
        <w:tab/>
      </w:r>
      <w:r w:rsidRPr="004E1F03">
        <w:tab/>
        <w:t>MeasParameters-v1310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dc-Parameters-v1310</w:t>
      </w:r>
      <w:r w:rsidRPr="004E1F03">
        <w:tab/>
      </w:r>
      <w:r w:rsidRPr="004E1F03">
        <w:tab/>
      </w:r>
      <w:r w:rsidRPr="004E1F03">
        <w:tab/>
      </w:r>
      <w:r w:rsidRPr="004E1F03">
        <w:tab/>
      </w:r>
      <w:r w:rsidRPr="004E1F03">
        <w:tab/>
        <w:t>DC-Parameters-v1310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sl-Parameters-v1310</w:t>
      </w:r>
      <w:r w:rsidRPr="004E1F03">
        <w:tab/>
      </w:r>
      <w:r w:rsidRPr="004E1F03">
        <w:tab/>
      </w:r>
      <w:r w:rsidRPr="004E1F03">
        <w:tab/>
      </w:r>
      <w:r w:rsidRPr="004E1F03">
        <w:tab/>
      </w:r>
      <w:r w:rsidRPr="004E1F03">
        <w:tab/>
        <w:t>SL-Parameters-v1310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ce-Parameters-r13</w:t>
      </w:r>
      <w:r w:rsidRPr="004E1F03">
        <w:tab/>
      </w:r>
      <w:r w:rsidRPr="004E1F03">
        <w:tab/>
      </w:r>
      <w:r w:rsidRPr="004E1F03">
        <w:tab/>
      </w:r>
      <w:r w:rsidRPr="004E1F03">
        <w:tab/>
      </w:r>
      <w:r w:rsidRPr="004E1F03">
        <w:tab/>
        <w:t>CE-Parameters-r13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interRAT-ParametersWLAN-r13</w:t>
      </w:r>
      <w:r w:rsidRPr="004E1F03">
        <w:rPr>
          <w:b/>
          <w:i/>
        </w:rPr>
        <w:tab/>
      </w:r>
      <w:r w:rsidRPr="004E1F03">
        <w:rPr>
          <w:b/>
          <w:i/>
        </w:rPr>
        <w:tab/>
      </w:r>
      <w:r w:rsidRPr="004E1F03">
        <w:rPr>
          <w:b/>
          <w:i/>
        </w:rPr>
        <w:tab/>
      </w:r>
      <w:r w:rsidRPr="004E1F03">
        <w:t>IRAT-ParametersWLAN-r13,</w:t>
      </w:r>
    </w:p>
    <w:p w:rsidR="00D4284E" w:rsidRPr="004E1F03" w:rsidRDefault="00D4284E" w:rsidP="00D4284E">
      <w:pPr>
        <w:pStyle w:val="PL"/>
        <w:shd w:val="clear" w:color="auto" w:fill="E6E6E6"/>
      </w:pPr>
      <w:r w:rsidRPr="004E1F03">
        <w:tab/>
        <w:t>laa-Parameters-r13</w:t>
      </w:r>
      <w:r w:rsidRPr="004E1F03">
        <w:tab/>
      </w:r>
      <w:r w:rsidRPr="004E1F03">
        <w:tab/>
      </w:r>
      <w:r w:rsidRPr="004E1F03">
        <w:tab/>
      </w:r>
      <w:r w:rsidRPr="004E1F03">
        <w:tab/>
      </w:r>
      <w:r w:rsidRPr="004E1F03">
        <w:tab/>
        <w:t>LAA-Parameters-r13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lwa-Parameters-r13</w:t>
      </w:r>
      <w:r w:rsidRPr="004E1F03">
        <w:tab/>
      </w:r>
      <w:r w:rsidRPr="004E1F03">
        <w:tab/>
      </w:r>
      <w:r w:rsidRPr="004E1F03">
        <w:tab/>
      </w:r>
      <w:r w:rsidRPr="004E1F03">
        <w:tab/>
      </w:r>
      <w:r w:rsidRPr="004E1F03">
        <w:tab/>
        <w:t>LWA-Parameters-r13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wlan-IW-Parameters-v1310</w:t>
      </w:r>
      <w:r w:rsidRPr="004E1F03">
        <w:tab/>
      </w:r>
      <w:r w:rsidRPr="004E1F03">
        <w:tab/>
      </w:r>
      <w:r w:rsidRPr="004E1F03">
        <w:tab/>
      </w:r>
      <w:r w:rsidRPr="004E1F03">
        <w:tab/>
        <w:t>WLAN-IW-Parameters-v1310,</w:t>
      </w:r>
    </w:p>
    <w:p w:rsidR="00D4284E" w:rsidRPr="004E1F03" w:rsidRDefault="00D4284E" w:rsidP="00D4284E">
      <w:pPr>
        <w:pStyle w:val="PL"/>
        <w:shd w:val="clear" w:color="auto" w:fill="E6E6E6"/>
      </w:pPr>
      <w:r w:rsidRPr="004E1F03">
        <w:tab/>
        <w:t>lwip-Parameters-r13</w:t>
      </w:r>
      <w:r w:rsidRPr="004E1F03">
        <w:tab/>
      </w:r>
      <w:r w:rsidRPr="004E1F03">
        <w:tab/>
      </w:r>
      <w:r w:rsidRPr="004E1F03">
        <w:tab/>
      </w:r>
      <w:r w:rsidRPr="004E1F03">
        <w:tab/>
      </w:r>
      <w:r w:rsidRPr="004E1F03">
        <w:tab/>
        <w:t>LWIP-Parameters-r13,</w:t>
      </w:r>
    </w:p>
    <w:p w:rsidR="00D4284E" w:rsidRPr="004E1F03" w:rsidRDefault="00D4284E" w:rsidP="00D4284E">
      <w:pPr>
        <w:pStyle w:val="PL"/>
        <w:shd w:val="clear" w:color="auto" w:fill="E6E6E6"/>
      </w:pPr>
      <w:r w:rsidRPr="004E1F03">
        <w:tab/>
        <w:t>fdd-Add-UE-EUTRA-Capabilities-v1310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tdd-Add-UE-EUTRA-Capabilities-v1310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UE-EUTRA-Capability-v1320-IEs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UE-EUTRA-Capability-v1320-IEs ::= SEQUENCE {</w:t>
      </w:r>
    </w:p>
    <w:p w:rsidR="00D4284E" w:rsidRPr="004E1F03" w:rsidRDefault="00D4284E" w:rsidP="00D4284E">
      <w:pPr>
        <w:pStyle w:val="PL"/>
        <w:shd w:val="clear" w:color="auto" w:fill="E6E6E6"/>
      </w:pPr>
      <w:r w:rsidRPr="004E1F03">
        <w:tab/>
        <w:t>ce-Parameters-v1320</w:t>
      </w:r>
      <w:r w:rsidRPr="004E1F03">
        <w:tab/>
      </w:r>
      <w:r w:rsidRPr="004E1F03">
        <w:tab/>
      </w:r>
      <w:r w:rsidRPr="004E1F03">
        <w:tab/>
      </w:r>
      <w:r w:rsidRPr="004E1F03">
        <w:tab/>
      </w:r>
      <w:r w:rsidRPr="004E1F03">
        <w:tab/>
        <w:t>CE-Parameters-v1320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rf-Parameters-v1320</w:t>
      </w:r>
      <w:r w:rsidRPr="004E1F03">
        <w:tab/>
      </w:r>
      <w:r w:rsidRPr="004E1F03">
        <w:tab/>
      </w:r>
      <w:r w:rsidRPr="004E1F03">
        <w:tab/>
      </w:r>
      <w:r w:rsidRPr="004E1F03">
        <w:tab/>
      </w:r>
      <w:r w:rsidRPr="004E1F03">
        <w:tab/>
        <w:t>RF-Parameters-v1320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tdd-Add-UE-EUTRA-Capabilities-v13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UE-EUTRA-Capability-v1330-IEs ::= SEQUENCE {</w:t>
      </w:r>
    </w:p>
    <w:p w:rsidR="00D4284E" w:rsidRPr="004E1F03" w:rsidRDefault="00D4284E" w:rsidP="00D4284E">
      <w:pPr>
        <w:pStyle w:val="PL"/>
        <w:shd w:val="clear" w:color="auto" w:fill="E6E6E6"/>
      </w:pPr>
      <w:r w:rsidRPr="004E1F03">
        <w:tab/>
        <w:t>ue-CategoryDL-v1330</w:t>
      </w:r>
      <w:r w:rsidRPr="004E1F03">
        <w:tab/>
      </w:r>
      <w:r w:rsidRPr="004E1F03">
        <w:tab/>
      </w:r>
      <w:r w:rsidRPr="004E1F03">
        <w:tab/>
      </w:r>
      <w:r w:rsidRPr="004E1F03">
        <w:tab/>
      </w:r>
      <w:r w:rsidRPr="004E1F03">
        <w:tab/>
        <w:t>INTEGER (18..19)</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phyLayerParameters-v1330</w:t>
      </w:r>
      <w:r w:rsidRPr="004E1F03">
        <w:tab/>
      </w:r>
      <w:r w:rsidRPr="004E1F03">
        <w:tab/>
      </w:r>
      <w:r w:rsidRPr="004E1F03">
        <w:tab/>
        <w:t>PhyLayerParameters-v1330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UE-EUTRA-Capability-v1340-IEs ::= SEQUENCE {</w:t>
      </w:r>
    </w:p>
    <w:p w:rsidR="00D4284E" w:rsidRPr="004E1F03" w:rsidRDefault="00D4284E" w:rsidP="00D4284E">
      <w:pPr>
        <w:pStyle w:val="PL"/>
        <w:shd w:val="clear" w:color="auto" w:fill="E6E6E6"/>
      </w:pPr>
      <w:r w:rsidRPr="004E1F03">
        <w:tab/>
        <w:t>ue-CategoryUL-v1340</w:t>
      </w:r>
      <w:r w:rsidRPr="004E1F03">
        <w:tab/>
      </w:r>
      <w:r w:rsidRPr="004E1F03">
        <w:tab/>
      </w:r>
      <w:r w:rsidRPr="004E1F03">
        <w:tab/>
      </w:r>
      <w:r w:rsidRPr="004E1F03">
        <w:tab/>
        <w:t>INTEGER (15)</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UE-EUTRA-Capability-v1350-IEs ::= SEQUENCE {</w:t>
      </w:r>
    </w:p>
    <w:p w:rsidR="00D4284E" w:rsidRPr="004E1F03" w:rsidRDefault="00D4284E" w:rsidP="00D4284E">
      <w:pPr>
        <w:pStyle w:val="PL"/>
        <w:shd w:val="clear" w:color="auto" w:fill="E6E6E6"/>
      </w:pPr>
      <w:r w:rsidRPr="004E1F03">
        <w:tab/>
        <w:t>ue-CategoryDL-v1350</w:t>
      </w:r>
      <w:r w:rsidRPr="004E1F03">
        <w:tab/>
      </w:r>
      <w:r w:rsidRPr="004E1F03">
        <w:tab/>
      </w:r>
      <w:r w:rsidRPr="004E1F03">
        <w:tab/>
      </w:r>
      <w:r w:rsidRPr="004E1F03">
        <w:tab/>
        <w:t>ENUMERATED {oneBis}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ue-CategoryUL-v1350</w:t>
      </w:r>
      <w:r w:rsidRPr="004E1F03">
        <w:tab/>
      </w:r>
      <w:r w:rsidRPr="004E1F03">
        <w:tab/>
      </w:r>
      <w:r w:rsidRPr="004E1F03">
        <w:tab/>
      </w:r>
      <w:r w:rsidRPr="004E1F03">
        <w:tab/>
        <w:t xml:space="preserve">ENUMERATED {oneBis}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ce-Parameters-v1350</w:t>
      </w:r>
      <w:r w:rsidRPr="004E1F03">
        <w:tab/>
      </w:r>
      <w:r w:rsidRPr="004E1F03">
        <w:tab/>
      </w:r>
      <w:r w:rsidRPr="004E1F03">
        <w:tab/>
      </w:r>
      <w:r w:rsidRPr="004E1F03">
        <w:tab/>
        <w:t>CE-Parameters-v1350,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UE-EUTRA-Capability-v1360-IEs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UE-EUTRA-Capability-v1360-IEs ::= SEQUENCE {</w:t>
      </w:r>
    </w:p>
    <w:p w:rsidR="00D4284E" w:rsidRPr="004E1F03" w:rsidRDefault="00D4284E" w:rsidP="00D4284E">
      <w:pPr>
        <w:pStyle w:val="PL"/>
        <w:shd w:val="clear" w:color="auto" w:fill="E6E6E6"/>
      </w:pPr>
      <w:r w:rsidRPr="004E1F03">
        <w:tab/>
        <w:t>other-Parameters-v1360</w:t>
      </w:r>
      <w:r w:rsidRPr="004E1F03">
        <w:tab/>
      </w:r>
      <w:r w:rsidRPr="004E1F03">
        <w:tab/>
        <w:t>Other-Parameters-v1360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t>UE-EUTRA-Capability-v1430-IEs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UE-EUTRA-Capability-v1430-IEs ::= 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p>
    <w:p w:rsidR="00D4284E" w:rsidRPr="004E1F03" w:rsidRDefault="00D4284E" w:rsidP="00D4284E">
      <w:pPr>
        <w:pStyle w:val="PL"/>
        <w:shd w:val="clear" w:color="auto" w:fill="E6E6E6"/>
        <w:rPr>
          <w:lang w:eastAsia="zh-CN"/>
        </w:rPr>
      </w:pPr>
      <w:r w:rsidRPr="004E1F03">
        <w:rPr>
          <w:lang w:eastAsia="zh-CN"/>
        </w:rPr>
        <w:tab/>
        <w:t>ue-CategoryDL-v1430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{m2}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ue-CategoryUL-v1430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{n16, n17, n18, n19, n20, m2}</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ue-CategoryUL-v1430b</w:t>
      </w:r>
      <w:r w:rsidRPr="004E1F03">
        <w:rPr>
          <w:lang w:eastAsia="zh-CN"/>
        </w:rPr>
        <w:tab/>
      </w:r>
      <w:r w:rsidRPr="004E1F03">
        <w:rPr>
          <w:lang w:eastAsia="zh-CN"/>
        </w:rPr>
        <w:tab/>
      </w:r>
      <w:r w:rsidRPr="004E1F03">
        <w:rPr>
          <w:lang w:eastAsia="zh-CN"/>
        </w:rPr>
        <w:tab/>
      </w:r>
      <w:r w:rsidRPr="004E1F03">
        <w:rPr>
          <w:lang w:eastAsia="zh-CN"/>
        </w:rPr>
        <w:tab/>
        <w:t>ENUMERATED {n21}</w:t>
      </w:r>
      <w:r w:rsidRPr="004E1F03">
        <w:rPr>
          <w:lang w:eastAsia="zh-CN"/>
        </w:rPr>
        <w:tab/>
      </w:r>
      <w:r w:rsidRPr="004E1F03">
        <w:rPr>
          <w:lang w:eastAsia="zh-CN"/>
        </w:rPr>
        <w:tab/>
        <w:t xml:space="preserve"> </w:t>
      </w:r>
      <w:r w:rsidRPr="004E1F03">
        <w:rPr>
          <w:lang w:eastAsia="zh-CN"/>
        </w:rPr>
        <w:tab/>
      </w:r>
      <w:r w:rsidRPr="004E1F03">
        <w:rPr>
          <w:lang w:eastAsia="zh-CN"/>
        </w:rPr>
        <w:tab/>
        <w:t xml:space="preserve"> </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mac-Parameters-v1430</w:t>
      </w:r>
      <w:r w:rsidRPr="004E1F03">
        <w:tab/>
      </w:r>
      <w:r w:rsidRPr="004E1F03">
        <w:tab/>
      </w:r>
      <w:r w:rsidRPr="004E1F03">
        <w:tab/>
      </w:r>
      <w:r w:rsidRPr="004E1F03">
        <w:tab/>
        <w:t>MAC-Parameters-v1430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measParameters-v1430</w:t>
      </w:r>
      <w:r w:rsidRPr="004E1F03">
        <w:tab/>
      </w:r>
      <w:r w:rsidRPr="004E1F03">
        <w:tab/>
      </w:r>
      <w:r w:rsidRPr="004E1F03">
        <w:tab/>
      </w:r>
      <w:r w:rsidRPr="004E1F03">
        <w:tab/>
        <w:t>MeasParameters-v1430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pdcp-Parameters-v1430</w:t>
      </w:r>
      <w:r w:rsidRPr="004E1F03">
        <w:tab/>
      </w:r>
      <w:r w:rsidRPr="004E1F03">
        <w:tab/>
      </w:r>
      <w:r w:rsidRPr="004E1F03">
        <w:tab/>
      </w:r>
      <w:r w:rsidRPr="004E1F03">
        <w:tab/>
        <w:t>PDCP-Parameters-v1430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rlc-Parameters-v1430</w:t>
      </w:r>
      <w:r w:rsidRPr="004E1F03">
        <w:tab/>
      </w:r>
      <w:r w:rsidRPr="004E1F03">
        <w:tab/>
      </w:r>
      <w:r w:rsidRPr="004E1F03">
        <w:tab/>
      </w:r>
      <w:r w:rsidRPr="004E1F03">
        <w:tab/>
        <w:t>RLC-Parameters-v1430,</w:t>
      </w:r>
    </w:p>
    <w:p w:rsidR="00D4284E" w:rsidRPr="004E1F03" w:rsidRDefault="00D4284E" w:rsidP="00D4284E">
      <w:pPr>
        <w:pStyle w:val="PL"/>
        <w:shd w:val="clear" w:color="auto" w:fill="E6E6E6"/>
      </w:pPr>
      <w:r w:rsidRPr="004E1F03">
        <w:rPr>
          <w:lang w:eastAsia="zh-CN"/>
        </w:rPr>
        <w:tab/>
      </w:r>
      <w:r w:rsidRPr="004E1F03">
        <w:t>rf-Parameters-v1430</w:t>
      </w:r>
      <w:r w:rsidRPr="004E1F03">
        <w:tab/>
      </w:r>
      <w:r w:rsidRPr="004E1F03">
        <w:tab/>
      </w:r>
      <w:r w:rsidRPr="004E1F03">
        <w:tab/>
      </w:r>
      <w:r w:rsidRPr="004E1F03">
        <w:tab/>
      </w:r>
      <w:r w:rsidRPr="004E1F03">
        <w:tab/>
        <w:t>RF-Parameters-v1430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laa-Parameters-v1430</w:t>
      </w:r>
      <w:r w:rsidRPr="004E1F03">
        <w:tab/>
      </w:r>
      <w:r w:rsidRPr="004E1F03">
        <w:tab/>
      </w:r>
      <w:r w:rsidRPr="004E1F03">
        <w:tab/>
      </w:r>
      <w:r w:rsidRPr="004E1F03">
        <w:tab/>
        <w:t>LAA-Parameters-v1430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lwa-Parameters-v1430</w:t>
      </w:r>
      <w:r w:rsidRPr="004E1F03">
        <w:tab/>
      </w:r>
      <w:r w:rsidRPr="004E1F03">
        <w:tab/>
      </w:r>
      <w:r w:rsidRPr="004E1F03">
        <w:tab/>
      </w:r>
      <w:r w:rsidRPr="004E1F03">
        <w:tab/>
        <w:t>LWA-Parameters-v1430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lwip-Parameters-v1430</w:t>
      </w:r>
      <w:r w:rsidRPr="004E1F03">
        <w:tab/>
      </w:r>
      <w:r w:rsidRPr="004E1F03">
        <w:tab/>
      </w:r>
      <w:r w:rsidRPr="004E1F03">
        <w:tab/>
      </w:r>
      <w:r w:rsidRPr="004E1F03">
        <w:tab/>
        <w:t>LWIP-Parameters-v1430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otherParameters-v1430</w:t>
      </w:r>
      <w:r w:rsidRPr="004E1F03">
        <w:tab/>
      </w:r>
      <w:r w:rsidRPr="004E1F03">
        <w:tab/>
      </w:r>
      <w:r w:rsidRPr="004E1F03">
        <w:tab/>
      </w:r>
      <w:r w:rsidRPr="004E1F03">
        <w:tab/>
        <w:t>Other-Parameters-v1430,</w:t>
      </w:r>
    </w:p>
    <w:p w:rsidR="00D4284E" w:rsidRPr="004E1F03" w:rsidRDefault="00D4284E" w:rsidP="00D4284E">
      <w:pPr>
        <w:pStyle w:val="PL"/>
        <w:shd w:val="clear" w:color="auto" w:fill="E6E6E6"/>
      </w:pPr>
      <w:r w:rsidRPr="004E1F03">
        <w:rPr>
          <w:lang w:eastAsia="zh-CN"/>
        </w:rPr>
        <w:tab/>
        <w:t>mmtel</w:t>
      </w:r>
      <w:r w:rsidRPr="004E1F03">
        <w:t>-Parameters-r14</w:t>
      </w:r>
      <w:r w:rsidRPr="004E1F03">
        <w:tab/>
      </w:r>
      <w:r w:rsidRPr="004E1F03">
        <w:tab/>
      </w:r>
      <w:r w:rsidRPr="004E1F03">
        <w:tab/>
      </w:r>
      <w:r w:rsidRPr="004E1F03">
        <w:rPr>
          <w:lang w:eastAsia="zh-CN"/>
        </w:rPr>
        <w:tab/>
        <w:t>MMTEL</w:t>
      </w:r>
      <w:r w:rsidRPr="004E1F03">
        <w:t>-Parameters-r14</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mobilityParameters-r14</w:t>
      </w:r>
      <w:r w:rsidRPr="004E1F03">
        <w:tab/>
      </w:r>
      <w:r w:rsidRPr="004E1F03">
        <w:tab/>
      </w:r>
      <w:r w:rsidRPr="004E1F03">
        <w:tab/>
      </w:r>
      <w:r w:rsidRPr="004E1F03">
        <w:tab/>
        <w:t>MobilityParameters-r14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ce-Parameters-v1430</w:t>
      </w:r>
      <w:r w:rsidRPr="004E1F03">
        <w:tab/>
      </w:r>
      <w:r w:rsidRPr="004E1F03">
        <w:tab/>
      </w:r>
      <w:r w:rsidRPr="004E1F03">
        <w:tab/>
      </w:r>
      <w:r w:rsidRPr="004E1F03">
        <w:tab/>
      </w:r>
      <w:r w:rsidRPr="004E1F03">
        <w:tab/>
        <w:t>CE-Parameters-v1430,</w:t>
      </w:r>
    </w:p>
    <w:p w:rsidR="00D4284E" w:rsidRPr="004E1F03" w:rsidRDefault="00D4284E" w:rsidP="00D4284E">
      <w:pPr>
        <w:pStyle w:val="PL"/>
        <w:shd w:val="clear" w:color="auto" w:fill="E6E6E6"/>
      </w:pPr>
      <w:r w:rsidRPr="004E1F03">
        <w:tab/>
        <w:t>fdd-Add-UE-EUTRA-Capabilities-v1430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tdd-Add-UE-EUTRA-Capabilities-v1430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mbms-Parameters-v1430</w:t>
      </w:r>
      <w:r w:rsidRPr="004E1F03">
        <w:tab/>
      </w:r>
      <w:r w:rsidRPr="004E1F03">
        <w:tab/>
      </w:r>
      <w:r w:rsidRPr="004E1F03">
        <w:tab/>
      </w:r>
      <w:r w:rsidRPr="004E1F03">
        <w:tab/>
        <w:t>MBMS-Parameters-v1430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sl-Parameters-v1430</w:t>
      </w:r>
      <w:r w:rsidRPr="004E1F03">
        <w:tab/>
      </w:r>
      <w:r w:rsidRPr="004E1F03">
        <w:tab/>
      </w:r>
      <w:r w:rsidRPr="004E1F03">
        <w:tab/>
      </w:r>
      <w:r w:rsidRPr="004E1F03">
        <w:tab/>
      </w:r>
      <w:r w:rsidRPr="004E1F03">
        <w:tab/>
        <w:t>SL-Parameters-v1430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ue-BasedNetwPerfMeasParameters-v1430</w:t>
      </w:r>
      <w:r w:rsidRPr="004E1F03">
        <w:tab/>
        <w:t>UE-BasedNetwPerfMeasParameters-v1430</w:t>
      </w:r>
      <w:r w:rsidRPr="004E1F03">
        <w:tab/>
      </w:r>
      <w:r w:rsidRPr="004E1F03">
        <w:tab/>
        <w:t xml:space="preserve">OPTIONAL, </w:t>
      </w:r>
    </w:p>
    <w:p w:rsidR="00D4284E" w:rsidRPr="004E1F03" w:rsidRDefault="00D4284E" w:rsidP="00D4284E">
      <w:pPr>
        <w:pStyle w:val="PL"/>
        <w:shd w:val="clear" w:color="auto" w:fill="E6E6E6"/>
      </w:pPr>
      <w:r w:rsidRPr="004E1F03">
        <w:tab/>
        <w:t>highSpeedEnhParameters-r14</w:t>
      </w:r>
      <w:r w:rsidRPr="004E1F03">
        <w:tab/>
      </w:r>
      <w:r w:rsidRPr="004E1F03">
        <w:tab/>
      </w:r>
      <w:r w:rsidRPr="004E1F03">
        <w:tab/>
        <w:t>HighSpeedEnhParameters-r14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UE-EUTRA-Capability-v1440-IEs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UE-EUTRA-Capability-v1440-IEs ::= SEQUENCE {</w:t>
      </w:r>
    </w:p>
    <w:p w:rsidR="00D4284E" w:rsidRPr="004E1F03" w:rsidRDefault="00D4284E" w:rsidP="00D4284E">
      <w:pPr>
        <w:pStyle w:val="PL"/>
        <w:shd w:val="clear" w:color="auto" w:fill="E6E6E6"/>
      </w:pPr>
      <w:r w:rsidRPr="004E1F03">
        <w:tab/>
        <w:t>lwa-Parameters-v1440</w:t>
      </w:r>
      <w:r w:rsidRPr="004E1F03">
        <w:tab/>
      </w:r>
      <w:r w:rsidRPr="004E1F03">
        <w:tab/>
      </w:r>
      <w:r w:rsidRPr="004E1F03">
        <w:tab/>
      </w:r>
      <w:r w:rsidRPr="004E1F03">
        <w:tab/>
        <w:t>LWA-Parameters-v1440,</w:t>
      </w:r>
    </w:p>
    <w:p w:rsidR="00D4284E" w:rsidRPr="004E1F03" w:rsidRDefault="00D4284E" w:rsidP="00D4284E">
      <w:pPr>
        <w:pStyle w:val="PL"/>
        <w:shd w:val="clear" w:color="auto" w:fill="E6E6E6"/>
      </w:pPr>
      <w:r w:rsidRPr="004E1F03">
        <w:tab/>
        <w:t>mac-Parameters-v1440</w:t>
      </w:r>
      <w:r w:rsidRPr="004E1F03">
        <w:tab/>
      </w:r>
      <w:r w:rsidRPr="004E1F03">
        <w:tab/>
      </w:r>
      <w:r w:rsidRPr="004E1F03">
        <w:tab/>
      </w:r>
      <w:r w:rsidRPr="004E1F03">
        <w:tab/>
        <w:t>MAC-Parameters-v1440,</w:t>
      </w:r>
    </w:p>
    <w:p w:rsidR="00A13B99" w:rsidRPr="00627D68" w:rsidRDefault="00A13B99" w:rsidP="00A13B99">
      <w:pPr>
        <w:pStyle w:val="PL"/>
        <w:shd w:val="clear" w:color="auto" w:fill="E6E6E6"/>
        <w:rPr>
          <w:ins w:id="2330" w:author="Samsung User" w:date="2017-09-26T10:29:00Z"/>
        </w:rPr>
      </w:pPr>
      <w:ins w:id="2331" w:author="Samsung User" w:date="2017-09-26T10:29:00Z">
        <w:r w:rsidRPr="00627D68">
          <w:tab/>
          <w:t>nonCriticalExtension</w:t>
        </w:r>
        <w:r w:rsidRPr="00627D68">
          <w:tab/>
        </w:r>
        <w:r w:rsidRPr="00627D68">
          <w:tab/>
        </w:r>
        <w:r w:rsidRPr="00627D68">
          <w:tab/>
          <w:t>UE-EUTRA-Capability-v1</w:t>
        </w:r>
        <w:r>
          <w:t>5x</w:t>
        </w:r>
        <w:r w:rsidRPr="00627D68">
          <w:t>0-IEs</w:t>
        </w:r>
        <w:r w:rsidRPr="00627D68">
          <w:tab/>
        </w:r>
        <w:r w:rsidRPr="00627D68">
          <w:tab/>
        </w:r>
        <w:r w:rsidRPr="00627D68">
          <w:tab/>
          <w:t>OPTIONAL</w:t>
        </w:r>
      </w:ins>
    </w:p>
    <w:p w:rsidR="00A13B99" w:rsidRPr="00627D68" w:rsidRDefault="00A13B99" w:rsidP="00A13B99">
      <w:pPr>
        <w:pStyle w:val="PL"/>
        <w:shd w:val="clear" w:color="auto" w:fill="E6E6E6"/>
        <w:rPr>
          <w:ins w:id="2332" w:author="Samsung User" w:date="2017-09-26T10:29:00Z"/>
        </w:rPr>
      </w:pPr>
      <w:ins w:id="2333" w:author="Samsung User" w:date="2017-09-26T10:29:00Z">
        <w:r w:rsidRPr="00627D68">
          <w:lastRenderedPageBreak/>
          <w:t>}</w:t>
        </w:r>
      </w:ins>
    </w:p>
    <w:p w:rsidR="00A13B99" w:rsidRPr="00627D68" w:rsidRDefault="00A13B99" w:rsidP="00A13B99">
      <w:pPr>
        <w:pStyle w:val="PL"/>
        <w:shd w:val="clear" w:color="auto" w:fill="E6E6E6"/>
        <w:rPr>
          <w:ins w:id="2334" w:author="Samsung User" w:date="2017-09-26T10:29:00Z"/>
        </w:rPr>
      </w:pPr>
    </w:p>
    <w:p w:rsidR="00A13B99" w:rsidRPr="00627D68" w:rsidRDefault="00A13B99" w:rsidP="00A13B99">
      <w:pPr>
        <w:pStyle w:val="PL"/>
        <w:shd w:val="clear" w:color="auto" w:fill="E6E6E6"/>
        <w:rPr>
          <w:ins w:id="2335" w:author="Samsung User" w:date="2017-09-26T10:29:00Z"/>
        </w:rPr>
      </w:pPr>
      <w:ins w:id="2336" w:author="Samsung User" w:date="2017-09-26T10:29:00Z">
        <w:r w:rsidRPr="00627D68">
          <w:t>UE-EUTRA-Capability-v1</w:t>
        </w:r>
        <w:r>
          <w:t>5x</w:t>
        </w:r>
        <w:r w:rsidRPr="00627D68">
          <w:t>0-IEs ::= SEQUENCE {</w:t>
        </w:r>
      </w:ins>
    </w:p>
    <w:p w:rsidR="00A13B99" w:rsidRPr="00627D68" w:rsidRDefault="00A13B99" w:rsidP="00A13B99">
      <w:pPr>
        <w:pStyle w:val="PL"/>
        <w:shd w:val="clear" w:color="auto" w:fill="E6E6E6"/>
        <w:rPr>
          <w:ins w:id="2337" w:author="Samsung User" w:date="2017-09-26T10:29:00Z"/>
        </w:rPr>
      </w:pPr>
      <w:ins w:id="2338" w:author="Samsung User" w:date="2017-09-26T10:29:00Z">
        <w:r w:rsidRPr="00627D68">
          <w:tab/>
        </w:r>
        <w:r>
          <w:t>irat</w:t>
        </w:r>
        <w:r w:rsidRPr="00627D68">
          <w:t>-Parameters</w:t>
        </w:r>
        <w:r>
          <w:t>NR-r15</w:t>
        </w:r>
        <w:r w:rsidRPr="00627D68">
          <w:tab/>
        </w:r>
        <w:r w:rsidRPr="00627D68">
          <w:tab/>
        </w:r>
        <w:r w:rsidRPr="00627D68">
          <w:tab/>
        </w:r>
        <w:r w:rsidRPr="00627D68">
          <w:tab/>
        </w:r>
        <w:r w:rsidRPr="00627D68">
          <w:tab/>
          <w:t>IRAT-Parameters</w:t>
        </w:r>
        <w:r>
          <w:t>NR</w:t>
        </w:r>
      </w:ins>
      <w:ins w:id="2339" w:author="Samsung User" w:date="2017-10-18T09:48:00Z">
        <w:r w:rsidR="0002030E">
          <w:t>-r15</w:t>
        </w:r>
      </w:ins>
      <w:ins w:id="2340" w:author="Samsung User" w:date="2017-09-26T10:29:00Z">
        <w:r w:rsidRPr="00627D68">
          <w:tab/>
        </w:r>
        <w:r w:rsidRPr="00627D68">
          <w:tab/>
          <w:t>OPTIONAL,</w:t>
        </w:r>
      </w:ins>
    </w:p>
    <w:p w:rsidR="00AF0D58" w:rsidRPr="004E1F03" w:rsidRDefault="00AF0D58" w:rsidP="00AF0D58">
      <w:pPr>
        <w:pStyle w:val="PL"/>
        <w:shd w:val="clear" w:color="auto" w:fill="E6E6E6"/>
        <w:rPr>
          <w:ins w:id="2341" w:author="Samsung User" w:date="2017-10-24T11:20:00Z"/>
        </w:rPr>
      </w:pPr>
      <w:ins w:id="2342" w:author="Samsung User" w:date="2017-10-24T11:20:00Z">
        <w:r w:rsidRPr="004E1F03">
          <w:rPr>
            <w:lang w:eastAsia="zh-CN"/>
          </w:rPr>
          <w:tab/>
        </w:r>
        <w:r>
          <w:t>baseband</w:t>
        </w:r>
        <w:r w:rsidRPr="004E1F03">
          <w:t>Parameters-</w:t>
        </w:r>
        <w:r>
          <w:t>r15</w:t>
        </w:r>
        <w:r w:rsidRPr="004E1F03">
          <w:tab/>
        </w:r>
        <w:r w:rsidRPr="004E1F03">
          <w:tab/>
        </w:r>
        <w:r w:rsidRPr="004E1F03">
          <w:tab/>
        </w:r>
        <w:r w:rsidRPr="004E1F03">
          <w:tab/>
        </w:r>
        <w:r w:rsidRPr="004E1F03">
          <w:tab/>
        </w:r>
      </w:ins>
      <w:ins w:id="2343" w:author="Samsung User" w:date="2017-10-24T11:21:00Z">
        <w:r w:rsidRPr="004E1F03">
          <w:t>Ba</w:t>
        </w:r>
        <w:r>
          <w:t>seband</w:t>
        </w:r>
      </w:ins>
      <w:ins w:id="2344" w:author="Samsung User" w:date="2017-10-24T11:20:00Z">
        <w:r w:rsidRPr="004E1F03">
          <w:t>Parameters-</w:t>
        </w:r>
      </w:ins>
      <w:ins w:id="2345" w:author="Samsung User" w:date="2017-10-24T11:21:00Z">
        <w:r>
          <w:t>r</w:t>
        </w:r>
      </w:ins>
      <w:ins w:id="2346" w:author="Samsung User" w:date="2017-10-24T11:20:00Z">
        <w:r w:rsidRPr="004E1F03">
          <w:t>1</w:t>
        </w:r>
      </w:ins>
      <w:ins w:id="2347" w:author="Samsung User" w:date="2017-10-24T11:21:00Z">
        <w:r>
          <w:t>5</w:t>
        </w:r>
      </w:ins>
      <w:ins w:id="2348" w:author="Samsung User" w:date="2017-10-24T11:20:00Z">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UE-EUTRA-CapabilityAddXDD-Mode-r9 ::=</w:t>
      </w:r>
      <w:r w:rsidRPr="004E1F03">
        <w:tab/>
        <w:t>SEQUENCE {</w:t>
      </w:r>
    </w:p>
    <w:p w:rsidR="00D4284E" w:rsidRPr="004E1F03" w:rsidRDefault="00D4284E" w:rsidP="00D4284E">
      <w:pPr>
        <w:pStyle w:val="PL"/>
        <w:shd w:val="clear" w:color="auto" w:fill="E6E6E6"/>
      </w:pPr>
      <w:r w:rsidRPr="004E1F03">
        <w:tab/>
        <w:t>phyLayerParameters-r9</w:t>
      </w:r>
      <w:r w:rsidRPr="004E1F03">
        <w:tab/>
      </w:r>
      <w:r w:rsidRPr="004E1F03">
        <w:tab/>
      </w:r>
      <w:r w:rsidRPr="004E1F03">
        <w:tab/>
      </w:r>
      <w:r w:rsidRPr="004E1F03">
        <w:tab/>
        <w:t>PhyLayerParameters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featureGroupIndicators-r9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interRAT-ParametersGERAN-r9</w:t>
      </w:r>
      <w:r w:rsidRPr="004E1F03">
        <w:tab/>
      </w:r>
      <w:r w:rsidRPr="004E1F03">
        <w:tab/>
      </w:r>
      <w:r w:rsidRPr="004E1F03">
        <w:tab/>
        <w:t>IRAT-ParametersGERAN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interRAT-ParametersUTRA-r9</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interRAT-ParametersCDMA2000-r9</w:t>
      </w:r>
      <w:r w:rsidRPr="004E1F03">
        <w:tab/>
      </w:r>
      <w:r w:rsidRPr="004E1F03">
        <w:tab/>
        <w:t>IRAT-ParametersCDMA2000-1XRTT-v920</w:t>
      </w:r>
      <w:r w:rsidRPr="004E1F03">
        <w:tab/>
        <w:t>OPTIONAL,</w:t>
      </w:r>
    </w:p>
    <w:p w:rsidR="00D4284E" w:rsidRPr="004E1F03" w:rsidRDefault="00D4284E" w:rsidP="00D4284E">
      <w:pPr>
        <w:pStyle w:val="PL"/>
        <w:shd w:val="clear" w:color="auto" w:fill="E6E6E6"/>
      </w:pPr>
      <w:r w:rsidRPr="004E1F03">
        <w:tab/>
        <w:t>neighCellSI-AcquisitionParameters-r9</w:t>
      </w:r>
      <w:r w:rsidRPr="004E1F03">
        <w:tab/>
        <w:t>NeighCellSI-AcquisitionParameters-r9</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UE-EUTRA-CapabilityAddXDD-Mode-v1060 ::=</w:t>
      </w:r>
      <w:r w:rsidRPr="004E1F03">
        <w:tab/>
        <w:t>SEQUENCE {</w:t>
      </w:r>
    </w:p>
    <w:p w:rsidR="00D4284E" w:rsidRPr="004E1F03" w:rsidRDefault="00D4284E" w:rsidP="00D4284E">
      <w:pPr>
        <w:pStyle w:val="PL"/>
        <w:shd w:val="clear" w:color="auto" w:fill="E6E6E6"/>
      </w:pPr>
      <w:r w:rsidRPr="004E1F03">
        <w:tab/>
        <w:t>phyLayerParameters-v1060</w:t>
      </w:r>
      <w:r w:rsidRPr="004E1F03">
        <w:tab/>
      </w:r>
      <w:r w:rsidRPr="004E1F03">
        <w:tab/>
      </w:r>
      <w:r w:rsidRPr="004E1F03">
        <w:tab/>
        <w:t>PhyLayerParameters-v1020</w:t>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featureGroupIndRel10-v1060</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interRAT-ParametersCDMA2000-v1060</w:t>
      </w:r>
      <w:r w:rsidRPr="004E1F03">
        <w:tab/>
        <w:t>IRAT-ParametersCDMA2000-1XRTT-v1020</w:t>
      </w:r>
      <w:r w:rsidRPr="004E1F03">
        <w:tab/>
        <w:t>OPTIONAL,</w:t>
      </w:r>
    </w:p>
    <w:p w:rsidR="00D4284E" w:rsidRPr="004E1F03" w:rsidRDefault="00D4284E" w:rsidP="00D4284E">
      <w:pPr>
        <w:pStyle w:val="PL"/>
        <w:shd w:val="clear" w:color="auto" w:fill="E6E6E6"/>
      </w:pPr>
      <w:r w:rsidRPr="004E1F03">
        <w:tab/>
        <w:t>interRAT-ParametersUTRA-TDD-v1060</w:t>
      </w:r>
      <w:r w:rsidRPr="004E1F03">
        <w:tab/>
        <w:t>IRAT-ParametersUTRA-TDD-v1020</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otdoa-PositioningCapabilities-r10</w:t>
      </w:r>
      <w:r w:rsidRPr="004E1F03">
        <w:tab/>
        <w:t>OTDOA-PositioningCapabilities-r10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UE-EUTRA-CapabilityAddXDD-Mode-v1130 ::=</w:t>
      </w:r>
      <w:r w:rsidRPr="004E1F03">
        <w:tab/>
        <w:t>SEQUENCE {</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UE-EUTRA-CapabilityAddXDD-Mode-v1180 ::=</w:t>
      </w:r>
      <w:r w:rsidRPr="004E1F03">
        <w:tab/>
        <w:t>SEQUENCE {</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UE-EUTRA-CapabilityAddXDD-Mode-v1250 ::=</w:t>
      </w:r>
      <w:r w:rsidRPr="004E1F03">
        <w:tab/>
        <w:t>SEQUENCE {</w:t>
      </w:r>
    </w:p>
    <w:p w:rsidR="00D4284E" w:rsidRPr="004E1F03" w:rsidRDefault="00D4284E" w:rsidP="00D4284E">
      <w:pPr>
        <w:pStyle w:val="PL"/>
        <w:shd w:val="clear" w:color="auto" w:fill="E6E6E6"/>
      </w:pPr>
      <w:r w:rsidRPr="004E1F03">
        <w:tab/>
        <w:t>phyLayerParameters-v1250</w:t>
      </w:r>
      <w:r w:rsidRPr="004E1F03">
        <w:tab/>
      </w:r>
      <w:r w:rsidRPr="004E1F03">
        <w:tab/>
      </w:r>
      <w:r w:rsidRPr="004E1F03">
        <w:tab/>
        <w:t>PhyLayerParameters-v1250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measParameters-v1250</w:t>
      </w:r>
      <w:r w:rsidRPr="004E1F03">
        <w:tab/>
      </w:r>
      <w:r w:rsidRPr="004E1F03">
        <w:tab/>
      </w:r>
      <w:r w:rsidRPr="004E1F03">
        <w:tab/>
      </w:r>
      <w:r w:rsidRPr="004E1F03">
        <w:tab/>
        <w:t>MeasParameters-v1250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UE-EUTRA-CapabilityAddXDD-Mode-v1310 ::=</w:t>
      </w:r>
      <w:r w:rsidRPr="004E1F03">
        <w:tab/>
        <w:t>SEQUENCE {</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UE-EUTRA-CapabilityAddXDD-Mode-v13</w:t>
      </w:r>
      <w:r w:rsidRPr="004E1F03">
        <w:rPr>
          <w:lang w:eastAsia="zh-CN"/>
        </w:rPr>
        <w:t>2</w:t>
      </w:r>
      <w:r w:rsidRPr="004E1F03">
        <w:t>0 ::=</w:t>
      </w:r>
      <w:r w:rsidRPr="004E1F03">
        <w:tab/>
        <w:t>SEQUENCE {</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UE-EUTRA-CapabilityAddXDD-Mode-v1370 ::=</w:t>
      </w:r>
      <w:r w:rsidRPr="004E1F03">
        <w:tab/>
        <w:t>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UE-EUTRA-CapabilityAddXDD-Mode-v1430 ::=</w:t>
      </w:r>
      <w:r w:rsidRPr="004E1F03">
        <w:tab/>
        <w:t>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r w:rsidRPr="004E1F03">
        <w:tab/>
      </w:r>
      <w:r w:rsidRPr="004E1F03">
        <w:tab/>
      </w:r>
      <w:r w:rsidRPr="004E1F03">
        <w:tab/>
        <w:t>OPTIONAL,</w:t>
      </w:r>
    </w:p>
    <w:p w:rsidR="00D4284E" w:rsidRPr="004E1F03" w:rsidRDefault="00D4284E" w:rsidP="00D4284E">
      <w:pPr>
        <w:pStyle w:val="PL"/>
        <w:shd w:val="clear" w:color="auto" w:fill="E6E6E6"/>
      </w:pPr>
      <w:r w:rsidRPr="004E1F03">
        <w:tab/>
        <w:t>mmtel-Parameters-r14</w:t>
      </w:r>
      <w:r w:rsidRPr="004E1F03">
        <w:tab/>
      </w:r>
      <w:r w:rsidRPr="004E1F03">
        <w:tab/>
      </w:r>
      <w:r w:rsidRPr="004E1F03">
        <w:tab/>
      </w:r>
      <w:r w:rsidRPr="004E1F03">
        <w:tab/>
        <w:t>MMTEL-Parameters-r14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AccessStratumRelease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rel8, rel9, rel10, rel11, rel12, rel13,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rel14, spare1, ...}</w:t>
      </w:r>
    </w:p>
    <w:p w:rsidR="00D4284E" w:rsidRPr="004E1F03" w:rsidRDefault="00D4284E" w:rsidP="00D4284E">
      <w:pPr>
        <w:pStyle w:val="PL"/>
        <w:shd w:val="clear" w:color="auto" w:fill="E6E6E6"/>
      </w:pPr>
    </w:p>
    <w:p w:rsidR="00AF0D58" w:rsidRPr="004E1F03" w:rsidRDefault="00AF0D58" w:rsidP="00AF0D58">
      <w:pPr>
        <w:pStyle w:val="PL"/>
        <w:shd w:val="clear" w:color="auto" w:fill="E6E6E6"/>
        <w:rPr>
          <w:ins w:id="2349" w:author="Samsung User" w:date="2017-10-24T11:22:00Z"/>
        </w:rPr>
      </w:pPr>
      <w:ins w:id="2350" w:author="Samsung User" w:date="2017-10-24T11:22:00Z">
        <w:r w:rsidRPr="004E1F03">
          <w:t>Ba</w:t>
        </w:r>
        <w:r>
          <w:t>seband</w:t>
        </w:r>
        <w:r w:rsidRPr="004E1F03">
          <w:t>Parameters-</w:t>
        </w:r>
        <w:r>
          <w:t>r</w:t>
        </w:r>
        <w:r w:rsidRPr="004E1F03">
          <w:t>1</w:t>
        </w:r>
        <w:r>
          <w:t>5</w:t>
        </w:r>
        <w:r w:rsidRPr="004E1F03">
          <w:t xml:space="preserve"> ::=</w:t>
        </w:r>
        <w:r w:rsidRPr="004E1F03">
          <w:tab/>
        </w:r>
        <w:r w:rsidRPr="004E1F03">
          <w:tab/>
        </w:r>
        <w:r w:rsidRPr="004E1F03">
          <w:tab/>
        </w:r>
        <w:r w:rsidRPr="004E1F03">
          <w:tab/>
          <w:t>SEQUENCE {</w:t>
        </w:r>
      </w:ins>
    </w:p>
    <w:p w:rsidR="002505C2" w:rsidRDefault="00AF0D58" w:rsidP="00AF0D58">
      <w:pPr>
        <w:pStyle w:val="PL"/>
        <w:shd w:val="clear" w:color="auto" w:fill="E6E6E6"/>
        <w:rPr>
          <w:ins w:id="2351" w:author="Samsung User" w:date="2017-10-24T11:24:00Z"/>
        </w:rPr>
      </w:pPr>
      <w:ins w:id="2352" w:author="Samsung User" w:date="2017-10-24T11:22:00Z">
        <w:r w:rsidRPr="004E1F03">
          <w:tab/>
        </w:r>
      </w:ins>
      <w:ins w:id="2353" w:author="Samsung User" w:date="2017-10-24T11:27:00Z">
        <w:r w:rsidR="002505C2">
          <w:t>b</w:t>
        </w:r>
      </w:ins>
      <w:ins w:id="2354" w:author="Samsung User" w:date="2017-10-24T11:26:00Z">
        <w:r w:rsidR="002505C2" w:rsidRPr="004E1F03">
          <w:t>a</w:t>
        </w:r>
        <w:r w:rsidR="002505C2">
          <w:t>sebandProcessing-</w:t>
        </w:r>
      </w:ins>
      <w:ins w:id="2355" w:author="Samsung User" w:date="2017-10-24T11:22:00Z">
        <w:r w:rsidRPr="004E1F03">
          <w:t>Combi</w:t>
        </w:r>
      </w:ins>
      <w:ins w:id="2356" w:author="Samsung User" w:date="2017-10-24T11:26:00Z">
        <w:r w:rsidR="002505C2">
          <w:t>List</w:t>
        </w:r>
      </w:ins>
      <w:ins w:id="2357" w:author="Samsung User" w:date="2017-10-24T11:22:00Z">
        <w:r w:rsidRPr="004E1F03">
          <w:t>-r1</w:t>
        </w:r>
        <w:r>
          <w:t>5</w:t>
        </w:r>
        <w:r>
          <w:tab/>
        </w:r>
        <w:r>
          <w:tab/>
        </w:r>
        <w:r w:rsidRPr="004E1F03">
          <w:t>Ba</w:t>
        </w:r>
        <w:r>
          <w:t>sebandProcessing</w:t>
        </w:r>
        <w:r w:rsidRPr="004E1F03">
          <w:t>Combi</w:t>
        </w:r>
      </w:ins>
      <w:ins w:id="2358" w:author="Samsung User" w:date="2017-10-24T11:27:00Z">
        <w:r w:rsidR="002505C2">
          <w:t>List</w:t>
        </w:r>
      </w:ins>
      <w:ins w:id="2359" w:author="Samsung User" w:date="2017-10-24T11:22:00Z">
        <w:r w:rsidRPr="004E1F03">
          <w:t>-r1</w:t>
        </w:r>
        <w:r>
          <w:t>5</w:t>
        </w:r>
      </w:ins>
    </w:p>
    <w:p w:rsidR="00AF0D58" w:rsidRDefault="002505C2" w:rsidP="00AF0D58">
      <w:pPr>
        <w:pStyle w:val="PL"/>
        <w:shd w:val="clear" w:color="auto" w:fill="E6E6E6"/>
        <w:rPr>
          <w:ins w:id="2360" w:author="Samsung User" w:date="2017-10-24T11:23:00Z"/>
        </w:rPr>
      </w:pPr>
      <w:ins w:id="2361" w:author="Samsung User" w:date="2017-10-24T11:24:00Z">
        <w:r>
          <w:tab/>
        </w:r>
        <w:r>
          <w:tab/>
        </w:r>
        <w:r>
          <w:tab/>
        </w:r>
        <w:r>
          <w:tab/>
        </w:r>
        <w:r>
          <w:tab/>
        </w:r>
        <w:r>
          <w:tab/>
        </w:r>
        <w:r>
          <w:tab/>
        </w:r>
        <w:r>
          <w:tab/>
        </w:r>
        <w:r>
          <w:tab/>
        </w:r>
        <w:r>
          <w:tab/>
        </w:r>
        <w:r>
          <w:tab/>
        </w:r>
        <w:r>
          <w:tab/>
        </w:r>
        <w:r>
          <w:tab/>
        </w:r>
        <w:r>
          <w:tab/>
        </w:r>
        <w:r>
          <w:tab/>
        </w:r>
        <w:r>
          <w:tab/>
        </w:r>
      </w:ins>
      <w:ins w:id="2362" w:author="Samsung User" w:date="2017-10-24T11:23:00Z">
        <w:r w:rsidRPr="004E1F03">
          <w:tab/>
          <w:t>OPTIONAL</w:t>
        </w:r>
        <w:r>
          <w:t>,</w:t>
        </w:r>
      </w:ins>
    </w:p>
    <w:p w:rsidR="002505C2" w:rsidRPr="004E1F03" w:rsidRDefault="002505C2" w:rsidP="00AF0D58">
      <w:pPr>
        <w:pStyle w:val="PL"/>
        <w:shd w:val="clear" w:color="auto" w:fill="E6E6E6"/>
        <w:rPr>
          <w:ins w:id="2363" w:author="Samsung User" w:date="2017-10-24T11:22:00Z"/>
        </w:rPr>
      </w:pPr>
      <w:ins w:id="2364" w:author="Samsung User" w:date="2017-10-24T11:23:00Z">
        <w:r>
          <w:tab/>
          <w:t>...</w:t>
        </w:r>
      </w:ins>
    </w:p>
    <w:p w:rsidR="00AF0D58" w:rsidRPr="004E1F03" w:rsidRDefault="00AF0D58" w:rsidP="00AF0D58">
      <w:pPr>
        <w:pStyle w:val="PL"/>
        <w:shd w:val="clear" w:color="auto" w:fill="E6E6E6"/>
        <w:rPr>
          <w:ins w:id="2365" w:author="Samsung User" w:date="2017-10-24T11:22:00Z"/>
        </w:rPr>
      </w:pPr>
      <w:ins w:id="2366" w:author="Samsung User" w:date="2017-10-24T11:22:00Z">
        <w:r w:rsidRPr="004E1F03">
          <w:t>}</w:t>
        </w:r>
      </w:ins>
    </w:p>
    <w:p w:rsidR="00AF0D58" w:rsidRPr="004E1F03" w:rsidRDefault="00AF0D58" w:rsidP="00AF0D58">
      <w:pPr>
        <w:pStyle w:val="PL"/>
        <w:shd w:val="clear" w:color="auto" w:fill="E6E6E6"/>
        <w:rPr>
          <w:ins w:id="2367" w:author="Samsung User" w:date="2017-10-24T11:22:00Z"/>
        </w:rPr>
      </w:pPr>
    </w:p>
    <w:p w:rsidR="00301D95" w:rsidRDefault="00301D95" w:rsidP="00301D95">
      <w:pPr>
        <w:pStyle w:val="PL"/>
        <w:shd w:val="clear" w:color="auto" w:fill="E6E6E6"/>
        <w:rPr>
          <w:ins w:id="2368" w:author="Samsung User" w:date="2017-10-24T11:48:00Z"/>
        </w:rPr>
      </w:pPr>
      <w:ins w:id="2369" w:author="Samsung User" w:date="2017-10-24T11:48:00Z">
        <w:r>
          <w:t>-</w:t>
        </w:r>
        <w:r w:rsidRPr="00744C6C">
          <w:t xml:space="preserve">- </w:t>
        </w:r>
        <w:r w:rsidRPr="00744C6C">
          <w:rPr>
            <w:highlight w:val="yellow"/>
          </w:rPr>
          <w:t>eNote</w:t>
        </w:r>
        <w:r w:rsidRPr="00744C6C">
          <w:t xml:space="preserve"> </w:t>
        </w:r>
        <w:r>
          <w:t xml:space="preserve">Baseband parameters are </w:t>
        </w:r>
      </w:ins>
      <w:ins w:id="2370" w:author="Samsung User" w:date="2017-10-24T11:49:00Z">
        <w:r w:rsidRPr="00301D95">
          <w:rPr>
            <w:highlight w:val="cyan"/>
            <w:rPrChange w:id="2371" w:author="Samsung User" w:date="2017-10-24T11:49:00Z">
              <w:rPr>
                <w:rFonts w:ascii="Times New Roman" w:hAnsi="Times New Roman"/>
                <w:noProof w:val="0"/>
                <w:sz w:val="20"/>
              </w:rPr>
            </w:rPrChange>
          </w:rPr>
          <w:t>FFS</w:t>
        </w:r>
        <w:r>
          <w:t xml:space="preserve"> and will </w:t>
        </w:r>
      </w:ins>
      <w:ins w:id="2372" w:author="Samsung User" w:date="2017-10-24T11:48:00Z">
        <w:r>
          <w:t xml:space="preserve">be progressed as part of </w:t>
        </w:r>
      </w:ins>
      <w:ins w:id="2373" w:author="Samsung User" w:date="2017-10-24T11:49:00Z">
        <w:r>
          <w:t>eMail</w:t>
        </w:r>
      </w:ins>
      <w:ins w:id="2374" w:author="Samsung User" w:date="2017-10-24T11:48:00Z">
        <w:r>
          <w:t xml:space="preserve"> </w:t>
        </w:r>
      </w:ins>
      <w:ins w:id="2375" w:author="Samsung User" w:date="2017-10-24T11:49:00Z">
        <w:r w:rsidRPr="00301D95">
          <w:t>99bis#28</w:t>
        </w:r>
      </w:ins>
    </w:p>
    <w:p w:rsidR="00301D95" w:rsidRDefault="00301D95" w:rsidP="002505C2">
      <w:pPr>
        <w:pStyle w:val="PL"/>
        <w:shd w:val="clear" w:color="auto" w:fill="E6E6E6"/>
        <w:rPr>
          <w:ins w:id="2376" w:author="Samsung User" w:date="2017-10-24T11:48:00Z"/>
        </w:rPr>
      </w:pPr>
    </w:p>
    <w:p w:rsidR="002505C2" w:rsidRPr="001568BC" w:rsidRDefault="002505C2" w:rsidP="002505C2">
      <w:pPr>
        <w:pStyle w:val="PL"/>
        <w:shd w:val="clear" w:color="auto" w:fill="E6E6E6"/>
        <w:rPr>
          <w:ins w:id="2377" w:author="Samsung User" w:date="2017-10-24T11:25:00Z"/>
        </w:rPr>
      </w:pPr>
      <w:ins w:id="2378" w:author="Samsung User" w:date="2017-10-24T11:25:00Z">
        <w:r w:rsidRPr="001568BC">
          <w:rPr>
            <w:rFonts w:hint="eastAsia"/>
          </w:rPr>
          <w:t>Baseb</w:t>
        </w:r>
        <w:r w:rsidRPr="001568BC">
          <w:t>andProcessingCombi</w:t>
        </w:r>
      </w:ins>
      <w:ins w:id="2379" w:author="Samsung User" w:date="2017-10-24T11:27:00Z">
        <w:r>
          <w:t>List</w:t>
        </w:r>
      </w:ins>
      <w:ins w:id="2380" w:author="Samsung User" w:date="2017-10-24T11:25:00Z">
        <w:r>
          <w:t>-r15</w:t>
        </w:r>
        <w:r w:rsidRPr="001568BC">
          <w:t xml:space="preserve"> ::= SEQUENCE (SIZE (1..max</w:t>
        </w:r>
        <w:r w:rsidRPr="001568BC">
          <w:rPr>
            <w:rFonts w:hint="eastAsia"/>
          </w:rPr>
          <w:t>B</w:t>
        </w:r>
        <w:r>
          <w:t>P-</w:t>
        </w:r>
        <w:r w:rsidRPr="001568BC">
          <w:t>Comb</w:t>
        </w:r>
      </w:ins>
      <w:ins w:id="2381" w:author="Samsung User" w:date="2017-10-24T11:44:00Z">
        <w:r w:rsidR="00DD7FCF">
          <w:t>-r15</w:t>
        </w:r>
      </w:ins>
      <w:ins w:id="2382" w:author="Samsung User" w:date="2017-10-24T11:25:00Z">
        <w:r w:rsidRPr="001568BC">
          <w:t>)) OF Ba</w:t>
        </w:r>
        <w:r w:rsidRPr="001568BC">
          <w:rPr>
            <w:rFonts w:hint="eastAsia"/>
          </w:rPr>
          <w:t>seba</w:t>
        </w:r>
        <w:r w:rsidRPr="001568BC">
          <w:t>ndProcessingCombi</w:t>
        </w:r>
      </w:ins>
      <w:ins w:id="2383" w:author="Samsung User" w:date="2017-10-24T11:30:00Z">
        <w:r>
          <w:t>-r15</w:t>
        </w:r>
      </w:ins>
    </w:p>
    <w:p w:rsidR="002505C2" w:rsidRPr="001568BC" w:rsidRDefault="002505C2" w:rsidP="002505C2">
      <w:pPr>
        <w:pStyle w:val="PL"/>
        <w:shd w:val="clear" w:color="auto" w:fill="E6E6E6"/>
        <w:rPr>
          <w:ins w:id="2384" w:author="Samsung User" w:date="2017-10-24T11:25:00Z"/>
        </w:rPr>
      </w:pPr>
    </w:p>
    <w:p w:rsidR="00DD7FCF" w:rsidRDefault="002505C2" w:rsidP="002505C2">
      <w:pPr>
        <w:pStyle w:val="PL"/>
        <w:shd w:val="clear" w:color="auto" w:fill="E6E6E6"/>
        <w:rPr>
          <w:ins w:id="2385" w:author="Samsung User" w:date="2017-10-24T11:41:00Z"/>
        </w:rPr>
      </w:pPr>
      <w:ins w:id="2386" w:author="Samsung User" w:date="2017-10-24T11:25:00Z">
        <w:r w:rsidRPr="001568BC">
          <w:lastRenderedPageBreak/>
          <w:t>BasebandProcessingCombi</w:t>
        </w:r>
      </w:ins>
      <w:ins w:id="2387" w:author="Samsung User" w:date="2017-10-24T11:32:00Z">
        <w:r>
          <w:t>-r15</w:t>
        </w:r>
      </w:ins>
      <w:ins w:id="2388" w:author="Samsung User" w:date="2017-10-24T11:25:00Z">
        <w:r w:rsidRPr="001568BC">
          <w:t xml:space="preserve"> ::= SEQUENCE</w:t>
        </w:r>
      </w:ins>
    </w:p>
    <w:p w:rsidR="00DD7FCF" w:rsidRDefault="00DD7FCF" w:rsidP="002505C2">
      <w:pPr>
        <w:pStyle w:val="PL"/>
        <w:shd w:val="clear" w:color="auto" w:fill="E6E6E6"/>
        <w:rPr>
          <w:ins w:id="2389" w:author="Samsung User" w:date="2017-10-24T11:41:00Z"/>
        </w:rPr>
      </w:pPr>
      <w:ins w:id="2390" w:author="Samsung User" w:date="2017-10-24T11:41:00Z">
        <w:r>
          <w:tab/>
        </w:r>
      </w:ins>
      <w:ins w:id="2391" w:author="Samsung User" w:date="2017-10-24T11:44:00Z">
        <w:r w:rsidR="00301D95">
          <w:t>i</w:t>
        </w:r>
      </w:ins>
      <w:ins w:id="2392" w:author="Samsung User" w:date="2017-10-24T11:41:00Z">
        <w:r>
          <w:t>ndex</w:t>
        </w:r>
      </w:ins>
      <w:ins w:id="2393" w:author="Samsung User" w:date="2017-10-24T11:43:00Z">
        <w:r>
          <w:tab/>
        </w:r>
        <w:r>
          <w:tab/>
        </w:r>
        <w:r>
          <w:tab/>
        </w:r>
        <w:r>
          <w:tab/>
        </w:r>
        <w:r>
          <w:tab/>
        </w:r>
        <w:r>
          <w:tab/>
          <w:t>INTEGER (1..</w:t>
        </w:r>
        <w:r w:rsidRPr="00DD7FCF">
          <w:t xml:space="preserve"> </w:t>
        </w:r>
        <w:r w:rsidRPr="001568BC">
          <w:t>max</w:t>
        </w:r>
        <w:r w:rsidRPr="001568BC">
          <w:rPr>
            <w:rFonts w:hint="eastAsia"/>
          </w:rPr>
          <w:t>B</w:t>
        </w:r>
        <w:r>
          <w:t>P-</w:t>
        </w:r>
        <w:r w:rsidRPr="001568BC">
          <w:t>Comb</w:t>
        </w:r>
        <w:r>
          <w:t>-r15)</w:t>
        </w:r>
      </w:ins>
      <w:ins w:id="2394" w:author="Samsung User" w:date="2017-10-24T11:44:00Z">
        <w:r>
          <w:t>,</w:t>
        </w:r>
      </w:ins>
    </w:p>
    <w:p w:rsidR="00DD7FCF" w:rsidRDefault="00DD7FCF" w:rsidP="002505C2">
      <w:pPr>
        <w:pStyle w:val="PL"/>
        <w:shd w:val="clear" w:color="auto" w:fill="E6E6E6"/>
        <w:rPr>
          <w:ins w:id="2395" w:author="Samsung User" w:date="2017-10-24T11:42:00Z"/>
        </w:rPr>
      </w:pPr>
      <w:ins w:id="2396" w:author="Samsung User" w:date="2017-10-24T11:42:00Z">
        <w:r>
          <w:tab/>
          <w:t>bp</w:t>
        </w:r>
        <w:r w:rsidRPr="00DD7FCF">
          <w:t>-InfoPerBand</w:t>
        </w:r>
        <w:r>
          <w:t>List</w:t>
        </w:r>
        <w:r>
          <w:tab/>
        </w:r>
        <w:r>
          <w:tab/>
        </w:r>
        <w:r>
          <w:tab/>
          <w:t>BP</w:t>
        </w:r>
        <w:r w:rsidRPr="00DD7FCF">
          <w:t>-InfoPerBand</w:t>
        </w:r>
        <w:r>
          <w:t>List-r15</w:t>
        </w:r>
      </w:ins>
      <w:ins w:id="2397" w:author="Samsung User" w:date="2017-10-24T11:46:00Z">
        <w:r w:rsidR="00301D95">
          <w:t>,</w:t>
        </w:r>
      </w:ins>
    </w:p>
    <w:p w:rsidR="00301D95" w:rsidRDefault="00301D95" w:rsidP="00301D95">
      <w:pPr>
        <w:pStyle w:val="PL"/>
        <w:shd w:val="clear" w:color="auto" w:fill="E6E6E6"/>
        <w:rPr>
          <w:ins w:id="2398" w:author="Samsung User" w:date="2017-10-24T11:45:00Z"/>
        </w:rPr>
      </w:pPr>
      <w:ins w:id="2399" w:author="Samsung User" w:date="2017-10-24T11:44:00Z">
        <w:r>
          <w:tab/>
        </w:r>
      </w:ins>
      <w:ins w:id="2400" w:author="Samsung User" w:date="2017-10-24T11:45:00Z">
        <w:r>
          <w:t>compatible</w:t>
        </w:r>
      </w:ins>
      <w:ins w:id="2401" w:author="Samsung User" w:date="2017-10-24T11:44:00Z">
        <w:r>
          <w:t>BPC-ListNR</w:t>
        </w:r>
        <w:r>
          <w:tab/>
        </w:r>
        <w:r>
          <w:tab/>
        </w:r>
      </w:ins>
      <w:ins w:id="2402" w:author="Samsung User" w:date="2017-10-24T11:45:00Z">
        <w:r>
          <w:t>BPC-ListNR</w:t>
        </w:r>
      </w:ins>
      <w:ins w:id="2403" w:author="Samsung User" w:date="2017-10-24T11:46:00Z">
        <w:r>
          <w:t>-r15</w:t>
        </w:r>
        <w:r>
          <w:tab/>
        </w:r>
        <w:r>
          <w:tab/>
        </w:r>
        <w:r w:rsidRPr="004E1F03">
          <w:tab/>
        </w:r>
        <w:r>
          <w:tab/>
        </w:r>
        <w:r>
          <w:tab/>
        </w:r>
        <w:r>
          <w:tab/>
        </w:r>
        <w:r>
          <w:tab/>
        </w:r>
        <w:r>
          <w:tab/>
        </w:r>
        <w:r w:rsidRPr="004E1F03">
          <w:t>OPTIONAL</w:t>
        </w:r>
        <w:r>
          <w:t>,</w:t>
        </w:r>
      </w:ins>
    </w:p>
    <w:p w:rsidR="00DD7FCF" w:rsidRDefault="00DD7FCF" w:rsidP="002505C2">
      <w:pPr>
        <w:pStyle w:val="PL"/>
        <w:shd w:val="clear" w:color="auto" w:fill="E6E6E6"/>
        <w:rPr>
          <w:ins w:id="2404" w:author="Samsung User" w:date="2017-10-24T11:43:00Z"/>
        </w:rPr>
      </w:pPr>
      <w:ins w:id="2405" w:author="Samsung User" w:date="2017-10-24T11:43:00Z">
        <w:r>
          <w:t>}</w:t>
        </w:r>
      </w:ins>
    </w:p>
    <w:p w:rsidR="00DD7FCF" w:rsidRDefault="00DD7FCF" w:rsidP="002505C2">
      <w:pPr>
        <w:pStyle w:val="PL"/>
        <w:shd w:val="clear" w:color="auto" w:fill="E6E6E6"/>
        <w:rPr>
          <w:ins w:id="2406" w:author="Samsung User" w:date="2017-10-24T11:45:00Z"/>
        </w:rPr>
      </w:pPr>
    </w:p>
    <w:p w:rsidR="00301D95" w:rsidRDefault="00301D95" w:rsidP="00301D95">
      <w:pPr>
        <w:pStyle w:val="PL"/>
        <w:shd w:val="clear" w:color="auto" w:fill="E6E6E6"/>
        <w:rPr>
          <w:ins w:id="2407" w:author="Samsung User" w:date="2017-10-24T11:47:00Z"/>
        </w:rPr>
      </w:pPr>
      <w:ins w:id="2408" w:author="Samsung User" w:date="2017-10-24T11:46:00Z">
        <w:r>
          <w:t>BPC-ListNR-r15</w:t>
        </w:r>
        <w:r w:rsidRPr="001568BC">
          <w:t xml:space="preserve"> ::= SEQUENCE (SIZE (1..max</w:t>
        </w:r>
        <w:r w:rsidRPr="001568BC">
          <w:rPr>
            <w:rFonts w:hint="eastAsia"/>
          </w:rPr>
          <w:t>B</w:t>
        </w:r>
        <w:r>
          <w:t>P-</w:t>
        </w:r>
        <w:r w:rsidRPr="001568BC">
          <w:t>Comb</w:t>
        </w:r>
        <w:r>
          <w:t>NR-r15)</w:t>
        </w:r>
      </w:ins>
      <w:ins w:id="2409" w:author="Samsung User" w:date="2017-10-24T11:47:00Z">
        <w:r>
          <w:t xml:space="preserve"> OF BPC-IndexNR-r15</w:t>
        </w:r>
      </w:ins>
    </w:p>
    <w:p w:rsidR="00301D95" w:rsidRDefault="00301D95" w:rsidP="00301D95">
      <w:pPr>
        <w:pStyle w:val="PL"/>
        <w:shd w:val="clear" w:color="auto" w:fill="E6E6E6"/>
        <w:rPr>
          <w:ins w:id="2410" w:author="Samsung User" w:date="2017-10-24T11:47:00Z"/>
        </w:rPr>
      </w:pPr>
    </w:p>
    <w:p w:rsidR="00301D95" w:rsidRDefault="00301D95" w:rsidP="00301D95">
      <w:pPr>
        <w:pStyle w:val="PL"/>
        <w:shd w:val="clear" w:color="auto" w:fill="E6E6E6"/>
        <w:rPr>
          <w:ins w:id="2411" w:author="Samsung User" w:date="2017-10-24T11:47:00Z"/>
        </w:rPr>
      </w:pPr>
      <w:ins w:id="2412" w:author="Samsung User" w:date="2017-10-24T11:47:00Z">
        <w:r>
          <w:t>BPC-IndexNR-r15 ::=</w:t>
        </w:r>
        <w:r>
          <w:tab/>
        </w:r>
        <w:r>
          <w:tab/>
        </w:r>
        <w:r>
          <w:tab/>
        </w:r>
        <w:r>
          <w:tab/>
          <w:t>INTEGER (1..</w:t>
        </w:r>
        <w:r w:rsidRPr="00DD7FCF">
          <w:t xml:space="preserve"> </w:t>
        </w:r>
        <w:r w:rsidRPr="001568BC">
          <w:t>max</w:t>
        </w:r>
        <w:r w:rsidRPr="001568BC">
          <w:rPr>
            <w:rFonts w:hint="eastAsia"/>
          </w:rPr>
          <w:t>B</w:t>
        </w:r>
        <w:r>
          <w:t>P-</w:t>
        </w:r>
        <w:r w:rsidRPr="001568BC">
          <w:t>Comb</w:t>
        </w:r>
      </w:ins>
      <w:ins w:id="2413" w:author="Samsung User" w:date="2017-10-24T11:48:00Z">
        <w:r>
          <w:t>NR</w:t>
        </w:r>
      </w:ins>
      <w:ins w:id="2414" w:author="Samsung User" w:date="2017-10-24T11:47:00Z">
        <w:r>
          <w:t>-r15)</w:t>
        </w:r>
      </w:ins>
    </w:p>
    <w:p w:rsidR="00301D95" w:rsidRDefault="00301D95" w:rsidP="002505C2">
      <w:pPr>
        <w:pStyle w:val="PL"/>
        <w:shd w:val="clear" w:color="auto" w:fill="E6E6E6"/>
        <w:rPr>
          <w:ins w:id="2415" w:author="Samsung User" w:date="2017-10-24T11:45:00Z"/>
        </w:rPr>
      </w:pPr>
    </w:p>
    <w:p w:rsidR="002505C2" w:rsidRPr="001568BC" w:rsidRDefault="00DD7FCF" w:rsidP="002505C2">
      <w:pPr>
        <w:pStyle w:val="PL"/>
        <w:shd w:val="clear" w:color="auto" w:fill="E6E6E6"/>
        <w:rPr>
          <w:ins w:id="2416" w:author="Samsung User" w:date="2017-10-24T11:25:00Z"/>
        </w:rPr>
      </w:pPr>
      <w:ins w:id="2417" w:author="Samsung User" w:date="2017-10-24T11:42:00Z">
        <w:r>
          <w:t>BP</w:t>
        </w:r>
        <w:r w:rsidRPr="00DD7FCF">
          <w:t>-InfoPerBand</w:t>
        </w:r>
        <w:r>
          <w:t>List-r15</w:t>
        </w:r>
      </w:ins>
      <w:ins w:id="2418" w:author="Samsung User" w:date="2017-10-24T11:43:00Z">
        <w:r w:rsidRPr="001568BC">
          <w:t xml:space="preserve"> ::= SEQUENCE</w:t>
        </w:r>
        <w:r>
          <w:t xml:space="preserve"> </w:t>
        </w:r>
      </w:ins>
      <w:ins w:id="2419" w:author="Samsung User" w:date="2017-10-24T11:25:00Z">
        <w:r w:rsidR="002505C2" w:rsidRPr="001568BC">
          <w:t>(SIZE (1..</w:t>
        </w:r>
        <w:r w:rsidR="002505C2" w:rsidRPr="00407FA9">
          <w:rPr>
            <w:highlight w:val="yellow"/>
            <w:rPrChange w:id="2420" w:author="Samsung User" w:date="2017-10-25T16:02:00Z">
              <w:rPr>
                <w:rFonts w:ascii="Times New Roman" w:hAnsi="Times New Roman"/>
                <w:noProof w:val="0"/>
                <w:sz w:val="20"/>
              </w:rPr>
            </w:rPrChange>
          </w:rPr>
          <w:t>maxSimultaneousBands</w:t>
        </w:r>
        <w:r w:rsidR="002505C2" w:rsidRPr="001568BC">
          <w:t xml:space="preserve">)) OF </w:t>
        </w:r>
        <w:r w:rsidR="002505C2" w:rsidRPr="00407FA9">
          <w:rPr>
            <w:highlight w:val="yellow"/>
            <w:rPrChange w:id="2421" w:author="Samsung User" w:date="2017-10-25T16:03:00Z">
              <w:rPr>
                <w:rFonts w:ascii="Times New Roman" w:hAnsi="Times New Roman"/>
                <w:noProof w:val="0"/>
                <w:sz w:val="20"/>
              </w:rPr>
            </w:rPrChange>
          </w:rPr>
          <w:t>B</w:t>
        </w:r>
      </w:ins>
      <w:ins w:id="2422" w:author="Samsung User" w:date="2017-10-24T11:29:00Z">
        <w:r w:rsidR="002505C2" w:rsidRPr="00407FA9">
          <w:rPr>
            <w:highlight w:val="yellow"/>
            <w:rPrChange w:id="2423" w:author="Samsung User" w:date="2017-10-25T16:03:00Z">
              <w:rPr>
                <w:rFonts w:ascii="Times New Roman" w:hAnsi="Times New Roman"/>
                <w:noProof w:val="0"/>
                <w:sz w:val="20"/>
              </w:rPr>
            </w:rPrChange>
          </w:rPr>
          <w:t>P-Info</w:t>
        </w:r>
      </w:ins>
      <w:ins w:id="2424" w:author="Samsung User" w:date="2017-10-24T11:25:00Z">
        <w:r w:rsidR="002505C2" w:rsidRPr="00407FA9">
          <w:rPr>
            <w:highlight w:val="yellow"/>
            <w:rPrChange w:id="2425" w:author="Samsung User" w:date="2017-10-25T16:03:00Z">
              <w:rPr>
                <w:rFonts w:ascii="Times New Roman" w:hAnsi="Times New Roman"/>
                <w:noProof w:val="0"/>
                <w:sz w:val="20"/>
              </w:rPr>
            </w:rPrChange>
          </w:rPr>
          <w:t>PerBand</w:t>
        </w:r>
      </w:ins>
      <w:ins w:id="2426" w:author="Samsung User" w:date="2017-10-24T11:30:00Z">
        <w:r w:rsidR="002505C2">
          <w:t>-r15</w:t>
        </w:r>
      </w:ins>
    </w:p>
    <w:p w:rsidR="002505C2" w:rsidRPr="001568BC" w:rsidRDefault="002505C2" w:rsidP="002505C2">
      <w:pPr>
        <w:pStyle w:val="PL"/>
        <w:shd w:val="clear" w:color="auto" w:fill="E6E6E6"/>
        <w:rPr>
          <w:ins w:id="2427" w:author="Samsung User" w:date="2017-10-24T11:25:00Z"/>
        </w:rPr>
      </w:pPr>
    </w:p>
    <w:p w:rsidR="002505C2" w:rsidRPr="001568BC" w:rsidRDefault="002505C2" w:rsidP="002505C2">
      <w:pPr>
        <w:pStyle w:val="PL"/>
        <w:shd w:val="clear" w:color="auto" w:fill="E6E6E6"/>
        <w:rPr>
          <w:ins w:id="2428" w:author="Samsung User" w:date="2017-10-24T11:25:00Z"/>
        </w:rPr>
      </w:pPr>
      <w:ins w:id="2429" w:author="Samsung User" w:date="2017-10-24T11:30:00Z">
        <w:r w:rsidRPr="00407FA9">
          <w:rPr>
            <w:highlight w:val="yellow"/>
            <w:rPrChange w:id="2430" w:author="Samsung User" w:date="2017-10-25T16:03:00Z">
              <w:rPr>
                <w:rFonts w:ascii="Times New Roman" w:hAnsi="Times New Roman"/>
                <w:noProof w:val="0"/>
                <w:sz w:val="20"/>
                <w:highlight w:val="cyan"/>
              </w:rPr>
            </w:rPrChange>
          </w:rPr>
          <w:t>BP-InfoPerBand</w:t>
        </w:r>
        <w:r>
          <w:t>-r15</w:t>
        </w:r>
      </w:ins>
      <w:ins w:id="2431" w:author="Samsung User" w:date="2017-10-24T11:25:00Z">
        <w:r w:rsidRPr="001568BC">
          <w:t xml:space="preserve"> ::= SEQUENCE </w:t>
        </w:r>
        <w:r w:rsidRPr="001568BC">
          <w:rPr>
            <w:rFonts w:hint="eastAsia"/>
          </w:rPr>
          <w:t>{</w:t>
        </w:r>
      </w:ins>
    </w:p>
    <w:p w:rsidR="002505C2" w:rsidRPr="001568BC" w:rsidRDefault="002505C2" w:rsidP="002505C2">
      <w:pPr>
        <w:pStyle w:val="PL"/>
        <w:shd w:val="clear" w:color="auto" w:fill="E6E6E6"/>
        <w:rPr>
          <w:ins w:id="2432" w:author="Samsung User" w:date="2017-10-24T11:25:00Z"/>
        </w:rPr>
      </w:pPr>
      <w:ins w:id="2433" w:author="Samsung User" w:date="2017-10-24T11:25:00Z">
        <w:r w:rsidRPr="001568BC">
          <w:rPr>
            <w:rFonts w:hint="eastAsia"/>
          </w:rPr>
          <w:tab/>
        </w:r>
        <w:r w:rsidRPr="001568BC">
          <w:t>ca</w:t>
        </w:r>
        <w:r w:rsidRPr="001568BC">
          <w:rPr>
            <w:rFonts w:hint="eastAsia"/>
          </w:rPr>
          <w:t>-BandwidthClassDL</w:t>
        </w:r>
      </w:ins>
      <w:ins w:id="2434" w:author="Samsung User" w:date="2017-10-24T11:32:00Z">
        <w:r>
          <w:t>-r15</w:t>
        </w:r>
      </w:ins>
      <w:ins w:id="2435" w:author="Samsung User" w:date="2017-10-24T11:25:00Z">
        <w:r w:rsidRPr="001568BC">
          <w:rPr>
            <w:rFonts w:hint="eastAsia"/>
          </w:rPr>
          <w:tab/>
        </w:r>
        <w:r w:rsidRPr="001568BC">
          <w:rPr>
            <w:rFonts w:hint="eastAsia"/>
          </w:rPr>
          <w:tab/>
        </w:r>
        <w:r w:rsidRPr="001568BC">
          <w:rPr>
            <w:rFonts w:hint="eastAsia"/>
          </w:rPr>
          <w:tab/>
          <w:t>CA-BandwidthClass,</w:t>
        </w:r>
      </w:ins>
    </w:p>
    <w:p w:rsidR="002505C2" w:rsidRPr="001568BC" w:rsidRDefault="002505C2" w:rsidP="002505C2">
      <w:pPr>
        <w:pStyle w:val="PL"/>
        <w:shd w:val="clear" w:color="auto" w:fill="E6E6E6"/>
        <w:rPr>
          <w:ins w:id="2436" w:author="Samsung User" w:date="2017-10-24T11:25:00Z"/>
        </w:rPr>
      </w:pPr>
      <w:ins w:id="2437" w:author="Samsung User" w:date="2017-10-24T11:25:00Z">
        <w:r w:rsidRPr="001568BC">
          <w:rPr>
            <w:rFonts w:hint="eastAsia"/>
          </w:rPr>
          <w:tab/>
          <w:t>basebandParametersDL</w:t>
        </w:r>
      </w:ins>
      <w:ins w:id="2438" w:author="Samsung User" w:date="2017-10-24T11:32:00Z">
        <w:r>
          <w:t>-r15</w:t>
        </w:r>
      </w:ins>
      <w:ins w:id="2439" w:author="Samsung User" w:date="2017-10-24T11:25:00Z">
        <w:r w:rsidRPr="001568BC">
          <w:rPr>
            <w:rFonts w:hint="eastAsia"/>
          </w:rPr>
          <w:tab/>
        </w:r>
        <w:r w:rsidRPr="001568BC">
          <w:rPr>
            <w:rFonts w:hint="eastAsia"/>
          </w:rPr>
          <w:tab/>
          <w:t>SEQUENCE (SIZE (1..maxServCell)) OF B</w:t>
        </w:r>
      </w:ins>
      <w:ins w:id="2440" w:author="Samsung User" w:date="2017-10-24T11:31:00Z">
        <w:r>
          <w:t>P-Info</w:t>
        </w:r>
      </w:ins>
      <w:ins w:id="2441" w:author="Samsung User" w:date="2017-10-24T11:25:00Z">
        <w:r w:rsidRPr="001568BC">
          <w:rPr>
            <w:rFonts w:hint="eastAsia"/>
          </w:rPr>
          <w:t>PerCC</w:t>
        </w:r>
      </w:ins>
      <w:ins w:id="2442" w:author="Samsung User" w:date="2017-10-24T11:31:00Z">
        <w:r>
          <w:t>-r15</w:t>
        </w:r>
      </w:ins>
      <w:ins w:id="2443" w:author="Samsung User" w:date="2017-10-24T11:25:00Z">
        <w:r w:rsidRPr="001568BC">
          <w:rPr>
            <w:rFonts w:hint="eastAsia"/>
          </w:rPr>
          <w:t>,</w:t>
        </w:r>
      </w:ins>
    </w:p>
    <w:p w:rsidR="002505C2" w:rsidRPr="001568BC" w:rsidRDefault="002505C2" w:rsidP="002505C2">
      <w:pPr>
        <w:pStyle w:val="PL"/>
        <w:shd w:val="clear" w:color="auto" w:fill="E6E6E6"/>
        <w:rPr>
          <w:ins w:id="2444" w:author="Samsung User" w:date="2017-10-24T11:25:00Z"/>
        </w:rPr>
      </w:pPr>
      <w:ins w:id="2445" w:author="Samsung User" w:date="2017-10-24T11:25:00Z">
        <w:r w:rsidRPr="001568BC">
          <w:rPr>
            <w:rFonts w:hint="eastAsia"/>
          </w:rPr>
          <w:tab/>
          <w:t>ca-BandwidthClassUL</w:t>
        </w:r>
      </w:ins>
      <w:ins w:id="2446" w:author="Samsung User" w:date="2017-10-24T11:32:00Z">
        <w:r>
          <w:t>-r15</w:t>
        </w:r>
      </w:ins>
      <w:ins w:id="2447" w:author="Samsung User" w:date="2017-10-24T11:25:00Z">
        <w:r w:rsidRPr="001568BC">
          <w:rPr>
            <w:rFonts w:hint="eastAsia"/>
          </w:rPr>
          <w:tab/>
        </w:r>
        <w:r w:rsidRPr="001568BC">
          <w:rPr>
            <w:rFonts w:hint="eastAsia"/>
          </w:rPr>
          <w:tab/>
        </w:r>
        <w:r w:rsidRPr="001568BC">
          <w:rPr>
            <w:rFonts w:hint="eastAsia"/>
          </w:rPr>
          <w:tab/>
          <w:t>CA-BandwidthClass,</w:t>
        </w:r>
      </w:ins>
    </w:p>
    <w:p w:rsidR="002505C2" w:rsidRPr="001568BC" w:rsidRDefault="002505C2" w:rsidP="002505C2">
      <w:pPr>
        <w:pStyle w:val="PL"/>
        <w:shd w:val="clear" w:color="auto" w:fill="E6E6E6"/>
        <w:rPr>
          <w:ins w:id="2448" w:author="Samsung User" w:date="2017-10-24T11:25:00Z"/>
        </w:rPr>
      </w:pPr>
      <w:ins w:id="2449" w:author="Samsung User" w:date="2017-10-24T11:25:00Z">
        <w:r w:rsidRPr="001568BC">
          <w:rPr>
            <w:rFonts w:hint="eastAsia"/>
          </w:rPr>
          <w:tab/>
          <w:t>basebandParametersUL</w:t>
        </w:r>
      </w:ins>
      <w:ins w:id="2450" w:author="Samsung User" w:date="2017-10-24T11:32:00Z">
        <w:r>
          <w:t>-r15</w:t>
        </w:r>
      </w:ins>
      <w:ins w:id="2451" w:author="Samsung User" w:date="2017-10-24T11:25:00Z">
        <w:r w:rsidRPr="001568BC">
          <w:rPr>
            <w:rFonts w:hint="eastAsia"/>
          </w:rPr>
          <w:tab/>
        </w:r>
        <w:r w:rsidRPr="001568BC">
          <w:rPr>
            <w:rFonts w:hint="eastAsia"/>
          </w:rPr>
          <w:tab/>
          <w:t xml:space="preserve">SEQUENCE (SIZE (1..maxServCell)) OF </w:t>
        </w:r>
      </w:ins>
      <w:ins w:id="2452" w:author="Samsung User" w:date="2017-10-24T11:31:00Z">
        <w:r w:rsidRPr="001568BC">
          <w:rPr>
            <w:rFonts w:hint="eastAsia"/>
          </w:rPr>
          <w:t>B</w:t>
        </w:r>
        <w:r>
          <w:t>P-Info</w:t>
        </w:r>
        <w:r w:rsidRPr="001568BC">
          <w:rPr>
            <w:rFonts w:hint="eastAsia"/>
          </w:rPr>
          <w:t>PerCC</w:t>
        </w:r>
        <w:r>
          <w:t>-r15</w:t>
        </w:r>
      </w:ins>
    </w:p>
    <w:p w:rsidR="002505C2" w:rsidRPr="001568BC" w:rsidRDefault="002505C2" w:rsidP="002505C2">
      <w:pPr>
        <w:pStyle w:val="PL"/>
        <w:shd w:val="clear" w:color="auto" w:fill="E6E6E6"/>
        <w:rPr>
          <w:ins w:id="2453" w:author="Samsung User" w:date="2017-10-24T11:25:00Z"/>
        </w:rPr>
      </w:pPr>
      <w:ins w:id="2454" w:author="Samsung User" w:date="2017-10-24T11:25:00Z">
        <w:r w:rsidRPr="001568BC">
          <w:rPr>
            <w:rFonts w:hint="eastAsia"/>
          </w:rPr>
          <w:t>}</w:t>
        </w:r>
      </w:ins>
    </w:p>
    <w:p w:rsidR="002505C2" w:rsidRPr="001568BC" w:rsidRDefault="002505C2" w:rsidP="002505C2">
      <w:pPr>
        <w:pStyle w:val="PL"/>
        <w:shd w:val="clear" w:color="auto" w:fill="E6E6E6"/>
        <w:rPr>
          <w:ins w:id="2455" w:author="Samsung User" w:date="2017-10-24T11:25:00Z"/>
        </w:rPr>
      </w:pPr>
    </w:p>
    <w:p w:rsidR="002505C2" w:rsidRPr="001568BC" w:rsidRDefault="002505C2" w:rsidP="002505C2">
      <w:pPr>
        <w:pStyle w:val="PL"/>
        <w:shd w:val="clear" w:color="auto" w:fill="E6E6E6"/>
        <w:rPr>
          <w:ins w:id="2456" w:author="Samsung User" w:date="2017-10-24T11:25:00Z"/>
        </w:rPr>
      </w:pPr>
      <w:ins w:id="2457" w:author="Samsung User" w:date="2017-10-24T11:31:00Z">
        <w:r w:rsidRPr="001568BC">
          <w:rPr>
            <w:rFonts w:hint="eastAsia"/>
          </w:rPr>
          <w:t>B</w:t>
        </w:r>
        <w:r>
          <w:t>P-Info</w:t>
        </w:r>
        <w:r w:rsidRPr="001568BC">
          <w:rPr>
            <w:rFonts w:hint="eastAsia"/>
          </w:rPr>
          <w:t>PerCC</w:t>
        </w:r>
        <w:r>
          <w:t>-r15</w:t>
        </w:r>
      </w:ins>
      <w:ins w:id="2458" w:author="Samsung User" w:date="2017-10-24T11:25:00Z">
        <w:r w:rsidRPr="001568BC">
          <w:t xml:space="preserve"> ::= SEQUENCE </w:t>
        </w:r>
        <w:r w:rsidRPr="001568BC">
          <w:rPr>
            <w:rFonts w:hint="eastAsia"/>
          </w:rPr>
          <w:t>{</w:t>
        </w:r>
      </w:ins>
    </w:p>
    <w:p w:rsidR="002505C2" w:rsidRPr="001568BC" w:rsidRDefault="002505C2" w:rsidP="002505C2">
      <w:pPr>
        <w:pStyle w:val="PL"/>
        <w:shd w:val="clear" w:color="auto" w:fill="E6E6E6"/>
        <w:rPr>
          <w:ins w:id="2459" w:author="Samsung User" w:date="2017-10-24T11:25:00Z"/>
        </w:rPr>
      </w:pPr>
      <w:ins w:id="2460" w:author="Samsung User" w:date="2017-10-24T11:25:00Z">
        <w:r w:rsidRPr="001568BC">
          <w:rPr>
            <w:rFonts w:hint="eastAsia"/>
          </w:rPr>
          <w:tab/>
          <w:t>supportedMIMO-CapabilityDL</w:t>
        </w:r>
      </w:ins>
      <w:ins w:id="2461" w:author="Samsung User" w:date="2017-10-24T11:32:00Z">
        <w:r>
          <w:t>-r15</w:t>
        </w:r>
      </w:ins>
      <w:ins w:id="2462" w:author="Samsung User" w:date="2017-10-24T11:25:00Z">
        <w:r w:rsidRPr="001568BC">
          <w:rPr>
            <w:rFonts w:hint="eastAsia"/>
          </w:rPr>
          <w:tab/>
        </w:r>
        <w:r w:rsidRPr="001568BC">
          <w:rPr>
            <w:rFonts w:hint="eastAsia"/>
          </w:rPr>
          <w:tab/>
          <w:t>MIMO-Capability</w:t>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2463" w:author="Samsung User" w:date="2017-10-24T11:25:00Z"/>
        </w:rPr>
      </w:pPr>
      <w:ins w:id="2464" w:author="Samsung User" w:date="2017-10-24T11:25:00Z">
        <w:r w:rsidRPr="001568BC">
          <w:rPr>
            <w:rFonts w:hint="eastAsia"/>
          </w:rPr>
          <w:tab/>
          <w:t>supportedMIMO-CapabilityUL</w:t>
        </w:r>
      </w:ins>
      <w:ins w:id="2465" w:author="Samsung User" w:date="2017-10-24T11:32:00Z">
        <w:r>
          <w:t>-r15</w:t>
        </w:r>
      </w:ins>
      <w:ins w:id="2466" w:author="Samsung User" w:date="2017-10-24T11:25:00Z">
        <w:r w:rsidRPr="001568BC">
          <w:rPr>
            <w:rFonts w:hint="eastAsia"/>
          </w:rPr>
          <w:tab/>
        </w:r>
        <w:r w:rsidRPr="001568BC">
          <w:rPr>
            <w:rFonts w:hint="eastAsia"/>
          </w:rPr>
          <w:tab/>
          <w:t>MIMO-Capability</w:t>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2467" w:author="Samsung User" w:date="2017-10-24T11:25:00Z"/>
        </w:rPr>
      </w:pPr>
      <w:ins w:id="2468" w:author="Samsung User" w:date="2017-10-24T11:25:00Z">
        <w:r w:rsidRPr="001568BC">
          <w:tab/>
          <w:t>supportedCSI-Proc</w:t>
        </w:r>
      </w:ins>
      <w:ins w:id="2469" w:author="Samsung User" w:date="2017-10-24T11:32:00Z">
        <w:r>
          <w:t>-r15</w:t>
        </w:r>
      </w:ins>
      <w:ins w:id="2470" w:author="Samsung User" w:date="2017-10-24T11:25:00Z">
        <w:r w:rsidRPr="001568BC">
          <w:tab/>
        </w:r>
        <w:r w:rsidRPr="001568BC">
          <w:tab/>
        </w:r>
        <w:r w:rsidRPr="001568BC">
          <w:tab/>
        </w:r>
        <w:r w:rsidRPr="001568BC">
          <w:tab/>
          <w:t>ENUMERATED {n1, n3, n4}</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71" w:author="Samsung User" w:date="2017-10-24T11:25:00Z"/>
        </w:rPr>
      </w:pPr>
      <w:ins w:id="2472" w:author="Samsung User" w:date="2017-10-24T11:25:00Z">
        <w:r w:rsidRPr="001568BC">
          <w:tab/>
          <w:t>nonPrecoded</w:t>
        </w:r>
      </w:ins>
      <w:ins w:id="2473" w:author="Samsung User" w:date="2017-10-24T11:32:00Z">
        <w:r>
          <w:t>-r15</w:t>
        </w:r>
      </w:ins>
      <w:ins w:id="2474" w:author="Samsung User" w:date="2017-10-24T11:25:00Z">
        <w:r w:rsidRPr="001568BC">
          <w:tab/>
        </w:r>
        <w:r w:rsidRPr="001568BC">
          <w:tab/>
        </w:r>
        <w:r w:rsidRPr="001568BC">
          <w:tab/>
        </w:r>
        <w:r w:rsidRPr="001568BC">
          <w:tab/>
        </w:r>
        <w:r w:rsidRPr="001568BC">
          <w:tab/>
        </w:r>
        <w:r w:rsidRPr="001568BC">
          <w:tab/>
          <w:t>MIMO-NonPrecodedCapabilities</w:t>
        </w:r>
        <w:r w:rsidRPr="001568BC">
          <w:tab/>
        </w:r>
        <w:r w:rsidRPr="001568BC">
          <w:tab/>
          <w:t>OPTIONAL,</w:t>
        </w:r>
      </w:ins>
    </w:p>
    <w:p w:rsidR="002505C2" w:rsidRPr="001568BC" w:rsidRDefault="002505C2" w:rsidP="002505C2">
      <w:pPr>
        <w:pStyle w:val="PL"/>
        <w:shd w:val="clear" w:color="auto" w:fill="E6E6E6"/>
        <w:rPr>
          <w:ins w:id="2475" w:author="Samsung User" w:date="2017-10-24T11:25:00Z"/>
        </w:rPr>
      </w:pPr>
      <w:ins w:id="2476" w:author="Samsung User" w:date="2017-10-24T11:25:00Z">
        <w:r w:rsidRPr="001568BC">
          <w:rPr>
            <w:rFonts w:hint="eastAsia"/>
          </w:rPr>
          <w:tab/>
        </w:r>
        <w:r w:rsidRPr="001568BC">
          <w:t>beamformed</w:t>
        </w:r>
      </w:ins>
      <w:ins w:id="2477" w:author="Samsung User" w:date="2017-10-24T11:33:00Z">
        <w:r>
          <w:t>-r15</w:t>
        </w:r>
      </w:ins>
      <w:ins w:id="2478" w:author="Samsung User" w:date="2017-10-24T11:25:00Z">
        <w:r w:rsidRPr="001568BC">
          <w:tab/>
        </w:r>
        <w:r w:rsidRPr="001568BC">
          <w:tab/>
        </w:r>
        <w:r w:rsidRPr="001568BC">
          <w:tab/>
        </w:r>
        <w:r w:rsidRPr="001568BC">
          <w:tab/>
        </w:r>
        <w:r w:rsidRPr="001568BC">
          <w:tab/>
        </w:r>
        <w:r w:rsidRPr="001568BC">
          <w:tab/>
          <w:t>MIMO-BeamformedCapabilityList</w:t>
        </w:r>
        <w:r w:rsidRPr="001568BC">
          <w:rPr>
            <w:rFonts w:hint="eastAsia"/>
          </w:rPr>
          <w:tab/>
        </w:r>
        <w:r w:rsidRPr="001568BC">
          <w:tab/>
          <w:t>OPTIONAL,</w:t>
        </w:r>
      </w:ins>
    </w:p>
    <w:p w:rsidR="002505C2" w:rsidRPr="001568BC" w:rsidRDefault="002505C2" w:rsidP="002505C2">
      <w:pPr>
        <w:pStyle w:val="PL"/>
        <w:shd w:val="clear" w:color="auto" w:fill="E6E6E6"/>
        <w:rPr>
          <w:ins w:id="2479" w:author="Samsung User" w:date="2017-10-24T11:25:00Z"/>
        </w:rPr>
      </w:pPr>
      <w:ins w:id="2480" w:author="Samsung User" w:date="2017-10-24T11:25:00Z">
        <w:r w:rsidRPr="001568BC">
          <w:tab/>
          <w:t>dmrs-Enhancements</w:t>
        </w:r>
      </w:ins>
      <w:ins w:id="2481" w:author="Samsung User" w:date="2017-10-24T11:33:00Z">
        <w:r>
          <w:t>-r15</w:t>
        </w:r>
      </w:ins>
      <w:ins w:id="2482" w:author="Samsung User" w:date="2017-10-24T11:25:00Z">
        <w:r w:rsidRPr="001568BC">
          <w:tab/>
        </w:r>
        <w:r w:rsidRPr="001568BC">
          <w:tab/>
        </w:r>
        <w:r w:rsidRPr="001568BC">
          <w:tab/>
        </w:r>
        <w:r w:rsidRPr="001568BC">
          <w:tab/>
          <w:t>ENUMERATED {supported}</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83" w:author="Samsung User" w:date="2017-10-24T11:25:00Z"/>
        </w:rPr>
      </w:pPr>
      <w:ins w:id="2484" w:author="Samsung User" w:date="2017-10-24T11:25:00Z">
        <w:r w:rsidRPr="001568BC">
          <w:tab/>
          <w:t>csi-ReportingNP</w:t>
        </w:r>
      </w:ins>
      <w:ins w:id="2485" w:author="Samsung User" w:date="2017-10-24T11:33:00Z">
        <w:r>
          <w:t>-r15</w:t>
        </w:r>
      </w:ins>
      <w:ins w:id="2486" w:author="Samsung User" w:date="2017-10-24T11:25:00Z">
        <w:r w:rsidRPr="001568BC">
          <w:tab/>
        </w:r>
        <w:r w:rsidRPr="001568BC">
          <w:tab/>
        </w:r>
        <w:r w:rsidRPr="001568BC">
          <w:tab/>
        </w:r>
        <w:r w:rsidRPr="001568BC">
          <w:tab/>
        </w:r>
        <w:r w:rsidRPr="001568BC">
          <w:tab/>
          <w:t>ENUMERATED {supported}</w:t>
        </w:r>
        <w:r w:rsidRPr="001568BC">
          <w:tab/>
        </w:r>
        <w:r w:rsidRPr="001568BC">
          <w:tab/>
        </w:r>
        <w:r w:rsidRPr="001568BC">
          <w:tab/>
        </w:r>
        <w:r w:rsidRPr="001568BC">
          <w:tab/>
          <w:t>OPTIONAL,</w:t>
        </w:r>
      </w:ins>
    </w:p>
    <w:p w:rsidR="002505C2" w:rsidRPr="001568BC" w:rsidRDefault="002505C2" w:rsidP="002505C2">
      <w:pPr>
        <w:pStyle w:val="PL"/>
        <w:shd w:val="clear" w:color="auto" w:fill="E6E6E6"/>
        <w:rPr>
          <w:ins w:id="2487" w:author="Samsung User" w:date="2017-10-24T11:25:00Z"/>
        </w:rPr>
      </w:pPr>
      <w:ins w:id="2488" w:author="Samsung User" w:date="2017-10-24T11:25:00Z">
        <w:r w:rsidRPr="001568BC">
          <w:tab/>
          <w:t>csi-ReportingAdvanced</w:t>
        </w:r>
      </w:ins>
      <w:ins w:id="2489" w:author="Samsung User" w:date="2017-10-24T11:33:00Z">
        <w:r>
          <w:t>-r15</w:t>
        </w:r>
      </w:ins>
      <w:ins w:id="2490" w:author="Samsung User" w:date="2017-10-24T11:25:00Z">
        <w:r w:rsidRPr="001568BC">
          <w:tab/>
        </w:r>
        <w:r w:rsidRPr="001568BC">
          <w:tab/>
        </w:r>
        <w:r w:rsidRPr="001568BC">
          <w:tab/>
          <w:t>ENUMERATED {supported}</w:t>
        </w:r>
        <w:r w:rsidRPr="001568BC">
          <w:tab/>
        </w:r>
        <w:r w:rsidRPr="001568BC">
          <w:tab/>
        </w:r>
        <w:r w:rsidRPr="001568BC">
          <w:tab/>
        </w:r>
        <w:r w:rsidRPr="001568BC">
          <w:tab/>
          <w:t>OPTIONAL</w:t>
        </w:r>
      </w:ins>
      <w:ins w:id="2491" w:author="Samsung User" w:date="2017-10-24T11:55:00Z">
        <w:r w:rsidR="007F6221">
          <w:t>,</w:t>
        </w:r>
      </w:ins>
    </w:p>
    <w:p w:rsidR="00301D95" w:rsidRPr="007F6221" w:rsidRDefault="00301D95" w:rsidP="00301D95">
      <w:pPr>
        <w:pStyle w:val="PL"/>
        <w:shd w:val="clear" w:color="auto" w:fill="E6E6E6"/>
        <w:tabs>
          <w:tab w:val="clear" w:pos="4224"/>
          <w:tab w:val="left" w:pos="3925"/>
        </w:tabs>
        <w:rPr>
          <w:ins w:id="2492" w:author="Samsung User" w:date="2017-10-24T11:54:00Z"/>
          <w:highlight w:val="yellow"/>
          <w:rPrChange w:id="2493" w:author="Samsung User" w:date="2017-10-24T11:57:00Z">
            <w:rPr>
              <w:ins w:id="2494" w:author="Samsung User" w:date="2017-10-24T11:54:00Z"/>
            </w:rPr>
          </w:rPrChange>
        </w:rPr>
      </w:pPr>
      <w:ins w:id="2495" w:author="Samsung User" w:date="2017-10-24T11:54:00Z">
        <w:r w:rsidRPr="004E1F03">
          <w:rPr>
            <w:rFonts w:eastAsia="SimSun"/>
            <w:lang w:eastAsia="zh-CN"/>
          </w:rPr>
          <w:tab/>
        </w:r>
        <w:r w:rsidRPr="007F6221">
          <w:rPr>
            <w:rFonts w:eastAsia="SimSun"/>
            <w:highlight w:val="yellow"/>
            <w:lang w:eastAsia="zh-CN"/>
            <w:rPrChange w:id="2496" w:author="Samsung User" w:date="2017-10-24T11:57:00Z">
              <w:rPr>
                <w:rFonts w:ascii="Times New Roman" w:eastAsia="SimSun" w:hAnsi="Times New Roman"/>
                <w:noProof w:val="0"/>
                <w:sz w:val="20"/>
                <w:lang w:eastAsia="zh-CN"/>
              </w:rPr>
            </w:rPrChange>
          </w:rPr>
          <w:t>modulationOrderDL-r15</w:t>
        </w:r>
        <w:r w:rsidRPr="007F6221">
          <w:rPr>
            <w:rFonts w:eastAsia="SimSun"/>
            <w:highlight w:val="yellow"/>
            <w:lang w:eastAsia="zh-CN"/>
            <w:rPrChange w:id="2497"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498"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499"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500" w:author="Samsung User" w:date="2017-10-24T11:57:00Z">
              <w:rPr>
                <w:rFonts w:ascii="Times New Roman" w:eastAsia="SimSun" w:hAnsi="Times New Roman"/>
                <w:noProof w:val="0"/>
                <w:sz w:val="20"/>
                <w:lang w:eastAsia="zh-CN"/>
              </w:rPr>
            </w:rPrChange>
          </w:rPr>
          <w:tab/>
          <w:t>ENUMERATED {</w:t>
        </w:r>
      </w:ins>
      <w:ins w:id="2501" w:author="Samsung User" w:date="2017-10-24T11:55:00Z">
        <w:r w:rsidR="007F6221" w:rsidRPr="007F6221">
          <w:rPr>
            <w:rFonts w:eastAsia="SimSun"/>
            <w:highlight w:val="yellow"/>
            <w:lang w:eastAsia="zh-CN"/>
            <w:rPrChange w:id="2502" w:author="Samsung User" w:date="2017-10-24T11:57:00Z">
              <w:rPr>
                <w:rFonts w:ascii="Times New Roman" w:eastAsia="SimSun" w:hAnsi="Times New Roman"/>
                <w:noProof w:val="0"/>
                <w:sz w:val="20"/>
                <w:lang w:eastAsia="zh-CN"/>
              </w:rPr>
            </w:rPrChange>
          </w:rPr>
          <w:t xml:space="preserve"> n1, n2, n3, n4, n5, n6, n7, n8</w:t>
        </w:r>
      </w:ins>
      <w:ins w:id="2503" w:author="Samsung User" w:date="2017-10-24T11:54:00Z">
        <w:r w:rsidRPr="007F6221">
          <w:rPr>
            <w:rFonts w:eastAsia="SimSun"/>
            <w:highlight w:val="yellow"/>
            <w:lang w:eastAsia="zh-CN"/>
            <w:rPrChange w:id="2504" w:author="Samsung User" w:date="2017-10-24T11:57:00Z">
              <w:rPr>
                <w:rFonts w:ascii="Times New Roman" w:eastAsia="SimSun" w:hAnsi="Times New Roman"/>
                <w:noProof w:val="0"/>
                <w:sz w:val="20"/>
                <w:lang w:eastAsia="zh-CN"/>
              </w:rPr>
            </w:rPrChange>
          </w:rPr>
          <w:t>}</w:t>
        </w:r>
        <w:r w:rsidRPr="007F6221">
          <w:rPr>
            <w:rFonts w:eastAsia="SimSun"/>
            <w:highlight w:val="yellow"/>
            <w:lang w:eastAsia="zh-CN"/>
            <w:rPrChange w:id="2505" w:author="Samsung User" w:date="2017-10-24T11:57:00Z">
              <w:rPr>
                <w:rFonts w:ascii="Times New Roman" w:eastAsia="SimSun" w:hAnsi="Times New Roman"/>
                <w:noProof w:val="0"/>
                <w:sz w:val="20"/>
                <w:lang w:eastAsia="zh-CN"/>
              </w:rPr>
            </w:rPrChange>
          </w:rPr>
          <w:tab/>
          <w:t>OPTIONAL</w:t>
        </w:r>
        <w:r w:rsidRPr="007F6221">
          <w:rPr>
            <w:highlight w:val="yellow"/>
            <w:rPrChange w:id="2506" w:author="Samsung User" w:date="2017-10-24T11:57:00Z">
              <w:rPr>
                <w:rFonts w:ascii="Times New Roman" w:hAnsi="Times New Roman"/>
                <w:noProof w:val="0"/>
                <w:sz w:val="20"/>
              </w:rPr>
            </w:rPrChange>
          </w:rPr>
          <w:t>,</w:t>
        </w:r>
      </w:ins>
    </w:p>
    <w:p w:rsidR="00301D95" w:rsidRPr="004E1F03" w:rsidRDefault="00301D95" w:rsidP="00301D95">
      <w:pPr>
        <w:pStyle w:val="PL"/>
        <w:shd w:val="clear" w:color="auto" w:fill="E6E6E6"/>
        <w:tabs>
          <w:tab w:val="clear" w:pos="4224"/>
          <w:tab w:val="left" w:pos="3925"/>
        </w:tabs>
        <w:rPr>
          <w:ins w:id="2507" w:author="Samsung User" w:date="2017-10-24T11:54:00Z"/>
        </w:rPr>
      </w:pPr>
      <w:ins w:id="2508" w:author="Samsung User" w:date="2017-10-24T11:54:00Z">
        <w:r w:rsidRPr="007F6221">
          <w:rPr>
            <w:rFonts w:eastAsia="SimSun"/>
            <w:highlight w:val="yellow"/>
            <w:lang w:eastAsia="zh-CN"/>
            <w:rPrChange w:id="2509" w:author="Samsung User" w:date="2017-10-24T11:57:00Z">
              <w:rPr>
                <w:rFonts w:ascii="Times New Roman" w:eastAsia="SimSun" w:hAnsi="Times New Roman"/>
                <w:noProof w:val="0"/>
                <w:sz w:val="20"/>
                <w:lang w:eastAsia="zh-CN"/>
              </w:rPr>
            </w:rPrChange>
          </w:rPr>
          <w:tab/>
          <w:t>modulationOrderUL-r15</w:t>
        </w:r>
        <w:r w:rsidRPr="007F6221">
          <w:rPr>
            <w:rFonts w:eastAsia="SimSun"/>
            <w:highlight w:val="yellow"/>
            <w:lang w:eastAsia="zh-CN"/>
            <w:rPrChange w:id="2510"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511"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512"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513" w:author="Samsung User" w:date="2017-10-24T11:57:00Z">
              <w:rPr>
                <w:rFonts w:ascii="Times New Roman" w:eastAsia="SimSun" w:hAnsi="Times New Roman"/>
                <w:noProof w:val="0"/>
                <w:sz w:val="20"/>
                <w:lang w:eastAsia="zh-CN"/>
              </w:rPr>
            </w:rPrChange>
          </w:rPr>
          <w:tab/>
        </w:r>
        <w:r w:rsidRPr="007F6221">
          <w:rPr>
            <w:rFonts w:eastAsia="SimSun"/>
            <w:highlight w:val="yellow"/>
            <w:lang w:eastAsia="zh-CN"/>
            <w:rPrChange w:id="2514" w:author="Samsung User" w:date="2017-10-24T11:57:00Z">
              <w:rPr>
                <w:rFonts w:ascii="Times New Roman" w:eastAsia="SimSun" w:hAnsi="Times New Roman"/>
                <w:noProof w:val="0"/>
                <w:sz w:val="20"/>
                <w:lang w:eastAsia="zh-CN"/>
              </w:rPr>
            </w:rPrChange>
          </w:rPr>
          <w:tab/>
          <w:t>ENUMERATED {</w:t>
        </w:r>
      </w:ins>
      <w:ins w:id="2515" w:author="Samsung User" w:date="2017-10-24T11:55:00Z">
        <w:r w:rsidR="007F6221" w:rsidRPr="007F6221">
          <w:rPr>
            <w:rFonts w:eastAsia="SimSun"/>
            <w:highlight w:val="yellow"/>
            <w:lang w:eastAsia="zh-CN"/>
            <w:rPrChange w:id="2516" w:author="Samsung User" w:date="2017-10-24T11:57:00Z">
              <w:rPr>
                <w:rFonts w:ascii="Times New Roman" w:eastAsia="SimSun" w:hAnsi="Times New Roman"/>
                <w:noProof w:val="0"/>
                <w:sz w:val="20"/>
                <w:lang w:eastAsia="zh-CN"/>
              </w:rPr>
            </w:rPrChange>
          </w:rPr>
          <w:t>n1, n2, n3, n4, n5, n6, n7, n8</w:t>
        </w:r>
      </w:ins>
      <w:ins w:id="2517" w:author="Samsung User" w:date="2017-10-24T11:54:00Z">
        <w:r w:rsidRPr="007F6221">
          <w:rPr>
            <w:rFonts w:eastAsia="SimSun"/>
            <w:highlight w:val="yellow"/>
            <w:lang w:eastAsia="zh-CN"/>
            <w:rPrChange w:id="2518" w:author="Samsung User" w:date="2017-10-24T11:57:00Z">
              <w:rPr>
                <w:rFonts w:ascii="Times New Roman" w:eastAsia="SimSun" w:hAnsi="Times New Roman"/>
                <w:noProof w:val="0"/>
                <w:sz w:val="20"/>
                <w:lang w:eastAsia="zh-CN"/>
              </w:rPr>
            </w:rPrChange>
          </w:rPr>
          <w:t>}</w:t>
        </w:r>
        <w:r w:rsidRPr="007F6221">
          <w:rPr>
            <w:rFonts w:eastAsia="SimSun"/>
            <w:highlight w:val="yellow"/>
            <w:lang w:eastAsia="zh-CN"/>
            <w:rPrChange w:id="2519" w:author="Samsung User" w:date="2017-10-24T11:57:00Z">
              <w:rPr>
                <w:rFonts w:ascii="Times New Roman" w:eastAsia="SimSun" w:hAnsi="Times New Roman"/>
                <w:noProof w:val="0"/>
                <w:sz w:val="20"/>
                <w:lang w:eastAsia="zh-CN"/>
              </w:rPr>
            </w:rPrChange>
          </w:rPr>
          <w:tab/>
          <w:t>OPTIONAL</w:t>
        </w:r>
      </w:ins>
    </w:p>
    <w:p w:rsidR="002505C2" w:rsidRPr="001568BC" w:rsidRDefault="002505C2" w:rsidP="002505C2">
      <w:pPr>
        <w:pStyle w:val="PL"/>
        <w:shd w:val="clear" w:color="auto" w:fill="E6E6E6"/>
        <w:rPr>
          <w:ins w:id="2520" w:author="Samsung User" w:date="2017-10-24T11:25:00Z"/>
        </w:rPr>
      </w:pPr>
      <w:ins w:id="2521" w:author="Samsung User" w:date="2017-10-24T11:25:00Z">
        <w:r w:rsidRPr="001568BC">
          <w:t>}</w:t>
        </w:r>
      </w:ins>
    </w:p>
    <w:p w:rsidR="002505C2" w:rsidRPr="001568BC" w:rsidRDefault="002505C2" w:rsidP="002505C2">
      <w:pPr>
        <w:pStyle w:val="PL"/>
        <w:shd w:val="clear" w:color="auto" w:fill="E6E6E6"/>
        <w:rPr>
          <w:ins w:id="2522" w:author="Samsung User" w:date="2017-10-24T11:25:00Z"/>
        </w:rPr>
      </w:pPr>
    </w:p>
    <w:p w:rsidR="00D4284E" w:rsidRPr="004E1F03" w:rsidRDefault="00D4284E" w:rsidP="00D4284E">
      <w:pPr>
        <w:pStyle w:val="PL"/>
        <w:shd w:val="clear" w:color="auto" w:fill="E6E6E6"/>
      </w:pPr>
      <w:r w:rsidRPr="004E1F03">
        <w:t>MobilityParameters-r14 ::=</w:t>
      </w:r>
      <w:r w:rsidRPr="004E1F03">
        <w:tab/>
      </w:r>
      <w:r w:rsidRPr="004E1F03">
        <w:tab/>
      </w:r>
      <w:r w:rsidRPr="004E1F03">
        <w:tab/>
        <w:t>SEQUENCE {</w:t>
      </w:r>
    </w:p>
    <w:p w:rsidR="00D4284E" w:rsidRPr="004E1F03" w:rsidRDefault="00D4284E" w:rsidP="00D4284E">
      <w:pPr>
        <w:pStyle w:val="PL"/>
        <w:shd w:val="clear" w:color="auto" w:fill="E6E6E6"/>
      </w:pPr>
      <w:r w:rsidRPr="004E1F03">
        <w:tab/>
        <w:t>makeBeforeBreak-r14</w:t>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tab/>
      </w:r>
      <w:r w:rsidRPr="004E1F03">
        <w:rPr>
          <w:lang w:eastAsia="zh-CN"/>
        </w:rPr>
        <w:tab/>
      </w:r>
      <w:r w:rsidRPr="004E1F03">
        <w:t>OPTIONAL,</w:t>
      </w:r>
    </w:p>
    <w:p w:rsidR="00D4284E" w:rsidRPr="004E1F03" w:rsidRDefault="00D4284E" w:rsidP="00D4284E">
      <w:pPr>
        <w:pStyle w:val="PL"/>
        <w:shd w:val="clear" w:color="auto" w:fill="E6E6E6"/>
      </w:pPr>
      <w:r w:rsidRPr="004E1F03">
        <w:tab/>
        <w:t>rach-Less-r14</w:t>
      </w:r>
      <w:r w:rsidRPr="004E1F03">
        <w:tab/>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DC-Parameters-r12 ::=</w:t>
      </w:r>
      <w:r w:rsidRPr="004E1F03">
        <w:tab/>
      </w:r>
      <w:r w:rsidRPr="004E1F03">
        <w:tab/>
      </w:r>
      <w:r w:rsidRPr="004E1F03">
        <w:tab/>
        <w:t>SEQUENCE {</w:t>
      </w:r>
    </w:p>
    <w:p w:rsidR="00D4284E" w:rsidRPr="004E1F03" w:rsidRDefault="00D4284E" w:rsidP="00D4284E">
      <w:pPr>
        <w:pStyle w:val="PL"/>
        <w:shd w:val="clear" w:color="auto" w:fill="E6E6E6"/>
      </w:pPr>
      <w:r w:rsidRPr="004E1F03">
        <w:tab/>
        <w:t>drb-TypeSplit-r12</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drb-TypeSCG-r12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pdcp-TransferSplitUL-r13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ue-SSTD-Meas-r13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logicalChannelSR-ProhibitTimer-r12</w:t>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longDRX-Command-r12</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extendedMAC-LengthField-r13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extendedLongDRX-r13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shortSPS-IntervalFDD-r14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shortSPS-IntervalTDD-r14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skipUplinkDynamic-r14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skipUplinkSPS-r14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multipleUplinkSPS-r14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dataInactMon-r14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rai-Support-r14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extended-RLC-LI-Field-r12</w:t>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extendedRLC-SN-SO-Field-r13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extendedPollByte-r14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supportedROHC-Profiles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PDCP-Parameters-v1130 ::=</w:t>
      </w:r>
      <w:r w:rsidRPr="004E1F03">
        <w:tab/>
      </w:r>
      <w:r w:rsidRPr="004E1F03">
        <w:tab/>
        <w:t>SEQUENCE {</w:t>
      </w:r>
    </w:p>
    <w:p w:rsidR="00D4284E" w:rsidRPr="004E1F03" w:rsidRDefault="00D4284E" w:rsidP="00D4284E">
      <w:pPr>
        <w:pStyle w:val="PL"/>
        <w:shd w:val="clear" w:color="auto" w:fill="E6E6E6"/>
      </w:pPr>
      <w:r w:rsidRPr="004E1F03">
        <w:tab/>
        <w:t>pdcp-SN-Extension-r11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supportRohcContextContinue-r11</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pdcp-SN-Extension-18bits-r13</w:t>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supportedUplinkOnlyROHC-Profiles-r14</w:t>
      </w:r>
      <w:r w:rsidRPr="004E1F03">
        <w:tab/>
      </w:r>
      <w:r w:rsidRPr="004E1F03">
        <w:tab/>
        <w:t>SEQUENCE {</w:t>
      </w:r>
    </w:p>
    <w:p w:rsidR="00D4284E" w:rsidRPr="004E1F03" w:rsidRDefault="00D4284E" w:rsidP="00D4284E">
      <w:pPr>
        <w:pStyle w:val="PL"/>
        <w:shd w:val="clear" w:color="auto" w:fill="E6E6E6"/>
      </w:pP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maxNumberROHC-ContextSessions-r14</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ue-TxAntennaSelectionSupported</w:t>
      </w:r>
      <w:r w:rsidRPr="004E1F03">
        <w:tab/>
      </w:r>
      <w:r w:rsidRPr="004E1F03">
        <w:tab/>
        <w:t>BOOLEAN,</w:t>
      </w:r>
    </w:p>
    <w:p w:rsidR="00D4284E" w:rsidRPr="004E1F03" w:rsidRDefault="00D4284E" w:rsidP="00D4284E">
      <w:pPr>
        <w:pStyle w:val="PL"/>
        <w:shd w:val="clear" w:color="auto" w:fill="E6E6E6"/>
      </w:pPr>
      <w:r w:rsidRPr="004E1F03">
        <w:tab/>
        <w:t>ue-SpecificRefSigsSupported</w:t>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PhyLayerParameters-v920 ::=</w:t>
      </w:r>
      <w:r w:rsidRPr="004E1F03">
        <w:tab/>
      </w:r>
      <w:r w:rsidRPr="004E1F03">
        <w:tab/>
        <w:t>SEQUENCE {</w:t>
      </w:r>
    </w:p>
    <w:p w:rsidR="00D4284E" w:rsidRPr="004E1F03" w:rsidRDefault="00D4284E" w:rsidP="00D4284E">
      <w:pPr>
        <w:pStyle w:val="PL"/>
        <w:shd w:val="clear" w:color="auto" w:fill="E6E6E6"/>
      </w:pPr>
      <w:r w:rsidRPr="004E1F03">
        <w:tab/>
        <w:t>enhancedDualLayerFDD-r9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enhancedDualLayerTDD-r9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PhyLayerParameters-v9d0 ::=</w:t>
      </w:r>
      <w:r w:rsidRPr="004E1F03">
        <w:tab/>
      </w:r>
      <w:r w:rsidRPr="004E1F03">
        <w:tab/>
      </w:r>
      <w:r w:rsidRPr="004E1F03">
        <w:tab/>
        <w:t>SEQUENCE {</w:t>
      </w:r>
    </w:p>
    <w:p w:rsidR="00D4284E" w:rsidRPr="004E1F03" w:rsidRDefault="00D4284E" w:rsidP="00D4284E">
      <w:pPr>
        <w:pStyle w:val="PL"/>
        <w:shd w:val="clear" w:color="auto" w:fill="E6E6E6"/>
      </w:pPr>
      <w:r w:rsidRPr="004E1F03">
        <w:tab/>
        <w:t>tm5-FDD-r9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tm5-TDD-r9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twoAntennaPortsForPUCCH-r10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tm9-With-8Tx-FDD-r10</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pmi-Disabling-r10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multiClusterPUSCH-WithinCC-r10</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nonContiguousUL-RA-WithinCC-List-r10</w:t>
      </w:r>
      <w:r w:rsidRPr="004E1F03">
        <w:tab/>
        <w:t>NonContiguousUL-RA-WithinCC-List-r10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crs-InterfHandl-r11</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ePDCCH-r11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multiACK-CSI-Reporting-r11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ss-CCH-InterfHandl-r11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tdd-SpecialSubframe-r11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txDiv-PUCCH1b-ChSelect-r11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ul-CoMP-r11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PhyLayerParameters-v1170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interBandTDD-CA-WithDifferentConfig-r11</w:t>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PhyLayerParameters-v1250 ::=</w:t>
      </w:r>
      <w:r w:rsidRPr="004E1F03">
        <w:tab/>
      </w:r>
      <w:r w:rsidRPr="004E1F03">
        <w:tab/>
      </w:r>
      <w:r w:rsidRPr="004E1F03">
        <w:tab/>
        <w:t>SEQUENCE {</w:t>
      </w:r>
    </w:p>
    <w:p w:rsidR="00D4284E" w:rsidRPr="004E1F03" w:rsidRDefault="00D4284E" w:rsidP="00D4284E">
      <w:pPr>
        <w:pStyle w:val="PL"/>
        <w:shd w:val="clear" w:color="auto" w:fill="E6E6E6"/>
      </w:pPr>
      <w:r w:rsidRPr="004E1F03">
        <w:tab/>
        <w:t>e-HARQ-Pattern-FDD-r12</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enhanced-4TxCodebook</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tdd-FDD-CA-PCellDuplex-r12</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phy-TDD-ReConfig-TDD-PCell-r12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phy-TDD-ReConfig-FDD-PCell-r12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tab/>
        <w:t>pusch-FeedbackMode</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pusch-SRS-</w:t>
      </w:r>
      <w:r w:rsidRPr="004E1F03">
        <w:t>PowerControl</w:t>
      </w:r>
      <w:r w:rsidRPr="004E1F03">
        <w:rPr>
          <w:rFonts w:eastAsia="SimSun"/>
          <w:lang w:eastAsia="zh-CN"/>
        </w:rPr>
        <w:t>-</w:t>
      </w:r>
      <w:r w:rsidRPr="004E1F03">
        <w:t>SubframeSet-r12</w:t>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lang w:eastAsia="zh-CN"/>
        </w:rPr>
      </w:pPr>
      <w:r w:rsidRPr="004E1F03">
        <w:rPr>
          <w:rFonts w:eastAsia="SimSun"/>
          <w:lang w:eastAsia="zh-CN"/>
        </w:rPr>
        <w:tab/>
        <w:t>csi-SubframeSet-r12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noResourceRestrictionForTTIBundling-r12</w:t>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rFonts w:eastAsia="SimSun"/>
          <w:lang w:eastAsia="zh-CN"/>
        </w:rPr>
      </w:pPr>
      <w:r w:rsidRPr="004E1F03">
        <w:rPr>
          <w:lang w:eastAsia="zh-CN"/>
        </w:rPr>
        <w:tab/>
        <w:t>discoverySignalsInDeactSCell-r12</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naics-Capability-List-r12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NAICS-Capability-List-r12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PhyLayerParameters-v1280 ::=</w:t>
      </w:r>
      <w:r w:rsidRPr="004E1F03">
        <w:tab/>
      </w:r>
      <w:r w:rsidRPr="004E1F03">
        <w:tab/>
      </w:r>
      <w:r w:rsidRPr="004E1F03">
        <w:tab/>
        <w:t>SEQUENCE {</w:t>
      </w:r>
    </w:p>
    <w:p w:rsidR="00D4284E" w:rsidRPr="004E1F03" w:rsidRDefault="00D4284E" w:rsidP="00D4284E">
      <w:pPr>
        <w:pStyle w:val="PL"/>
        <w:shd w:val="clear" w:color="auto" w:fill="E6E6E6"/>
      </w:pPr>
      <w:r w:rsidRPr="004E1F03">
        <w:tab/>
        <w:t>alternativeTBS-Indices-r12</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aperiodicCSI-Reporting-r13</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codebook-HARQ-ACK-r13</w:t>
      </w:r>
      <w:r w:rsidRPr="004E1F03">
        <w:tab/>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crossCarrierScheduling-B5C-r13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fdd-HARQ-TimingTDD-r13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maxNumberUpdatedCSI-Proc-r13</w:t>
      </w:r>
      <w:r w:rsidRPr="004E1F03">
        <w:tab/>
      </w:r>
      <w:r w:rsidRPr="004E1F03">
        <w:tab/>
      </w:r>
      <w:r w:rsidRPr="004E1F03">
        <w:tab/>
        <w:t>INTEGER(5..32)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pucch-Format4-r13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pucch-Format5-r13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pucch-SCell-r13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spatialBundling-HARQ-ACK-r13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supportedBlindDecoding-r13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maxNumberDecoding-r13</w:t>
      </w:r>
      <w:r w:rsidRPr="004E1F03">
        <w:tab/>
      </w:r>
      <w:r w:rsidRPr="004E1F03">
        <w:tab/>
      </w:r>
      <w:r w:rsidRPr="004E1F03">
        <w:tab/>
      </w:r>
      <w:r w:rsidRPr="004E1F03">
        <w:tab/>
      </w:r>
      <w:r w:rsidRPr="004E1F03">
        <w:tab/>
        <w:t xml:space="preserve">INTEGER(1..32)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pdcch-CandidateReductions-r13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skipMonitoringDCI-Format0-1A-r13</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uci-PUSCH-Ext-r13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crs-InterfMitigationTM10-r13</w:t>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pdsch-CollisionHandling-r13</w:t>
      </w:r>
      <w:r w:rsidRPr="004E1F03">
        <w:rPr>
          <w:lang w:eastAsia="zh-CN"/>
        </w:rPr>
        <w:tab/>
      </w:r>
      <w:r w:rsidRPr="004E1F03">
        <w:rPr>
          <w:lang w:eastAsia="zh-CN"/>
        </w:rPr>
        <w:tab/>
      </w:r>
      <w:r w:rsidRPr="004E1F03">
        <w:rPr>
          <w:lang w:eastAsia="zh-CN"/>
        </w:rPr>
        <w:tab/>
      </w:r>
      <w:r w:rsidRPr="004E1F03">
        <w:rPr>
          <w:lang w:eastAsia="zh-CN"/>
        </w:rPr>
        <w:tab/>
      </w:r>
      <w:r w:rsidRPr="004E1F03">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PhyLayerParameters-v1320 ::=</w:t>
      </w:r>
      <w:r w:rsidRPr="004E1F03">
        <w:tab/>
      </w:r>
      <w:r w:rsidRPr="004E1F03">
        <w:tab/>
      </w:r>
      <w:r w:rsidRPr="004E1F03">
        <w:tab/>
        <w:t>SEQUENCE {</w:t>
      </w:r>
    </w:p>
    <w:p w:rsidR="00D4284E" w:rsidRPr="004E1F03" w:rsidRDefault="00D4284E" w:rsidP="00D4284E">
      <w:pPr>
        <w:pStyle w:val="PL"/>
        <w:shd w:val="clear" w:color="auto" w:fill="E6E6E6"/>
      </w:pPr>
      <w:r w:rsidRPr="004E1F03">
        <w:tab/>
        <w:t>mimo-UE-Parameters-r13</w:t>
      </w:r>
      <w:r w:rsidRPr="004E1F03">
        <w:tab/>
      </w:r>
      <w:r w:rsidRPr="004E1F03">
        <w:tab/>
      </w:r>
      <w:r w:rsidRPr="004E1F03">
        <w:tab/>
      </w:r>
      <w:r w:rsidRPr="004E1F03">
        <w:tab/>
      </w:r>
      <w:r w:rsidRPr="004E1F03">
        <w:tab/>
        <w:t>MIMO-UE-Parameters-r13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PhyLayerParameters-v1330 ::=</w:t>
      </w:r>
      <w:r w:rsidRPr="004E1F03">
        <w:tab/>
      </w:r>
      <w:r w:rsidRPr="004E1F03">
        <w:tab/>
      </w:r>
      <w:r w:rsidRPr="004E1F03">
        <w:tab/>
        <w:t>SEQUENCE {</w:t>
      </w:r>
    </w:p>
    <w:p w:rsidR="00D4284E" w:rsidRPr="004E1F03" w:rsidRDefault="00D4284E" w:rsidP="00D4284E">
      <w:pPr>
        <w:pStyle w:val="PL"/>
        <w:shd w:val="pct10" w:color="auto" w:fill="auto"/>
        <w:rPr>
          <w:lang w:eastAsia="zh-CN"/>
        </w:rPr>
      </w:pPr>
      <w:r w:rsidRPr="004E1F03">
        <w:tab/>
        <w:t>cch-InterfMitigation-RefRecTypeA-r13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cch-InterfMitigation-RefRecTypeB-r13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cch-InterfMitigation-MaxNumCCs-r13</w:t>
      </w:r>
      <w:r w:rsidRPr="004E1F03">
        <w:tab/>
      </w:r>
      <w:r w:rsidRPr="004E1F03">
        <w:tab/>
        <w:t>INTEGER (1.. maxServCell-r13)</w:t>
      </w:r>
      <w:r w:rsidRPr="004E1F03">
        <w:tab/>
        <w:t>OPTIONAL,</w:t>
      </w:r>
    </w:p>
    <w:p w:rsidR="00D4284E" w:rsidRPr="004E1F03" w:rsidRDefault="00D4284E" w:rsidP="00D4284E">
      <w:pPr>
        <w:pStyle w:val="PL"/>
        <w:shd w:val="pct10" w:color="auto" w:fill="auto"/>
        <w:rPr>
          <w:lang w:eastAsia="zh-CN"/>
        </w:rPr>
      </w:pPr>
      <w:r w:rsidRPr="004E1F03">
        <w:rPr>
          <w:lang w:eastAsia="zh-CN"/>
        </w:rPr>
        <w:tab/>
        <w:t>crs-InterfMitigationTM1toTM9-r13</w:t>
      </w:r>
      <w:r w:rsidRPr="004E1F03">
        <w:rPr>
          <w:lang w:eastAsia="zh-CN"/>
        </w:rPr>
        <w:tab/>
      </w:r>
      <w:r w:rsidRPr="004E1F03">
        <w:rPr>
          <w:lang w:eastAsia="zh-CN"/>
        </w:rPr>
        <w:tab/>
        <w:t>INTEGER (1.. maxServCell-r13)</w:t>
      </w:r>
      <w:r w:rsidRPr="004E1F03">
        <w:rPr>
          <w:lang w:eastAsia="zh-CN"/>
        </w:rPr>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PhyLayerParameters-v1430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ce-PUSCH-NB-MaxTBS-r14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ce-PDSCH-PUSCH-MaxBandwidth-r14</w:t>
      </w:r>
      <w:r w:rsidRPr="004E1F03">
        <w:rPr>
          <w:lang w:eastAsia="zh-CN"/>
        </w:rPr>
        <w:tab/>
      </w:r>
      <w:r w:rsidRPr="004E1F03">
        <w:rPr>
          <w:lang w:eastAsia="zh-CN"/>
        </w:rPr>
        <w:tab/>
      </w:r>
      <w:r w:rsidRPr="004E1F03">
        <w:rPr>
          <w:lang w:eastAsia="zh-CN"/>
        </w:rPr>
        <w:tab/>
        <w:t>ENUMERATED {bw5, bw20}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ce-HARQ-AckBundling-r14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ce-PDSCH-TenProcesses-r14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ce-RetuningSymbols-r14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{n0, n1}</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ce-SchedulingEnhancement-r14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ce-SRS-Enhancement-r14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ce-PUCCH-Enhancement-r14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ce-ClosedLoopTxAntennaSelection-r14</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tdd-SpecialSubframe-r1</w:t>
      </w:r>
      <w:r w:rsidRPr="004E1F03">
        <w:rPr>
          <w:lang w:eastAsia="zh-CN"/>
        </w:rPr>
        <w:t>4</w:t>
      </w:r>
      <w:r w:rsidRPr="004E1F03">
        <w:tab/>
      </w:r>
      <w:r w:rsidRPr="004E1F03">
        <w:tab/>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tdd-TTI-Bundling-r14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t>,</w:t>
      </w:r>
    </w:p>
    <w:p w:rsidR="00D4284E" w:rsidRPr="004E1F03" w:rsidRDefault="00D4284E" w:rsidP="00D4284E">
      <w:pPr>
        <w:pStyle w:val="PL"/>
        <w:shd w:val="clear" w:color="auto" w:fill="E6E6E6"/>
        <w:rPr>
          <w:lang w:eastAsia="zh-CN"/>
        </w:rPr>
      </w:pPr>
      <w:r w:rsidRPr="004E1F03">
        <w:rPr>
          <w:lang w:eastAsia="zh-CN"/>
        </w:rPr>
        <w:tab/>
        <w:t>dmrs-LessUpPTS-r14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mimo-UE-Parameters-v1430</w:t>
      </w:r>
      <w:r w:rsidRPr="004E1F03">
        <w:tab/>
      </w:r>
      <w:r w:rsidRPr="004E1F03">
        <w:tab/>
      </w:r>
      <w:r w:rsidRPr="004E1F03">
        <w:tab/>
      </w:r>
      <w:r w:rsidRPr="004E1F03">
        <w:tab/>
        <w:t>MIMO-UE-Parameters-v1430</w:t>
      </w:r>
      <w:r w:rsidRPr="004E1F03">
        <w:tab/>
      </w:r>
      <w:r w:rsidRPr="004E1F03">
        <w:tab/>
        <w:t>OPTIONAL,</w:t>
      </w:r>
    </w:p>
    <w:p w:rsidR="00D4284E" w:rsidRPr="004E1F03" w:rsidRDefault="00D4284E" w:rsidP="00D4284E">
      <w:pPr>
        <w:pStyle w:val="PL"/>
        <w:shd w:val="clear" w:color="auto" w:fill="E6E6E6"/>
      </w:pPr>
      <w:r w:rsidRPr="004E1F03">
        <w:tab/>
        <w:t>alternativeTBS-Index-r14</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feMBMS-Unicast-Parameters-r14</w:t>
      </w:r>
      <w:r w:rsidRPr="004E1F03">
        <w:tab/>
      </w:r>
      <w:r w:rsidRPr="004E1F03">
        <w:tab/>
      </w:r>
      <w:r w:rsidRPr="004E1F03">
        <w:tab/>
        <w:t>FeMBMS-Unicast-Parameters-r14</w:t>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srs-EnhancementsTDD-r13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srs-Enhancements-r13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interferenceMeasRestriction-r13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MIMO-UE-ParametersPerTM-r13 ::=</w:t>
      </w:r>
      <w:r w:rsidRPr="004E1F03">
        <w:tab/>
      </w:r>
      <w:r w:rsidRPr="004E1F03">
        <w:tab/>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MIMO-UE-BeamformedCapabilities-r13</w:t>
      </w:r>
      <w:r w:rsidRPr="004E1F03">
        <w:tab/>
        <w:t>OPTIONAL,</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csi-RS-EnhancementsTDD-r13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MIMO-UE-ParametersPerTM-v1430 ::=</w:t>
      </w:r>
      <w:r w:rsidRPr="004E1F03">
        <w:tab/>
      </w:r>
      <w:r w:rsidRPr="004E1F03">
        <w:tab/>
        <w:t>SEQUENCE {</w:t>
      </w:r>
    </w:p>
    <w:p w:rsidR="00D4284E" w:rsidRPr="004E1F03" w:rsidRDefault="00D4284E" w:rsidP="00D4284E">
      <w:pPr>
        <w:pStyle w:val="PL"/>
        <w:shd w:val="clear" w:color="auto" w:fill="E6E6E6"/>
      </w:pPr>
      <w:r w:rsidRPr="004E1F03">
        <w:tab/>
        <w:t>nzp-CSI-RS-AperiodicInfo-r14</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nMaxProc-r14</w:t>
      </w:r>
      <w:r w:rsidRPr="004E1F03">
        <w:tab/>
      </w:r>
      <w:r w:rsidRPr="004E1F03">
        <w:tab/>
      </w:r>
      <w:r w:rsidRPr="004E1F03">
        <w:tab/>
      </w:r>
      <w:r w:rsidRPr="004E1F03">
        <w:tab/>
      </w:r>
      <w:r w:rsidRPr="004E1F03">
        <w:tab/>
      </w:r>
      <w:r w:rsidRPr="004E1F03">
        <w:tab/>
      </w:r>
      <w:r w:rsidRPr="004E1F03">
        <w:tab/>
        <w:t>INTEGER(5..32),</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nzp-CSI-RS-PeriodicInfo-r14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zp-CSI-RS-AperiodicInfo-r14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ul-dmrs-Enhancements-r14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densityReductionNP-r14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densityReductionBF-r14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hybridCSI-r14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semiOL-r14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MIMO-CA-ParametersPerBoBC-r13 ::=</w:t>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MIMO-CA-ParametersPerBoBC-v1430 ::=</w:t>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MIMO-CA-ParametersPerBoBCPerTM-r13 ::=</w:t>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MIMO-BeamformedCapabilityList-r13</w:t>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MIMO-CA-ParametersPerBoBCPerTM-v1430 ::=</w:t>
      </w:r>
      <w:r w:rsidRPr="004E1F03">
        <w:tab/>
        <w:t>SEQUENCE {</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MIMO-NonPrecodedCapabilities-r13 ::=</w:t>
      </w:r>
      <w:r w:rsidRPr="004E1F03">
        <w:tab/>
        <w:t>SEQUENCE {</w:t>
      </w:r>
    </w:p>
    <w:p w:rsidR="00D4284E" w:rsidRPr="004E1F03" w:rsidRDefault="00D4284E" w:rsidP="00D4284E">
      <w:pPr>
        <w:pStyle w:val="PL"/>
        <w:shd w:val="clear" w:color="auto" w:fill="E6E6E6"/>
      </w:pPr>
      <w:r w:rsidRPr="004E1F03">
        <w:tab/>
        <w:t>config1-r13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config2-r13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config3-r13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config4-r13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MIMO-UE-BeamformedCapabilities-r13 ::=</w:t>
      </w:r>
      <w:r w:rsidRPr="004E1F03">
        <w:tab/>
      </w:r>
      <w:r w:rsidRPr="004E1F03">
        <w:tab/>
        <w:t>SEQUENCE {</w:t>
      </w:r>
    </w:p>
    <w:p w:rsidR="00D4284E" w:rsidRPr="004E1F03" w:rsidRDefault="00D4284E" w:rsidP="00D4284E">
      <w:pPr>
        <w:pStyle w:val="PL"/>
        <w:shd w:val="clear" w:color="auto" w:fill="E6E6E6"/>
      </w:pPr>
      <w:r w:rsidRPr="004E1F03">
        <w:tab/>
        <w:t>altCodebook-r13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mimo-BeamformedCapabilities-r13</w:t>
      </w:r>
      <w:r w:rsidRPr="004E1F03">
        <w:tab/>
      </w:r>
      <w:r w:rsidRPr="004E1F03">
        <w:tab/>
      </w:r>
      <w:r w:rsidRPr="004E1F03">
        <w:tab/>
        <w:t>MIMO-BeamformedCapabilityList-r13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MIMO-BeamformedCapabilityList-r13 ::=</w:t>
      </w:r>
      <w:r w:rsidRPr="004E1F03">
        <w:tab/>
      </w:r>
      <w:r w:rsidRPr="004E1F03">
        <w:tab/>
        <w:t>SEQUENCE (SIZE (1..maxCSI-Proc-r11)) OF MIMO-BeamformedCapabilities-r13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MIMO-BeamformedCapabilities-r13 ::=</w:t>
      </w:r>
      <w:r w:rsidRPr="004E1F03">
        <w:tab/>
      </w:r>
      <w:r w:rsidRPr="004E1F03">
        <w:tab/>
        <w:t>SEQUENCE {</w:t>
      </w:r>
    </w:p>
    <w:p w:rsidR="00D4284E" w:rsidRPr="004E1F03" w:rsidRDefault="00D4284E" w:rsidP="00D4284E">
      <w:pPr>
        <w:pStyle w:val="PL"/>
        <w:shd w:val="clear" w:color="auto" w:fill="E6E6E6"/>
      </w:pPr>
      <w:r w:rsidRPr="004E1F03">
        <w:tab/>
        <w:t>k-Max-r13</w:t>
      </w:r>
      <w:r w:rsidRPr="004E1F03">
        <w:tab/>
      </w:r>
      <w:r w:rsidRPr="004E1F03">
        <w:tab/>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n-MaxList-r13</w:t>
      </w:r>
      <w:r w:rsidRPr="004E1F03">
        <w:tab/>
      </w:r>
      <w:r w:rsidRPr="004E1F03">
        <w:tab/>
      </w:r>
      <w:r w:rsidRPr="004E1F03">
        <w:tab/>
      </w:r>
      <w:r w:rsidRPr="004E1F03">
        <w:tab/>
      </w:r>
      <w:r w:rsidRPr="004E1F03">
        <w:tab/>
      </w:r>
      <w:r w:rsidRPr="004E1F03">
        <w:tab/>
      </w:r>
      <w:r w:rsidRPr="004E1F03">
        <w:tab/>
        <w:t>BIT STRING (SIZE (1..7))</w:t>
      </w:r>
      <w:r w:rsidRPr="004E1F03">
        <w:tab/>
      </w:r>
      <w:r w:rsidRPr="004E1F03">
        <w:tab/>
        <w:t>OPTIONAL</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NonContiguousUL-RA-WithinCC-List-r10 ::= SEQUENCE (SIZE (1..maxBands)) OF NonContiguousUL-RA-WithinCC-r10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NonContiguousUL-RA-WithinCC-r10 ::=</w:t>
      </w:r>
      <w:r w:rsidRPr="004E1F03">
        <w:tab/>
      </w:r>
      <w:r w:rsidRPr="004E1F03">
        <w:tab/>
        <w:t>SEQUENCE {</w:t>
      </w:r>
    </w:p>
    <w:p w:rsidR="00D4284E" w:rsidRPr="004E1F03" w:rsidRDefault="00D4284E" w:rsidP="00D4284E">
      <w:pPr>
        <w:pStyle w:val="PL"/>
        <w:shd w:val="clear" w:color="auto" w:fill="E6E6E6"/>
      </w:pPr>
      <w:r w:rsidRPr="004E1F03">
        <w:tab/>
        <w:t>nonContiguousUL-RA-WithinCC-Info-r10</w:t>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w:t>
      </w:r>
      <w:r w:rsidRPr="004E1F03">
        <w:tab/>
      </w:r>
      <w:r w:rsidRPr="004E1F03">
        <w:tab/>
      </w:r>
      <w:r w:rsidRPr="004E1F03">
        <w:tab/>
      </w:r>
      <w:r w:rsidRPr="004E1F03">
        <w:tab/>
        <w:t>SupportedBandListEUTRA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RF-Parameters-v9e0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supportedBandListEUTRA-v9e0</w:t>
      </w:r>
      <w:r w:rsidRPr="004E1F03">
        <w:tab/>
      </w:r>
      <w:r w:rsidRPr="004E1F03">
        <w:tab/>
      </w:r>
      <w:r w:rsidRPr="004E1F03">
        <w:tab/>
      </w:r>
      <w:r w:rsidRPr="004E1F03">
        <w:tab/>
        <w:t>SupportedBandListEUTRA-v9e0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RF-Parameters-v1020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supportedBandCombination-r10</w:t>
      </w:r>
      <w:r w:rsidRPr="004E1F03">
        <w:tab/>
      </w:r>
      <w:r w:rsidRPr="004E1F03">
        <w:tab/>
      </w:r>
      <w:r w:rsidRPr="004E1F03">
        <w:tab/>
        <w:t>SupportedBandCombination-r10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RF-Parameters-v1060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supportedBandCombinationExt-r10</w:t>
      </w:r>
      <w:r w:rsidRPr="004E1F03">
        <w:tab/>
      </w:r>
      <w:r w:rsidRPr="004E1F03">
        <w:tab/>
      </w:r>
      <w:r w:rsidRPr="004E1F03">
        <w:tab/>
        <w:t>SupportedBandCombinationExt-r10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RF-Parameters-v1090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supportedBandCombination-v1090</w:t>
      </w:r>
      <w:r w:rsidRPr="004E1F03">
        <w:tab/>
      </w:r>
      <w:r w:rsidRPr="004E1F03">
        <w:tab/>
      </w:r>
      <w:r w:rsidRPr="004E1F03">
        <w:tab/>
        <w:t>SupportedBandCombination-v1090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RF-Parameters-v10f0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modifiedMPR-Behavior-r10</w:t>
      </w:r>
      <w:r w:rsidRPr="004E1F03">
        <w:tab/>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RF-Parameters-v10i0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supportedBandCombination-v10i0</w:t>
      </w:r>
      <w:r w:rsidRPr="004E1F03">
        <w:tab/>
      </w:r>
      <w:r w:rsidRPr="004E1F03">
        <w:tab/>
      </w:r>
      <w:r w:rsidRPr="004E1F03">
        <w:tab/>
        <w:t>SupportedBandCombination-v10i0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RF-Parameters-v10j0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multiNS-Pmax-r10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supportedBandCombination-v1130</w:t>
      </w:r>
      <w:r w:rsidRPr="004E1F03">
        <w:tab/>
      </w:r>
      <w:r w:rsidRPr="004E1F03">
        <w:tab/>
      </w:r>
      <w:r w:rsidRPr="004E1F03">
        <w:tab/>
        <w:t>SupportedBandCombination-v1130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RF-Parameters-v1180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freqBandRetrieval-r11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requestedBands-r11</w:t>
      </w:r>
      <w:r w:rsidRPr="004E1F03">
        <w:tab/>
      </w:r>
      <w:r w:rsidRPr="004E1F03">
        <w:tab/>
      </w:r>
      <w:r w:rsidRPr="004E1F03">
        <w:tab/>
      </w:r>
      <w:r w:rsidRPr="004E1F03">
        <w:tab/>
      </w:r>
      <w:r w:rsidRPr="004E1F03">
        <w:tab/>
      </w:r>
      <w:r w:rsidRPr="004E1F03">
        <w:tab/>
        <w:t>SEQUENCE (SIZE (1.. maxBands)) OF FreqBandIndicator-r11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supportedBandCombinationAdd-r11</w:t>
      </w:r>
      <w:r w:rsidRPr="004E1F03">
        <w:tab/>
      </w:r>
      <w:r w:rsidRPr="004E1F03">
        <w:tab/>
      </w:r>
      <w:r w:rsidRPr="004E1F03">
        <w:tab/>
        <w:t>SupportedBandCombinationAdd-r11</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RF-Parameters-v11d0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supportedBandCombinationAdd-v11d0</w:t>
      </w:r>
      <w:r w:rsidRPr="004E1F03">
        <w:tab/>
      </w:r>
      <w:r w:rsidRPr="004E1F03">
        <w:tab/>
        <w:t>SupportedBandCombinationAdd-v11d0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rPr>
          <w:rFonts w:eastAsia="SimSun"/>
          <w:lang w:eastAsia="zh-CN"/>
        </w:rPr>
      </w:pPr>
      <w:r w:rsidRPr="004E1F03">
        <w:t>RF-Parameters-v1250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supportedBandListEUTRA-v1250</w:t>
      </w:r>
      <w:r w:rsidRPr="004E1F03">
        <w:tab/>
      </w:r>
      <w:r w:rsidRPr="004E1F03">
        <w:tab/>
      </w:r>
      <w:r w:rsidRPr="004E1F03">
        <w:tab/>
      </w:r>
      <w:r w:rsidRPr="004E1F03">
        <w:tab/>
        <w:t>SupportedBandListEUTRA-v1250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supportedBandCombination-v1250</w:t>
      </w:r>
      <w:r w:rsidRPr="004E1F03">
        <w:tab/>
      </w:r>
      <w:r w:rsidRPr="004E1F03">
        <w:tab/>
      </w:r>
      <w:r w:rsidRPr="004E1F03">
        <w:tab/>
        <w:t>SupportedBandCombination-v1250</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supportedBandCombinationAdd-v1250</w:t>
      </w:r>
      <w:r w:rsidRPr="004E1F03">
        <w:tab/>
      </w:r>
      <w:r w:rsidRPr="004E1F03">
        <w:tab/>
        <w:t>SupportedBandCombinationAdd-v1250</w:t>
      </w:r>
      <w:r w:rsidRPr="004E1F03">
        <w:tab/>
      </w:r>
      <w:r w:rsidRPr="004E1F03">
        <w:tab/>
        <w:t>OPTIONAL,</w:t>
      </w:r>
    </w:p>
    <w:p w:rsidR="00D4284E" w:rsidRPr="004E1F03" w:rsidRDefault="00D4284E" w:rsidP="00D4284E">
      <w:pPr>
        <w:pStyle w:val="PL"/>
        <w:shd w:val="clear" w:color="auto" w:fill="E6E6E6"/>
        <w:rPr>
          <w:lang w:eastAsia="zh-CN"/>
        </w:rPr>
      </w:pPr>
      <w:r w:rsidRPr="004E1F03">
        <w:tab/>
        <w:t>freqBandPriorityAdjustment-r12</w:t>
      </w:r>
      <w:r w:rsidRPr="004E1F03">
        <w:tab/>
      </w:r>
      <w:r w:rsidRPr="004E1F03">
        <w:tab/>
      </w:r>
      <w:r w:rsidRPr="004E1F03">
        <w:tab/>
        <w:t>ENUMERATED {supported}</w:t>
      </w:r>
      <w:r w:rsidRPr="004E1F03">
        <w:tab/>
      </w:r>
      <w:r w:rsidRPr="004E1F03">
        <w:tab/>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RF-Parameters-v1270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supportedBandCombination-v1270</w:t>
      </w:r>
      <w:r w:rsidRPr="004E1F03">
        <w:tab/>
      </w:r>
      <w:r w:rsidRPr="004E1F03">
        <w:tab/>
      </w:r>
      <w:r w:rsidRPr="004E1F03">
        <w:tab/>
        <w:t>SupportedBandCombination-v1270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supportedBandCombinationAdd-v1270</w:t>
      </w:r>
      <w:r w:rsidRPr="004E1F03">
        <w:tab/>
      </w:r>
      <w:r w:rsidRPr="004E1F03">
        <w:tab/>
        <w:t>SupportedBandCombinationAdd-v1270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eNB-RequestedParameters-r13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reducedIntNonContCombRequested-r13</w:t>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requestedCCsDL-r13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requestedCCsUL-r13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skipFallbackComb</w:t>
      </w:r>
      <w:r w:rsidRPr="004E1F03">
        <w:rPr>
          <w:lang w:eastAsia="zh-CN"/>
        </w:rPr>
        <w:t>R</w:t>
      </w:r>
      <w:r w:rsidRPr="004E1F03">
        <w:t>equested-r13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 xml:space="preserv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maximumCCsRetrieval-r13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skipFallbackCombinations-r13</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reducedIntNonContComb-r13</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4608"/>
          <w:tab w:val="left" w:pos="4276"/>
        </w:tabs>
      </w:pPr>
      <w:r w:rsidRPr="004E1F03">
        <w:tab/>
        <w:t>supportedBandListEUTRA-v1310</w:t>
      </w:r>
      <w:r w:rsidRPr="004E1F03">
        <w:tab/>
      </w:r>
      <w:r w:rsidRPr="004E1F03">
        <w:tab/>
      </w:r>
      <w:r w:rsidRPr="004E1F03">
        <w:tab/>
        <w:t>SupportedBandListEUTRA-v1310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supportedBandCombinationReduced-r13</w:t>
      </w:r>
      <w:r w:rsidRPr="004E1F03">
        <w:tab/>
      </w:r>
      <w:r w:rsidRPr="004E1F03">
        <w:tab/>
        <w:t>SupportedBandCombinationReduced-r13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RF-Parameters-v1320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supportedBandListEUTRA-v1320</w:t>
      </w:r>
      <w:r w:rsidRPr="004E1F03">
        <w:tab/>
      </w:r>
      <w:r w:rsidRPr="004E1F03">
        <w:tab/>
      </w:r>
      <w:r w:rsidRPr="004E1F03">
        <w:tab/>
        <w:t>SupportedBandListEUTRA-v1320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supportedBandCombination-v1320</w:t>
      </w:r>
      <w:r w:rsidRPr="004E1F03">
        <w:tab/>
      </w:r>
      <w:r w:rsidRPr="004E1F03">
        <w:tab/>
      </w:r>
      <w:r w:rsidRPr="004E1F03">
        <w:tab/>
        <w:t>SupportedBandCombination-v1320</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supportedBandCombinationAdd-v1320</w:t>
      </w:r>
      <w:r w:rsidRPr="004E1F03">
        <w:tab/>
      </w:r>
      <w:r w:rsidRPr="004E1F03">
        <w:tab/>
        <w:t>SupportedBandCombinationAdd-v1320</w:t>
      </w:r>
      <w:r w:rsidRPr="004E1F03">
        <w:tab/>
      </w:r>
      <w:r w:rsidRPr="004E1F03">
        <w:tab/>
        <w:t>OPTIONAL,</w:t>
      </w:r>
    </w:p>
    <w:p w:rsidR="00D4284E" w:rsidRPr="004E1F03" w:rsidRDefault="00D4284E" w:rsidP="00D4284E">
      <w:pPr>
        <w:pStyle w:val="PL"/>
        <w:shd w:val="clear" w:color="auto" w:fill="E6E6E6"/>
      </w:pPr>
      <w:r w:rsidRPr="004E1F03">
        <w:tab/>
        <w:t>supportedBandCombinationReduced-v1320</w:t>
      </w:r>
      <w:r w:rsidRPr="004E1F03">
        <w:tab/>
        <w:t>SupportedBandCombinationReduced-v1320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RF-Parameters-v12b0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maxLayersMIMO-Indication-r12</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supportedBandCombination-v1430</w:t>
      </w:r>
      <w:r w:rsidRPr="004E1F03">
        <w:tab/>
      </w:r>
      <w:r w:rsidRPr="004E1F03">
        <w:tab/>
      </w:r>
      <w:r w:rsidRPr="004E1F03">
        <w:tab/>
        <w:t>SupportedBandCombination-v1430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supportedBandCombinationAdd-v1430</w:t>
      </w:r>
      <w:r w:rsidRPr="004E1F03">
        <w:tab/>
      </w:r>
      <w:r w:rsidRPr="004E1F03">
        <w:tab/>
        <w:t>SupportedBandCombinationAdd-v1430</w:t>
      </w:r>
      <w:r w:rsidRPr="004E1F03">
        <w:tab/>
      </w:r>
      <w:r w:rsidRPr="004E1F03">
        <w:tab/>
        <w:t>OPTIONAL,</w:t>
      </w:r>
    </w:p>
    <w:p w:rsidR="00D4284E" w:rsidRPr="004E1F03" w:rsidRDefault="00D4284E" w:rsidP="00D4284E">
      <w:pPr>
        <w:pStyle w:val="PL"/>
        <w:shd w:val="clear" w:color="auto" w:fill="E6E6E6"/>
      </w:pPr>
      <w:r w:rsidRPr="004E1F03">
        <w:tab/>
        <w:t>supportedBandCombinationReduced-v1430</w:t>
      </w:r>
      <w:r w:rsidRPr="004E1F03">
        <w:tab/>
        <w:t>SupportedBandCombinationReduced-v1430</w:t>
      </w:r>
      <w:r w:rsidRPr="004E1F03">
        <w:tab/>
        <w:t>OPTIONAL,</w:t>
      </w:r>
    </w:p>
    <w:p w:rsidR="00D4284E" w:rsidRPr="004E1F03" w:rsidRDefault="00D4284E" w:rsidP="00D4284E">
      <w:pPr>
        <w:pStyle w:val="PL"/>
        <w:shd w:val="clear" w:color="auto" w:fill="E6E6E6"/>
      </w:pPr>
      <w:r w:rsidRPr="004E1F03">
        <w:tab/>
        <w:t>eNB-RequestedParameters-v1430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requestedDiffFallbackCombList-r14</w:t>
      </w:r>
      <w:r w:rsidRPr="004E1F03">
        <w:tab/>
      </w:r>
      <w:r w:rsidRPr="004E1F03">
        <w:tab/>
        <w:t>BandCombinationList-r14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diffFallbackCombReport-r14</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SupportedBandCombination-r10 ::= SEQUENCE (SIZE (1..maxBandComb-r10)) OF BandCombinationParameters-r10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SupportedBandCombinationExt-r10 ::= SEQUENCE (SIZE (1..maxBandComb-r10)) OF BandCombinationParametersExt-r10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SupportedBandCombination-v1090 ::= SEQUENCE (SIZE (1..maxBandComb-r10)) OF BandCombinationParameters-v1090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SupportedBandCombination-v10i0 ::= SEQUENCE (SIZE (1..maxBandComb-r10))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SupportedBandCombination-v1130 ::= SEQUENCE (SIZE (1..maxBandComb-r10)) OF BandCombinationParameters-v1130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SupportedBandCombination-v1250 ::= SEQUENCE (SIZE (1..maxBandComb-r10))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SupportedBandCombination-v1270 ::= SEQUENCE (SIZE (1..maxBandComb-r10))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SupportedBandCombination-v1320 ::= SEQUENCE (SIZE (1..maxBandComb-r10))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SupportedBandCombination-v1430 ::= SEQUENCE (SIZE (1..maxBandComb-r10))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SupportedBandCombinationAdd-r11 ::= SEQUENCE (SIZE (1..maxBandComb-r11)) OF BandCombinationParameters-r11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SupportedBandCombinationAdd-v11d0 ::= SEQUENCE (SIZE (1..maxBandComb-r11))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SupportedBandCombinationAdd-v1250 ::= SEQUENCE (SIZE (1..maxBandComb-r11))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SupportedBandCombinationAdd-v1270 ::= SEQUENCE (SIZE (1..maxBandComb-r11))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SupportedBandCombinationAdd-v1320 ::= SEQUENCE (SIZE (1..maxBandComb-r11))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SupportedBandCombinationAdd-v1430 ::= SEQUENCE (SIZE (1..maxBandComb-r11))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SupportedBandCombinationReduced-r13 ::=</w:t>
      </w:r>
      <w:r w:rsidRPr="004E1F03">
        <w:tab/>
        <w:t xml:space="preserve">SEQUENCE (SIZE (1..maxBandComb-r13)) OF </w:t>
      </w:r>
      <w:r w:rsidRPr="004E1F03">
        <w:rPr>
          <w:lang w:eastAsia="zh-CN"/>
        </w:rPr>
        <w:t>B</w:t>
      </w:r>
      <w:r w:rsidRPr="004E1F03">
        <w:t>andCombinationParameters-r13</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SupportedBandCombinationReduced-v1320 ::=</w:t>
      </w:r>
      <w:r w:rsidRPr="004E1F03">
        <w:tab/>
        <w:t xml:space="preserve">SEQUENCE (SIZE (1..maxBandComb-r13)) OF </w:t>
      </w:r>
      <w:r w:rsidRPr="004E1F03">
        <w:rPr>
          <w:lang w:eastAsia="zh-CN"/>
        </w:rPr>
        <w:t>B</w:t>
      </w:r>
      <w:r w:rsidRPr="004E1F03">
        <w:t>andCombinationParameters-v1320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SupportedBandCombinationReduced-v1430 ::=</w:t>
      </w:r>
      <w:r w:rsidRPr="004E1F03">
        <w:tab/>
        <w:t xml:space="preserve">SEQUENCE (SIZE (1..maxBandComb-r13)) OF </w:t>
      </w:r>
      <w:r w:rsidRPr="004E1F03">
        <w:rPr>
          <w:lang w:eastAsia="zh-CN"/>
        </w:rPr>
        <w:t>B</w:t>
      </w:r>
      <w:r w:rsidRPr="004E1F03">
        <w:t>andCombinationParameters-v1430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BandCombinationParameters-r10 ::= SEQUENCE (SIZE (1..maxSimultaneousBands-r10)) OF BandParameters-r10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BandCombinationParametersExt-r10 ::= SEQUENCE {</w:t>
      </w:r>
    </w:p>
    <w:p w:rsidR="00D4284E" w:rsidRPr="004E1F03" w:rsidRDefault="00D4284E" w:rsidP="00D4284E">
      <w:pPr>
        <w:pStyle w:val="PL"/>
        <w:shd w:val="clear" w:color="auto" w:fill="E6E6E6"/>
      </w:pPr>
      <w:r w:rsidRPr="004E1F03">
        <w:tab/>
        <w:t>supportedBandwidthCombinationSet-r10</w:t>
      </w:r>
      <w:r w:rsidRPr="004E1F03">
        <w:tab/>
        <w:t>SupportedBandwidthCombinationSet-r10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BandCombinationParameters-v1090 ::= SEQUENCE (SIZE (1..maxSimultaneousBands-r10)) OF BandParameters-v1090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BandCombinationParameters-v10i0::= SEQUENCE {</w:t>
      </w:r>
    </w:p>
    <w:p w:rsidR="00D4284E" w:rsidRPr="004E1F03" w:rsidRDefault="00D4284E" w:rsidP="00D4284E">
      <w:pPr>
        <w:pStyle w:val="PL"/>
        <w:shd w:val="clear" w:color="auto" w:fill="E6E6E6"/>
      </w:pPr>
      <w:r w:rsidRPr="004E1F03">
        <w:t>bandParameterList-v10i0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BandParameters-v10i0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BandCombinationParameters-v1130 ::=</w:t>
      </w:r>
      <w:r w:rsidRPr="004E1F03">
        <w:tab/>
        <w:t>SEQUENCE {</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SEQUENCE (SIZE (1..maxSimultaneousBands-r10)) OF BandParameters-v1130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BandCombinationParameters-r11 ::=</w:t>
      </w:r>
      <w:r w:rsidRPr="004E1F03">
        <w:tab/>
        <w:t>SEQUENCE {</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BandParameters-r11,</w:t>
      </w:r>
    </w:p>
    <w:p w:rsidR="00D4284E" w:rsidRPr="004E1F03" w:rsidRDefault="00D4284E" w:rsidP="00D4284E">
      <w:pPr>
        <w:pStyle w:val="PL"/>
        <w:shd w:val="clear" w:color="auto" w:fill="E6E6E6"/>
      </w:pPr>
      <w:r w:rsidRPr="004E1F03">
        <w:tab/>
        <w:t>supportedBandwidthCombinationSet-r11</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bandInfoEUTRA-r11</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xml:space="preserve">BandCombinationParameters-v1250::= </w:t>
      </w:r>
      <w:r w:rsidRPr="004E1F03">
        <w:rPr>
          <w:lang w:eastAsia="zh-CN"/>
        </w:rPr>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dc-Support-r12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asynchronous-r12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supportedCellGrouping-r12</w:t>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threeEntries-r12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(SIZE(3)),</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fourEntries-r12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(SIZE(7)),</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fiveEntries-r12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(SIZE(15))</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rPr>
          <w:rFonts w:eastAsia="SimSun"/>
          <w:lang w:eastAsia="zh-CN"/>
        </w:rPr>
        <w:tab/>
        <w:t>supportedNAICS-2CRS-AP-r12</w:t>
      </w:r>
      <w:r w:rsidRPr="004E1F03">
        <w:rPr>
          <w:rFonts w:eastAsia="SimSun"/>
          <w:lang w:eastAsia="zh-CN"/>
        </w:rPr>
        <w:tab/>
      </w:r>
      <w:r w:rsidRPr="004E1F03">
        <w:rPr>
          <w:rFonts w:eastAsia="SimSun"/>
          <w:lang w:eastAsia="zh-CN"/>
        </w:rPr>
        <w:tab/>
      </w:r>
      <w:r w:rsidRPr="004E1F03">
        <w:t>BIT STRING (SIZE (1..maxNAICS-Entries-r12))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ab/>
        <w:t>commSupportedBandsPerBC-r12</w:t>
      </w:r>
      <w:r w:rsidRPr="004E1F03">
        <w:tab/>
      </w:r>
      <w:r w:rsidRPr="004E1F03">
        <w:tab/>
      </w:r>
      <w:r w:rsidRPr="004E1F03">
        <w:tab/>
      </w:r>
      <w:r w:rsidRPr="004E1F03">
        <w:tab/>
        <w:t>BIT STRING (SIZE (1.. maxBands))</w:t>
      </w:r>
      <w:r w:rsidRPr="004E1F03">
        <w:tab/>
      </w:r>
      <w:r w:rsidRPr="004E1F03">
        <w:tab/>
      </w:r>
      <w:r w:rsidRPr="004E1F03">
        <w:rPr>
          <w:rFonts w:eastAsia="SimSun"/>
          <w:lang w:eastAsia="zh-CN"/>
        </w:rPr>
        <w:t>OPTIONAL</w:t>
      </w:r>
      <w:r w:rsidRPr="004E1F03">
        <w:t>,</w:t>
      </w:r>
    </w:p>
    <w:p w:rsidR="00D4284E" w:rsidRPr="004E1F03" w:rsidRDefault="00D4284E" w:rsidP="00D4284E">
      <w:pPr>
        <w:pStyle w:val="PL"/>
        <w:shd w:val="clear" w:color="auto" w:fill="E6E6E6"/>
        <w:rPr>
          <w:lang w:eastAsia="zh-CN"/>
        </w:rPr>
      </w:pPr>
      <w:r w:rsidRPr="004E1F03">
        <w:rPr>
          <w:rFonts w:eastAsia="SimSun"/>
          <w:lang w:eastAsia="zh-CN"/>
        </w:rPr>
        <w:tab/>
      </w:r>
      <w:r w:rsidRPr="004E1F03">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BandCombinationParameters-v1270 ::= SEQUENCE {</w:t>
      </w:r>
    </w:p>
    <w:p w:rsidR="00D4284E" w:rsidRPr="004E1F03" w:rsidRDefault="00D4284E" w:rsidP="00D4284E">
      <w:pPr>
        <w:pStyle w:val="PL"/>
        <w:shd w:val="clear" w:color="auto" w:fill="E6E6E6"/>
      </w:pPr>
      <w:r w:rsidRPr="004E1F03">
        <w:tab/>
        <w:t>bandParameterList-v1270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456"/>
          <w:tab w:val="left" w:pos="3295"/>
        </w:tabs>
        <w:rPr>
          <w:lang w:eastAsia="zh-CN"/>
        </w:rPr>
      </w:pPr>
      <w:r w:rsidRPr="004E1F03">
        <w:rPr>
          <w:lang w:eastAsia="zh-CN"/>
        </w:rPr>
        <w:t>B</w:t>
      </w:r>
      <w:r w:rsidRPr="004E1F03">
        <w:t>andCombinationParameters-r13</w:t>
      </w:r>
      <w:r w:rsidRPr="004E1F03">
        <w:rPr>
          <w:lang w:eastAsia="zh-CN"/>
        </w:rPr>
        <w:t xml:space="preserve"> </w:t>
      </w:r>
      <w:r w:rsidRPr="004E1F03">
        <w:t>::=</w:t>
      </w:r>
      <w:r w:rsidRPr="004E1F03">
        <w:tab/>
        <w:t>SEQUENCE {</w:t>
      </w:r>
    </w:p>
    <w:p w:rsidR="00D4284E" w:rsidRPr="004E1F03" w:rsidRDefault="00D4284E" w:rsidP="00D4284E">
      <w:pPr>
        <w:pStyle w:val="PL"/>
        <w:shd w:val="clear" w:color="auto" w:fill="E6E6E6"/>
      </w:pPr>
      <w:r w:rsidRPr="004E1F03">
        <w:rPr>
          <w:lang w:eastAsia="zh-CN"/>
        </w:rPr>
        <w:tab/>
        <w:t>different</w:t>
      </w:r>
      <w:r w:rsidRPr="004E1F03">
        <w:t>FallbackSupported-r13</w:t>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bandParameterList-r13</w:t>
      </w:r>
      <w:r w:rsidRPr="004E1F03">
        <w:tab/>
      </w:r>
      <w:r w:rsidRPr="004E1F03">
        <w:tab/>
      </w:r>
      <w:r w:rsidRPr="004E1F03">
        <w:tab/>
        <w:t>SEQUENCE (SIZE (1..maxSimultaneousBands-r10)) OF BandParameters-r13,</w:t>
      </w:r>
    </w:p>
    <w:p w:rsidR="00D4284E" w:rsidRPr="004E1F03" w:rsidRDefault="00D4284E" w:rsidP="00D4284E">
      <w:pPr>
        <w:pStyle w:val="PL"/>
        <w:shd w:val="clear" w:color="auto" w:fill="E6E6E6"/>
      </w:pPr>
      <w:r w:rsidRPr="004E1F03">
        <w:tab/>
        <w:t>supportedBandwidthCombinationSet-r13</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bandInfoEUTRA-r13</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dc-Support-r13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asynchronous-r13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supportedCellGrouping-r13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threeEntries-r13</w:t>
      </w:r>
      <w:r w:rsidRPr="004E1F03">
        <w:tab/>
      </w:r>
      <w:r w:rsidRPr="004E1F03">
        <w:tab/>
      </w:r>
      <w:r w:rsidRPr="004E1F03">
        <w:tab/>
      </w:r>
      <w:r w:rsidRPr="004E1F03">
        <w:tab/>
        <w:t>BIT STRING (SIZE(3)),</w:t>
      </w:r>
    </w:p>
    <w:p w:rsidR="00D4284E" w:rsidRPr="004E1F03" w:rsidRDefault="00D4284E" w:rsidP="00D4284E">
      <w:pPr>
        <w:pStyle w:val="PL"/>
        <w:shd w:val="clear" w:color="auto" w:fill="E6E6E6"/>
      </w:pPr>
      <w:r w:rsidRPr="004E1F03">
        <w:tab/>
      </w:r>
      <w:r w:rsidRPr="004E1F03">
        <w:tab/>
      </w:r>
      <w:r w:rsidRPr="004E1F03">
        <w:tab/>
      </w:r>
      <w:r w:rsidRPr="004E1F03">
        <w:tab/>
        <w:t>fourEntries-r13</w:t>
      </w:r>
      <w:r w:rsidRPr="004E1F03">
        <w:tab/>
      </w:r>
      <w:r w:rsidRPr="004E1F03">
        <w:tab/>
      </w:r>
      <w:r w:rsidRPr="004E1F03">
        <w:tab/>
      </w:r>
      <w:r w:rsidRPr="004E1F03">
        <w:tab/>
      </w:r>
      <w:r w:rsidRPr="004E1F03">
        <w:tab/>
        <w:t>BIT STRING (SIZE(7)),</w:t>
      </w:r>
    </w:p>
    <w:p w:rsidR="00D4284E" w:rsidRPr="004E1F03" w:rsidRDefault="00D4284E" w:rsidP="00D4284E">
      <w:pPr>
        <w:pStyle w:val="PL"/>
        <w:shd w:val="clear" w:color="auto" w:fill="E6E6E6"/>
      </w:pPr>
      <w:r w:rsidRPr="004E1F03">
        <w:tab/>
      </w:r>
      <w:r w:rsidRPr="004E1F03">
        <w:tab/>
      </w:r>
      <w:r w:rsidRPr="004E1F03">
        <w:tab/>
      </w:r>
      <w:r w:rsidRPr="004E1F03">
        <w:tab/>
        <w:t>fiveEntries-r13</w:t>
      </w:r>
      <w:r w:rsidRPr="004E1F03">
        <w:tab/>
      </w:r>
      <w:r w:rsidRPr="004E1F03">
        <w:tab/>
      </w:r>
      <w:r w:rsidRPr="004E1F03">
        <w:tab/>
      </w:r>
      <w:r w:rsidRPr="004E1F03">
        <w:tab/>
      </w:r>
      <w:r w:rsidRPr="004E1F03">
        <w:tab/>
        <w:t>BIT STRING (SIZE(15))</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supportedNAICS-2CRS-AP-r13</w:t>
      </w:r>
      <w:r w:rsidRPr="004E1F03">
        <w:tab/>
      </w:r>
      <w:r w:rsidRPr="004E1F03">
        <w:tab/>
        <w:t>BIT STRING (SIZE (1..maxNAICS-Entries-r12))</w:t>
      </w:r>
      <w:r w:rsidRPr="004E1F03">
        <w:tab/>
        <w:t>OPTIONAL,</w:t>
      </w:r>
    </w:p>
    <w:p w:rsidR="00D4284E" w:rsidRPr="004E1F03" w:rsidRDefault="00D4284E" w:rsidP="00D4284E">
      <w:pPr>
        <w:pStyle w:val="PL"/>
        <w:shd w:val="clear" w:color="auto" w:fill="E6E6E6"/>
      </w:pPr>
      <w:r w:rsidRPr="004E1F03">
        <w:tab/>
        <w:t>commSupportedBandsPerBC-r13</w:t>
      </w:r>
      <w:r w:rsidRPr="004E1F03">
        <w:tab/>
      </w:r>
      <w:r w:rsidRPr="004E1F03">
        <w:tab/>
        <w:t>BIT STRING (SIZE (1.. maxBands))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BandCombinationParameters-v1320 ::= SEQUENCE {</w:t>
      </w:r>
    </w:p>
    <w:p w:rsidR="00D4284E" w:rsidRPr="004E1F03" w:rsidRDefault="00D4284E" w:rsidP="00D4284E">
      <w:pPr>
        <w:pStyle w:val="PL"/>
        <w:shd w:val="clear" w:color="auto" w:fill="E6E6E6"/>
      </w:pPr>
      <w:r w:rsidRPr="004E1F03">
        <w:tab/>
        <w:t>bandParameterList-v1320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BandParameters-v1320</w:t>
      </w:r>
      <w:r w:rsidRPr="004E1F03">
        <w:tab/>
      </w:r>
      <w:r w:rsidRPr="004E1F03">
        <w:tab/>
        <w:t>OPTIONAL,</w:t>
      </w:r>
    </w:p>
    <w:p w:rsidR="00D4284E" w:rsidRPr="004E1F03" w:rsidRDefault="00D4284E" w:rsidP="00D4284E">
      <w:pPr>
        <w:pStyle w:val="PL"/>
        <w:shd w:val="clear" w:color="auto" w:fill="E6E6E6"/>
      </w:pPr>
      <w:r w:rsidRPr="004E1F03">
        <w:tab/>
        <w:t>additionalRx-Tx-PerformanceReq-r13</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BandCombinationParameters-v1430 ::= SEQUENCE {</w:t>
      </w:r>
    </w:p>
    <w:p w:rsidR="00D4284E" w:rsidRPr="004E1F03" w:rsidRDefault="00D4284E" w:rsidP="00D4284E">
      <w:pPr>
        <w:pStyle w:val="PL"/>
        <w:shd w:val="clear" w:color="auto" w:fill="E6E6E6"/>
      </w:pPr>
      <w:r w:rsidRPr="004E1F03">
        <w:tab/>
        <w:t>bandParameterList-v1430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BandParameters-v1430</w:t>
      </w:r>
      <w:r w:rsidRPr="004E1F03">
        <w:tab/>
      </w:r>
      <w:r w:rsidRPr="004E1F03">
        <w:tab/>
        <w:t>OPTIONAL,</w:t>
      </w:r>
    </w:p>
    <w:p w:rsidR="00D4284E" w:rsidRPr="004E1F03" w:rsidRDefault="00D4284E" w:rsidP="00D4284E">
      <w:pPr>
        <w:pStyle w:val="PL"/>
        <w:shd w:val="clear" w:color="auto" w:fill="E6E6E6"/>
      </w:pPr>
      <w:r w:rsidRPr="004E1F03">
        <w:tab/>
        <w:t>v2x-SupportedTxBandCombListPerBC-r14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r w:rsidRPr="004E1F03">
        <w:lastRenderedPageBreak/>
        <w:tab/>
        <w:t>v2x-SupportedRxBandCombListPerBC-r14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SupportedBandwidthCombinationSet-r10 ::=</w:t>
      </w:r>
      <w:r w:rsidRPr="004E1F03">
        <w:tab/>
        <w:t>BIT STRING (SIZE (1..maxBandwidthCombSet-r10))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BandParameters-r10 ::= SEQUENCE {</w:t>
      </w:r>
    </w:p>
    <w:p w:rsidR="00D4284E" w:rsidRPr="004E1F03" w:rsidRDefault="00D4284E" w:rsidP="00D4284E">
      <w:pPr>
        <w:pStyle w:val="PL"/>
        <w:shd w:val="clear" w:color="auto" w:fill="E6E6E6"/>
      </w:pPr>
      <w:r w:rsidRPr="004E1F03">
        <w:tab/>
        <w:t>bandEUTRA-r10</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bandParametersUL-r10</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bandParametersDL-r10</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BandParameters-v1090 ::= SEQUENCE {</w:t>
      </w:r>
    </w:p>
    <w:p w:rsidR="00D4284E" w:rsidRPr="004E1F03" w:rsidRDefault="00D4284E" w:rsidP="00D4284E">
      <w:pPr>
        <w:pStyle w:val="PL"/>
        <w:shd w:val="clear" w:color="auto" w:fill="E6E6E6"/>
      </w:pPr>
      <w:r w:rsidRPr="004E1F03">
        <w:tab/>
        <w:t>bandEUTRA-v1090</w:t>
      </w:r>
      <w:r w:rsidRPr="004E1F03">
        <w:tab/>
      </w:r>
      <w:r w:rsidRPr="004E1F03">
        <w:tab/>
      </w:r>
      <w:r w:rsidRPr="004E1F03">
        <w:tab/>
      </w:r>
      <w:r w:rsidRPr="004E1F03">
        <w:tab/>
      </w:r>
      <w:r w:rsidRPr="004E1F03">
        <w:tab/>
        <w:t>FreqBandIndicator-v9e0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BandParameters-v10i0::= SEQUENCE {</w:t>
      </w:r>
    </w:p>
    <w:p w:rsidR="00D4284E" w:rsidRPr="004E1F03" w:rsidRDefault="00D4284E" w:rsidP="00D4284E">
      <w:pPr>
        <w:pStyle w:val="PL"/>
        <w:shd w:val="clear" w:color="auto" w:fill="E6E6E6"/>
      </w:pPr>
      <w:r w:rsidRPr="004E1F03">
        <w:tab/>
        <w:t>bandParametersDL-v10i0</w:t>
      </w:r>
      <w:r w:rsidRPr="004E1F03">
        <w:tab/>
      </w:r>
      <w:r w:rsidRPr="004E1F03">
        <w:tab/>
        <w:t>SEQUENCE (SIZE (1..maxBandwidthClass-r10)) OF CA-MIMO-ParametersDL-v10i0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BandParameters-v1130 ::= SEQUENCE {</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BandParameters-r11 ::= SEQUENCE {</w:t>
      </w:r>
    </w:p>
    <w:p w:rsidR="00D4284E" w:rsidRPr="004E1F03" w:rsidRDefault="00D4284E" w:rsidP="00D4284E">
      <w:pPr>
        <w:pStyle w:val="PL"/>
        <w:shd w:val="clear" w:color="auto" w:fill="E6E6E6"/>
      </w:pPr>
      <w:r w:rsidRPr="004E1F03">
        <w:tab/>
        <w:t>bandEUTRA-r11</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bandParametersUL-r11</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bandParametersDL-r11</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BandParameters-v1270 ::= SEQUENCE {</w:t>
      </w:r>
    </w:p>
    <w:p w:rsidR="00D4284E" w:rsidRPr="004E1F03" w:rsidRDefault="00D4284E" w:rsidP="00D4284E">
      <w:pPr>
        <w:pStyle w:val="PL"/>
        <w:shd w:val="clear" w:color="auto" w:fill="E6E6E6"/>
      </w:pPr>
      <w:r w:rsidRPr="004E1F03">
        <w:tab/>
        <w:t>bandParametersDL-v1270</w:t>
      </w:r>
      <w:r w:rsidRPr="004E1F03">
        <w:tab/>
      </w:r>
      <w:r w:rsidRPr="004E1F03">
        <w:tab/>
      </w:r>
      <w:r w:rsidRPr="004E1F03">
        <w:tab/>
        <w:t>SEQUENCE (SIZE (1..maxBandwidthClass-r10)) OF CA-MIMO-ParametersDL-v1270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BandParameters-r13 ::= SEQUENCE {</w:t>
      </w:r>
    </w:p>
    <w:p w:rsidR="00D4284E" w:rsidRPr="004E1F03" w:rsidRDefault="00D4284E" w:rsidP="00D4284E">
      <w:pPr>
        <w:pStyle w:val="PL"/>
        <w:shd w:val="clear" w:color="auto" w:fill="E6E6E6"/>
      </w:pPr>
      <w:r w:rsidRPr="004E1F03">
        <w:tab/>
        <w:t>bandEUTRA-r13</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bandParametersUL-r13</w:t>
      </w:r>
      <w:r w:rsidRPr="004E1F03">
        <w:tab/>
      </w:r>
      <w:r w:rsidRPr="004E1F03">
        <w:tab/>
      </w:r>
      <w:r w:rsidRPr="004E1F03">
        <w:tab/>
      </w:r>
      <w:r w:rsidRPr="004E1F03">
        <w:tab/>
        <w:t>BandParametersUL-r13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bandParametersDL-r13</w:t>
      </w:r>
      <w:r w:rsidRPr="004E1F03">
        <w:tab/>
      </w:r>
      <w:r w:rsidRPr="004E1F03">
        <w:tab/>
      </w:r>
      <w:r w:rsidRPr="004E1F03">
        <w:tab/>
      </w:r>
      <w:r w:rsidRPr="004E1F03">
        <w:tab/>
        <w:t>BandParametersDL-r13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supportedCSI-Proc-r13</w:t>
      </w:r>
      <w:r w:rsidRPr="004E1F03">
        <w:tab/>
      </w:r>
      <w:r w:rsidRPr="004E1F03">
        <w:tab/>
      </w:r>
      <w:r w:rsidRPr="004E1F03">
        <w:tab/>
        <w:t>ENUMERATED {n1, n3, n4}</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BandParameters-v1320 ::= SEQUENCE {</w:t>
      </w:r>
    </w:p>
    <w:p w:rsidR="00D4284E" w:rsidRPr="004E1F03" w:rsidRDefault="00D4284E" w:rsidP="00D4284E">
      <w:pPr>
        <w:pStyle w:val="PL"/>
        <w:shd w:val="clear" w:color="auto" w:fill="E6E6E6"/>
      </w:pPr>
      <w:r w:rsidRPr="004E1F03">
        <w:tab/>
        <w:t>bandParametersDL-v1320</w:t>
      </w:r>
      <w:r w:rsidRPr="004E1F03">
        <w:tab/>
      </w:r>
      <w:r w:rsidRPr="004E1F03">
        <w:tab/>
      </w:r>
      <w:r w:rsidRPr="004E1F03">
        <w:tab/>
        <w:t>MIMO-CA-ParametersPerBoBC-r13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BandParameters-v1430 ::= SEQUENCE {</w:t>
      </w:r>
    </w:p>
    <w:p w:rsidR="00D4284E" w:rsidRPr="004E1F03" w:rsidRDefault="00D4284E" w:rsidP="00D4284E">
      <w:pPr>
        <w:pStyle w:val="PL"/>
        <w:shd w:val="clear" w:color="auto" w:fill="E6E6E6"/>
      </w:pPr>
      <w:r w:rsidRPr="004E1F03">
        <w:tab/>
        <w:t>bandParametersDL-v1430</w:t>
      </w:r>
      <w:r w:rsidRPr="004E1F03">
        <w:tab/>
      </w:r>
      <w:r w:rsidRPr="004E1F03">
        <w:tab/>
      </w:r>
      <w:r w:rsidRPr="004E1F03">
        <w:tab/>
        <w:t>MIMO-CA-ParametersPerBoBC-v1430</w:t>
      </w:r>
      <w:r w:rsidRPr="004E1F03">
        <w:rPr>
          <w:rFonts w:eastAsia="SimSun"/>
          <w:lang w:eastAsia="zh-CN"/>
        </w:rPr>
        <w:tab/>
        <w:t>OPTIONAL</w:t>
      </w:r>
      <w:r w:rsidRPr="004E1F03">
        <w:t>,</w:t>
      </w:r>
    </w:p>
    <w:p w:rsidR="00D4284E" w:rsidRPr="004E1F03" w:rsidRDefault="00D4284E" w:rsidP="00D4284E">
      <w:pPr>
        <w:pStyle w:val="PL"/>
        <w:shd w:val="clear" w:color="auto" w:fill="E6E6E6"/>
        <w:tabs>
          <w:tab w:val="clear" w:pos="4224"/>
          <w:tab w:val="left" w:pos="3925"/>
        </w:tabs>
      </w:pPr>
      <w:r w:rsidRPr="004E1F03">
        <w:rPr>
          <w:rFonts w:eastAsia="SimSun"/>
          <w:lang w:eastAsia="zh-CN"/>
        </w:rPr>
        <w:tab/>
        <w:t>ul-256QAM-r14</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r w:rsidRPr="004E1F03">
        <w:t>,</w:t>
      </w:r>
    </w:p>
    <w:p w:rsidR="00D4284E" w:rsidRPr="004E1F03" w:rsidRDefault="00D4284E" w:rsidP="00D4284E">
      <w:pPr>
        <w:pStyle w:val="PL"/>
        <w:shd w:val="clear" w:color="auto" w:fill="E6E6E6"/>
      </w:pPr>
      <w:r w:rsidRPr="004E1F03">
        <w:tab/>
      </w:r>
      <w:r w:rsidRPr="004E1F03">
        <w:rPr>
          <w:rFonts w:eastAsia="SimSun"/>
          <w:lang w:eastAsia="zh-CN"/>
        </w:rPr>
        <w:t>ul-256QAM-perCC</w:t>
      </w:r>
      <w:r w:rsidRPr="004E1F03">
        <w:t>-InfoList-r14</w:t>
      </w:r>
      <w:r w:rsidRPr="004E1F03">
        <w:tab/>
      </w:r>
      <w:r w:rsidRPr="004E1F03">
        <w:tab/>
        <w:t xml:space="preserve">SEQUENCE (SIZE (2..maxServCell-r13)) OF </w:t>
      </w:r>
      <w:r w:rsidRPr="004E1F03">
        <w:rPr>
          <w:rFonts w:eastAsia="SimSun"/>
          <w:lang w:eastAsia="zh-CN"/>
        </w:rPr>
        <w:t>UL-256QAM-perCC</w:t>
      </w:r>
      <w:r w:rsidRPr="004E1F03">
        <w:t>-Info-r14</w:t>
      </w:r>
      <w:r w:rsidRPr="004E1F03">
        <w:tab/>
      </w:r>
      <w:r w:rsidRPr="004E1F03">
        <w:tab/>
        <w:t>OPTIONAL,</w:t>
      </w:r>
    </w:p>
    <w:p w:rsidR="00D4284E" w:rsidRPr="004E1F03" w:rsidRDefault="00D4284E" w:rsidP="00D4284E">
      <w:pPr>
        <w:pStyle w:val="PL"/>
        <w:shd w:val="clear" w:color="auto" w:fill="E6E6E6"/>
      </w:pPr>
      <w:r w:rsidRPr="004E1F03">
        <w:tab/>
        <w:t>retuningTimeInfoBandList-r14</w:t>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RetuningTimeInfo-r14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V2X-BandParameters-r14 ::= SEQUENCE {</w:t>
      </w:r>
    </w:p>
    <w:p w:rsidR="00D4284E" w:rsidRPr="004E1F03" w:rsidRDefault="00D4284E" w:rsidP="00D4284E">
      <w:pPr>
        <w:pStyle w:val="PL"/>
        <w:shd w:val="clear" w:color="auto" w:fill="E6E6E6"/>
      </w:pPr>
      <w:r w:rsidRPr="004E1F03">
        <w:tab/>
        <w:t>v2x-FreqBandEUTRA-r14</w:t>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bandParametersTxSL-r14</w:t>
      </w:r>
      <w:r w:rsidRPr="004E1F03">
        <w:tab/>
      </w:r>
      <w:r w:rsidRPr="004E1F03">
        <w:tab/>
      </w:r>
      <w:r w:rsidRPr="004E1F03">
        <w:tab/>
        <w:t>BandParametersTxSL-r14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bandParametersRxSL-r14</w:t>
      </w:r>
      <w:r w:rsidRPr="004E1F03">
        <w:tab/>
      </w:r>
      <w:r w:rsidRPr="004E1F03">
        <w:tab/>
      </w:r>
      <w:r w:rsidRPr="004E1F03">
        <w:tab/>
        <w:t>BandParametersRxSL-r14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BandParametersTxSL-r14 ::= SEQUENCE {</w:t>
      </w:r>
    </w:p>
    <w:p w:rsidR="00D4284E" w:rsidRPr="004E1F03" w:rsidRDefault="00D4284E" w:rsidP="00D4284E">
      <w:pPr>
        <w:pStyle w:val="PL"/>
        <w:shd w:val="clear" w:color="auto" w:fill="E6E6E6"/>
      </w:pPr>
      <w:r w:rsidRPr="004E1F03">
        <w:tab/>
        <w:t>v2x-BandwidthClassTxSL-r14</w:t>
      </w:r>
      <w:r w:rsidRPr="004E1F03">
        <w:tab/>
      </w:r>
      <w:r w:rsidRPr="004E1F03">
        <w:tab/>
        <w:t>V2X-BandwidthClassSL-r14,</w:t>
      </w:r>
    </w:p>
    <w:p w:rsidR="00D4284E" w:rsidRPr="004E1F03" w:rsidRDefault="00D4284E" w:rsidP="00D4284E">
      <w:pPr>
        <w:pStyle w:val="PL"/>
        <w:shd w:val="clear" w:color="auto" w:fill="E6E6E6"/>
      </w:pPr>
      <w:r w:rsidRPr="004E1F03">
        <w:tab/>
        <w:t>v2x-eNB-Scheduled-r14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v2x-HighPower-r14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BandParametersRxSL-r14 ::= SEQUENCE {</w:t>
      </w:r>
    </w:p>
    <w:p w:rsidR="00D4284E" w:rsidRPr="004E1F03" w:rsidRDefault="00D4284E" w:rsidP="00D4284E">
      <w:pPr>
        <w:pStyle w:val="PL"/>
        <w:shd w:val="clear" w:color="auto" w:fill="E6E6E6"/>
      </w:pPr>
      <w:r w:rsidRPr="004E1F03">
        <w:tab/>
        <w:t>v2x-BandwidthClassRxSL-r14</w:t>
      </w:r>
      <w:r w:rsidRPr="004E1F03">
        <w:tab/>
      </w:r>
      <w:r w:rsidRPr="004E1F03">
        <w:tab/>
        <w:t>V2X-BandwidthClassSL-r14,</w:t>
      </w:r>
    </w:p>
    <w:p w:rsidR="00D4284E" w:rsidRPr="004E1F03" w:rsidRDefault="00D4284E" w:rsidP="00D4284E">
      <w:pPr>
        <w:pStyle w:val="PL"/>
        <w:shd w:val="clear" w:color="auto" w:fill="E6E6E6"/>
      </w:pPr>
      <w:r w:rsidRPr="004E1F03">
        <w:tab/>
        <w:t xml:space="preserve">v2x-HighReception-r14 </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V2X-BandwidthClassSL-r14 ::= SEQUENCE (SIZE (1..maxBandwidthClass-r10)) OF V2X-BandwidthClass-r14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UL-256QAM-perCC</w:t>
      </w:r>
      <w:r w:rsidRPr="004E1F03">
        <w:t>-Info-r14 ::= SEQUENCE {</w:t>
      </w:r>
    </w:p>
    <w:p w:rsidR="00D4284E" w:rsidRPr="004E1F03" w:rsidRDefault="00D4284E" w:rsidP="00D4284E">
      <w:pPr>
        <w:pStyle w:val="PL"/>
        <w:shd w:val="clear" w:color="auto" w:fill="E6E6E6"/>
      </w:pPr>
      <w:r w:rsidRPr="004E1F03">
        <w:tab/>
      </w:r>
      <w:r w:rsidRPr="004E1F03">
        <w:rPr>
          <w:rFonts w:eastAsia="SimSun"/>
          <w:lang w:eastAsia="zh-CN"/>
        </w:rPr>
        <w:t>ul-256QAM-perCC-r14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BandParametersUL-r10 ::= SEQUENCE (SIZE (1..maxBandwidthClass-r10)) OF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BandParametersUL-r13 ::=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CA-MIMO-ParametersUL-r10 ::= SEQUENCE {</w:t>
      </w:r>
    </w:p>
    <w:p w:rsidR="00D4284E" w:rsidRPr="004E1F03" w:rsidRDefault="00D4284E" w:rsidP="00D4284E">
      <w:pPr>
        <w:pStyle w:val="PL"/>
        <w:shd w:val="clear" w:color="auto" w:fill="E6E6E6"/>
      </w:pPr>
      <w:r w:rsidRPr="004E1F03">
        <w:tab/>
        <w:t>ca-BandwidthClassUL-r10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supportedMIMO-CapabilityUL-r10</w:t>
      </w:r>
      <w:r w:rsidRPr="004E1F03">
        <w:tab/>
      </w:r>
      <w:r w:rsidRPr="004E1F03">
        <w:tab/>
        <w:t>MIMO-CapabilityUL-r10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BandParametersDL-r10 ::= SEQUENCE (SIZE (1..maxBandwidthClass-r10)) OF CA-MIMO-ParametersDL-r10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BandParametersDL-r13 ::= CA-MIMO-ParametersDL-r13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CA-MIMO-ParametersDL-r10 ::= SEQUENCE {</w:t>
      </w:r>
    </w:p>
    <w:p w:rsidR="00D4284E" w:rsidRPr="004E1F03" w:rsidRDefault="00D4284E" w:rsidP="00D4284E">
      <w:pPr>
        <w:pStyle w:val="PL"/>
        <w:shd w:val="clear" w:color="auto" w:fill="E6E6E6"/>
      </w:pPr>
      <w:r w:rsidRPr="004E1F03">
        <w:tab/>
        <w:t>ca-BandwidthClassDL-r10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supportedMIMO-CapabilityDL-r10</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CA-MIMO-ParametersDL-v10i0 ::= SEQUENCE {</w:t>
      </w:r>
    </w:p>
    <w:p w:rsidR="00D4284E" w:rsidRPr="004E1F03" w:rsidRDefault="00D4284E" w:rsidP="00D4284E">
      <w:pPr>
        <w:pStyle w:val="PL"/>
        <w:shd w:val="clear" w:color="auto" w:fill="E6E6E6"/>
      </w:pPr>
      <w:r w:rsidRPr="004E1F03">
        <w:tab/>
        <w:t>fourLayerTM3-TM4-r10</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CA-MIMO-ParametersDL-v1270 ::= SEQUENCE {</w:t>
      </w:r>
    </w:p>
    <w:p w:rsidR="00D4284E" w:rsidRPr="004E1F03" w:rsidRDefault="00D4284E" w:rsidP="00D4284E">
      <w:pPr>
        <w:pStyle w:val="PL"/>
        <w:shd w:val="clear" w:color="auto" w:fill="E6E6E6"/>
      </w:pPr>
      <w:r w:rsidRPr="004E1F03">
        <w:tab/>
        <w:t>intraBandContiguousCC-InfoList-r12</w:t>
      </w:r>
      <w:r w:rsidRPr="004E1F03">
        <w:tab/>
      </w:r>
      <w:r w:rsidRPr="004E1F03">
        <w:tab/>
      </w:r>
      <w:r w:rsidRPr="004E1F03">
        <w:tab/>
        <w:t>SEQUENCE (SIZE (1..maxServCell-r10))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CA-MIMO-ParametersDL-r13 ::= SEQUENCE {</w:t>
      </w:r>
    </w:p>
    <w:p w:rsidR="00D4284E" w:rsidRPr="004E1F03" w:rsidRDefault="00D4284E" w:rsidP="00D4284E">
      <w:pPr>
        <w:pStyle w:val="PL"/>
        <w:shd w:val="clear" w:color="auto" w:fill="E6E6E6"/>
      </w:pPr>
      <w:r w:rsidRPr="004E1F03">
        <w:tab/>
        <w:t>ca-BandwidthClassDL-r13</w:t>
      </w:r>
      <w:r w:rsidRPr="004E1F03">
        <w:tab/>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supportedMIMO-CapabilityDL-r13</w:t>
      </w:r>
      <w:r w:rsidRPr="004E1F03">
        <w:tab/>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fourLayerTM3-TM4-r13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intraBandContiguousCC-InfoList-r13</w:t>
      </w:r>
      <w:r w:rsidRPr="004E1F03">
        <w:tab/>
      </w:r>
      <w:r w:rsidRPr="004E1F03">
        <w:tab/>
        <w:t>SEQUENCE (SIZE (1..maxServCell-r13))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IntraBandContiguousCC-Info-r12 ::= SEQUENCE {</w:t>
      </w:r>
    </w:p>
    <w:p w:rsidR="00D4284E" w:rsidRPr="004E1F03" w:rsidRDefault="00D4284E" w:rsidP="00D4284E">
      <w:pPr>
        <w:pStyle w:val="PL"/>
        <w:shd w:val="clear" w:color="auto" w:fill="E6E6E6"/>
      </w:pPr>
      <w:r w:rsidRPr="004E1F03">
        <w:tab/>
        <w:t>fourLayerTM3-TM4-perCC-r12</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supportedMIMO-CapabilityDL-r12</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supportedCSI-Proc-r12</w:t>
      </w:r>
      <w:r w:rsidRPr="004E1F03">
        <w:tab/>
      </w:r>
      <w:r w:rsidRPr="004E1F03">
        <w:tab/>
      </w:r>
      <w:r w:rsidRPr="004E1F03">
        <w:tab/>
      </w:r>
      <w:r w:rsidRPr="004E1F03">
        <w:tab/>
        <w:t>ENUMERATED {n1, n3, n4}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CA-BandwidthClass-r10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V2X-BandwidthClass-r14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MIMO-CapabilityUL-r10 ::= ENUMERATED {twoLayers, fourLayers}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MIMO-CapabilityDL-r10 ::= ENUMERATED {twoLayers, fourLayers, eightLayers}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 ::=</w:t>
      </w:r>
      <w:r w:rsidRPr="004E1F03">
        <w:tab/>
      </w:r>
      <w:r w:rsidRPr="004E1F03">
        <w:tab/>
      </w:r>
      <w:r w:rsidRPr="004E1F03">
        <w:tab/>
        <w:t xml:space="preserve">SEQUENCE (SIZE (1..maxBands)) OF SupportedBandEUTRA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SupportedBandListEUTRA-v9e0::=</w:t>
      </w:r>
      <w:r w:rsidRPr="004E1F03">
        <w:tab/>
      </w:r>
      <w:r w:rsidRPr="004E1F03">
        <w:tab/>
      </w:r>
      <w:r w:rsidRPr="004E1F03">
        <w:tab/>
        <w:t>SEQUENCE (SIZE (1..maxBands)) OF SupportedBandEUTRA-v9e0</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SupportedBandListEUTRA-v1250</w:t>
      </w:r>
      <w:r w:rsidRPr="004E1F03">
        <w:rPr>
          <w:rFonts w:eastAsia="SimSun"/>
          <w:lang w:eastAsia="zh-CN"/>
        </w:rPr>
        <w:t xml:space="preserve"> </w:t>
      </w:r>
      <w:r w:rsidRPr="004E1F03">
        <w:t>::=</w:t>
      </w:r>
      <w:r w:rsidRPr="004E1F03">
        <w:tab/>
      </w:r>
      <w:r w:rsidRPr="004E1F03">
        <w:tab/>
        <w:t>SEQUENCE (SIZE (1..maxBands)) OF SupportedBandEUTRA-v1250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SupportedBandListEUTRA-v1310</w:t>
      </w:r>
      <w:r w:rsidRPr="004E1F03">
        <w:rPr>
          <w:rFonts w:eastAsia="SimSun"/>
          <w:lang w:eastAsia="zh-CN"/>
        </w:rPr>
        <w:t xml:space="preserve"> </w:t>
      </w:r>
      <w:r w:rsidRPr="004E1F03">
        <w:t>::=</w:t>
      </w:r>
      <w:r w:rsidRPr="004E1F03">
        <w:tab/>
      </w:r>
      <w:r w:rsidRPr="004E1F03">
        <w:tab/>
        <w:t>SEQUENCE (SIZE (1..maxBands)) OF SupportedBandEUTRA-v1310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SupportedBandListEUTRA-v1320</w:t>
      </w:r>
      <w:r w:rsidRPr="004E1F03">
        <w:rPr>
          <w:rFonts w:eastAsia="SimSun"/>
          <w:lang w:eastAsia="zh-CN"/>
        </w:rPr>
        <w:t xml:space="preserve"> </w:t>
      </w:r>
      <w:r w:rsidRPr="004E1F03">
        <w:t>::=</w:t>
      </w:r>
      <w:r w:rsidRPr="004E1F03">
        <w:tab/>
      </w:r>
      <w:r w:rsidRPr="004E1F03">
        <w:tab/>
        <w:t>SEQUENCE (SIZE (1..maxBands)) OF SupportedBandEUTRA-v1320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bandEUTRA</w:t>
      </w:r>
      <w:r w:rsidRPr="004E1F03">
        <w:tab/>
      </w:r>
      <w:r w:rsidRPr="004E1F03">
        <w:tab/>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halfDuplex</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SupportedBandEUTRA-v9e0 ::=</w:t>
      </w:r>
      <w:r w:rsidRPr="004E1F03">
        <w:tab/>
      </w:r>
      <w:r w:rsidRPr="004E1F03">
        <w:tab/>
        <w:t>SEQUENCE {</w:t>
      </w:r>
    </w:p>
    <w:p w:rsidR="00D4284E" w:rsidRPr="004E1F03" w:rsidRDefault="00D4284E" w:rsidP="00D4284E">
      <w:pPr>
        <w:pStyle w:val="PL"/>
        <w:shd w:val="clear" w:color="auto" w:fill="E6E6E6"/>
      </w:pPr>
      <w:r w:rsidRPr="004E1F03">
        <w:tab/>
        <w:t>bandEUTRA-v9e0</w:t>
      </w:r>
      <w:r w:rsidRPr="004E1F03">
        <w:tab/>
      </w:r>
      <w:r w:rsidRPr="004E1F03">
        <w:tab/>
      </w:r>
      <w:r w:rsidRPr="004E1F03">
        <w:tab/>
      </w:r>
      <w:r w:rsidRPr="004E1F03">
        <w:tab/>
      </w:r>
      <w:r w:rsidRPr="004E1F03">
        <w:tab/>
      </w:r>
      <w:r w:rsidRPr="004E1F03">
        <w:tab/>
        <w:t>FreqBandIndicator-v9e0</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SupportedBandEUTRA-v1250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t>dl-256QAM-r12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ul-64QAM-r12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SupportedBandEUTRA-v1310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r>
      <w:r w:rsidRPr="004E1F03">
        <w:rPr>
          <w:iCs/>
        </w:rPr>
        <w:t>ue-PowerClass-5-r13</w:t>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r w:rsidRPr="004E1F03">
        <w:t>SupportedBandEUTRA-v1320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intraFreq-CE-NeedForGaps-r13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rPr>
          <w:rFonts w:eastAsia="SimSun"/>
          <w:lang w:eastAsia="zh-CN"/>
        </w:rPr>
        <w:tab/>
      </w:r>
      <w:r w:rsidRPr="004E1F03">
        <w:rPr>
          <w:iCs/>
        </w:rPr>
        <w:t>ue-PowerClass-N-r13</w:t>
      </w:r>
      <w:r w:rsidRPr="004E1F03">
        <w:rPr>
          <w:rFonts w:eastAsia="SimSun"/>
          <w:lang w:eastAsia="zh-CN"/>
        </w:rPr>
        <w:tab/>
      </w:r>
      <w:r w:rsidRPr="004E1F03">
        <w:rPr>
          <w:rFonts w:eastAsia="SimSun"/>
          <w:lang w:eastAsia="zh-CN"/>
        </w:rPr>
        <w:tab/>
      </w:r>
      <w:r w:rsidRPr="004E1F03">
        <w:rPr>
          <w:rFonts w:eastAsia="SimSun"/>
          <w:lang w:eastAsia="zh-CN"/>
        </w:rPr>
        <w:tab/>
        <w:t>ENUMERATED {class1, class2, class4}</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bandListEUTRA</w:t>
      </w:r>
      <w:r w:rsidRPr="004E1F03">
        <w:tab/>
      </w:r>
      <w:r w:rsidRPr="004E1F03">
        <w:tab/>
      </w:r>
      <w:r w:rsidRPr="004E1F03">
        <w:tab/>
      </w:r>
      <w:r w:rsidRPr="004E1F03">
        <w:tab/>
      </w:r>
      <w:r w:rsidRPr="004E1F03">
        <w:tab/>
      </w:r>
      <w:r w:rsidRPr="004E1F03">
        <w:tab/>
        <w:t>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bandCombinationListEUTRA-r10</w:t>
      </w:r>
      <w:r w:rsidRPr="004E1F03">
        <w:tab/>
      </w:r>
      <w:r w:rsidRPr="004E1F03">
        <w:tab/>
      </w:r>
      <w:r w:rsidRPr="004E1F03">
        <w:tab/>
        <w:t>BandCombinationListEUTRA-r10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rsrqMeasWideband-r11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MeasParameters-v11a0 ::=</w:t>
      </w:r>
      <w:r w:rsidRPr="004E1F03">
        <w:tab/>
      </w:r>
      <w:r w:rsidRPr="004E1F03">
        <w:tab/>
      </w:r>
      <w:r w:rsidRPr="004E1F03">
        <w:tab/>
        <w:t>SEQUENCE {</w:t>
      </w:r>
    </w:p>
    <w:p w:rsidR="00D4284E" w:rsidRPr="004E1F03" w:rsidRDefault="00D4284E" w:rsidP="00D4284E">
      <w:pPr>
        <w:pStyle w:val="PL"/>
        <w:shd w:val="clear" w:color="auto" w:fill="E6E6E6"/>
      </w:pPr>
      <w:r w:rsidRPr="004E1F03">
        <w:tab/>
        <w:t>benefitsFromInterruption-r11</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MeasParameters-v1250 ::=</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rPr>
          <w:lang w:eastAsia="zh-CN"/>
        </w:rPr>
        <w:tab/>
      </w:r>
      <w:r w:rsidRPr="004E1F03">
        <w:t>timerT312-r12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r>
      <w:r w:rsidRPr="004E1F03">
        <w:rPr>
          <w:lang w:eastAsia="zh-CN"/>
        </w:rPr>
        <w:t>a</w:t>
      </w:r>
      <w:r w:rsidRPr="004E1F03">
        <w:t>lternativeTimeToTrigger-r12</w:t>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incMonEUTRA-r12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incMonUTRA-r12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extendedMaxMeasId-r12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extendedRSRQ-LowerRange-r12</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rsrq-OnAllSymbols-r12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csi-RS-DiscoverySignalsMeas-r12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rs-SINR-Meas-r13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whiteCellList-r13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extendedMaxObjectId-r13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ul-PDCP-Delay-r13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extendedFreqPriorities-r13</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r>
      <w:r w:rsidRPr="004E1F03">
        <w:rPr>
          <w:lang w:eastAsia="zh-CN"/>
        </w:rPr>
        <w:t>multiBandInfoReport</w:t>
      </w:r>
      <w:r w:rsidRPr="004E1F03">
        <w:t>-r13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t>rssi-AndChannelOccupancyReporting-r13</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ceMeasurements-r14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ncsg-r14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shortMeasurementGap-r14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perServingCellMeasurementGap-r14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nonUniformGap-r14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BandListEUTRA ::=</w:t>
      </w:r>
      <w:r w:rsidRPr="004E1F03">
        <w:tab/>
      </w:r>
      <w:r w:rsidRPr="004E1F03">
        <w:tab/>
      </w:r>
      <w:r w:rsidRPr="004E1F03">
        <w:tab/>
      </w:r>
      <w:r w:rsidRPr="004E1F03">
        <w:tab/>
      </w:r>
      <w:r w:rsidRPr="004E1F03">
        <w:tab/>
        <w:t xml:space="preserve">SEQUENCE (SIZE (1..maxBands)) OF BandInfoEUTRA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BandCombinationListEUTRA-r10 ::=</w:t>
      </w:r>
      <w:r w:rsidRPr="004E1F03">
        <w:tab/>
        <w:t>SEQUENCE (SIZE (1..maxBandComb-r10)) OF BandInfoEUTRA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BandInfoEUTRA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interFreqBandList</w:t>
      </w:r>
      <w:r w:rsidRPr="004E1F03">
        <w:tab/>
      </w:r>
      <w:r w:rsidRPr="004E1F03">
        <w:tab/>
      </w:r>
      <w:r w:rsidRPr="004E1F03">
        <w:tab/>
      </w:r>
      <w:r w:rsidRPr="004E1F03">
        <w:tab/>
      </w:r>
      <w:r w:rsidRPr="004E1F03">
        <w:tab/>
        <w:t>InterFreqBandList,</w:t>
      </w:r>
    </w:p>
    <w:p w:rsidR="00D4284E" w:rsidRPr="004E1F03" w:rsidRDefault="00D4284E" w:rsidP="00D4284E">
      <w:pPr>
        <w:pStyle w:val="PL"/>
        <w:shd w:val="clear" w:color="auto" w:fill="E6E6E6"/>
      </w:pPr>
      <w:r w:rsidRPr="004E1F03">
        <w:tab/>
        <w:t>interRAT-BandList</w:t>
      </w:r>
      <w:r w:rsidRPr="004E1F03">
        <w:tab/>
      </w:r>
      <w:r w:rsidRPr="004E1F03">
        <w:tab/>
      </w:r>
      <w:r w:rsidRPr="004E1F03">
        <w:tab/>
      </w:r>
      <w:r w:rsidRPr="004E1F03">
        <w:tab/>
      </w:r>
      <w:r w:rsidRPr="004E1F03">
        <w:tab/>
        <w:t>InterRAT-BandList</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InterFreqBandList ::=</w:t>
      </w:r>
      <w:r w:rsidRPr="004E1F03">
        <w:tab/>
      </w:r>
      <w:r w:rsidRPr="004E1F03">
        <w:tab/>
      </w:r>
      <w:r w:rsidRPr="004E1F03">
        <w:tab/>
      </w:r>
      <w:r w:rsidRPr="004E1F03">
        <w:tab/>
        <w:t>SEQUENCE (SIZE (1..maxBands)) OF InterFreqBandInfo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InterRAT-BandList ::=</w:t>
      </w:r>
      <w:r w:rsidRPr="004E1F03">
        <w:tab/>
      </w:r>
      <w:r w:rsidRPr="004E1F03">
        <w:tab/>
      </w:r>
      <w:r w:rsidRPr="004E1F03">
        <w:tab/>
      </w:r>
      <w:r w:rsidRPr="004E1F03">
        <w:tab/>
        <w:t>SEQUENCE (SIZE (1..maxBands)) OF InterRAT-BandInfo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interRAT-NeedForGaps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2523" w:author="Samsung User" w:date="2017-09-26T10:30:00Z"/>
        </w:rPr>
      </w:pPr>
      <w:ins w:id="2524" w:author="Samsung User" w:date="2017-09-26T10:30:00Z">
        <w:r w:rsidRPr="00627D68">
          <w:t>IRAT-Parameters</w:t>
        </w:r>
        <w:r>
          <w:t>NR-r15</w:t>
        </w:r>
        <w:r w:rsidRPr="00627D68">
          <w:t xml:space="preserve"> ::=</w:t>
        </w:r>
        <w:r w:rsidRPr="00627D68">
          <w:tab/>
        </w:r>
        <w:r w:rsidRPr="00627D68">
          <w:tab/>
          <w:t>SEQUENCE {</w:t>
        </w:r>
      </w:ins>
    </w:p>
    <w:p w:rsidR="004D6D4E" w:rsidRDefault="004D6D4E" w:rsidP="004D6D4E">
      <w:pPr>
        <w:pStyle w:val="PL"/>
        <w:shd w:val="clear" w:color="auto" w:fill="E6E6E6"/>
        <w:rPr>
          <w:ins w:id="2525" w:author="Samsung User" w:date="2017-10-17T16:53:00Z"/>
        </w:rPr>
      </w:pPr>
      <w:ins w:id="2526" w:author="Samsung User" w:date="2017-10-17T16:53:00Z">
        <w:r w:rsidRPr="00627D68">
          <w:tab/>
          <w:t>e</w:t>
        </w:r>
        <w:r>
          <w:t>n</w:t>
        </w:r>
        <w:r w:rsidRPr="00627D68">
          <w:t>-</w:t>
        </w:r>
        <w:r>
          <w:t>DC</w:t>
        </w:r>
        <w:r w:rsidRPr="00627D68">
          <w:t>-r</w:t>
        </w:r>
        <w:r>
          <w:t>15</w:t>
        </w:r>
        <w:r w:rsidRPr="00627D68">
          <w:tab/>
        </w:r>
        <w:r w:rsidRPr="00627D68">
          <w:tab/>
        </w:r>
        <w:r w:rsidRPr="00627D68">
          <w:tab/>
        </w:r>
        <w:r w:rsidRPr="00627D68">
          <w:tab/>
        </w:r>
        <w:r>
          <w:tab/>
        </w:r>
        <w:r>
          <w:tab/>
        </w:r>
        <w:r w:rsidRPr="00627D68">
          <w:t>ENUMERATED {supported}</w:t>
        </w:r>
        <w:r w:rsidRPr="00627D68">
          <w:tab/>
        </w:r>
        <w:r w:rsidRPr="00627D68">
          <w:tab/>
        </w:r>
        <w:r>
          <w:tab/>
        </w:r>
        <w:r>
          <w:tab/>
        </w:r>
        <w:r>
          <w:tab/>
        </w:r>
        <w:r>
          <w:tab/>
        </w:r>
        <w:r w:rsidRPr="00627D68">
          <w:t>OPTIONAL,</w:t>
        </w:r>
      </w:ins>
    </w:p>
    <w:p w:rsidR="0002030E" w:rsidRPr="00744C6C" w:rsidRDefault="0002030E" w:rsidP="0002030E">
      <w:pPr>
        <w:pStyle w:val="PL"/>
        <w:shd w:val="clear" w:color="auto" w:fill="E6E6E6"/>
        <w:rPr>
          <w:ins w:id="2527" w:author="Samsung User" w:date="2017-10-18T09:50:00Z"/>
        </w:rPr>
      </w:pPr>
      <w:ins w:id="2528" w:author="Samsung User" w:date="2017-10-18T09:50:00Z">
        <w:r w:rsidRPr="00744C6C">
          <w:tab/>
          <w:t xml:space="preserve">-- </w:t>
        </w:r>
        <w:r w:rsidRPr="0002030E">
          <w:rPr>
            <w:highlight w:val="cyan"/>
            <w:rPrChange w:id="2529" w:author="Samsung User" w:date="2017-10-18T09:52:00Z">
              <w:rPr>
                <w:rFonts w:ascii="Times New Roman" w:hAnsi="Times New Roman"/>
                <w:noProof w:val="0"/>
                <w:sz w:val="20"/>
              </w:rPr>
            </w:rPrChange>
          </w:rPr>
          <w:t>FFS</w:t>
        </w:r>
        <w:r>
          <w:t xml:space="preserve"> </w:t>
        </w:r>
      </w:ins>
      <w:ins w:id="2530" w:author="Samsung User" w:date="2017-10-18T13:48:00Z">
        <w:r w:rsidR="00202DB6">
          <w:t xml:space="preserve">Single Tx and </w:t>
        </w:r>
      </w:ins>
      <w:ins w:id="2531" w:author="Samsung User" w:date="2017-10-18T09:50:00Z">
        <w:r>
          <w:t>SUL capabilities</w:t>
        </w:r>
      </w:ins>
      <w:ins w:id="2532" w:author="Samsung User" w:date="2017-10-18T13:48:00Z">
        <w:r w:rsidR="00202DB6">
          <w:t xml:space="preserve">, see </w:t>
        </w:r>
      </w:ins>
      <w:ins w:id="2533" w:author="Samsung User" w:date="2017-10-18T09:51:00Z">
        <w:r>
          <w:t xml:space="preserve">email </w:t>
        </w:r>
      </w:ins>
      <w:ins w:id="2534" w:author="Samsung User" w:date="2017-10-18T09:52:00Z">
        <w:r>
          <w:t>[</w:t>
        </w:r>
        <w:r w:rsidRPr="0002030E">
          <w:rPr>
            <w:highlight w:val="cyan"/>
            <w:rPrChange w:id="2535" w:author="Samsung User" w:date="2017-10-18T09:52:00Z">
              <w:rPr>
                <w:rFonts w:ascii="Times New Roman" w:hAnsi="Times New Roman"/>
                <w:noProof w:val="0"/>
                <w:sz w:val="20"/>
              </w:rPr>
            </w:rPrChange>
          </w:rPr>
          <w:t>99bis#</w:t>
        </w:r>
      </w:ins>
      <w:ins w:id="2536" w:author="Samsung User" w:date="2017-10-18T13:55:00Z">
        <w:r w:rsidR="00202DB6">
          <w:rPr>
            <w:highlight w:val="cyan"/>
          </w:rPr>
          <w:t>28</w:t>
        </w:r>
      </w:ins>
      <w:ins w:id="2537" w:author="Samsung User" w:date="2017-10-18T09:52:00Z">
        <w:r>
          <w:t>]</w:t>
        </w:r>
      </w:ins>
    </w:p>
    <w:p w:rsidR="004D6D4E" w:rsidRDefault="004D6D4E" w:rsidP="004D6D4E">
      <w:pPr>
        <w:pStyle w:val="PL"/>
        <w:shd w:val="clear" w:color="auto" w:fill="E6E6E6"/>
        <w:rPr>
          <w:ins w:id="2538" w:author="Samsung User" w:date="2017-10-17T16:54:00Z"/>
        </w:rPr>
      </w:pPr>
      <w:ins w:id="2539" w:author="Samsung User" w:date="2017-10-17T16:54:00Z">
        <w:r>
          <w:tab/>
          <w:t>mobilityToNR</w:t>
        </w:r>
        <w:r>
          <w:tab/>
        </w:r>
        <w:r>
          <w:tab/>
        </w:r>
        <w:r>
          <w:tab/>
        </w:r>
        <w:r>
          <w:tab/>
        </w:r>
        <w:r>
          <w:tab/>
        </w:r>
        <w:r w:rsidRPr="00627D68">
          <w:t>ENUMERATED {supported}</w:t>
        </w:r>
        <w:r w:rsidRPr="00627D68">
          <w:tab/>
        </w:r>
        <w:r w:rsidRPr="00627D68">
          <w:tab/>
        </w:r>
        <w:r>
          <w:tab/>
        </w:r>
        <w:r>
          <w:tab/>
        </w:r>
        <w:r>
          <w:tab/>
        </w:r>
        <w:r>
          <w:tab/>
        </w:r>
        <w:r w:rsidRPr="00627D68">
          <w:t>OPTIONAL,</w:t>
        </w:r>
      </w:ins>
    </w:p>
    <w:p w:rsidR="004D6D4E" w:rsidRPr="00744C6C" w:rsidRDefault="004D6D4E" w:rsidP="004D6D4E">
      <w:pPr>
        <w:pStyle w:val="PL"/>
        <w:shd w:val="clear" w:color="auto" w:fill="E6E6E6"/>
        <w:rPr>
          <w:ins w:id="2540" w:author="Samsung User" w:date="2017-10-17T16:54:00Z"/>
        </w:rPr>
      </w:pPr>
      <w:ins w:id="2541" w:author="Samsung User" w:date="2017-10-17T16:54:00Z">
        <w:r w:rsidRPr="00744C6C">
          <w:tab/>
          <w:t xml:space="preserve">-- </w:t>
        </w:r>
        <w:r w:rsidRPr="00744C6C">
          <w:rPr>
            <w:highlight w:val="yellow"/>
          </w:rPr>
          <w:t>eNote</w:t>
        </w:r>
        <w:r w:rsidRPr="00744C6C">
          <w:t xml:space="preserve"> </w:t>
        </w:r>
        <w:r>
          <w:t>mobilityToNR not required for NSA but included as affecting same ASN.1</w:t>
        </w:r>
      </w:ins>
    </w:p>
    <w:p w:rsidR="004D6D4E" w:rsidRPr="00627D68" w:rsidRDefault="004D6D4E" w:rsidP="004D6D4E">
      <w:pPr>
        <w:pStyle w:val="PL"/>
        <w:shd w:val="clear" w:color="auto" w:fill="E6E6E6"/>
        <w:rPr>
          <w:ins w:id="2542" w:author="Samsung User" w:date="2017-10-17T16:54:00Z"/>
        </w:rPr>
      </w:pPr>
      <w:ins w:id="2543" w:author="Samsung User" w:date="2017-10-17T16:54:00Z">
        <w:r>
          <w:lastRenderedPageBreak/>
          <w:tab/>
          <w:t xml:space="preserve">-- </w:t>
        </w:r>
        <w:r w:rsidRPr="004F508F">
          <w:rPr>
            <w:highlight w:val="cyan"/>
          </w:rPr>
          <w:t>FFS</w:t>
        </w:r>
        <w:r>
          <w:t xml:space="preserve"> whether </w:t>
        </w:r>
      </w:ins>
      <w:ins w:id="2544" w:author="Samsung User" w:date="2017-11-14T20:09:00Z">
        <w:r w:rsidR="009E1DF0">
          <w:t xml:space="preserve">separate </w:t>
        </w:r>
      </w:ins>
      <w:ins w:id="2545" w:author="Samsung User" w:date="2017-10-17T16:54:00Z">
        <w:r>
          <w:t xml:space="preserve">bits </w:t>
        </w:r>
      </w:ins>
      <w:ins w:id="2546" w:author="Samsung User" w:date="2017-11-14T20:10:00Z">
        <w:r w:rsidR="009E1DF0">
          <w:t xml:space="preserve">are </w:t>
        </w:r>
      </w:ins>
      <w:ins w:id="2547" w:author="Samsung User" w:date="2017-11-14T20:09:00Z">
        <w:r w:rsidR="009E1DF0">
          <w:t xml:space="preserve">needed </w:t>
        </w:r>
      </w:ins>
      <w:ins w:id="2548" w:author="Samsung User" w:date="2017-10-17T16:54:00Z">
        <w:r>
          <w:t xml:space="preserve">for </w:t>
        </w:r>
      </w:ins>
      <w:ins w:id="2549" w:author="Samsung User" w:date="2017-11-14T20:10:00Z">
        <w:r w:rsidR="009E1DF0">
          <w:t xml:space="preserve">e.g. </w:t>
        </w:r>
      </w:ins>
      <w:ins w:id="2550" w:author="Samsung User" w:date="2017-10-17T16:54:00Z">
        <w:r>
          <w:t>measurements, redirection, ..</w:t>
        </w:r>
      </w:ins>
    </w:p>
    <w:p w:rsidR="004D6D4E" w:rsidRPr="004E1F03" w:rsidRDefault="004D6D4E" w:rsidP="004D6D4E">
      <w:pPr>
        <w:pStyle w:val="PL"/>
        <w:shd w:val="clear" w:color="auto" w:fill="E6E6E6"/>
        <w:rPr>
          <w:ins w:id="2551" w:author="Samsung User" w:date="2017-10-17T16:53:00Z"/>
        </w:rPr>
      </w:pPr>
      <w:ins w:id="2552" w:author="Samsung User" w:date="2017-10-17T16:53:00Z">
        <w:r w:rsidRPr="004E1F03">
          <w:tab/>
          <w:t>pdcp-Parameters</w:t>
        </w:r>
      </w:ins>
      <w:ins w:id="2553" w:author="Samsung User" w:date="2017-10-17T16:54:00Z">
        <w:r>
          <w:t>NR</w:t>
        </w:r>
      </w:ins>
      <w:ins w:id="2554" w:author="Samsung User" w:date="2017-10-17T16:53:00Z">
        <w:r w:rsidRPr="004E1F03">
          <w:t>-</w:t>
        </w:r>
      </w:ins>
      <w:ins w:id="2555" w:author="Samsung User" w:date="2017-10-17T16:54:00Z">
        <w:r>
          <w:t>r15</w:t>
        </w:r>
      </w:ins>
      <w:ins w:id="2556" w:author="Samsung User" w:date="2017-10-17T16:53:00Z">
        <w:r w:rsidRPr="004E1F03">
          <w:tab/>
        </w:r>
        <w:r w:rsidRPr="004E1F03">
          <w:tab/>
        </w:r>
        <w:r w:rsidRPr="004E1F03">
          <w:tab/>
          <w:t>PDCP-Parameters</w:t>
        </w:r>
      </w:ins>
      <w:ins w:id="2557" w:author="Samsung User" w:date="2017-10-17T16:54:00Z">
        <w:r>
          <w:t>NR</w:t>
        </w:r>
      </w:ins>
      <w:ins w:id="2558" w:author="Samsung User" w:date="2017-10-17T16:53:00Z">
        <w:r w:rsidRPr="004E1F03">
          <w:t>-</w:t>
        </w:r>
      </w:ins>
      <w:ins w:id="2559" w:author="Samsung User" w:date="2017-10-17T16:54:00Z">
        <w:r>
          <w:t>r15</w:t>
        </w:r>
      </w:ins>
      <w:ins w:id="2560" w:author="Samsung User" w:date="2017-10-17T16:53:00Z">
        <w:r w:rsidRPr="004E1F03">
          <w:tab/>
        </w:r>
        <w:r w:rsidRPr="004E1F03">
          <w:tab/>
        </w:r>
        <w:r w:rsidRPr="004E1F03">
          <w:tab/>
        </w:r>
        <w:r w:rsidRPr="004E1F03">
          <w:tab/>
        </w:r>
        <w:r w:rsidRPr="004E1F03">
          <w:tab/>
          <w:t>OPTIONAL,</w:t>
        </w:r>
      </w:ins>
    </w:p>
    <w:p w:rsidR="004D6D4E" w:rsidRPr="00744C6C" w:rsidRDefault="004D6D4E" w:rsidP="004D6D4E">
      <w:pPr>
        <w:pStyle w:val="PL"/>
        <w:shd w:val="clear" w:color="auto" w:fill="E6E6E6"/>
        <w:rPr>
          <w:ins w:id="2561" w:author="Samsung User" w:date="2017-10-17T16:55:00Z"/>
        </w:rPr>
      </w:pPr>
      <w:ins w:id="2562" w:author="Samsung User" w:date="2017-10-17T16:55:00Z">
        <w:r w:rsidRPr="00744C6C">
          <w:tab/>
          <w:t xml:space="preserve">-- </w:t>
        </w:r>
        <w:r w:rsidRPr="00744C6C">
          <w:rPr>
            <w:highlight w:val="yellow"/>
          </w:rPr>
          <w:t>eNote</w:t>
        </w:r>
        <w:r w:rsidRPr="00744C6C">
          <w:t xml:space="preserve"> </w:t>
        </w:r>
        <w:r>
          <w:t>Placeholder for NR PDCP capabilities</w:t>
        </w:r>
      </w:ins>
    </w:p>
    <w:p w:rsidR="00A13B99" w:rsidRPr="00627D68" w:rsidRDefault="00A13B99" w:rsidP="00A13B99">
      <w:pPr>
        <w:pStyle w:val="PL"/>
        <w:shd w:val="clear" w:color="auto" w:fill="E6E6E6"/>
        <w:rPr>
          <w:ins w:id="2563" w:author="Samsung User" w:date="2017-09-26T10:30:00Z"/>
        </w:rPr>
      </w:pPr>
      <w:ins w:id="2564" w:author="Samsung User" w:date="2017-09-26T10:30:00Z">
        <w:r w:rsidRPr="00627D68">
          <w:tab/>
          <w:t>supportedBandList</w:t>
        </w:r>
        <w:r>
          <w:t>NR-r15</w:t>
        </w:r>
        <w:r w:rsidRPr="00627D68">
          <w:tab/>
        </w:r>
        <w:r w:rsidRPr="00627D68">
          <w:tab/>
        </w:r>
        <w:r w:rsidRPr="00627D68">
          <w:tab/>
          <w:t>SupportedBandList</w:t>
        </w:r>
        <w:r>
          <w:t>NR-r15</w:t>
        </w:r>
      </w:ins>
      <w:ins w:id="2565" w:author="Samsung User" w:date="2017-10-17T16:55:00Z">
        <w:r w:rsidR="004D6D4E" w:rsidRPr="004E1F03">
          <w:tab/>
        </w:r>
        <w:r w:rsidR="004D6D4E" w:rsidRPr="004E1F03">
          <w:tab/>
        </w:r>
        <w:r w:rsidR="004D6D4E">
          <w:tab/>
        </w:r>
        <w:r w:rsidR="004D6D4E">
          <w:tab/>
        </w:r>
        <w:r w:rsidR="004D6D4E" w:rsidRPr="004E1F03">
          <w:tab/>
          <w:t>OPTIONAL</w:t>
        </w:r>
      </w:ins>
    </w:p>
    <w:p w:rsidR="00A13B99" w:rsidRPr="00627D68" w:rsidRDefault="00A13B99" w:rsidP="00A13B99">
      <w:pPr>
        <w:pStyle w:val="PL"/>
        <w:shd w:val="clear" w:color="auto" w:fill="E6E6E6"/>
        <w:rPr>
          <w:ins w:id="2566" w:author="Samsung User" w:date="2017-09-26T10:30:00Z"/>
        </w:rPr>
      </w:pPr>
      <w:ins w:id="2567" w:author="Samsung User" w:date="2017-09-26T10:30:00Z">
        <w:r w:rsidRPr="00627D68">
          <w:t>}</w:t>
        </w:r>
      </w:ins>
    </w:p>
    <w:p w:rsidR="00A13B99" w:rsidRPr="00627D68" w:rsidRDefault="00A13B99" w:rsidP="00A13B99">
      <w:pPr>
        <w:pStyle w:val="PL"/>
        <w:shd w:val="clear" w:color="auto" w:fill="E6E6E6"/>
        <w:rPr>
          <w:ins w:id="2568" w:author="Samsung User" w:date="2017-09-26T10:30:00Z"/>
        </w:rPr>
      </w:pPr>
    </w:p>
    <w:p w:rsidR="004D6D4E" w:rsidRPr="004E1F03" w:rsidRDefault="004D6D4E" w:rsidP="004D6D4E">
      <w:pPr>
        <w:pStyle w:val="PL"/>
        <w:shd w:val="clear" w:color="auto" w:fill="E6E6E6"/>
        <w:rPr>
          <w:ins w:id="2569" w:author="Samsung User" w:date="2017-10-17T16:56:00Z"/>
        </w:rPr>
      </w:pPr>
      <w:ins w:id="2570" w:author="Samsung User" w:date="2017-10-17T16:56:00Z">
        <w:r w:rsidRPr="004E1F03">
          <w:t>PDCP-Parameters</w:t>
        </w:r>
        <w:r>
          <w:t>NR-r15</w:t>
        </w:r>
        <w:r w:rsidRPr="004E1F03">
          <w:t xml:space="preserve"> ::=</w:t>
        </w:r>
        <w:r w:rsidRPr="004E1F03">
          <w:tab/>
        </w:r>
        <w:r w:rsidRPr="004E1F03">
          <w:tab/>
          <w:t>SEQUENCE {</w:t>
        </w:r>
      </w:ins>
    </w:p>
    <w:p w:rsidR="004D6D4E" w:rsidRDefault="004D6D4E" w:rsidP="00D4284E">
      <w:pPr>
        <w:pStyle w:val="PL"/>
        <w:shd w:val="clear" w:color="auto" w:fill="E6E6E6"/>
        <w:rPr>
          <w:ins w:id="2571" w:author="Samsung User" w:date="2017-10-17T16:56:00Z"/>
        </w:rPr>
      </w:pPr>
      <w:ins w:id="2572" w:author="Samsung User" w:date="2017-10-17T16:56:00Z">
        <w:r>
          <w:t>}</w:t>
        </w:r>
      </w:ins>
    </w:p>
    <w:p w:rsidR="004D6D4E" w:rsidRDefault="004D6D4E" w:rsidP="00D4284E">
      <w:pPr>
        <w:pStyle w:val="PL"/>
        <w:shd w:val="clear" w:color="auto" w:fill="E6E6E6"/>
        <w:rPr>
          <w:ins w:id="2573" w:author="Samsung User" w:date="2017-10-17T16:56:00Z"/>
        </w:rPr>
      </w:pPr>
    </w:p>
    <w:p w:rsidR="004D6D4E" w:rsidRDefault="004D6D4E" w:rsidP="004D6D4E">
      <w:pPr>
        <w:pStyle w:val="PL"/>
        <w:shd w:val="clear" w:color="auto" w:fill="E6E6E6"/>
        <w:rPr>
          <w:ins w:id="2574" w:author="Samsung User" w:date="2017-10-17T16:57:00Z"/>
        </w:rPr>
      </w:pPr>
      <w:ins w:id="2575" w:author="Samsung User" w:date="2017-10-17T16:57:00Z">
        <w:r w:rsidRPr="004E1F03">
          <w:t>SupportedBandList</w:t>
        </w:r>
        <w:r>
          <w:t>NR-r15</w:t>
        </w:r>
        <w:r w:rsidRPr="004E1F03">
          <w:t xml:space="preserve"> ::=</w:t>
        </w:r>
        <w:r w:rsidRPr="004E1F03">
          <w:tab/>
        </w:r>
        <w:r w:rsidRPr="004E1F03">
          <w:tab/>
          <w:t>SEQUENCE (SIZE (1..maxBands)) OF SupportedBand</w:t>
        </w:r>
        <w:r>
          <w:t>NR-r15</w:t>
        </w:r>
      </w:ins>
    </w:p>
    <w:p w:rsidR="004D6D4E" w:rsidRPr="004E1F03" w:rsidRDefault="004D6D4E" w:rsidP="004D6D4E">
      <w:pPr>
        <w:pStyle w:val="PL"/>
        <w:shd w:val="clear" w:color="auto" w:fill="E6E6E6"/>
        <w:rPr>
          <w:ins w:id="2576" w:author="Samsung User" w:date="2017-10-17T16:57:00Z"/>
        </w:rPr>
      </w:pPr>
    </w:p>
    <w:p w:rsidR="004D6D4E" w:rsidRPr="004E1F03" w:rsidRDefault="004D6D4E" w:rsidP="004D6D4E">
      <w:pPr>
        <w:pStyle w:val="PL"/>
        <w:shd w:val="clear" w:color="auto" w:fill="E6E6E6"/>
        <w:rPr>
          <w:ins w:id="2577" w:author="Samsung User" w:date="2017-10-17T16:56:00Z"/>
        </w:rPr>
      </w:pPr>
      <w:ins w:id="2578" w:author="Samsung User" w:date="2017-10-17T16:56:00Z">
        <w:r w:rsidRPr="00627D68">
          <w:t>SupportedBand</w:t>
        </w:r>
        <w:r>
          <w:t>NR-r15</w:t>
        </w:r>
        <w:r w:rsidRPr="004E1F03">
          <w:t xml:space="preserve"> ::=</w:t>
        </w:r>
        <w:r w:rsidRPr="004E1F03">
          <w:tab/>
        </w:r>
        <w:r w:rsidRPr="004E1F03">
          <w:tab/>
          <w:t>SEQUENCE {</w:t>
        </w:r>
      </w:ins>
    </w:p>
    <w:p w:rsidR="004D6D4E" w:rsidRDefault="004D6D4E" w:rsidP="004D6D4E">
      <w:pPr>
        <w:pStyle w:val="PL"/>
        <w:shd w:val="clear" w:color="auto" w:fill="E6E6E6"/>
        <w:rPr>
          <w:ins w:id="2579" w:author="Samsung User" w:date="2017-10-17T16:56:00Z"/>
        </w:rPr>
      </w:pPr>
      <w:ins w:id="2580" w:author="Samsung User" w:date="2017-10-17T16:56:00Z">
        <w:r>
          <w:t>}</w:t>
        </w:r>
      </w:ins>
    </w:p>
    <w:p w:rsidR="004D6D4E" w:rsidRDefault="004D6D4E" w:rsidP="004D6D4E">
      <w:pPr>
        <w:pStyle w:val="PL"/>
        <w:shd w:val="clear" w:color="auto" w:fill="E6E6E6"/>
        <w:rPr>
          <w:ins w:id="2581" w:author="Samsung User" w:date="2017-10-17T16:56:00Z"/>
        </w:rPr>
      </w:pPr>
    </w:p>
    <w:p w:rsidR="00D4284E" w:rsidRPr="004E1F03" w:rsidRDefault="00D4284E" w:rsidP="00D4284E">
      <w:pPr>
        <w:pStyle w:val="PL"/>
        <w:shd w:val="clear" w:color="auto" w:fill="E6E6E6"/>
      </w:pPr>
      <w:r w:rsidRPr="004E1F03">
        <w:t>IRAT-ParametersUTRA-FDD ::=</w:t>
      </w:r>
      <w:r w:rsidRPr="004E1F03">
        <w:tab/>
      </w:r>
      <w:r w:rsidRPr="004E1F03">
        <w:tab/>
        <w:t>SEQUENCE {</w:t>
      </w:r>
    </w:p>
    <w:p w:rsidR="00D4284E" w:rsidRPr="004E1F03" w:rsidRDefault="00D4284E" w:rsidP="00D4284E">
      <w:pPr>
        <w:pStyle w:val="PL"/>
        <w:shd w:val="clear" w:color="auto" w:fill="E6E6E6"/>
      </w:pPr>
      <w:r w:rsidRPr="004E1F03">
        <w:tab/>
        <w:t>supportedBandListUTRA-FDD</w:t>
      </w:r>
      <w:r w:rsidRPr="004E1F03">
        <w:tab/>
      </w:r>
      <w:r w:rsidRPr="004E1F03">
        <w:tab/>
      </w:r>
      <w:r w:rsidRPr="004E1F03">
        <w:tab/>
        <w:t>SupportedBandListUTRA-FDD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IRAT-ParametersUTRA-v920 ::=</w:t>
      </w:r>
      <w:r w:rsidRPr="004E1F03">
        <w:tab/>
      </w:r>
      <w:r w:rsidRPr="004E1F03">
        <w:tab/>
        <w:t>SEQUENCE {</w:t>
      </w:r>
    </w:p>
    <w:p w:rsidR="00D4284E" w:rsidRPr="004E1F03" w:rsidRDefault="00D4284E" w:rsidP="00D4284E">
      <w:pPr>
        <w:pStyle w:val="PL"/>
        <w:shd w:val="clear" w:color="auto" w:fill="E6E6E6"/>
      </w:pPr>
      <w:r w:rsidRPr="004E1F03">
        <w:tab/>
        <w:t>e-RedirectionUTRA-r9</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IRAT-ParametersUTRA-v9c0 ::=</w:t>
      </w:r>
      <w:r w:rsidRPr="004E1F03">
        <w:tab/>
      </w:r>
      <w:r w:rsidRPr="004E1F03">
        <w:tab/>
        <w:t>SEQUENCE {</w:t>
      </w:r>
    </w:p>
    <w:p w:rsidR="00D4284E" w:rsidRPr="004E1F03" w:rsidRDefault="00D4284E" w:rsidP="00D4284E">
      <w:pPr>
        <w:pStyle w:val="PL"/>
        <w:shd w:val="clear" w:color="auto" w:fill="E6E6E6"/>
      </w:pPr>
      <w:r w:rsidRPr="004E1F03">
        <w:tab/>
        <w:t>voiceOverPS-HS-UTRA-FDD-r9</w:t>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t>voiceOverPS-HS-UTRA-TDD128-r9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srvcc-FromUTRA-FDD-ToUTRA-FDD-r9</w:t>
      </w:r>
      <w:r w:rsidRPr="004E1F03">
        <w:rPr>
          <w:snapToGrid w:val="0"/>
        </w:rPr>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srvcc-FromUTRA-FDD-ToGERAN-r9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srvcc-FromUTRA-TDD128-ToUTRA-TDD128-r9</w:t>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srvcc-FromUTRA-TDD128-ToGERAN-r9</w:t>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IRAT-ParametersUTRA-v9h0 ::=</w:t>
      </w:r>
      <w:r w:rsidRPr="004E1F03">
        <w:tab/>
      </w:r>
      <w:r w:rsidRPr="004E1F03">
        <w:tab/>
        <w:t>SEQUENCE {</w:t>
      </w:r>
    </w:p>
    <w:p w:rsidR="00D4284E" w:rsidRPr="004E1F03" w:rsidRDefault="00D4284E" w:rsidP="00D4284E">
      <w:pPr>
        <w:pStyle w:val="PL"/>
        <w:shd w:val="clear" w:color="auto" w:fill="E6E6E6"/>
      </w:pPr>
      <w:r w:rsidRPr="004E1F03">
        <w:tab/>
        <w:t>mfbi-UTRA-r9</w:t>
      </w:r>
      <w:r w:rsidRPr="004E1F03">
        <w:tab/>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SupportedBandListUTRA-FDD ::=</w:t>
      </w:r>
      <w:r w:rsidRPr="004E1F03">
        <w:tab/>
      </w:r>
      <w:r w:rsidRPr="004E1F03">
        <w:tab/>
        <w:t xml:space="preserve">SEQUENCE (SIZE (1..maxBands)) OF SupportedBandUTRA-FDD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SupportedBandUTRA-FDD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bandI, bandII, bandIII, bandIV, bandV, bandVI,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bandVII, bandVIII, bandIX, bandX, bandXI,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bandXII, bandXIII, bandXIV, bandXV, bandXVI,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bandXVII-8a0, bandXVIII-8a0, bandXIX-8a0, bandXX-8a0,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bandXXI-8a0, bandXXII-8a0, bandXXIII-8a0, bandXXIV-8a0,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bandXXV-8a0, bandXXVI-8a0, bandXXVII-8a0, bandXXVIII-8a0,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bandXXIX-8a0, bandXXX-8a0, bandXXXI-8a0, bandXXXII-8a0}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IRAT-ParametersUTRA-TDD128 ::=</w:t>
      </w:r>
      <w:r w:rsidRPr="004E1F03">
        <w:tab/>
      </w:r>
      <w:r w:rsidRPr="004E1F03">
        <w:tab/>
        <w:t>SEQUENCE {</w:t>
      </w:r>
    </w:p>
    <w:p w:rsidR="00D4284E" w:rsidRPr="004E1F03" w:rsidRDefault="00D4284E" w:rsidP="00D4284E">
      <w:pPr>
        <w:pStyle w:val="PL"/>
        <w:shd w:val="clear" w:color="auto" w:fill="E6E6E6"/>
      </w:pPr>
      <w:r w:rsidRPr="004E1F03">
        <w:tab/>
        <w:t>supportedBandListUTRA-TDD128</w:t>
      </w:r>
      <w:r w:rsidRPr="004E1F03">
        <w:tab/>
      </w:r>
      <w:r w:rsidRPr="004E1F03">
        <w:tab/>
        <w:t>SupportedBandListUTRA-TDD128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SupportedBandListUTRA-TDD128 ::=</w:t>
      </w:r>
      <w:r w:rsidRPr="004E1F03">
        <w:tab/>
        <w:t xml:space="preserve">SEQUENCE (SIZE (1..maxBands)) OF SupportedBandUTRA-TDD128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SupportedBandUTRA-TDD128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IRAT-ParametersUTRA-TDD384 ::=</w:t>
      </w:r>
      <w:r w:rsidRPr="004E1F03">
        <w:tab/>
      </w:r>
      <w:r w:rsidRPr="004E1F03">
        <w:tab/>
        <w:t>SEQUENCE {</w:t>
      </w:r>
    </w:p>
    <w:p w:rsidR="00D4284E" w:rsidRPr="004E1F03" w:rsidRDefault="00D4284E" w:rsidP="00D4284E">
      <w:pPr>
        <w:pStyle w:val="PL"/>
        <w:shd w:val="clear" w:color="auto" w:fill="E6E6E6"/>
      </w:pPr>
      <w:r w:rsidRPr="004E1F03">
        <w:tab/>
        <w:t>supportedBandListUTRA-TDD384</w:t>
      </w:r>
      <w:r w:rsidRPr="004E1F03">
        <w:tab/>
      </w:r>
      <w:r w:rsidRPr="004E1F03">
        <w:tab/>
        <w:t>SupportedBandListUTRA-TDD384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SupportedBandListUTRA-TDD384 ::=</w:t>
      </w:r>
      <w:r w:rsidRPr="004E1F03">
        <w:tab/>
        <w:t xml:space="preserve">SEQUENCE (SIZE (1..maxBands)) OF SupportedBandUTRA-TDD384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SupportedBandUTRA-TDD384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IRAT-ParametersUTRA-TDD768 ::=</w:t>
      </w:r>
      <w:r w:rsidRPr="004E1F03">
        <w:tab/>
      </w:r>
      <w:r w:rsidRPr="004E1F03">
        <w:tab/>
        <w:t>SEQUENCE {</w:t>
      </w:r>
    </w:p>
    <w:p w:rsidR="00D4284E" w:rsidRPr="004E1F03" w:rsidRDefault="00D4284E" w:rsidP="00D4284E">
      <w:pPr>
        <w:pStyle w:val="PL"/>
        <w:shd w:val="clear" w:color="auto" w:fill="E6E6E6"/>
      </w:pPr>
      <w:r w:rsidRPr="004E1F03">
        <w:tab/>
        <w:t>supportedBandListUTRA-TDD768</w:t>
      </w:r>
      <w:r w:rsidRPr="004E1F03">
        <w:tab/>
      </w:r>
      <w:r w:rsidRPr="004E1F03">
        <w:tab/>
        <w:t>SupportedBandListUTRA-TDD768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SupportedBandListUTRA-TDD768 ::=</w:t>
      </w:r>
      <w:r w:rsidRPr="004E1F03">
        <w:tab/>
        <w:t xml:space="preserve">SEQUENCE (SIZE (1..maxBands)) OF SupportedBandUTRA-TDD768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SupportedBandUTRA-TDD768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IRAT-ParametersUTRA-TDD-v1020 ::=</w:t>
      </w:r>
      <w:r w:rsidRPr="004E1F03">
        <w:tab/>
      </w:r>
      <w:r w:rsidRPr="004E1F03">
        <w:tab/>
        <w:t>SEQUENCE {</w:t>
      </w:r>
    </w:p>
    <w:p w:rsidR="00D4284E" w:rsidRPr="004E1F03" w:rsidRDefault="00D4284E" w:rsidP="00D4284E">
      <w:pPr>
        <w:pStyle w:val="PL"/>
        <w:shd w:val="clear" w:color="auto" w:fill="E6E6E6"/>
      </w:pPr>
      <w:r w:rsidRPr="004E1F03">
        <w:tab/>
        <w:t>e-RedirectionUTRA-TDD-r10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 ::=</w:t>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supportedBandListGERAN</w:t>
      </w:r>
      <w:r w:rsidRPr="004E1F03">
        <w:tab/>
      </w:r>
      <w:r w:rsidRPr="004E1F03">
        <w:tab/>
      </w:r>
      <w:r w:rsidRPr="004E1F03">
        <w:tab/>
      </w:r>
      <w:r w:rsidRPr="004E1F03">
        <w:tab/>
        <w:t>SupportedBandListGERAN,</w:t>
      </w:r>
    </w:p>
    <w:p w:rsidR="00D4284E" w:rsidRPr="004E1F03" w:rsidRDefault="00D4284E" w:rsidP="00D4284E">
      <w:pPr>
        <w:pStyle w:val="PL"/>
        <w:shd w:val="clear" w:color="auto" w:fill="E6E6E6"/>
      </w:pPr>
      <w:r w:rsidRPr="004E1F03">
        <w:tab/>
        <w:t>interRAT-PS-HO-ToGERAN</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IRAT-ParametersGERAN-v920 ::=</w:t>
      </w:r>
      <w:r w:rsidRPr="004E1F03">
        <w:tab/>
      </w:r>
      <w:r w:rsidRPr="004E1F03">
        <w:tab/>
        <w:t>SEQUENCE {</w:t>
      </w:r>
    </w:p>
    <w:p w:rsidR="00D4284E" w:rsidRPr="004E1F03" w:rsidRDefault="00D4284E" w:rsidP="00D4284E">
      <w:pPr>
        <w:pStyle w:val="PL"/>
        <w:shd w:val="clear" w:color="auto" w:fill="E6E6E6"/>
      </w:pPr>
      <w:r w:rsidRPr="004E1F03">
        <w:tab/>
        <w:t>dtm-r9</w:t>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e-RedirectionGERAN-r9</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SupportedBandListGERAN ::=</w:t>
      </w:r>
      <w:r w:rsidRPr="004E1F03">
        <w:tab/>
      </w:r>
      <w:r w:rsidRPr="004E1F03">
        <w:tab/>
      </w:r>
      <w:r w:rsidRPr="004E1F03">
        <w:tab/>
        <w:t xml:space="preserve">SEQUENCE (SIZE (1..maxBands)) OF SupportedBandGERAN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SupportedBandGERAN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gsm450, gsm480, gsm710, gsm750, gsm810, gsm850,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gsm900P, gsm900E, gsm900R, gsm1800, gsm1900,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IRAT-ParametersCDMA2000-HRPD ::=</w:t>
      </w:r>
      <w:r w:rsidRPr="004E1F03">
        <w:tab/>
        <w:t>SEQUENCE {</w:t>
      </w:r>
    </w:p>
    <w:p w:rsidR="00D4284E" w:rsidRPr="004E1F03" w:rsidRDefault="00D4284E" w:rsidP="00D4284E">
      <w:pPr>
        <w:pStyle w:val="PL"/>
        <w:shd w:val="clear" w:color="auto" w:fill="E6E6E6"/>
      </w:pPr>
      <w:r w:rsidRPr="004E1F03">
        <w:tab/>
        <w:t>supportedBandListHRPD</w:t>
      </w:r>
      <w:r w:rsidRPr="004E1F03">
        <w:tab/>
      </w:r>
      <w:r w:rsidRPr="004E1F03">
        <w:tab/>
      </w:r>
      <w:r w:rsidRPr="004E1F03">
        <w:tab/>
      </w:r>
      <w:r w:rsidRPr="004E1F03">
        <w:tab/>
        <w:t>SupportedBandListHRPD,</w:t>
      </w:r>
    </w:p>
    <w:p w:rsidR="00D4284E" w:rsidRPr="004E1F03" w:rsidRDefault="00D4284E" w:rsidP="00D4284E">
      <w:pPr>
        <w:pStyle w:val="PL"/>
        <w:shd w:val="clear" w:color="auto" w:fill="E6E6E6"/>
      </w:pPr>
      <w:r w:rsidRPr="004E1F03">
        <w:tab/>
        <w:t>tx-ConfigHRPD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SupportedBandListHRPD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 ::=</w:t>
      </w:r>
      <w:r w:rsidRPr="004E1F03">
        <w:tab/>
        <w:t>SEQUENCE {</w:t>
      </w:r>
    </w:p>
    <w:p w:rsidR="00D4284E" w:rsidRPr="004E1F03" w:rsidRDefault="00D4284E" w:rsidP="00D4284E">
      <w:pPr>
        <w:pStyle w:val="PL"/>
        <w:shd w:val="clear" w:color="auto" w:fill="E6E6E6"/>
      </w:pPr>
      <w:r w:rsidRPr="004E1F03">
        <w:tab/>
        <w:t>supportedBandList1X</w:t>
      </w:r>
      <w:smartTag w:uri="urn:schemas-microsoft-com:office:smarttags" w:element="PersonName">
        <w:r w:rsidRPr="004E1F03">
          <w:t>RT</w:t>
        </w:r>
      </w:smartTag>
      <w:r w:rsidRPr="004E1F03">
        <w:t>T</w:t>
      </w:r>
      <w:r w:rsidRPr="004E1F03">
        <w:tab/>
      </w:r>
      <w:r w:rsidRPr="004E1F03">
        <w:tab/>
      </w:r>
      <w:r w:rsidRPr="004E1F03">
        <w:tab/>
      </w:r>
      <w:r w:rsidRPr="004E1F03">
        <w:tab/>
        <w:t>SupportedBandList1X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tx-Config1X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rPr>
          <w:lang w:eastAsia="zh-CN"/>
        </w:rPr>
      </w:pPr>
      <w:r w:rsidRPr="004E1F03">
        <w:rPr>
          <w:lang w:eastAsia="zh-CN"/>
        </w:rPr>
        <w:tab/>
        <w:t>e-CSFB-1XRTT-r9</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w:t>
      </w:r>
      <w:r w:rsidRPr="004E1F03">
        <w:t xml:space="preserve"> {supported}</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e-CSFB-ConcPS-Mob1XRTT-r9</w:t>
      </w:r>
      <w:r w:rsidRPr="004E1F03">
        <w:rPr>
          <w:lang w:eastAsia="zh-CN"/>
        </w:rPr>
        <w:tab/>
      </w:r>
      <w:r w:rsidRPr="004E1F03">
        <w:rPr>
          <w:lang w:eastAsia="zh-CN"/>
        </w:rPr>
        <w:tab/>
      </w:r>
      <w:r w:rsidRPr="004E1F03">
        <w:rPr>
          <w:lang w:eastAsia="zh-CN"/>
        </w:rPr>
        <w:tab/>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IRAT-ParametersCDMA2000-1XRTT-v1020 ::=</w:t>
      </w:r>
      <w:r w:rsidRPr="004E1F03">
        <w:tab/>
        <w:t>SEQUENCE {</w:t>
      </w:r>
    </w:p>
    <w:p w:rsidR="00D4284E" w:rsidRPr="004E1F03" w:rsidRDefault="00D4284E" w:rsidP="00D4284E">
      <w:pPr>
        <w:pStyle w:val="PL"/>
        <w:shd w:val="clear" w:color="auto" w:fill="E6E6E6"/>
      </w:pPr>
      <w:r w:rsidRPr="004E1F03">
        <w:tab/>
        <w:t>e-CSFB-dual-1XRTT-r10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IRAT-ParametersCDMA2000-v1130 ::=</w:t>
      </w:r>
      <w:r w:rsidRPr="004E1F03">
        <w:tab/>
      </w:r>
      <w:r w:rsidRPr="004E1F03">
        <w:tab/>
        <w:t>SEQUENCE {</w:t>
      </w:r>
    </w:p>
    <w:p w:rsidR="00D4284E" w:rsidRPr="004E1F03" w:rsidRDefault="00D4284E" w:rsidP="00D4284E">
      <w:pPr>
        <w:pStyle w:val="PL"/>
        <w:shd w:val="clear" w:color="auto" w:fill="E6E6E6"/>
      </w:pPr>
      <w:r w:rsidRPr="004E1F03">
        <w:tab/>
        <w:t>cdma2000-NW-Sharing-r11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SupportedBandList1X</w:t>
      </w:r>
      <w:smartTag w:uri="urn:schemas-microsoft-com:office:smarttags" w:element="PersonName">
        <w:r w:rsidRPr="004E1F03">
          <w:t>RT</w:t>
        </w:r>
      </w:smartTag>
      <w:r w:rsidRPr="004E1F03">
        <w:t>T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IRAT-ParametersWLAN-r13 ::=</w:t>
      </w:r>
      <w:r w:rsidRPr="004E1F03">
        <w:tab/>
      </w:r>
      <w:r w:rsidRPr="004E1F03">
        <w:tab/>
        <w:t>SEQUENCE {</w:t>
      </w:r>
    </w:p>
    <w:p w:rsidR="00D4284E" w:rsidRPr="004E1F03" w:rsidRDefault="00D4284E" w:rsidP="00D4284E">
      <w:pPr>
        <w:pStyle w:val="PL"/>
        <w:shd w:val="clear" w:color="auto" w:fill="E6E6E6"/>
      </w:pPr>
      <w:r w:rsidRPr="004E1F03">
        <w:tab/>
        <w:t>supportedBandListWLAN-r13</w:t>
      </w:r>
      <w:r w:rsidRPr="004E1F03">
        <w:tab/>
      </w:r>
      <w:r w:rsidRPr="004E1F03">
        <w:tab/>
        <w:t>SEQUENCE (SIZE (1..maxWLAN-Bands-r13)) OF WLAN-BandIndicator-r13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CSG-ProximityIndicationParameters-r9 ::=</w:t>
      </w:r>
      <w:r w:rsidRPr="004E1F03">
        <w:tab/>
        <w:t>SEQUENCE {</w:t>
      </w:r>
    </w:p>
    <w:p w:rsidR="00D4284E" w:rsidRPr="004E1F03" w:rsidRDefault="00D4284E" w:rsidP="00D4284E">
      <w:pPr>
        <w:pStyle w:val="PL"/>
        <w:shd w:val="clear" w:color="auto" w:fill="E6E6E6"/>
      </w:pPr>
      <w:r w:rsidRPr="004E1F03">
        <w:tab/>
        <w:t>intraFreqProximityIndication-r9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utran-ProximityIndication-r9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NeighCellSI-AcquisitionParameters-r9 ::=</w:t>
      </w:r>
      <w:r w:rsidRPr="004E1F03">
        <w:tab/>
        <w:t>SEQUENCE {</w:t>
      </w:r>
    </w:p>
    <w:p w:rsidR="00D4284E" w:rsidRPr="004E1F03" w:rsidRDefault="00D4284E" w:rsidP="00D4284E">
      <w:pPr>
        <w:pStyle w:val="PL"/>
        <w:shd w:val="clear" w:color="auto" w:fill="E6E6E6"/>
      </w:pPr>
      <w:r w:rsidRPr="004E1F03">
        <w:tab/>
        <w:t>intraFreqSI-AcquisitionForHO-r9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utran-SI-AcquisitionForHO-r9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SON-Parameters-r9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UE-BasedNetwPerfMeasParameters-r10 ::=</w:t>
      </w:r>
      <w:r w:rsidRPr="004E1F03">
        <w:tab/>
        <w:t>SEQUENCE {</w:t>
      </w:r>
    </w:p>
    <w:p w:rsidR="00D4284E" w:rsidRPr="004E1F03" w:rsidRDefault="00D4284E" w:rsidP="00D4284E">
      <w:pPr>
        <w:pStyle w:val="PL"/>
        <w:shd w:val="clear" w:color="auto" w:fill="E6E6E6"/>
      </w:pPr>
      <w:r w:rsidRPr="004E1F03">
        <w:tab/>
        <w:t>loggedMeasurementsIdle-r10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standaloneGNSS-Location-r10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UE-BasedNetwPerfMeasParameters-v1250 ::= </w:t>
      </w:r>
      <w:r w:rsidRPr="004E1F03">
        <w:tab/>
        <w:t>SEQUENCE {</w:t>
      </w:r>
    </w:p>
    <w:p w:rsidR="00D4284E" w:rsidRPr="004E1F03" w:rsidRDefault="00D4284E" w:rsidP="00D4284E">
      <w:pPr>
        <w:pStyle w:val="PL"/>
        <w:shd w:val="clear" w:color="auto" w:fill="E6E6E6"/>
      </w:pPr>
      <w:r w:rsidRPr="004E1F03">
        <w:tab/>
        <w:t>loggedMBSFNMeasurements-r12</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xml:space="preserve">UE-BasedNetwPerfMeasParameters-v1430 ::= </w:t>
      </w:r>
      <w:r w:rsidRPr="004E1F03">
        <w:tab/>
        <w:t>SEQUENCE {</w:t>
      </w:r>
    </w:p>
    <w:p w:rsidR="00D4284E" w:rsidRPr="004E1F03" w:rsidRDefault="00D4284E" w:rsidP="00D4284E">
      <w:pPr>
        <w:pStyle w:val="PL"/>
        <w:shd w:val="clear" w:color="auto" w:fill="E6E6E6"/>
      </w:pPr>
      <w:r w:rsidRPr="004E1F03">
        <w:tab/>
        <w:t>locationReport-r14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OTDOA-PositioningCapabilities-r10 ::=</w:t>
      </w:r>
      <w:r w:rsidRPr="004E1F03">
        <w:tab/>
        <w:t>SEQUENCE {</w:t>
      </w:r>
    </w:p>
    <w:p w:rsidR="00D4284E" w:rsidRPr="004E1F03" w:rsidRDefault="00D4284E" w:rsidP="00D4284E">
      <w:pPr>
        <w:pStyle w:val="PL"/>
        <w:shd w:val="clear" w:color="auto" w:fill="E6E6E6"/>
      </w:pPr>
      <w:r w:rsidRPr="004E1F03">
        <w:tab/>
        <w:t>otdoa-UE-Assisted-r10</w:t>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ab/>
        <w:t>interFreqRSTD-Measurement-r10</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powerPrefInd-r11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ue-Rx-TxTimeDiffMeasurements-r11</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Other-Parameters-v11d0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inDeviceCoexInd-UL-CA-r11</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Other-Parameters-v1360 ::=</w:t>
      </w:r>
      <w:r w:rsidRPr="004E1F03">
        <w:tab/>
        <w:t>SEQUENCE {</w:t>
      </w:r>
    </w:p>
    <w:p w:rsidR="00D4284E" w:rsidRPr="004E1F03" w:rsidRDefault="00D4284E" w:rsidP="00D4284E">
      <w:pPr>
        <w:pStyle w:val="PL"/>
        <w:shd w:val="clear" w:color="auto" w:fill="E6E6E6"/>
      </w:pPr>
      <w:r w:rsidRPr="004E1F03">
        <w:tab/>
        <w:t>inDeviceCoexInd-HardwareSharingInd-r13</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bwPrefInd-r14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rlm-ReportSupport-r14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mbms-SCell-r11</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mbms-NonServingCell-r11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mbms-AsyncDC-r12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fembmsDedicatedCell-r14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fembmsMixedCell-r14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subcarrierSpacingMBMS-khz7dot5-r14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subcarrierSpacingMBMS-khz1dot25-r14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FeMBMS-Unicast-Parameters-r14 ::=</w:t>
      </w:r>
      <w:r w:rsidRPr="004E1F03">
        <w:tab/>
      </w:r>
      <w:r w:rsidRPr="004E1F03">
        <w:tab/>
        <w:t>SEQUENCE {</w:t>
      </w:r>
    </w:p>
    <w:p w:rsidR="00D4284E" w:rsidRPr="004E1F03" w:rsidRDefault="00D4284E" w:rsidP="00D4284E">
      <w:pPr>
        <w:pStyle w:val="PL"/>
        <w:shd w:val="clear" w:color="auto" w:fill="E6E6E6"/>
      </w:pPr>
      <w:r w:rsidRPr="004E1F03">
        <w:tab/>
        <w:t>unicast-fembmsMixedSCell-r14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emptyUnicastRegion-r14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scptm-ParallelReception-r13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scptm-SCell-r13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scptm-NonServingCell-r13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scptm-AsyncDC-r13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CE-Parameters-r13 ::=</w:t>
      </w:r>
      <w:r w:rsidRPr="004E1F03">
        <w:tab/>
      </w:r>
      <w:r w:rsidRPr="004E1F03">
        <w:tab/>
        <w:t>SEQUENCE {</w:t>
      </w:r>
    </w:p>
    <w:p w:rsidR="00D4284E" w:rsidRPr="004E1F03" w:rsidRDefault="00D4284E" w:rsidP="00D4284E">
      <w:pPr>
        <w:pStyle w:val="PL"/>
        <w:shd w:val="clear" w:color="auto" w:fill="E6E6E6"/>
      </w:pP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iCs/>
        </w:rPr>
        <w:t>ce-ModeB-r13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intraFreqA3-CE-ModeA-r13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intraFreqA3-CE-ModeB-r13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CE-Parameters-v1350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unicastFrequencyHopping-r13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CE-Parameters-v1370 ::=</w:t>
      </w:r>
      <w:r w:rsidRPr="004E1F03">
        <w:tab/>
      </w:r>
      <w:r w:rsidRPr="004E1F03">
        <w:tab/>
        <w:t>SEQUENCE {</w:t>
      </w:r>
    </w:p>
    <w:p w:rsidR="00D4284E" w:rsidRPr="004E1F03" w:rsidRDefault="00D4284E" w:rsidP="00D4284E">
      <w:pPr>
        <w:pStyle w:val="PL"/>
        <w:shd w:val="clear" w:color="auto" w:fill="E6E6E6"/>
      </w:pPr>
      <w:r w:rsidRPr="004E1F03">
        <w:tab/>
        <w:t>tm9-CE-ModeA-r13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tm9-CE-ModeB-r13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CE-Parameters-v1430 ::=</w:t>
      </w:r>
      <w:r w:rsidRPr="004E1F03">
        <w:tab/>
      </w:r>
      <w:r w:rsidRPr="004E1F03">
        <w:tab/>
        <w:t>SEQUENCE {</w:t>
      </w:r>
    </w:p>
    <w:p w:rsidR="00D4284E" w:rsidRPr="004E1F03" w:rsidRDefault="00D4284E" w:rsidP="00D4284E">
      <w:pPr>
        <w:pStyle w:val="PL"/>
        <w:shd w:val="clear" w:color="auto" w:fill="E6E6E6"/>
      </w:pPr>
      <w:r w:rsidRPr="004E1F03">
        <w:lastRenderedPageBreak/>
        <w:tab/>
        <w:t>ce-SwitchWithoutHO-r14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crossCarrierSchedulingLAA-DL-r13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csi-RS-DRS-RRM-MeasurementsLAA-r13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downlinkLAA-r13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endingDwPTS-r13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secondSlotStartingPosition-r13</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tm9-LAA-r13</w:t>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tm10-LAA-r13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crossCarrierSchedulingLAA-UL-r14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uplinkLAA-r14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twoStepSchedulingTimingInfo-r14</w:t>
      </w:r>
      <w:r w:rsidRPr="004E1F03">
        <w:tab/>
      </w:r>
      <w:r w:rsidRPr="004E1F03">
        <w:tab/>
      </w:r>
      <w:r w:rsidRPr="004E1F03">
        <w:tab/>
      </w:r>
      <w:r w:rsidRPr="004E1F03">
        <w:tab/>
        <w:t>ENUMERATED {nPlus1, nPlus2, nPlus3}</w:t>
      </w:r>
      <w:r w:rsidRPr="004E1F03">
        <w:tab/>
        <w:t>OPTIONAL,</w:t>
      </w:r>
    </w:p>
    <w:p w:rsidR="00D4284E" w:rsidRPr="004E1F03" w:rsidRDefault="00D4284E" w:rsidP="00D4284E">
      <w:pPr>
        <w:pStyle w:val="PL"/>
        <w:shd w:val="clear" w:color="auto" w:fill="E6E6E6"/>
      </w:pPr>
      <w:r w:rsidRPr="004E1F03">
        <w:tab/>
        <w:t>uss-BlindDecodingAdjustment-r14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uss-BlindDecodingReduction-r14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outOfSequenceGrantHandling-r14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WLAN-IW-Parameters-r12 ::=</w:t>
      </w:r>
      <w:r w:rsidRPr="004E1F03">
        <w:tab/>
        <w:t>SEQUENCE {</w:t>
      </w:r>
    </w:p>
    <w:p w:rsidR="00D4284E" w:rsidRPr="004E1F03" w:rsidRDefault="00D4284E" w:rsidP="00D4284E">
      <w:pPr>
        <w:pStyle w:val="PL"/>
        <w:shd w:val="clear" w:color="auto" w:fill="E6E6E6"/>
      </w:pPr>
      <w:r w:rsidRPr="004E1F03">
        <w:tab/>
        <w:t>wlan-IW-RAN-Rules-r12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wlan-IW-ANDSF-Policies-r12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LWA-Parameters-r13 ::=</w:t>
      </w:r>
      <w:r w:rsidRPr="004E1F03">
        <w:tab/>
      </w:r>
      <w:r w:rsidRPr="004E1F03">
        <w:tab/>
        <w:t>SEQUENCE {</w:t>
      </w:r>
    </w:p>
    <w:p w:rsidR="00D4284E" w:rsidRPr="004E1F03" w:rsidRDefault="00D4284E" w:rsidP="00D4284E">
      <w:pPr>
        <w:pStyle w:val="PL"/>
        <w:shd w:val="clear" w:color="auto" w:fill="E6E6E6"/>
      </w:pPr>
      <w:r w:rsidRPr="004E1F03">
        <w:tab/>
        <w:t>lwa-r13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lwa-SplitBearer-r13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wlan-MAC-Address-r13</w:t>
      </w:r>
      <w:r w:rsidRPr="004E1F03">
        <w:tab/>
      </w:r>
      <w:r w:rsidRPr="004E1F03">
        <w:tab/>
        <w:t>OCTET STRING (SIZE (6))</w:t>
      </w:r>
      <w:r w:rsidRPr="004E1F03">
        <w:tab/>
      </w:r>
      <w:r w:rsidRPr="004E1F03">
        <w:tab/>
        <w:t>OPTIONAL,</w:t>
      </w:r>
    </w:p>
    <w:p w:rsidR="00D4284E" w:rsidRPr="004E1F03" w:rsidRDefault="00D4284E" w:rsidP="00D4284E">
      <w:pPr>
        <w:pStyle w:val="PL"/>
        <w:shd w:val="clear" w:color="auto" w:fill="E6E6E6"/>
      </w:pPr>
      <w:r w:rsidRPr="004E1F03">
        <w:tab/>
        <w:t>lwa-BufferSize-r13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LWA-Parameters-v1430 ::=</w:t>
      </w:r>
      <w:r w:rsidRPr="004E1F03">
        <w:tab/>
      </w:r>
      <w:r w:rsidRPr="004E1F03">
        <w:tab/>
        <w:t>SEQUENCE {</w:t>
      </w:r>
    </w:p>
    <w:p w:rsidR="00D4284E" w:rsidRPr="004E1F03" w:rsidRDefault="00D4284E" w:rsidP="00D4284E">
      <w:pPr>
        <w:pStyle w:val="PL"/>
        <w:shd w:val="clear" w:color="auto" w:fill="E6E6E6"/>
      </w:pPr>
      <w:r w:rsidRPr="004E1F03">
        <w:tab/>
        <w:t>lwa-HO-WithoutWT-Change-r14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lwa-UL-r14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wlan-PeriodicMeas-r14 </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wlan-ReportAnyWLAN-r14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wlan-SupportedDataRate-r14 </w:t>
      </w:r>
      <w:r w:rsidRPr="004E1F03">
        <w:tab/>
      </w:r>
      <w:r w:rsidRPr="004E1F03">
        <w:tab/>
      </w:r>
      <w:r w:rsidRPr="004E1F03">
        <w:tab/>
        <w:t>INTEGER (1..2048)</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LWA-Parameters-v1440 ::=</w:t>
      </w:r>
      <w:r w:rsidRPr="004E1F03">
        <w:tab/>
      </w:r>
      <w:r w:rsidRPr="004E1F03">
        <w:tab/>
        <w:t>SEQUENCE {</w:t>
      </w:r>
    </w:p>
    <w:p w:rsidR="00D4284E" w:rsidRPr="004E1F03" w:rsidRDefault="00D4284E" w:rsidP="00D4284E">
      <w:pPr>
        <w:pStyle w:val="PL"/>
        <w:shd w:val="clear" w:color="auto" w:fill="E6E6E6"/>
      </w:pPr>
      <w:r w:rsidRPr="004E1F03">
        <w:tab/>
        <w:t>lwa-RLC-UM-r14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WLAN-IW-Parameters-v1310 ::=</w:t>
      </w:r>
      <w:r w:rsidRPr="004E1F03">
        <w:tab/>
        <w:t>SEQUENCE {</w:t>
      </w:r>
    </w:p>
    <w:p w:rsidR="00D4284E" w:rsidRPr="004E1F03" w:rsidRDefault="00D4284E" w:rsidP="00D4284E">
      <w:pPr>
        <w:pStyle w:val="PL"/>
        <w:shd w:val="clear" w:color="auto" w:fill="E6E6E6"/>
      </w:pPr>
      <w:r w:rsidRPr="004E1F03">
        <w:tab/>
        <w:t>rclwi-r13</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LWIP-Parameters-r13 ::=</w:t>
      </w:r>
      <w:r w:rsidRPr="004E1F03">
        <w:tab/>
      </w:r>
      <w:r w:rsidRPr="004E1F03">
        <w:tab/>
        <w:t>SEQUENCE {</w:t>
      </w:r>
    </w:p>
    <w:p w:rsidR="00D4284E" w:rsidRPr="004E1F03" w:rsidRDefault="00D4284E" w:rsidP="00D4284E">
      <w:pPr>
        <w:pStyle w:val="PL"/>
        <w:shd w:val="clear" w:color="auto" w:fill="E6E6E6"/>
      </w:pPr>
      <w:r w:rsidRPr="004E1F03">
        <w:tab/>
        <w:t>lwip-r13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LWIP-Parameters-v1430 ::=</w:t>
      </w:r>
      <w:r w:rsidRPr="004E1F03">
        <w:tab/>
      </w:r>
      <w:r w:rsidRPr="004E1F03">
        <w:tab/>
        <w:t>SEQUENCE {</w:t>
      </w:r>
    </w:p>
    <w:p w:rsidR="00D4284E" w:rsidRPr="004E1F03" w:rsidRDefault="00D4284E" w:rsidP="00D4284E">
      <w:pPr>
        <w:pStyle w:val="PL"/>
        <w:shd w:val="clear" w:color="auto" w:fill="E6E6E6"/>
      </w:pPr>
      <w:r w:rsidRPr="004E1F03">
        <w:tab/>
        <w:t>lwip-Aggregation-DL-r14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lwip-Aggregation-UL-r14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NAICS-Capability-List-r12 ::= SEQUENCE (SIZE (1..maxNAICS-Entries-r12)) OF NAICS-Capability-Entry-r12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NAICS-Capability-Entry-r12</w:t>
      </w:r>
      <w:r w:rsidRPr="004E1F03">
        <w:tab/>
        <w:t>::=</w:t>
      </w:r>
      <w:r w:rsidRPr="004E1F03">
        <w:tab/>
        <w:t>SEQUENCE {</w:t>
      </w:r>
    </w:p>
    <w:p w:rsidR="00D4284E" w:rsidRPr="004E1F03" w:rsidRDefault="00D4284E" w:rsidP="00D4284E">
      <w:pPr>
        <w:pStyle w:val="PL"/>
        <w:shd w:val="clear" w:color="auto" w:fill="E6E6E6"/>
      </w:pPr>
      <w:r w:rsidRPr="004E1F03">
        <w:tab/>
        <w:t>numberOfNAICS-CapableCC-r12</w:t>
      </w:r>
      <w:r w:rsidRPr="004E1F03">
        <w:tab/>
      </w:r>
      <w:r w:rsidRPr="004E1F03">
        <w:tab/>
      </w:r>
      <w:r w:rsidRPr="004E1F03">
        <w:tab/>
      </w:r>
      <w:r w:rsidRPr="004E1F03">
        <w:tab/>
        <w:t>INTEGER(1..5),</w:t>
      </w:r>
    </w:p>
    <w:p w:rsidR="00D4284E" w:rsidRPr="004E1F03" w:rsidRDefault="00D4284E" w:rsidP="00D4284E">
      <w:pPr>
        <w:pStyle w:val="PL"/>
        <w:shd w:val="clear" w:color="auto" w:fill="E6E6E6"/>
      </w:pPr>
      <w:r w:rsidRPr="004E1F03">
        <w:tab/>
        <w:t>numberOfAggregatedPRB-r12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n50, n75, n100, n125, n150, n175, </w:t>
      </w:r>
    </w:p>
    <w:p w:rsidR="00D4284E" w:rsidRPr="004E1F03" w:rsidRDefault="00D4284E" w:rsidP="00D4284E">
      <w:pPr>
        <w:pStyle w:val="PL"/>
        <w:shd w:val="clear" w:color="auto" w:fill="E6E6E6"/>
        <w:tabs>
          <w:tab w:val="clear" w:pos="7296"/>
          <w:tab w:val="clear" w:pos="7680"/>
          <w:tab w:val="clear" w:pos="8448"/>
          <w:tab w:val="clear" w:pos="8832"/>
          <w:tab w:val="clear" w:pos="9216"/>
        </w:tabs>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n200, n225, n250, n275, n300, n350,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n400, n450, n500, spare},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commSimultaneousTx-r12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commSupportedBands-r12</w:t>
      </w:r>
      <w:r w:rsidRPr="004E1F03">
        <w:tab/>
      </w:r>
      <w:r w:rsidRPr="004E1F03">
        <w:tab/>
      </w:r>
      <w:r w:rsidRPr="004E1F03">
        <w:tab/>
      </w:r>
      <w:r w:rsidRPr="004E1F03">
        <w:tab/>
      </w:r>
      <w:r w:rsidRPr="004E1F03">
        <w:tab/>
        <w:t xml:space="preserve">FreqBandIndicatorListEUTRA-r12 </w:t>
      </w:r>
      <w:r w:rsidRPr="004E1F03">
        <w:tab/>
        <w:t>OPTIONAL,</w:t>
      </w:r>
    </w:p>
    <w:p w:rsidR="00D4284E" w:rsidRPr="004E1F03" w:rsidRDefault="00D4284E" w:rsidP="00D4284E">
      <w:pPr>
        <w:pStyle w:val="PL"/>
        <w:shd w:val="clear" w:color="auto" w:fill="E6E6E6"/>
      </w:pPr>
      <w:r w:rsidRPr="004E1F03">
        <w:tab/>
        <w:t>discSupportedBands-r12</w:t>
      </w:r>
      <w:r w:rsidRPr="004E1F03">
        <w:tab/>
      </w:r>
      <w:r w:rsidRPr="004E1F03">
        <w:tab/>
      </w:r>
      <w:r w:rsidRPr="004E1F03">
        <w:tab/>
      </w:r>
      <w:r w:rsidRPr="004E1F03">
        <w:tab/>
      </w:r>
      <w:r w:rsidRPr="004E1F03">
        <w:tab/>
        <w:t xml:space="preserve">SupportedBandInfoList-r12 </w:t>
      </w:r>
      <w:r w:rsidRPr="004E1F03">
        <w:tab/>
        <w:t>OPTIONAL,</w:t>
      </w:r>
    </w:p>
    <w:p w:rsidR="00D4284E" w:rsidRPr="004E1F03" w:rsidRDefault="00D4284E" w:rsidP="00D4284E">
      <w:pPr>
        <w:pStyle w:val="PL"/>
        <w:shd w:val="clear" w:color="auto" w:fill="E6E6E6"/>
      </w:pPr>
      <w:r w:rsidRPr="004E1F03">
        <w:tab/>
        <w:t>discScheduledResourceAlloc-r12</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disc-UE-SelectedResourceAlloc-r12</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lastRenderedPageBreak/>
        <w:tab/>
        <w:t>disc-SLSS-r12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discSupportedProc-r12</w:t>
      </w:r>
      <w:r w:rsidRPr="004E1F03">
        <w:tab/>
      </w:r>
      <w:r w:rsidRPr="004E1F03">
        <w:tab/>
      </w:r>
      <w:r w:rsidRPr="004E1F03">
        <w:tab/>
      </w:r>
      <w:r w:rsidRPr="004E1F03">
        <w:tab/>
      </w:r>
      <w:r w:rsidRPr="004E1F03">
        <w:tab/>
        <w:t>ENUMERATED {n50, n400}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discSysInfoReporting-r13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commMultipleTx-r13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discInterFreqTx-r13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discPeriodicSLSS-r13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zoneBasedPoolSelection-r14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ue-AutonomousWithFullSensing-r14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ue-AutonomousWithPartialSensing-r14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sl-CongestionControl-r14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v2x-TxWithShortResvInterval-r14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v2x-numberTxRxTiming-r14</w:t>
      </w:r>
      <w:r w:rsidRPr="004E1F03">
        <w:tab/>
      </w:r>
      <w:r w:rsidRPr="004E1F03">
        <w:tab/>
      </w:r>
      <w:r w:rsidRPr="004E1F03">
        <w:tab/>
      </w:r>
      <w:r w:rsidRPr="004E1F03">
        <w:tab/>
        <w:t>INTEGER(1..16)</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v2x-nonAdjacentPSCCH-PSSCH-r14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slss-TxRx-r14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v2x-SupportedBandCombinationList-r14</w:t>
      </w:r>
      <w:r w:rsidRPr="004E1F03">
        <w:tab/>
        <w:t>V2X-SupportedBandCombination-r14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V2X-SupportedBandCombination-r14 ::=</w:t>
      </w:r>
      <w:r w:rsidRPr="004E1F03">
        <w:tab/>
      </w:r>
      <w:r w:rsidRPr="004E1F03">
        <w:tab/>
        <w:t>SEQUENCE (SIZE (1..maxBandComb-r13)) OF V2X-BandCombinationParameters-r14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V2X-BandCombinationParameters-r14 ::= </w:t>
      </w:r>
      <w:r w:rsidRPr="004E1F03">
        <w:tab/>
        <w:t>SEQUENCE (SIZE (1.. maxSimultaneousBands-r10)) OF V2X-BandParameters-r14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SupportedBandInfoList-r12 ::=</w:t>
      </w:r>
      <w:r w:rsidRPr="004E1F03">
        <w:tab/>
      </w:r>
      <w:r w:rsidRPr="004E1F03">
        <w:tab/>
        <w:t xml:space="preserve">SEQUENCE (SIZE (1..maxBands)) OF SupportedBandInfo-r12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SupportedBandInfo-r12 ::=</w:t>
      </w:r>
      <w:r w:rsidRPr="004E1F03">
        <w:tab/>
      </w:r>
      <w:r w:rsidRPr="004E1F03">
        <w:tab/>
      </w:r>
      <w:r w:rsidRPr="004E1F03">
        <w:tab/>
        <w:t>SEQUENCE {</w:t>
      </w:r>
    </w:p>
    <w:p w:rsidR="00D4284E" w:rsidRPr="004E1F03" w:rsidRDefault="00D4284E" w:rsidP="00D4284E">
      <w:pPr>
        <w:pStyle w:val="PL"/>
        <w:shd w:val="clear" w:color="auto" w:fill="E6E6E6"/>
      </w:pPr>
      <w:r w:rsidRPr="004E1F03">
        <w:tab/>
        <w:t>support-r12</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FreqBandIndicatorListEUTRA-r12 ::=</w:t>
      </w:r>
      <w:r w:rsidRPr="004E1F03">
        <w:tab/>
      </w:r>
      <w:r w:rsidRPr="004E1F03">
        <w:tab/>
        <w:t>SEQUENCE (SIZE (1..maxBands))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MMTEL</w:t>
      </w:r>
      <w:r w:rsidRPr="004E1F03">
        <w:t>-Parameters-</w:t>
      </w:r>
      <w:r w:rsidRPr="004E1F03">
        <w:rPr>
          <w:lang w:eastAsia="zh-CN"/>
        </w:rPr>
        <w:t>r14</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delayBudgetReporting</w:t>
      </w:r>
      <w:r w:rsidRPr="004E1F03">
        <w:t>-r14</w:t>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r>
      <w:r w:rsidRPr="004E1F03">
        <w:rPr>
          <w:lang w:eastAsia="zh-CN"/>
        </w:rPr>
        <w:t>pusch-Enhancements</w:t>
      </w:r>
      <w:r w:rsidRPr="004E1F03">
        <w:t>-r14</w:t>
      </w:r>
      <w:r w:rsidRPr="004E1F03">
        <w:tab/>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t>recommendedBitRate-r14</w:t>
      </w:r>
      <w:r w:rsidRPr="004E1F03">
        <w:tab/>
      </w:r>
      <w:r w:rsidRPr="004E1F03">
        <w:tab/>
      </w:r>
      <w:r w:rsidRPr="004E1F03">
        <w:tab/>
      </w:r>
      <w:r w:rsidRPr="004E1F03">
        <w:tab/>
      </w:r>
      <w:r w:rsidRPr="004E1F03">
        <w:rPr>
          <w:lang w:eastAsia="zh-CN"/>
        </w:rPr>
        <w:tab/>
      </w:r>
      <w:r w:rsidRPr="004E1F03">
        <w:rPr>
          <w:lang w:eastAsia="zh-CN"/>
        </w:rPr>
        <w:tab/>
      </w:r>
      <w:r w:rsidRPr="004E1F03">
        <w:t>ENUMERATED {supported}</w:t>
      </w:r>
      <w:r w:rsidRPr="004E1F03">
        <w:tab/>
      </w:r>
      <w:r w:rsidRPr="004E1F03">
        <w:tab/>
        <w:t>OPTIONAL,</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E1F03">
        <w:rPr>
          <w:rFonts w:ascii="Courier New" w:hAnsi="Courier New"/>
          <w:noProof/>
          <w:sz w:val="16"/>
        </w:rPr>
        <w:tab/>
        <w:t>recommendedBitRateQuery-r14</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lang w:eastAsia="zh-CN"/>
        </w:rPr>
        <w:tab/>
      </w:r>
      <w:r w:rsidRPr="004E1F03">
        <w:rPr>
          <w:rFonts w:ascii="Courier New" w:hAnsi="Courier New"/>
          <w:noProof/>
          <w:sz w:val="16"/>
          <w:lang w:eastAsia="zh-CN"/>
        </w:rPr>
        <w:tab/>
      </w:r>
      <w:r w:rsidRPr="004E1F03">
        <w:rPr>
          <w:rFonts w:ascii="Courier New" w:hAnsi="Courier New"/>
          <w:noProof/>
          <w:sz w:val="16"/>
        </w:rPr>
        <w:t>ENUMERATED {supported}</w:t>
      </w:r>
      <w:r w:rsidRPr="004E1F03">
        <w:rPr>
          <w:rFonts w:ascii="Courier New" w:hAnsi="Courier New"/>
          <w:noProof/>
          <w:sz w:val="16"/>
        </w:rPr>
        <w:tab/>
      </w:r>
      <w:r w:rsidRPr="004E1F03">
        <w:rPr>
          <w:rFonts w:ascii="Courier New" w:hAnsi="Courier New"/>
          <w:noProof/>
          <w:sz w:val="16"/>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RetuningTimeInfo-r14 ::= SEQUENCE {</w:t>
      </w:r>
    </w:p>
    <w:p w:rsidR="00D4284E" w:rsidRPr="004E1F03" w:rsidRDefault="00D4284E" w:rsidP="00D4284E">
      <w:pPr>
        <w:pStyle w:val="PL"/>
        <w:shd w:val="clear" w:color="auto" w:fill="E6E6E6"/>
      </w:pPr>
      <w:r w:rsidRPr="004E1F03">
        <w:tab/>
        <w:t>retuningInfo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rf-RetuningTimeDL-r14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r>
      <w:r w:rsidRPr="004E1F03">
        <w:tab/>
        <w:t>rf-RetuningTimeUL-r14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HighSpeedEnhParameters-r14 ::= SEQUENCE {</w:t>
      </w:r>
    </w:p>
    <w:p w:rsidR="00D4284E" w:rsidRPr="004E1F03" w:rsidRDefault="00D4284E" w:rsidP="00D4284E">
      <w:pPr>
        <w:pStyle w:val="PL"/>
        <w:shd w:val="clear" w:color="auto" w:fill="E6E6E6"/>
      </w:pPr>
      <w:r w:rsidRPr="004E1F03">
        <w:tab/>
        <w:t>measurementEnhancements-r14</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demodulationEnhancements-r14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prach-Enhancements-r14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D4284E" w:rsidRPr="004E1F03" w:rsidTr="009C19AB">
        <w:trPr>
          <w:gridAfter w:val="1"/>
          <w:wAfter w:w="7" w:type="dxa"/>
          <w:cantSplit/>
          <w:tblHeader/>
        </w:trPr>
        <w:tc>
          <w:tcPr>
            <w:tcW w:w="7807" w:type="dxa"/>
          </w:tcPr>
          <w:p w:rsidR="00D4284E" w:rsidRPr="004E1F03" w:rsidRDefault="00D4284E" w:rsidP="009C19AB">
            <w:pPr>
              <w:pStyle w:val="TAH"/>
              <w:rPr>
                <w:lang w:eastAsia="en-GB"/>
              </w:rPr>
            </w:pPr>
            <w:r w:rsidRPr="004E1F03">
              <w:rPr>
                <w:i/>
                <w:noProof/>
                <w:lang w:eastAsia="en-GB"/>
              </w:rPr>
              <w:lastRenderedPageBreak/>
              <w:t>UE-EUTRA-Capability</w:t>
            </w:r>
            <w:r w:rsidRPr="004E1F03">
              <w:rPr>
                <w:iCs/>
                <w:noProof/>
                <w:lang w:eastAsia="en-GB"/>
              </w:rPr>
              <w:t xml:space="preserve"> field descriptions</w:t>
            </w:r>
          </w:p>
        </w:tc>
        <w:tc>
          <w:tcPr>
            <w:tcW w:w="916" w:type="dxa"/>
            <w:gridSpan w:val="2"/>
          </w:tcPr>
          <w:p w:rsidR="00D4284E" w:rsidRPr="004E1F03" w:rsidRDefault="00D4284E" w:rsidP="009C19AB">
            <w:pPr>
              <w:pStyle w:val="TAH"/>
              <w:rPr>
                <w:i/>
                <w:noProof/>
                <w:lang w:eastAsia="en-GB"/>
              </w:rPr>
            </w:pPr>
            <w:r w:rsidRPr="004E1F03">
              <w:rPr>
                <w:i/>
                <w:noProof/>
                <w:lang w:eastAsia="en-GB"/>
              </w:rPr>
              <w:t>FDD/ TDD diff</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accessStratumRelease</w:t>
            </w:r>
          </w:p>
          <w:p w:rsidR="00D4284E" w:rsidRPr="004E1F03" w:rsidRDefault="00D4284E" w:rsidP="009C19AB">
            <w:pPr>
              <w:pStyle w:val="TAL"/>
              <w:rPr>
                <w:lang w:eastAsia="en-GB"/>
              </w:rPr>
            </w:pPr>
            <w:r w:rsidRPr="004E1F03">
              <w:rPr>
                <w:lang w:eastAsia="en-GB"/>
              </w:rPr>
              <w:t>Set to rel14 in this version of the specification. NOTE 7.</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additionalRx-Tx-PerformanceReq</w:t>
            </w:r>
          </w:p>
          <w:p w:rsidR="00D4284E" w:rsidRPr="004E1F03" w:rsidRDefault="00D4284E" w:rsidP="009C19AB">
            <w:pPr>
              <w:keepNext/>
              <w:keepLines/>
              <w:spacing w:after="0"/>
              <w:rPr>
                <w:rFonts w:ascii="Arial" w:hAnsi="Arial"/>
                <w:b/>
                <w:bCs/>
                <w:i/>
                <w:noProof/>
                <w:sz w:val="18"/>
              </w:rPr>
            </w:pPr>
            <w:r w:rsidRPr="004E1F03">
              <w:rPr>
                <w:rFonts w:ascii="Arial" w:hAnsi="Arial"/>
                <w:sz w:val="18"/>
              </w:rPr>
              <w:t>Indicates whether the UE supports the additional Rx and Tx performance requirement for a given band combination as specified in TS 36.101 [42].</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alternativeTBS-Indices</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the UE supports alternative TBS indices </w:t>
            </w:r>
            <w:r w:rsidRPr="004E1F03">
              <w:rPr>
                <w:rFonts w:ascii="Arial" w:hAnsi="Arial"/>
                <w:i/>
                <w:sz w:val="18"/>
              </w:rPr>
              <w:t>I</w:t>
            </w:r>
            <w:r w:rsidRPr="004E1F03">
              <w:rPr>
                <w:rFonts w:ascii="Arial" w:hAnsi="Arial"/>
                <w:sz w:val="18"/>
                <w:vertAlign w:val="subscript"/>
              </w:rPr>
              <w:t>TBS</w:t>
            </w:r>
            <w:r w:rsidRPr="004E1F03">
              <w:rPr>
                <w:rFonts w:ascii="Arial" w:hAnsi="Arial"/>
                <w:sz w:val="18"/>
              </w:rPr>
              <w:t xml:space="preserve"> 26A and 33B as specified in TS 36.213 [23].</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ja-JP"/>
              </w:rPr>
            </w:pPr>
            <w:r w:rsidRPr="004E1F03">
              <w:rPr>
                <w:b/>
                <w:i/>
                <w:noProof/>
                <w:lang w:eastAsia="ja-JP"/>
              </w:rPr>
              <w:t>alternativeTBS-Index</w:t>
            </w:r>
          </w:p>
          <w:p w:rsidR="00D4284E" w:rsidRPr="004E1F03" w:rsidRDefault="00D4284E" w:rsidP="009C19AB">
            <w:pPr>
              <w:pStyle w:val="TAL"/>
              <w:rPr>
                <w:noProof/>
                <w:lang w:eastAsia="ja-JP"/>
              </w:rPr>
            </w:pPr>
            <w:r w:rsidRPr="004E1F03">
              <w:rPr>
                <w:lang w:eastAsia="ja-JP"/>
              </w:rPr>
              <w:t>Indicates whether the UE supports alternative TBS index I</w:t>
            </w:r>
            <w:r w:rsidRPr="004E1F03">
              <w:rPr>
                <w:vertAlign w:val="subscript"/>
                <w:lang w:eastAsia="ja-JP"/>
              </w:rPr>
              <w:t>TBS</w:t>
            </w:r>
            <w:r w:rsidRPr="004E1F03">
              <w:rPr>
                <w:lang w:eastAsia="ja-JP"/>
              </w:rPr>
              <w:t xml:space="preserve"> 33B as specified in TS 36.213 [23].</w:t>
            </w:r>
          </w:p>
        </w:tc>
        <w:tc>
          <w:tcPr>
            <w:tcW w:w="916" w:type="dxa"/>
            <w:gridSpan w:val="2"/>
          </w:tcPr>
          <w:p w:rsidR="00D4284E" w:rsidRPr="004E1F03" w:rsidRDefault="00D4284E" w:rsidP="009C19AB">
            <w:pPr>
              <w:pStyle w:val="TAL"/>
              <w:jc w:val="center"/>
              <w:rPr>
                <w:noProof/>
                <w:lang w:eastAsia="ja-JP"/>
              </w:rPr>
            </w:pPr>
            <w:r w:rsidRPr="004E1F03">
              <w:rPr>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alternativeTimeToTrigger</w:t>
            </w:r>
          </w:p>
          <w:p w:rsidR="00D4284E" w:rsidRPr="004E1F03" w:rsidRDefault="00D4284E" w:rsidP="009C19AB">
            <w:pPr>
              <w:pStyle w:val="TAL"/>
              <w:rPr>
                <w:b/>
                <w:bCs/>
                <w:i/>
                <w:noProof/>
                <w:lang w:eastAsia="en-GB"/>
              </w:rPr>
            </w:pPr>
            <w:r w:rsidRPr="004E1F03">
              <w:rPr>
                <w:lang w:eastAsia="en-GB"/>
              </w:rPr>
              <w:t>Indicates whether the UE supports alternativeTimeToTrigger.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en-GB"/>
              </w:rPr>
            </w:pPr>
            <w:r w:rsidRPr="004E1F03">
              <w:rPr>
                <w:rFonts w:ascii="Arial" w:hAnsi="Arial"/>
                <w:b/>
                <w:bCs/>
                <w:i/>
                <w:noProof/>
                <w:sz w:val="18"/>
                <w:lang w:eastAsia="en-GB"/>
              </w:rPr>
              <w:t>aperiodicCSI-Reporting</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aperiodic CSI reporting with 3 bits of the CSI request field size as specified in TS 36.213 [23, 7.2.1] and/or aperiodic CSI reporting mode 1-0 and mode 1-1 as specified in TS 36.213 [23, 7.2.1]. </w:t>
            </w:r>
            <w:r w:rsidRPr="004E1F03">
              <w:rPr>
                <w:rFonts w:ascii="Arial" w:hAnsi="Arial"/>
                <w:bCs/>
                <w:noProof/>
                <w:sz w:val="18"/>
                <w:lang w:eastAsia="zh-CN"/>
              </w:rPr>
              <w:t xml:space="preserve">The first bit is set to "1" if the UE supports the </w:t>
            </w:r>
            <w:r w:rsidRPr="004E1F03">
              <w:rPr>
                <w:rFonts w:ascii="Arial" w:hAnsi="Arial"/>
                <w:iCs/>
                <w:noProof/>
                <w:sz w:val="18"/>
                <w:lang w:eastAsia="en-GB"/>
              </w:rPr>
              <w:t>aperiodic CSI reporting with 3 bits of the CSI request field size</w:t>
            </w:r>
            <w:r w:rsidRPr="004E1F03">
              <w:rPr>
                <w:rFonts w:ascii="Arial" w:hAnsi="Arial"/>
                <w:bCs/>
                <w:noProof/>
                <w:sz w:val="18"/>
                <w:lang w:eastAsia="zh-CN"/>
              </w:rPr>
              <w:t xml:space="preserve">. The second bit is set to “1” if the UE supports the </w:t>
            </w:r>
            <w:r w:rsidRPr="004E1F03">
              <w:rPr>
                <w:rFonts w:ascii="Arial" w:hAnsi="Arial"/>
                <w:iCs/>
                <w:noProof/>
                <w:sz w:val="18"/>
                <w:lang w:eastAsia="en-GB"/>
              </w:rPr>
              <w:t>aperiodic CSI reporting mode 1-0 and mode 1-1</w:t>
            </w:r>
            <w:r w:rsidRPr="004E1F03">
              <w:rPr>
                <w:rFonts w:ascii="Arial" w:hAnsi="Arial"/>
                <w:bCs/>
                <w:noProof/>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bandCombinationListEUTRA</w:t>
            </w:r>
          </w:p>
          <w:p w:rsidR="00D4284E" w:rsidRPr="004E1F03" w:rsidRDefault="00D4284E" w:rsidP="009C19AB">
            <w:pPr>
              <w:pStyle w:val="TAL"/>
              <w:rPr>
                <w:iCs/>
                <w:noProof/>
                <w:lang w:eastAsia="en-GB"/>
              </w:rPr>
            </w:pPr>
            <w:r w:rsidRPr="004E1F03">
              <w:rPr>
                <w:iCs/>
                <w:noProof/>
                <w:lang w:eastAsia="en-GB"/>
              </w:rPr>
              <w:t xml:space="preserve">One entry corresponding to each supported band combination listed in the same order as in </w:t>
            </w:r>
            <w:r w:rsidRPr="004E1F03">
              <w:rPr>
                <w:i/>
                <w:iCs/>
                <w:lang w:eastAsia="en-GB"/>
              </w:rPr>
              <w:t>supportedBandCombination.</w:t>
            </w:r>
            <w:r w:rsidRPr="004E1F03">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BandCombinationParameters-v1090, BandCombinationParameters-v10i0, BandCombinationParameters-v1270</w:t>
            </w:r>
          </w:p>
          <w:p w:rsidR="00D4284E" w:rsidRPr="004E1F03" w:rsidRDefault="00D4284E" w:rsidP="009C19AB">
            <w:pPr>
              <w:pStyle w:val="TAL"/>
              <w:rPr>
                <w:b/>
                <w:bCs/>
                <w:i/>
                <w:noProof/>
                <w:lang w:eastAsia="en-GB"/>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BandCombinationParameters-r10</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kern w:val="2"/>
                <w:lang w:eastAsia="zh-CN"/>
              </w:rPr>
            </w:pPr>
            <w:r w:rsidRPr="004E1F03">
              <w:rPr>
                <w:b/>
                <w:bCs/>
                <w:i/>
                <w:noProof/>
                <w:kern w:val="2"/>
                <w:lang w:eastAsia="en-GB"/>
              </w:rPr>
              <w:t>BandCombinationParameters-v1</w:t>
            </w:r>
            <w:r w:rsidRPr="004E1F03">
              <w:rPr>
                <w:b/>
                <w:bCs/>
                <w:i/>
                <w:noProof/>
                <w:kern w:val="2"/>
                <w:lang w:eastAsia="zh-CN"/>
              </w:rPr>
              <w:t>130</w:t>
            </w:r>
          </w:p>
          <w:p w:rsidR="00D4284E" w:rsidRPr="004E1F03" w:rsidRDefault="00D4284E" w:rsidP="009C19AB">
            <w:pPr>
              <w:pStyle w:val="TAL"/>
              <w:rPr>
                <w:b/>
                <w:bCs/>
                <w:i/>
                <w:noProof/>
                <w:kern w:val="2"/>
                <w:lang w:eastAsia="zh-CN"/>
              </w:rPr>
            </w:pPr>
            <w:r w:rsidRPr="004E1F03">
              <w:rPr>
                <w:kern w:val="2"/>
                <w:lang w:eastAsia="zh-CN"/>
              </w:rPr>
              <w:t>The field is applicable to each supported CA bandwidth class combination (i.e. CA configuration in TS 36.101 [42</w:t>
            </w:r>
            <w:r w:rsidRPr="004E1F03">
              <w:rPr>
                <w:bCs/>
                <w:noProof/>
                <w:lang w:eastAsia="en-GB"/>
              </w:rPr>
              <w:t>, Section 5.6A.1</w:t>
            </w:r>
            <w:r w:rsidRPr="004E1F03">
              <w:rPr>
                <w:kern w:val="2"/>
                <w:lang w:eastAsia="zh-CN"/>
              </w:rPr>
              <w:t xml:space="preserve">]) indicated in the corresponding band combination. If included, the UE shall include the same number of entries, and listed in the same order, as in </w:t>
            </w:r>
            <w:r w:rsidRPr="004E1F03">
              <w:rPr>
                <w:i/>
                <w:kern w:val="2"/>
                <w:lang w:eastAsia="zh-CN"/>
              </w:rPr>
              <w:t>BandCombinationParameters-r10</w:t>
            </w:r>
            <w:r w:rsidRPr="004E1F03">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kern w:val="2"/>
                <w:lang w:eastAsia="zh-CN"/>
              </w:rPr>
            </w:pPr>
            <w:r w:rsidRPr="004E1F03">
              <w:rPr>
                <w:bCs/>
                <w:noProof/>
                <w:kern w:val="2"/>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bandEUTRA</w:t>
            </w:r>
          </w:p>
          <w:p w:rsidR="00D4284E" w:rsidRPr="004E1F03" w:rsidRDefault="00D4284E" w:rsidP="009C19AB">
            <w:pPr>
              <w:pStyle w:val="TAL"/>
              <w:rPr>
                <w:lang w:eastAsia="en-GB"/>
              </w:rPr>
            </w:pPr>
            <w:r w:rsidRPr="004E1F03">
              <w:rPr>
                <w:lang w:eastAsia="en-GB"/>
              </w:rPr>
              <w:t>E</w:t>
            </w:r>
            <w:r w:rsidRPr="004E1F03">
              <w:rPr>
                <w:lang w:eastAsia="en-GB"/>
              </w:rPr>
              <w:noBreakHyphen/>
              <w:t xml:space="preserve">UTRA band as defined in TS 36.101 [42]. In case the UE includes </w:t>
            </w:r>
            <w:r w:rsidRPr="004E1F03">
              <w:rPr>
                <w:i/>
                <w:lang w:eastAsia="en-GB"/>
              </w:rPr>
              <w:t>bandEUTRA-v9e0</w:t>
            </w:r>
            <w:r w:rsidRPr="004E1F03">
              <w:rPr>
                <w:lang w:eastAsia="en-GB"/>
              </w:rPr>
              <w:t xml:space="preserve"> or </w:t>
            </w:r>
            <w:r w:rsidRPr="004E1F03">
              <w:rPr>
                <w:i/>
                <w:lang w:eastAsia="en-GB"/>
              </w:rPr>
              <w:t>bandEUTRA-v1090</w:t>
            </w:r>
            <w:r w:rsidRPr="004E1F03">
              <w:rPr>
                <w:lang w:eastAsia="en-GB"/>
              </w:rPr>
              <w:t xml:space="preserve">, the UE shall set the corresponding entry of </w:t>
            </w:r>
            <w:r w:rsidRPr="004E1F03">
              <w:rPr>
                <w:i/>
                <w:lang w:eastAsia="en-GB"/>
              </w:rPr>
              <w:t>bandEUTRA</w:t>
            </w:r>
            <w:r w:rsidRPr="004E1F03">
              <w:rPr>
                <w:lang w:eastAsia="en-GB"/>
              </w:rPr>
              <w:t xml:space="preserve"> (i.e. without suffix) or </w:t>
            </w:r>
            <w:r w:rsidRPr="004E1F03">
              <w:rPr>
                <w:i/>
                <w:lang w:eastAsia="en-GB"/>
              </w:rPr>
              <w:t>bandEUTRA-r10</w:t>
            </w:r>
            <w:r w:rsidRPr="004E1F03">
              <w:rPr>
                <w:lang w:eastAsia="en-GB"/>
              </w:rPr>
              <w:t xml:space="preserve"> respectively to </w:t>
            </w:r>
            <w:r w:rsidRPr="004E1F03">
              <w:rPr>
                <w:i/>
                <w:lang w:eastAsia="en-GB"/>
              </w:rPr>
              <w:t>maxFBI</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bandListEUTRA</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bandParametersUL, bandParametersDL</w:t>
            </w:r>
          </w:p>
          <w:p w:rsidR="00D4284E" w:rsidRPr="004E1F03" w:rsidRDefault="00D4284E" w:rsidP="009C19AB">
            <w:pPr>
              <w:pStyle w:val="TAL"/>
              <w:rPr>
                <w:bCs/>
                <w:noProof/>
                <w:lang w:eastAsia="en-GB"/>
              </w:rPr>
            </w:pPr>
            <w:r w:rsidRPr="004E1F03">
              <w:rPr>
                <w:bCs/>
                <w:noProof/>
                <w:lang w:eastAsia="en-GB"/>
              </w:rPr>
              <w:t xml:space="preserve">Indicates the supported parameters for the band. </w:t>
            </w:r>
            <w:r w:rsidRPr="004E1F03">
              <w:rPr>
                <w:lang w:eastAsia="ko-KR"/>
              </w:rPr>
              <w:t xml:space="preserve"> Each of </w:t>
            </w:r>
            <w:r w:rsidRPr="004E1F03">
              <w:rPr>
                <w:i/>
                <w:lang w:eastAsia="ko-KR"/>
              </w:rPr>
              <w:t>CA-MIMO-ParametersUL</w:t>
            </w:r>
            <w:r w:rsidRPr="004E1F03">
              <w:rPr>
                <w:lang w:eastAsia="ko-KR"/>
              </w:rPr>
              <w:t xml:space="preserve"> and </w:t>
            </w:r>
            <w:r w:rsidRPr="004E1F03">
              <w:rPr>
                <w:i/>
                <w:lang w:eastAsia="ko-KR"/>
              </w:rPr>
              <w:t>CA-MIMO-ParametersDL</w:t>
            </w:r>
            <w:r w:rsidRPr="004E1F03">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MIMO-CA-ParametersPerBoBCPerTM)</w:t>
            </w:r>
          </w:p>
          <w:p w:rsidR="00D4284E" w:rsidRPr="004E1F03" w:rsidRDefault="00D4284E" w:rsidP="009C19AB">
            <w:pPr>
              <w:pStyle w:val="TAL"/>
              <w:rPr>
                <w:b/>
                <w:bCs/>
                <w:i/>
                <w:noProof/>
                <w:lang w:eastAsia="en-GB"/>
              </w:rPr>
            </w:pPr>
            <w:r w:rsidRPr="004E1F03">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benefitsFromInterruption</w:t>
            </w:r>
          </w:p>
          <w:p w:rsidR="00D4284E" w:rsidRPr="004E1F03" w:rsidRDefault="00D4284E" w:rsidP="009C19AB">
            <w:pPr>
              <w:pStyle w:val="TAL"/>
              <w:rPr>
                <w:b/>
                <w:bCs/>
                <w:i/>
                <w:noProof/>
                <w:lang w:eastAsia="en-GB"/>
              </w:rPr>
            </w:pPr>
            <w:r w:rsidRPr="004E1F03">
              <w:rPr>
                <w:lang w:eastAsia="en-GB"/>
              </w:rPr>
              <w:t xml:space="preserve">Indicates whether the UE power consumption would benefit from being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ja-JP"/>
              </w:rPr>
            </w:pPr>
            <w:r w:rsidRPr="004E1F03">
              <w:rPr>
                <w:b/>
                <w:i/>
                <w:lang w:eastAsia="ja-JP"/>
              </w:rPr>
              <w:t>bwPrefInd</w:t>
            </w:r>
          </w:p>
          <w:p w:rsidR="00D4284E" w:rsidRPr="004E1F03" w:rsidRDefault="00D4284E" w:rsidP="009C19AB">
            <w:pPr>
              <w:pStyle w:val="TAL"/>
              <w:rPr>
                <w:lang w:eastAsia="en-GB"/>
              </w:rPr>
            </w:pPr>
            <w:r w:rsidRPr="004E1F03">
              <w:rPr>
                <w:lang w:eastAsia="en-GB"/>
              </w:rPr>
              <w:t>Indicates whether the UE supports maximum PDSCH/PUSCH bandwidth preference indication.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ca-BandwidthClass</w:t>
            </w:r>
          </w:p>
          <w:p w:rsidR="00D4284E" w:rsidRPr="004E1F03" w:rsidRDefault="00D4284E" w:rsidP="009C19AB">
            <w:pPr>
              <w:pStyle w:val="TAL"/>
              <w:rPr>
                <w:iCs/>
                <w:noProof/>
                <w:kern w:val="2"/>
                <w:lang w:eastAsia="zh-CN"/>
              </w:rPr>
            </w:pPr>
            <w:r w:rsidRPr="004E1F03">
              <w:rPr>
                <w:iCs/>
                <w:noProof/>
                <w:lang w:eastAsia="en-GB"/>
              </w:rPr>
              <w:t xml:space="preserve">The CA bandwidth class supported by the UE as defined in TS 36.101 [42, Table 5.6A-1]. </w:t>
            </w:r>
          </w:p>
          <w:p w:rsidR="00D4284E" w:rsidRPr="004E1F03" w:rsidRDefault="00D4284E" w:rsidP="009C19AB">
            <w:pPr>
              <w:pStyle w:val="TAL"/>
              <w:rPr>
                <w:b/>
                <w:bCs/>
                <w:i/>
                <w:noProof/>
                <w:lang w:eastAsia="en-GB"/>
              </w:rPr>
            </w:pPr>
            <w:r w:rsidRPr="004E1F03">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cch-InterfMitigation-RefRecTypeA, cch-InterfMitigation-RefRecTypeB, cch-InterfMitigation-MaxNumCCs</w:t>
            </w:r>
          </w:p>
          <w:p w:rsidR="00D4284E" w:rsidRPr="004E1F03" w:rsidRDefault="00D4284E" w:rsidP="009C19AB">
            <w:pPr>
              <w:pStyle w:val="TAL"/>
              <w:rPr>
                <w:rFonts w:cs="Arial"/>
                <w:bCs/>
                <w:noProof/>
                <w:szCs w:val="18"/>
                <w:lang w:eastAsia="en-GB"/>
              </w:rPr>
            </w:pPr>
            <w:r w:rsidRPr="004E1F03">
              <w:rPr>
                <w:rFonts w:cs="Arial"/>
                <w:bCs/>
                <w:noProof/>
                <w:szCs w:val="18"/>
                <w:lang w:eastAsia="en-GB"/>
              </w:rPr>
              <w:t xml:space="preserve">The field </w:t>
            </w:r>
            <w:r w:rsidRPr="004E1F03">
              <w:rPr>
                <w:rFonts w:cs="Arial"/>
                <w:bCs/>
                <w:i/>
                <w:noProof/>
                <w:szCs w:val="18"/>
                <w:lang w:eastAsia="en-GB"/>
              </w:rPr>
              <w:t>cch-InterfMitigation-RefRecTypeA</w:t>
            </w:r>
            <w:r w:rsidRPr="004E1F03">
              <w:rPr>
                <w:rFonts w:cs="Arial"/>
                <w:bCs/>
                <w:noProof/>
                <w:szCs w:val="18"/>
                <w:lang w:eastAsia="en-GB"/>
              </w:rPr>
              <w:t xml:space="preserve"> defines whether the UE supports Type A downlink control channel interference mitigation (CCH-IM) receiver “LMMSE-IRC + CRS-IC” for PDCCH/PCFICH/PHICH/</w:t>
            </w:r>
            <w:r w:rsidRPr="004E1F03">
              <w:rPr>
                <w:rFonts w:eastAsia="Batang" w:cs="Arial"/>
                <w:bCs/>
                <w:noProof/>
                <w:szCs w:val="18"/>
                <w:lang w:eastAsia="en-GB"/>
              </w:rPr>
              <w:t>EPDCCH</w:t>
            </w:r>
            <w:r w:rsidRPr="004E1F03">
              <w:rPr>
                <w:rFonts w:cs="Arial"/>
                <w:bCs/>
                <w:noProof/>
                <w:szCs w:val="18"/>
                <w:lang w:eastAsia="en-GB"/>
              </w:rPr>
              <w:t xml:space="preserve"> receive processing (Enhanced downlink control channel performance requirements Type A in the TS 36.101 [6]). The field </w:t>
            </w:r>
            <w:r w:rsidRPr="004E1F03">
              <w:rPr>
                <w:rFonts w:cs="Arial"/>
                <w:bCs/>
                <w:i/>
                <w:noProof/>
                <w:szCs w:val="18"/>
                <w:lang w:eastAsia="en-GB"/>
              </w:rPr>
              <w:t>cch-InterfMitigation-RefRecTypeB</w:t>
            </w:r>
            <w:r w:rsidRPr="004E1F03">
              <w:rPr>
                <w:rFonts w:cs="Arial"/>
                <w:bCs/>
                <w:noProof/>
                <w:szCs w:val="18"/>
                <w:lang w:eastAsia="en-GB"/>
              </w:rPr>
              <w:t xml:space="preserve"> defines whether the UE supports Type B downlink CCH-IM receiver “E-LMMSE-IRC + CRS-IC” for PDCCH/PCFICH/PHICH receive processing in synchronous networks (Enhanced downlink control channel performance requirements Type B in the TS 36.101 [6]). The UE supporting the capability defined by </w:t>
            </w:r>
            <w:r w:rsidRPr="004E1F03">
              <w:rPr>
                <w:rFonts w:cs="Arial"/>
                <w:i/>
                <w:szCs w:val="18"/>
                <w:lang w:eastAsia="ja-JP"/>
              </w:rPr>
              <w:t>cch-InterfMitigation-RefRecTypeB-r13</w:t>
            </w:r>
            <w:r w:rsidRPr="004E1F03">
              <w:rPr>
                <w:rFonts w:cs="Arial"/>
                <w:bCs/>
                <w:noProof/>
                <w:szCs w:val="18"/>
                <w:lang w:eastAsia="en-GB"/>
              </w:rPr>
              <w:t xml:space="preserve"> shall also support the capability defined by </w:t>
            </w:r>
            <w:r w:rsidRPr="004E1F03">
              <w:rPr>
                <w:rFonts w:cs="Arial"/>
                <w:i/>
                <w:szCs w:val="18"/>
                <w:lang w:eastAsia="ja-JP"/>
              </w:rPr>
              <w:t>cch-InterfMitigation-RefRecTypeA-r13</w:t>
            </w:r>
            <w:r w:rsidRPr="004E1F03">
              <w:rPr>
                <w:rFonts w:cs="Arial"/>
                <w:bCs/>
                <w:noProof/>
                <w:szCs w:val="18"/>
                <w:lang w:eastAsia="en-GB"/>
              </w:rPr>
              <w:t>.</w:t>
            </w:r>
          </w:p>
          <w:p w:rsidR="00D4284E" w:rsidRPr="004E1F03" w:rsidRDefault="00D4284E" w:rsidP="009C19AB">
            <w:pPr>
              <w:pStyle w:val="TAL"/>
              <w:rPr>
                <w:bCs/>
                <w:noProof/>
                <w:lang w:eastAsia="en-GB"/>
              </w:rPr>
            </w:pPr>
          </w:p>
          <w:p w:rsidR="00D4284E" w:rsidRPr="004E1F03" w:rsidRDefault="00D4284E" w:rsidP="009C19AB">
            <w:pPr>
              <w:pStyle w:val="TAL"/>
              <w:rPr>
                <w:b/>
                <w:bCs/>
                <w:i/>
                <w:noProof/>
                <w:lang w:eastAsia="en-GB"/>
              </w:rPr>
            </w:pPr>
            <w:r w:rsidRPr="004E1F03">
              <w:rPr>
                <w:bCs/>
                <w:noProof/>
                <w:lang w:eastAsia="en-GB"/>
              </w:rPr>
              <w:t xml:space="preserve">If the UE sets one or more of the fields </w:t>
            </w:r>
            <w:r w:rsidRPr="004E1F03">
              <w:rPr>
                <w:bCs/>
                <w:i/>
                <w:noProof/>
                <w:lang w:eastAsia="en-GB"/>
              </w:rPr>
              <w:t xml:space="preserve">cch-InterfMitigation-RefRecTypeA </w:t>
            </w:r>
            <w:r w:rsidRPr="004E1F03">
              <w:rPr>
                <w:bCs/>
                <w:noProof/>
                <w:lang w:eastAsia="en-GB"/>
              </w:rPr>
              <w:t>and</w:t>
            </w:r>
            <w:r w:rsidRPr="004E1F03">
              <w:rPr>
                <w:bCs/>
                <w:i/>
                <w:noProof/>
                <w:lang w:eastAsia="en-GB"/>
              </w:rPr>
              <w:t xml:space="preserve"> cch-InterfMitigation-RefRecTypeB</w:t>
            </w:r>
            <w:r w:rsidRPr="004E1F03">
              <w:rPr>
                <w:bCs/>
                <w:noProof/>
                <w:lang w:eastAsia="en-GB"/>
              </w:rPr>
              <w:t xml:space="preserve"> to “supported”, the UE shall include the parameter </w:t>
            </w:r>
            <w:r w:rsidRPr="004E1F03">
              <w:rPr>
                <w:bCs/>
                <w:i/>
                <w:noProof/>
                <w:lang w:eastAsia="en-GB"/>
              </w:rPr>
              <w:t>cch-InterfMitigation-MaxNumCCs</w:t>
            </w:r>
            <w:r w:rsidRPr="004E1F03">
              <w:rPr>
                <w:bCs/>
                <w:noProof/>
                <w:lang w:eastAsia="en-GB"/>
              </w:rPr>
              <w:t xml:space="preserve"> to indicate that the UE supports CCH-IM on at least one arbitrary downlink CC for up to </w:t>
            </w:r>
            <w:r w:rsidRPr="004E1F03">
              <w:rPr>
                <w:bCs/>
                <w:i/>
                <w:noProof/>
                <w:lang w:eastAsia="en-GB"/>
              </w:rPr>
              <w:t xml:space="preserve">cch-InterfMitigation-MaxNumCCs </w:t>
            </w:r>
            <w:r w:rsidRPr="004E1F03">
              <w:rPr>
                <w:bCs/>
                <w:noProof/>
                <w:lang w:eastAsia="en-GB"/>
              </w:rPr>
              <w:t xml:space="preserve">downlink CC CA configuration. The UE shall not include the parameter </w:t>
            </w:r>
            <w:r w:rsidRPr="004E1F03">
              <w:rPr>
                <w:bCs/>
                <w:i/>
                <w:noProof/>
                <w:lang w:eastAsia="en-GB"/>
              </w:rPr>
              <w:t>cch-InterfMitigation-MaxNumCCs</w:t>
            </w:r>
            <w:r w:rsidRPr="004E1F03">
              <w:rPr>
                <w:bCs/>
                <w:noProof/>
                <w:lang w:eastAsia="en-GB"/>
              </w:rPr>
              <w:t xml:space="preserve"> if neither </w:t>
            </w:r>
            <w:r w:rsidRPr="004E1F03">
              <w:rPr>
                <w:bCs/>
                <w:i/>
                <w:noProof/>
                <w:lang w:eastAsia="en-GB"/>
              </w:rPr>
              <w:t xml:space="preserve">cch-InterfMitigation-RefRecTypeA </w:t>
            </w:r>
            <w:r w:rsidRPr="004E1F03">
              <w:rPr>
                <w:bCs/>
                <w:noProof/>
                <w:lang w:eastAsia="en-GB"/>
              </w:rPr>
              <w:t>nor</w:t>
            </w:r>
            <w:r w:rsidRPr="004E1F03">
              <w:rPr>
                <w:bCs/>
                <w:i/>
                <w:noProof/>
                <w:lang w:eastAsia="en-GB"/>
              </w:rPr>
              <w:t xml:space="preserve"> cch-InterfMitigation-RefRecTypeB</w:t>
            </w:r>
            <w:r w:rsidRPr="004E1F03">
              <w:rPr>
                <w:bCs/>
                <w:noProof/>
                <w:lang w:eastAsia="en-GB"/>
              </w:rPr>
              <w:t xml:space="preserve"> is present. The UE may not perform CCH-IM on more than 1 DL CCs. For example, the UE sets “</w:t>
            </w:r>
            <w:r w:rsidRPr="004E1F03">
              <w:rPr>
                <w:bCs/>
                <w:i/>
                <w:noProof/>
                <w:lang w:eastAsia="en-GB"/>
              </w:rPr>
              <w:t xml:space="preserve">cch-InterfMitigation-MaxNumCCs </w:t>
            </w:r>
            <w:r w:rsidRPr="004E1F03">
              <w:rPr>
                <w:bCs/>
                <w:noProof/>
                <w:lang w:eastAsia="en-GB"/>
              </w:rPr>
              <w:t>= 3”</w:t>
            </w:r>
            <w:r w:rsidRPr="004E1F03">
              <w:rPr>
                <w:bCs/>
                <w:i/>
                <w:noProof/>
                <w:lang w:eastAsia="en-GB"/>
              </w:rPr>
              <w:t xml:space="preserve"> </w:t>
            </w:r>
            <w:r w:rsidRPr="004E1F03">
              <w:rPr>
                <w:bCs/>
                <w:noProof/>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cdma2000-NW-Sharing</w:t>
            </w:r>
          </w:p>
          <w:p w:rsidR="00D4284E" w:rsidRPr="004E1F03" w:rsidRDefault="00D4284E" w:rsidP="009C19AB">
            <w:pPr>
              <w:pStyle w:val="TAL"/>
              <w:rPr>
                <w:b/>
                <w:bCs/>
                <w:i/>
                <w:noProof/>
                <w:lang w:eastAsia="en-GB"/>
              </w:rPr>
            </w:pPr>
            <w:r w:rsidRPr="004E1F03">
              <w:rPr>
                <w:iCs/>
                <w:noProof/>
                <w:lang w:eastAsia="en-GB"/>
              </w:rPr>
              <w:t>Indicates whether the UE supports network sharing for CDMA2000.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ce-ClosedLoopTxAntennaSelection</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UL closed-loop Tx antenna selection in CE mode A</w:t>
            </w:r>
            <w:r w:rsidRPr="004E1F03">
              <w:rPr>
                <w:bCs/>
                <w:noProof/>
                <w:lang w:eastAsia="en-GB"/>
              </w:rPr>
              <w:t xml:space="preserve">, </w:t>
            </w:r>
            <w:r w:rsidRPr="004E1F03">
              <w:rPr>
                <w:lang w:eastAsia="ja-JP"/>
              </w:rPr>
              <w:t>as specified in TS 36.212 [22].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ce-HARQ-AckBundling</w:t>
            </w:r>
          </w:p>
          <w:p w:rsidR="00D4284E" w:rsidRPr="004E1F03" w:rsidRDefault="00D4284E" w:rsidP="009C19AB">
            <w:pPr>
              <w:pStyle w:val="TAL"/>
              <w:rPr>
                <w:b/>
                <w:bCs/>
                <w:i/>
                <w:noProof/>
                <w:lang w:eastAsia="en-GB"/>
              </w:rPr>
            </w:pPr>
            <w:r w:rsidRPr="004E1F03">
              <w:rPr>
                <w:iCs/>
                <w:noProof/>
                <w:lang w:eastAsia="en-GB"/>
              </w:rPr>
              <w:t>Indicates whether the UE supports HARQ-ACK bundling in half duplex FDD in CE mode A</w:t>
            </w:r>
            <w:r w:rsidRPr="004E1F03">
              <w:rPr>
                <w:lang w:eastAsia="ja-JP"/>
              </w:rPr>
              <w:t>,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A and/or B, as specified in TS</w:t>
            </w:r>
            <w:r w:rsidRPr="004E1F03">
              <w:rPr>
                <w:lang w:eastAsia="en-GB"/>
              </w:rPr>
              <w:t xml:space="preserve"> 36.211 [21]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ceMeasurements</w:t>
            </w:r>
          </w:p>
          <w:p w:rsidR="00D4284E" w:rsidRPr="004E1F03" w:rsidRDefault="00D4284E" w:rsidP="009C19AB">
            <w:pPr>
              <w:pStyle w:val="TAL"/>
              <w:rPr>
                <w:b/>
                <w:bCs/>
                <w:i/>
                <w:noProof/>
                <w:lang w:eastAsia="en-GB"/>
              </w:rPr>
            </w:pPr>
            <w:r w:rsidRPr="004E1F03">
              <w:rPr>
                <w:iCs/>
                <w:noProof/>
                <w:lang w:eastAsia="en-GB"/>
              </w:rPr>
              <w:t>Indicates whether the UE supports intra-frequency RSRQ measurements and inter-frequency RSRP and RSRQ measurements in RRC_CONNECTED, as specified in TS 36.133 [16] and TS 36.304 [4]</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ce-PDSCH-PUSCH-Enhancement</w:t>
            </w:r>
          </w:p>
          <w:p w:rsidR="00D4284E" w:rsidRPr="004E1F03" w:rsidDel="00EF05C9" w:rsidRDefault="00D4284E" w:rsidP="009C19AB">
            <w:pPr>
              <w:pStyle w:val="TAL"/>
              <w:rPr>
                <w:b/>
                <w:bCs/>
                <w:i/>
                <w:noProof/>
                <w:lang w:eastAsia="en-GB"/>
              </w:rPr>
            </w:pPr>
            <w:r w:rsidRPr="004E1F03">
              <w:rPr>
                <w:iCs/>
                <w:noProof/>
                <w:lang w:eastAsia="en-GB"/>
              </w:rPr>
              <w:t xml:space="preserve">Indicates whether the UE supports new numbers of repetitions for PUSCH </w:t>
            </w:r>
            <w:r w:rsidRPr="004E1F03">
              <w:rPr>
                <w:noProof/>
                <w:lang w:eastAsia="en-GB"/>
              </w:rPr>
              <w:t>and modulation restrictions for PDSCH/PUSCH</w:t>
            </w:r>
            <w:r w:rsidRPr="004E1F03">
              <w:rPr>
                <w:iCs/>
                <w:noProof/>
                <w:lang w:eastAsia="en-GB"/>
              </w:rPr>
              <w:t xml:space="preserve"> in CE mode A</w:t>
            </w:r>
            <w:r w:rsidRPr="004E1F03">
              <w:rPr>
                <w:lang w:eastAsia="ja-JP"/>
              </w:rPr>
              <w:t xml:space="preserve"> 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ce-PDSCH-PUSCH-MaxBandwidth</w:t>
            </w:r>
          </w:p>
          <w:p w:rsidR="00D4284E" w:rsidRPr="004E1F03" w:rsidRDefault="00D4284E" w:rsidP="009C19AB">
            <w:pPr>
              <w:pStyle w:val="TAL"/>
              <w:rPr>
                <w:b/>
                <w:bCs/>
                <w:i/>
                <w:noProof/>
                <w:lang w:eastAsia="en-GB"/>
              </w:rPr>
            </w:pPr>
            <w:r w:rsidRPr="004E1F03">
              <w:rPr>
                <w:iCs/>
                <w:noProof/>
                <w:lang w:eastAsia="en-GB"/>
              </w:rPr>
              <w:t xml:space="preserve">Indicates the maximum supported PDSCH/PUSCH channel bandwidth in CE mode A and B, </w:t>
            </w:r>
            <w:r w:rsidRPr="004E1F03">
              <w:rPr>
                <w:lang w:eastAsia="ja-JP"/>
              </w:rPr>
              <w:t>as specified in TS</w:t>
            </w:r>
            <w:r w:rsidRPr="004E1F03">
              <w:rPr>
                <w:lang w:eastAsia="en-GB"/>
              </w:rPr>
              <w:t xml:space="preserve"> 36.212 [22] and TS 36.213 [23]</w:t>
            </w:r>
            <w:r w:rsidRPr="004E1F03">
              <w:rPr>
                <w:lang w:eastAsia="ja-JP"/>
              </w:rPr>
              <w:t xml:space="preserve">. Value bw5 corresponds to 5 MHz and value bw20 corresponds to 20 MHz.  If the field is absent the maximum </w:t>
            </w:r>
            <w:r w:rsidRPr="004E1F03">
              <w:rPr>
                <w:iCs/>
                <w:noProof/>
                <w:lang w:eastAsia="en-GB"/>
              </w:rPr>
              <w:t>PDSCH/PUSCH channel bandwidth in CE mode A and B is 1.4 MHz. If the setting of this parameter is 20 MHz, the max supported PUSCH channel bandwidth in CE mode A is 5 MHz. The maximum PUSCH channel bandwidth in CE mode B is 1.4 MHz regardless of the setting of this parameter. Parameter: transmission bandwidth configuration, see TS 36.101 [42, table 5.6-1].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ce-PDSCH-TenProcesses</w:t>
            </w:r>
          </w:p>
          <w:p w:rsidR="00D4284E" w:rsidRPr="004E1F03" w:rsidRDefault="00D4284E" w:rsidP="009C19AB">
            <w:pPr>
              <w:pStyle w:val="TAL"/>
              <w:rPr>
                <w:b/>
                <w:bCs/>
                <w:i/>
                <w:noProof/>
                <w:lang w:eastAsia="en-GB"/>
              </w:rPr>
            </w:pPr>
            <w:r w:rsidRPr="004E1F03">
              <w:rPr>
                <w:iCs/>
                <w:noProof/>
                <w:lang w:eastAsia="en-GB"/>
              </w:rPr>
              <w:t>Indicates whether the UE supports 10 DL HARQ processes in FD FDD in CE mode A.</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ec-PUCCH-Enhancement</w:t>
            </w:r>
          </w:p>
          <w:p w:rsidR="00D4284E" w:rsidRPr="004E1F03" w:rsidRDefault="00D4284E" w:rsidP="009C19AB">
            <w:pPr>
              <w:pStyle w:val="TAL"/>
              <w:rPr>
                <w:b/>
                <w:bCs/>
                <w:i/>
                <w:noProof/>
                <w:lang w:eastAsia="en-GB"/>
              </w:rPr>
            </w:pPr>
            <w:r w:rsidRPr="004E1F03">
              <w:rPr>
                <w:iCs/>
                <w:noProof/>
                <w:lang w:eastAsia="en-GB"/>
              </w:rPr>
              <w:t>Indicates whether the UE supports r</w:t>
            </w:r>
            <w:r w:rsidRPr="004E1F03">
              <w:rPr>
                <w:lang w:eastAsia="ja-JP"/>
              </w:rPr>
              <w:t>epetition levels 64 and 128 for PUCCH in CE Mode B</w:t>
            </w:r>
            <w:r w:rsidRPr="004E1F03">
              <w:rPr>
                <w:bCs/>
                <w:noProof/>
                <w:lang w:eastAsia="en-GB"/>
              </w:rPr>
              <w:t xml:space="preserve">, </w:t>
            </w:r>
            <w:r w:rsidRPr="004E1F03">
              <w:rPr>
                <w:lang w:eastAsia="ja-JP"/>
              </w:rPr>
              <w:t>as specified in TS 36.211 [21] and in TS 36.213 [23].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ce-PUSCH-NB-MaxTBS</w:t>
            </w:r>
          </w:p>
          <w:p w:rsidR="00D4284E" w:rsidRPr="004E1F03" w:rsidRDefault="00D4284E" w:rsidP="009C19AB">
            <w:pPr>
              <w:pStyle w:val="TAL"/>
              <w:rPr>
                <w:b/>
                <w:bCs/>
                <w:i/>
                <w:noProof/>
                <w:lang w:eastAsia="en-GB"/>
              </w:rPr>
            </w:pPr>
            <w:r w:rsidRPr="004E1F03">
              <w:rPr>
                <w:iCs/>
                <w:noProof/>
                <w:lang w:eastAsia="en-GB"/>
              </w:rPr>
              <w:t xml:space="preserve">Indicates whether the UE supports 2984 bits max UL TBS in 1.4 MHz in CE mode A </w:t>
            </w:r>
            <w:r w:rsidRPr="004E1F03">
              <w:rPr>
                <w:lang w:eastAsia="ja-JP"/>
              </w:rPr>
              <w:t>operation,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ce-RetuningSymbols</w:t>
            </w:r>
          </w:p>
          <w:p w:rsidR="00D4284E" w:rsidRPr="004E1F03" w:rsidRDefault="00D4284E" w:rsidP="009C19AB">
            <w:pPr>
              <w:pStyle w:val="TAL"/>
              <w:rPr>
                <w:b/>
                <w:bCs/>
                <w:i/>
                <w:noProof/>
                <w:lang w:eastAsia="en-GB"/>
              </w:rPr>
            </w:pPr>
            <w:r w:rsidRPr="004E1F03">
              <w:rPr>
                <w:iCs/>
                <w:noProof/>
                <w:lang w:eastAsia="en-GB"/>
              </w:rPr>
              <w:t>Indicates the number of retuning symbols in CE mode</w:t>
            </w:r>
            <w:r w:rsidRPr="004E1F03">
              <w:rPr>
                <w:lang w:eastAsia="ja-JP"/>
              </w:rPr>
              <w:t xml:space="preserve"> A and B as specified in TS</w:t>
            </w:r>
            <w:r w:rsidRPr="004E1F03">
              <w:rPr>
                <w:lang w:eastAsia="en-GB"/>
              </w:rPr>
              <w:t xml:space="preserve"> 36.211 [21]</w:t>
            </w:r>
            <w:r w:rsidRPr="004E1F03">
              <w:rPr>
                <w:lang w:eastAsia="ja-JP"/>
              </w:rPr>
              <w:t xml:space="preserve">. Value n0 corresponds to 0 retuning symbols and value n1 corresponds to 1 retuning symbol. If the field is absent the </w:t>
            </w:r>
            <w:r w:rsidRPr="004E1F03">
              <w:rPr>
                <w:iCs/>
                <w:noProof/>
                <w:lang w:eastAsia="en-GB"/>
              </w:rPr>
              <w:t>number of retuning symbols in CE mode A and B is 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ce-SchedulingEnhancement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dynamic HARQ-ACK delay in CE mode A </w:t>
            </w:r>
            <w:r w:rsidRPr="004E1F03">
              <w:rPr>
                <w:lang w:eastAsia="ja-JP"/>
              </w:rPr>
              <w:t>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ce-srsEnhancement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SRS coverage enhancement in TDD </w:t>
            </w:r>
            <w:r w:rsidRPr="004E1F03">
              <w:rPr>
                <w:lang w:eastAsia="ja-JP"/>
              </w:rPr>
              <w:t xml:space="preserve">as specified in </w:t>
            </w:r>
            <w:r w:rsidRPr="004E1F03">
              <w:rPr>
                <w:lang w:eastAsia="en-GB"/>
              </w:rPr>
              <w:t>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ce-SwitchWithoutHO</w:t>
            </w:r>
          </w:p>
          <w:p w:rsidR="00D4284E" w:rsidRPr="004E1F03" w:rsidRDefault="00D4284E" w:rsidP="009C19AB">
            <w:pPr>
              <w:pStyle w:val="TAL"/>
              <w:rPr>
                <w:b/>
                <w:i/>
                <w:lang w:eastAsia="zh-CN"/>
              </w:rPr>
            </w:pPr>
            <w:r w:rsidRPr="004E1F03">
              <w:rPr>
                <w:lang w:eastAsia="en-GB"/>
              </w:rPr>
              <w:t>Indicate whether the UE supports switching between normal mode and enhanced coverage mode without handover</w:t>
            </w:r>
            <w:r w:rsidRPr="004E1F03">
              <w:rPr>
                <w:noProof/>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channelMeasRestriction</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channel measurement restriction.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codebook-HARQ-ACK</w:t>
            </w:r>
          </w:p>
          <w:p w:rsidR="00D4284E" w:rsidRPr="004E1F03" w:rsidRDefault="00D4284E" w:rsidP="009C19AB">
            <w:pPr>
              <w:pStyle w:val="TAL"/>
              <w:rPr>
                <w:b/>
                <w:i/>
                <w:lang w:eastAsia="ja-JP"/>
              </w:rPr>
            </w:pPr>
            <w:r w:rsidRPr="004E1F03">
              <w:rPr>
                <w:iCs/>
                <w:noProof/>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noProof/>
                <w:lang w:eastAsia="ja-JP"/>
              </w:rPr>
            </w:pPr>
            <w:r w:rsidRPr="004E1F03">
              <w:rPr>
                <w:b/>
                <w:bCs/>
                <w:i/>
                <w:noProof/>
                <w:lang w:eastAsia="ja-JP"/>
              </w:rPr>
              <w:t>commMultipleTx</w:t>
            </w:r>
          </w:p>
          <w:p w:rsidR="00D4284E" w:rsidRPr="004E1F03" w:rsidRDefault="00D4284E" w:rsidP="009C19AB">
            <w:pPr>
              <w:pStyle w:val="TAL"/>
              <w:rPr>
                <w:b/>
                <w:bCs/>
                <w:i/>
                <w:noProof/>
                <w:lang w:eastAsia="ja-JP"/>
              </w:rPr>
            </w:pPr>
            <w:r w:rsidRPr="004E1F03">
              <w:rPr>
                <w:iCs/>
                <w:noProof/>
                <w:lang w:eastAsia="en-GB"/>
              </w:rPr>
              <w:t xml:space="preserve">Indicates whether the UE supports multiple transmissions of sidelink communication to different destinations in one SC period. If </w:t>
            </w:r>
            <w:r w:rsidRPr="004E1F03">
              <w:rPr>
                <w:i/>
                <w:iCs/>
                <w:noProof/>
                <w:lang w:eastAsia="en-GB"/>
              </w:rPr>
              <w:t>commMultipleTx-r13</w:t>
            </w:r>
            <w:r w:rsidRPr="004E1F03">
              <w:rPr>
                <w:iCs/>
                <w:noProof/>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commSimultaneousTx</w:t>
            </w:r>
          </w:p>
          <w:p w:rsidR="00D4284E" w:rsidRPr="004E1F03" w:rsidRDefault="00D4284E" w:rsidP="009C19AB">
            <w:pPr>
              <w:pStyle w:val="TAL"/>
              <w:rPr>
                <w:b/>
                <w:i/>
                <w:lang w:eastAsia="en-GB"/>
              </w:rPr>
            </w:pPr>
            <w:r w:rsidRPr="004E1F03">
              <w:rPr>
                <w:lang w:eastAsia="en-GB"/>
              </w:rPr>
              <w:t xml:space="preserve">Indicates whether the UE supports simultaneous transmission of EUTRA and sidelink communication (on different carriers) in all bands for which the UE indicated sidelink support in a band combination (using </w:t>
            </w:r>
            <w:r w:rsidRPr="004E1F03">
              <w:rPr>
                <w:i/>
                <w:lang w:eastAsia="en-GB"/>
              </w:rPr>
              <w:t>commSupportedBandsPerBC</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w:t>
            </w:r>
          </w:p>
          <w:p w:rsidR="00D4284E" w:rsidRPr="004E1F03" w:rsidRDefault="00D4284E" w:rsidP="009C19AB">
            <w:pPr>
              <w:pStyle w:val="TAL"/>
              <w:rPr>
                <w:b/>
                <w:i/>
                <w:lang w:eastAsia="en-GB"/>
              </w:rPr>
            </w:pPr>
            <w:r w:rsidRPr="004E1F03">
              <w:rPr>
                <w:lang w:eastAsia="en-GB"/>
              </w:rPr>
              <w:t xml:space="preserve">Indicates the bands on which the UE supports sidelink communication, by an independent list of bands i.e. separate from the list of supported E UTRA band, as indicated in </w:t>
            </w:r>
            <w:r w:rsidRPr="004E1F03">
              <w:rPr>
                <w:i/>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commSupportedBandsPerBC</w:t>
            </w:r>
          </w:p>
          <w:p w:rsidR="00D4284E" w:rsidRPr="004E1F03" w:rsidRDefault="00D4284E" w:rsidP="009C19AB">
            <w:pPr>
              <w:pStyle w:val="TAL"/>
              <w:rPr>
                <w:b/>
                <w:i/>
                <w:lang w:eastAsia="en-GB"/>
              </w:rPr>
            </w:pPr>
            <w:r w:rsidRPr="004E1F03">
              <w:rPr>
                <w:lang w:eastAsia="en-GB"/>
              </w:rPr>
              <w:t xml:space="preserve">Indicates, for a particular band combination, the bands on which the UE supports simultaneous reception of EUTRA and sidelink communication. If the UE indicates support simultaneous transmission (using </w:t>
            </w:r>
            <w:r w:rsidRPr="004E1F03">
              <w:rPr>
                <w:i/>
                <w:lang w:eastAsia="en-GB"/>
              </w:rPr>
              <w:t>commSimultaneousTx</w:t>
            </w:r>
            <w:r w:rsidRPr="004E1F03">
              <w:rPr>
                <w:lang w:eastAsia="en-GB"/>
              </w:rPr>
              <w:t xml:space="preserve">), it also indicates, for a particular band combination, the bands on which the UE supports simultaneous transmission of EUTRA and sidelink communication. The first bit refers to the first band included in </w:t>
            </w:r>
            <w:r w:rsidRPr="004E1F03">
              <w:rPr>
                <w:i/>
                <w:lang w:eastAsia="en-GB"/>
              </w:rPr>
              <w:t>commSupportedBands</w:t>
            </w:r>
            <w:r w:rsidRPr="004E1F03">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configN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configN (in MIMO-UE-ParametersPerTM)</w:t>
            </w:r>
          </w:p>
          <w:p w:rsidR="00D4284E" w:rsidRPr="004E1F03" w:rsidRDefault="00D4284E" w:rsidP="009C19AB">
            <w:pPr>
              <w:pStyle w:val="TAL"/>
              <w:rPr>
                <w:lang w:eastAsia="ja-JP"/>
              </w:rPr>
            </w:pPr>
            <w:r w:rsidRPr="004E1F03">
              <w:rPr>
                <w:lang w:eastAsia="ja-JP"/>
              </w:rPr>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crossCarrierScheduling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en-GB"/>
              </w:rPr>
              <w:t>cr</w:t>
            </w:r>
            <w:r w:rsidRPr="004E1F03">
              <w:rPr>
                <w:rFonts w:ascii="Arial" w:hAnsi="Arial"/>
                <w:b/>
                <w:bCs/>
                <w:i/>
                <w:noProof/>
                <w:sz w:val="18"/>
              </w:rPr>
              <w:t>ossCarrierScheduling-B5C</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w:t>
            </w:r>
            <w:r w:rsidRPr="004E1F03">
              <w:rPr>
                <w:rFonts w:ascii="Arial" w:hAnsi="Arial"/>
                <w:iCs/>
                <w:noProof/>
                <w:sz w:val="18"/>
              </w:rPr>
              <w:t>cross carrier scheduling beyond 5 DL CCs</w:t>
            </w:r>
            <w:r w:rsidRPr="004E1F03">
              <w:rPr>
                <w:rFonts w:ascii="Arial" w:hAnsi="Arial"/>
                <w:iCs/>
                <w:noProof/>
                <w:sz w:val="18"/>
                <w:lang w:eastAsia="en-GB"/>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crossCarrierSchedulingLAA-DL</w:t>
            </w:r>
          </w:p>
          <w:p w:rsidR="00D4284E" w:rsidRPr="004E1F03" w:rsidRDefault="00D4284E" w:rsidP="009C19AB">
            <w:pPr>
              <w:pStyle w:val="TAL"/>
              <w:rPr>
                <w:b/>
                <w:i/>
                <w:lang w:eastAsia="en-GB"/>
              </w:rPr>
            </w:pPr>
            <w:r w:rsidRPr="004E1F03">
              <w:rPr>
                <w:lang w:eastAsia="en-GB"/>
              </w:rPr>
              <w:t xml:space="preserve">Indicates whether the UE supports cross-carrier scheduling from a licensed carrier for LAA cell(s) for downlink.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w:t>
            </w:r>
            <w:r w:rsidRPr="004E1F03">
              <w:rPr>
                <w:b/>
                <w:bCs/>
                <w:i/>
                <w:noProof/>
                <w:lang w:eastAsia="zh-CN"/>
              </w:rPr>
              <w:t>U</w:t>
            </w:r>
            <w:r w:rsidRPr="004E1F03">
              <w:rPr>
                <w:b/>
                <w:bCs/>
                <w:i/>
                <w:noProof/>
                <w:lang w:eastAsia="en-GB"/>
              </w:rPr>
              <w:t>L</w:t>
            </w:r>
          </w:p>
          <w:p w:rsidR="00D4284E" w:rsidRPr="004E1F03" w:rsidRDefault="00D4284E" w:rsidP="009C19AB">
            <w:pPr>
              <w:pStyle w:val="TAL"/>
              <w:rPr>
                <w:b/>
                <w:bCs/>
                <w:i/>
                <w:noProof/>
                <w:lang w:eastAsia="en-GB"/>
              </w:rPr>
            </w:pPr>
            <w:r w:rsidRPr="004E1F03">
              <w:rPr>
                <w:lang w:eastAsia="en-GB"/>
              </w:rPr>
              <w:t xml:space="preserve">Indicates whether the UE supports cross-carrier scheduling from a licensed carrier for LAA cell(s) for </w:t>
            </w:r>
            <w:r w:rsidRPr="004E1F03">
              <w:rPr>
                <w:lang w:eastAsia="zh-CN"/>
              </w:rPr>
              <w:t>uplink</w:t>
            </w:r>
            <w:r w:rsidRPr="004E1F03">
              <w:rPr>
                <w:lang w:eastAsia="en-GB"/>
              </w:rPr>
              <w:t xml:space="preserve">. This field can be included only if </w:t>
            </w:r>
            <w:r w:rsidRPr="004E1F03">
              <w:rPr>
                <w:i/>
                <w:lang w:eastAsia="zh-CN"/>
              </w:rPr>
              <w:t>uplink</w:t>
            </w:r>
            <w:r w:rsidRPr="004E1F03">
              <w:rPr>
                <w:i/>
                <w:lang w:eastAsia="en-GB"/>
              </w:rPr>
              <w:t>LAA</w:t>
            </w:r>
            <w:r w:rsidRPr="004E1F03">
              <w:rPr>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CRS based discovery signals measurement, and PDSCH/EPDCCH </w:t>
            </w:r>
            <w:r w:rsidRPr="004E1F03">
              <w:rPr>
                <w:lang w:eastAsia="en-GB"/>
              </w:rPr>
              <w:t>RE mapping</w:t>
            </w:r>
            <w:r w:rsidRPr="004E1F03">
              <w:rPr>
                <w:iCs/>
                <w:noProof/>
                <w:lang w:eastAsia="en-GB"/>
              </w:rPr>
              <w:t xml:space="preserve"> </w:t>
            </w:r>
            <w:r w:rsidRPr="004E1F03">
              <w:rPr>
                <w:iCs/>
                <w:noProof/>
                <w:lang w:eastAsia="zh-CN"/>
              </w:rPr>
              <w:t xml:space="preserve">with </w:t>
            </w:r>
            <w:r w:rsidRPr="004E1F03">
              <w:rPr>
                <w:iCs/>
                <w:noProof/>
                <w:lang w:eastAsia="en-GB"/>
              </w:rPr>
              <w:t>zero power CSI-RS configured for discovery signals.</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crs-InterfHandl</w:t>
            </w:r>
          </w:p>
          <w:p w:rsidR="00D4284E" w:rsidRPr="004E1F03" w:rsidRDefault="00D4284E" w:rsidP="009C19AB">
            <w:pPr>
              <w:pStyle w:val="TAL"/>
              <w:rPr>
                <w:b/>
                <w:bCs/>
                <w:i/>
                <w:noProof/>
                <w:lang w:eastAsia="en-GB"/>
              </w:rPr>
            </w:pPr>
            <w:r w:rsidRPr="004E1F03">
              <w:rPr>
                <w:iCs/>
                <w:noProof/>
                <w:lang w:eastAsia="en-GB"/>
              </w:rPr>
              <w:t>Indicates whether the UE supports CRS interference handling.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crs-InterfMitigationTM10</w:t>
            </w:r>
          </w:p>
          <w:p w:rsidR="00D4284E" w:rsidRPr="004E1F03" w:rsidRDefault="00D4284E" w:rsidP="009C19AB">
            <w:pPr>
              <w:pStyle w:val="TAL"/>
              <w:rPr>
                <w:bCs/>
                <w:noProof/>
                <w:lang w:eastAsia="en-GB"/>
              </w:rPr>
            </w:pPr>
            <w:r w:rsidRPr="004E1F03">
              <w:rPr>
                <w:bCs/>
                <w:noProof/>
                <w:lang w:eastAsia="en-GB"/>
              </w:rPr>
              <w:t xml:space="preserve">The field defines whether the UE supports CRS interference mitigation in transmission mode 10. The UE supporting the </w:t>
            </w:r>
            <w:r w:rsidRPr="004E1F03">
              <w:rPr>
                <w:bCs/>
                <w:i/>
                <w:noProof/>
                <w:lang w:eastAsia="en-GB"/>
              </w:rPr>
              <w:t>crs-InterfMitigationTM10</w:t>
            </w:r>
            <w:r w:rsidRPr="004E1F03">
              <w:rPr>
                <w:bCs/>
                <w:noProof/>
                <w:lang w:eastAsia="en-GB"/>
              </w:rPr>
              <w:t xml:space="preserve"> capability shall also support the </w:t>
            </w:r>
            <w:r w:rsidRPr="004E1F03">
              <w:rPr>
                <w:bCs/>
                <w:i/>
                <w:noProof/>
                <w:lang w:eastAsia="en-GB"/>
              </w:rPr>
              <w:t>crs-InterfHandl</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crs-InterfMitigationTM1toTM9</w:t>
            </w:r>
          </w:p>
          <w:p w:rsidR="00D4284E" w:rsidRPr="004E1F03" w:rsidRDefault="00D4284E" w:rsidP="009C19AB">
            <w:pPr>
              <w:pStyle w:val="TAL"/>
              <w:rPr>
                <w:b/>
                <w:bCs/>
                <w:i/>
                <w:noProof/>
                <w:lang w:eastAsia="en-GB"/>
              </w:rPr>
            </w:pPr>
            <w:r w:rsidRPr="004E1F03">
              <w:rPr>
                <w:bCs/>
                <w:noProof/>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4E1F03">
              <w:rPr>
                <w:i/>
                <w:iCs/>
                <w:lang w:eastAsia="ja-JP"/>
              </w:rPr>
              <w:t>crs-InterfMitigationTM1toTM9-r13</w:t>
            </w:r>
            <w:r w:rsidRPr="004E1F03">
              <w:rPr>
                <w:rFonts w:cs="Arial"/>
                <w:lang w:eastAsia="ja-JP"/>
              </w:rPr>
              <w:t xml:space="preserve"> downlink CC CA configuration</w:t>
            </w:r>
            <w:r w:rsidRPr="004E1F03">
              <w:rPr>
                <w:bCs/>
                <w:noProof/>
                <w:lang w:eastAsia="en-GB"/>
              </w:rPr>
              <w:t xml:space="preserve">. The </w:t>
            </w:r>
            <w:r w:rsidRPr="004E1F03">
              <w:rPr>
                <w:rFonts w:cs="Arial"/>
                <w:lang w:eastAsia="ja-JP"/>
              </w:rPr>
              <w:t xml:space="preserve">UE signals </w:t>
            </w:r>
            <w:r w:rsidRPr="004E1F03">
              <w:rPr>
                <w:i/>
                <w:iCs/>
                <w:lang w:eastAsia="ja-JP"/>
              </w:rPr>
              <w:t>crs-InterfMitigationTM1toTM9-r13</w:t>
            </w:r>
            <w:r w:rsidRPr="004E1F03">
              <w:rPr>
                <w:rFonts w:cs="Arial"/>
                <w:lang w:eastAsia="ja-JP"/>
              </w:rPr>
              <w:t xml:space="preserve"> value to indicate the maximum </w:t>
            </w:r>
            <w:r w:rsidRPr="004E1F03">
              <w:rPr>
                <w:i/>
                <w:iCs/>
                <w:lang w:eastAsia="ja-JP"/>
              </w:rPr>
              <w:t>crs-InterfMitigationTM1toTM9-r13</w:t>
            </w:r>
            <w:r w:rsidRPr="004E1F03">
              <w:rPr>
                <w:rFonts w:cs="Arial"/>
                <w:lang w:eastAsia="ja-JP"/>
              </w:rPr>
              <w:t xml:space="preserve"> downlink CC CA configuration where UE may apply CRS IM</w:t>
            </w:r>
            <w:r w:rsidRPr="004E1F03">
              <w:rPr>
                <w:bCs/>
                <w:noProof/>
                <w:lang w:eastAsia="en-GB"/>
              </w:rPr>
              <w:t>. For example, the UE sets “</w:t>
            </w:r>
            <w:r w:rsidRPr="004E1F03">
              <w:rPr>
                <w:bCs/>
                <w:i/>
                <w:noProof/>
                <w:lang w:eastAsia="en-GB"/>
              </w:rPr>
              <w:t>crs-InterfMitigationTM1toTM9-r13</w:t>
            </w:r>
            <w:r w:rsidRPr="004E1F03">
              <w:rPr>
                <w:bCs/>
                <w:noProof/>
                <w:lang w:eastAsia="en-GB"/>
              </w:rPr>
              <w:t xml:space="preserve"> = 3” to indicate that the UE supports CRS-IM on at least one DL CC for supported non-CA, 2DL CA and 3DL CA configurations. The UE supporting the </w:t>
            </w:r>
            <w:r w:rsidRPr="004E1F03">
              <w:rPr>
                <w:bCs/>
                <w:i/>
                <w:noProof/>
                <w:lang w:eastAsia="en-GB"/>
              </w:rPr>
              <w:t>crs-InterfMitigationTM1toTM9-r13</w:t>
            </w:r>
            <w:r w:rsidRPr="004E1F03">
              <w:rPr>
                <w:bCs/>
                <w:noProof/>
                <w:lang w:eastAsia="en-GB"/>
              </w:rPr>
              <w:t xml:space="preserve"> capability shall also support the </w:t>
            </w:r>
            <w:r w:rsidRPr="004E1F03">
              <w:rPr>
                <w:bCs/>
                <w:i/>
                <w:noProof/>
                <w:lang w:eastAsia="en-GB"/>
              </w:rPr>
              <w:t>crs-InterfHandl-r11</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CSI-RS based discovery signals measurement. If this field is included, the UE shall also include </w:t>
            </w:r>
            <w:r w:rsidRPr="004E1F03">
              <w:rPr>
                <w:i/>
                <w:iCs/>
                <w:noProof/>
                <w:lang w:eastAsia="en-GB"/>
              </w:rPr>
              <w:t>crs-DiscoverySignalsMeas</w:t>
            </w:r>
            <w:r w:rsidRPr="004E1F03">
              <w:rPr>
                <w:iCs/>
                <w:noProof/>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csi-RS-DRS-RRM-MeasurementsLAA</w:t>
            </w:r>
          </w:p>
          <w:p w:rsidR="00D4284E" w:rsidRPr="004E1F03" w:rsidRDefault="00D4284E" w:rsidP="009C19AB">
            <w:pPr>
              <w:pStyle w:val="TAL"/>
              <w:rPr>
                <w:b/>
                <w:bCs/>
                <w:i/>
                <w:noProof/>
                <w:lang w:eastAsia="zh-CN"/>
              </w:rPr>
            </w:pPr>
            <w:r w:rsidRPr="004E1F03">
              <w:rPr>
                <w:iCs/>
                <w:noProof/>
                <w:lang w:eastAsia="en-GB"/>
              </w:rPr>
              <w:t xml:space="preserve">Indicates whether the UE supports performing RRM measurements on LAA cell(s) based on CSI-RS-based DRS.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csi-RS-EnhancementsTDD</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CSI-RS enhancements applicable for TDD.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eastAsia="SimSun" w:hAnsi="Arial" w:cs="Arial"/>
                <w:b/>
                <w:bCs/>
                <w:i/>
                <w:noProof/>
                <w:sz w:val="18"/>
                <w:szCs w:val="18"/>
                <w:lang w:eastAsia="zh-CN"/>
              </w:rPr>
            </w:pPr>
            <w:r w:rsidRPr="004E1F03">
              <w:rPr>
                <w:rFonts w:ascii="Arial" w:eastAsia="SimSun" w:hAnsi="Arial" w:cs="Arial"/>
                <w:b/>
                <w:bCs/>
                <w:i/>
                <w:noProof/>
                <w:sz w:val="18"/>
                <w:szCs w:val="18"/>
              </w:rPr>
              <w:t>csi-SubframeSet</w:t>
            </w:r>
          </w:p>
          <w:p w:rsidR="00D4284E" w:rsidRPr="004E1F03" w:rsidRDefault="00D4284E" w:rsidP="009C19AB">
            <w:pPr>
              <w:pStyle w:val="TAL"/>
              <w:rPr>
                <w:b/>
                <w:bCs/>
                <w:i/>
                <w:noProof/>
                <w:lang w:eastAsia="en-GB"/>
              </w:rPr>
            </w:pPr>
            <w:r w:rsidRPr="004E1F03">
              <w:rPr>
                <w:rFonts w:eastAsia="SimSun"/>
                <w:lang w:eastAsia="en-GB"/>
              </w:rPr>
              <w:t xml:space="preserve">Indicates whether the UE supports REL-12 DL CSI subframe set configuration, REL-12 DL CSI subframe set dependent CSI measurement/feedback, configuration of </w:t>
            </w:r>
            <w:r w:rsidRPr="004E1F03">
              <w:rPr>
                <w:lang w:eastAsia="en-GB"/>
              </w:rPr>
              <w:t xml:space="preserve">up to 2 </w:t>
            </w:r>
            <w:r w:rsidRPr="004E1F03">
              <w:rPr>
                <w:rFonts w:eastAsia="SimSun"/>
                <w:lang w:eastAsia="en-GB"/>
              </w:rPr>
              <w:t>CSI-IM resource</w:t>
            </w:r>
            <w:r w:rsidRPr="004E1F03">
              <w:rPr>
                <w:lang w:eastAsia="zh-CN"/>
              </w:rPr>
              <w:t>s</w:t>
            </w:r>
            <w:r w:rsidRPr="004E1F03">
              <w:rPr>
                <w:rFonts w:eastAsia="SimSun"/>
                <w:lang w:eastAsia="en-GB"/>
              </w:rPr>
              <w:t xml:space="preserve"> for a CSI process</w:t>
            </w:r>
            <w:r w:rsidRPr="004E1F03">
              <w:rPr>
                <w:lang w:eastAsia="zh-CN"/>
              </w:rPr>
              <w:t xml:space="preserve"> with </w:t>
            </w:r>
            <w:r w:rsidRPr="004E1F03">
              <w:rPr>
                <w:lang w:eastAsia="en-GB"/>
              </w:rPr>
              <w:t>no more than 4 CSI-IM resource</w:t>
            </w:r>
            <w:r w:rsidRPr="004E1F03">
              <w:rPr>
                <w:lang w:eastAsia="zh-CN"/>
              </w:rPr>
              <w:t>s</w:t>
            </w:r>
            <w:r w:rsidRPr="004E1F03">
              <w:rPr>
                <w:lang w:eastAsia="en-GB"/>
              </w:rPr>
              <w:t xml:space="preserve"> for all CSI processes of one frequency</w:t>
            </w:r>
            <w:r w:rsidRPr="004E1F03">
              <w:rPr>
                <w:rFonts w:eastAsia="SimSun"/>
                <w:lang w:eastAsia="en-GB"/>
              </w:rPr>
              <w:t xml:space="preserve"> if the UE supports tm10, configuration of two ZP-CSI-RS</w:t>
            </w:r>
            <w:r w:rsidRPr="004E1F03">
              <w:rPr>
                <w:lang w:eastAsia="en-GB"/>
              </w:rPr>
              <w:t xml:space="preserve"> for tm1 to tm9</w:t>
            </w:r>
            <w:r w:rsidRPr="004E1F03">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ja-JP"/>
              </w:rPr>
              <w:t>dataInactMon</w:t>
            </w:r>
          </w:p>
          <w:p w:rsidR="00D4284E" w:rsidRPr="004E1F03" w:rsidRDefault="00D4284E" w:rsidP="009C19AB">
            <w:pPr>
              <w:pStyle w:val="TAL"/>
              <w:rPr>
                <w:rFonts w:eastAsia="SimSun"/>
                <w:bCs/>
                <w:noProof/>
                <w:szCs w:val="18"/>
                <w:lang w:eastAsia="ja-JP"/>
              </w:rPr>
            </w:pPr>
            <w:r w:rsidRPr="004E1F03">
              <w:rPr>
                <w:lang w:eastAsia="ja-JP"/>
              </w:rPr>
              <w:t xml:space="preserve">Indicates whether the UE supports the </w:t>
            </w:r>
            <w:r w:rsidRPr="004E1F03">
              <w:rPr>
                <w:noProof/>
                <w:lang w:eastAsia="ja-JP"/>
              </w:rPr>
              <w:t xml:space="preserve">data inactivity monitoring </w:t>
            </w:r>
            <w:r w:rsidRPr="004E1F03">
              <w:rPr>
                <w:lang w:eastAsia="ja-JP"/>
              </w:rPr>
              <w:t>as specified in TS 36.321 [6].</w:t>
            </w:r>
          </w:p>
        </w:tc>
        <w:tc>
          <w:tcPr>
            <w:tcW w:w="916" w:type="dxa"/>
            <w:gridSpan w:val="2"/>
          </w:tcPr>
          <w:p w:rsidR="00D4284E" w:rsidRPr="004E1F03" w:rsidRDefault="00D4284E" w:rsidP="009C19AB">
            <w:pPr>
              <w:pStyle w:val="TAL"/>
              <w:jc w:val="center"/>
              <w:rPr>
                <w:rFonts w:eastAsia="MS Mincho"/>
                <w:bCs/>
                <w:noProof/>
                <w:highlight w:val="yellow"/>
                <w:lang w:eastAsia="ja-JP"/>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dc-Support</w:t>
            </w:r>
          </w:p>
          <w:p w:rsidR="00D4284E" w:rsidRPr="004E1F03" w:rsidRDefault="00D4284E" w:rsidP="009C19AB">
            <w:pPr>
              <w:pStyle w:val="TAL"/>
              <w:rPr>
                <w:lang w:eastAsia="ja-JP"/>
              </w:rPr>
            </w:pPr>
            <w:r w:rsidRPr="004E1F03">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4E1F03">
              <w:rPr>
                <w:i/>
                <w:lang w:eastAsia="en-GB"/>
              </w:rPr>
              <w:t>asynchronous</w:t>
            </w:r>
            <w:r w:rsidRPr="004E1F03">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delayBudgetReporting</w:t>
            </w:r>
          </w:p>
          <w:p w:rsidR="00D4284E" w:rsidRPr="004E1F03" w:rsidRDefault="00D4284E" w:rsidP="009C19AB">
            <w:pPr>
              <w:pStyle w:val="TAL"/>
              <w:rPr>
                <w:b/>
                <w:i/>
                <w:lang w:eastAsia="zh-CN"/>
              </w:rPr>
            </w:pPr>
            <w:r w:rsidRPr="004E1F03">
              <w:rPr>
                <w:lang w:eastAsia="zh-CN"/>
              </w:rPr>
              <w:t>Indicates whether the UE supports delay budget reporting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demodulationEnhancements</w:t>
            </w:r>
          </w:p>
          <w:p w:rsidR="00D4284E" w:rsidRPr="004E1F03" w:rsidRDefault="00D4284E" w:rsidP="009C19AB">
            <w:pPr>
              <w:pStyle w:val="TAL"/>
              <w:rPr>
                <w:b/>
                <w:i/>
                <w:lang w:eastAsia="zh-CN"/>
              </w:rPr>
            </w:pPr>
            <w:r w:rsidRPr="004E1F03">
              <w:rPr>
                <w:lang w:eastAsia="zh-CN"/>
              </w:rPr>
              <w:t>This field defines whether the UE supports advanced receiver in SFN scenario as specified in TS 36.101 [42].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deviceType</w:t>
            </w:r>
          </w:p>
          <w:p w:rsidR="00D4284E" w:rsidRPr="004E1F03" w:rsidRDefault="00D4284E" w:rsidP="009C19AB">
            <w:pPr>
              <w:pStyle w:val="TAL"/>
              <w:rPr>
                <w:b/>
                <w:i/>
                <w:lang w:eastAsia="zh-CN"/>
              </w:rPr>
            </w:pPr>
            <w:r w:rsidRPr="004E1F03">
              <w:rPr>
                <w:lang w:eastAsia="en-GB"/>
              </w:rPr>
              <w:t>UE may set the value to “</w:t>
            </w:r>
            <w:r w:rsidRPr="004E1F03">
              <w:rPr>
                <w:i/>
                <w:lang w:eastAsia="zh-CN"/>
              </w:rPr>
              <w:t>noBenFromBatConsumpOpt</w:t>
            </w:r>
            <w:r w:rsidRPr="004E1F03">
              <w:rPr>
                <w:lang w:eastAsia="en-GB"/>
              </w:rPr>
              <w:t xml:space="preserve">” when it does not foresee to </w:t>
            </w:r>
            <w:r w:rsidRPr="004E1F03">
              <w:rPr>
                <w:noProof/>
                <w:lang w:eastAsia="en-GB"/>
              </w:rPr>
              <w:t xml:space="preserve">particularly </w:t>
            </w:r>
            <w:r w:rsidRPr="004E1F03">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diffFallbackCombReport</w:t>
            </w:r>
          </w:p>
          <w:p w:rsidR="00D4284E" w:rsidRPr="004E1F03" w:rsidRDefault="00D4284E" w:rsidP="009C19AB">
            <w:pPr>
              <w:pStyle w:val="TAL"/>
              <w:rPr>
                <w:lang w:eastAsia="zh-CN"/>
              </w:rPr>
            </w:pPr>
            <w:r w:rsidRPr="004E1F03">
              <w:rPr>
                <w:lang w:eastAsia="ja-JP"/>
              </w:rPr>
              <w:t>Indicates that the UE supports reporting of UE radio access capabilities for the CA band combinations asked by the eNB as well as, if any, reporting of different UE radio access capabilities for their fallback band combination as specified in TS 36.331 [5]. The UE does not report fallback combinations if their UE radio access capabilities are the same as the ones for the CA band combination asked by the eNB.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differentFallbackSupported</w:t>
            </w:r>
          </w:p>
          <w:p w:rsidR="00D4284E" w:rsidRPr="004E1F03" w:rsidRDefault="00D4284E" w:rsidP="009C19AB">
            <w:pPr>
              <w:pStyle w:val="TAL"/>
              <w:rPr>
                <w:b/>
                <w:i/>
                <w:lang w:eastAsia="zh-CN"/>
              </w:rPr>
            </w:pPr>
            <w:r w:rsidRPr="004E1F03">
              <w:rPr>
                <w:lang w:eastAsia="ja-JP"/>
              </w:rPr>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discInterFreqTx</w:t>
            </w:r>
          </w:p>
          <w:p w:rsidR="00D4284E" w:rsidRPr="004E1F03" w:rsidRDefault="00D4284E" w:rsidP="009C19AB">
            <w:pPr>
              <w:pStyle w:val="TAL"/>
              <w:rPr>
                <w:b/>
                <w:i/>
                <w:lang w:eastAsia="zh-CN"/>
              </w:rPr>
            </w:pPr>
            <w:r w:rsidRPr="004E1F03">
              <w:rPr>
                <w:lang w:eastAsia="en-GB"/>
              </w:rPr>
              <w:t>Indicates whether the UE support sidelink discovery announcements either a) on the primary frequency only or b) on other frequencies also, regardless of the UE configuration (e.g. CA, DC). The UE may set discInterFreqTx to supported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lastRenderedPageBreak/>
              <w:t>discoverySignalsInDeactSCell</w:t>
            </w:r>
          </w:p>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sz w:val="18"/>
              </w:rPr>
              <w:t>Indicates whether the UE supports the behaviour on DL signals and physical channels when SCell is deactivated and discovery signals measurement is configured as specified in TS 36.211 [21</w:t>
            </w:r>
            <w:r w:rsidRPr="004E1F03">
              <w:rPr>
                <w:rFonts w:ascii="Arial" w:hAnsi="Arial"/>
                <w:sz w:val="18"/>
                <w:lang w:eastAsia="zh-CN"/>
              </w:rPr>
              <w:t>, 6.11A</w:t>
            </w:r>
            <w:r w:rsidRPr="004E1F03">
              <w:rPr>
                <w:rFonts w:ascii="Arial" w:hAnsi="Arial"/>
                <w:sz w:val="18"/>
              </w:rPr>
              <w:t>]</w:t>
            </w:r>
            <w:r w:rsidRPr="004E1F03">
              <w:rPr>
                <w:rFonts w:ascii="Arial" w:hAnsi="Arial"/>
                <w:sz w:val="18"/>
                <w:lang w:eastAsia="zh-CN"/>
              </w:rPr>
              <w:t xml:space="preserve">. </w:t>
            </w:r>
            <w:r w:rsidRPr="004E1F03">
              <w:rPr>
                <w:rFonts w:ascii="Arial" w:hAnsi="Arial"/>
                <w:sz w:val="18"/>
              </w:rPr>
              <w:t>Thi</w:t>
            </w:r>
            <w:r w:rsidRPr="004E1F03">
              <w:rPr>
                <w:rFonts w:ascii="Arial" w:hAnsi="Arial"/>
                <w:iCs/>
                <w:noProof/>
                <w:sz w:val="18"/>
              </w:rPr>
              <w:t xml:space="preserve">s field is included only if UE supports carrier aggregation and includes </w:t>
            </w:r>
            <w:r w:rsidRPr="004E1F03">
              <w:rPr>
                <w:rFonts w:ascii="Arial" w:hAnsi="Arial"/>
                <w:i/>
                <w:iCs/>
                <w:noProof/>
                <w:sz w:val="18"/>
              </w:rPr>
              <w:t>crs-DiscoverySignalsMeas</w:t>
            </w:r>
            <w:r w:rsidRPr="004E1F03">
              <w:rPr>
                <w:rFonts w:ascii="Arial" w:hAnsi="Arial"/>
                <w:iCs/>
                <w:noProof/>
                <w:sz w:val="18"/>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discPeriodicSLSS</w:t>
            </w:r>
          </w:p>
          <w:p w:rsidR="00D4284E" w:rsidRPr="004E1F03" w:rsidRDefault="00D4284E" w:rsidP="009C19AB">
            <w:pPr>
              <w:pStyle w:val="TAL"/>
              <w:rPr>
                <w:b/>
                <w:i/>
                <w:lang w:eastAsia="zh-CN"/>
              </w:rPr>
            </w:pPr>
            <w:r w:rsidRPr="004E1F03">
              <w:rPr>
                <w:lang w:eastAsia="en-GB"/>
              </w:rPr>
              <w:t>Indicates whether the UE supports periodic (i.e. not just one time before sidelink discovery announcement )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discScheduledResourceAlloc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network scheduled resource allocation.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disc-UE-SelectedResourceAlloc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UE autonomous resource selection.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w:t>
            </w:r>
            <w:r w:rsidRPr="004E1F03">
              <w:rPr>
                <w:lang w:eastAsia="en-GB"/>
              </w:rPr>
              <w:t>-</w:t>
            </w:r>
            <w:r w:rsidRPr="004E1F03">
              <w:rPr>
                <w:b/>
                <w:i/>
                <w:lang w:eastAsia="en-GB"/>
              </w:rPr>
              <w:t>SLSS</w:t>
            </w:r>
          </w:p>
          <w:p w:rsidR="00D4284E" w:rsidRPr="004E1F03" w:rsidRDefault="00D4284E" w:rsidP="009C19AB">
            <w:pPr>
              <w:pStyle w:val="TAL"/>
              <w:rPr>
                <w:b/>
                <w:i/>
                <w:lang w:eastAsia="zh-CN"/>
              </w:rPr>
            </w:pPr>
            <w:r w:rsidRPr="004E1F03">
              <w:rPr>
                <w:lang w:eastAsia="en-GB"/>
              </w:rPr>
              <w:t>Indicates whether the UE supports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discSupportedBands</w:t>
            </w:r>
          </w:p>
          <w:p w:rsidR="00D4284E" w:rsidRPr="004E1F03" w:rsidRDefault="00D4284E" w:rsidP="009C19AB">
            <w:pPr>
              <w:pStyle w:val="TAL"/>
              <w:rPr>
                <w:b/>
                <w:i/>
                <w:lang w:eastAsia="zh-CN"/>
              </w:rPr>
            </w:pPr>
            <w:r w:rsidRPr="004E1F03">
              <w:rPr>
                <w:lang w:eastAsia="en-GB"/>
              </w:rPr>
              <w:t xml:space="preserve">Indicates the bands on which the UE supports sidelink discovery. One entry corresponding to each supported E UTRA band, listed in the same order as in </w:t>
            </w:r>
            <w:r w:rsidRPr="004E1F03">
              <w:rPr>
                <w:i/>
                <w:lang w:eastAsia="en-GB"/>
              </w:rPr>
              <w:t>supportedBandListEUTRA</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discSupportedProc</w:t>
            </w:r>
          </w:p>
          <w:p w:rsidR="00D4284E" w:rsidRPr="004E1F03" w:rsidRDefault="00D4284E" w:rsidP="009C19AB">
            <w:pPr>
              <w:pStyle w:val="TAL"/>
              <w:rPr>
                <w:b/>
                <w:i/>
                <w:lang w:eastAsia="zh-CN"/>
              </w:rPr>
            </w:pPr>
            <w:r w:rsidRPr="004E1F03">
              <w:rPr>
                <w:lang w:eastAsia="en-GB"/>
              </w:rPr>
              <w:t>Indicates the number of processes supported by the UE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discSysInfoReporting</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supports reporting of system information for inter-frequency/PLMN sidelink discovery.</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dl-256QAM</w:t>
            </w:r>
          </w:p>
          <w:p w:rsidR="00D4284E" w:rsidRPr="004E1F03" w:rsidRDefault="00D4284E" w:rsidP="009C19AB">
            <w:pPr>
              <w:pStyle w:val="TAL"/>
              <w:rPr>
                <w:b/>
                <w:i/>
                <w:lang w:eastAsia="zh-CN"/>
              </w:rPr>
            </w:pPr>
            <w:r w:rsidRPr="004E1F03">
              <w:rPr>
                <w:rFonts w:eastAsia="SimSun"/>
                <w:lang w:eastAsia="en-GB"/>
              </w:rPr>
              <w:t>Indicates</w:t>
            </w:r>
            <w:r w:rsidRPr="004E1F03">
              <w:rPr>
                <w:lang w:eastAsia="en-GB"/>
              </w:rPr>
              <w:t xml:space="preserve"> whether the UE supports 256QAM in DL</w:t>
            </w:r>
            <w:r w:rsidRPr="004E1F03">
              <w:rPr>
                <w:rFonts w:eastAsia="SimSun"/>
                <w:lang w:eastAsia="zh-CN"/>
              </w:rPr>
              <w:t xml:space="preserve"> on the </w:t>
            </w:r>
            <w:r w:rsidRPr="004E1F03">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dmrs-Enhancements (in MIMO</w:t>
            </w:r>
            <w:r w:rsidRPr="004E1F03">
              <w:rPr>
                <w:b/>
                <w:i/>
                <w:lang w:eastAsia="en-GB"/>
              </w:rPr>
              <w:t>-CA-ParametersPerBoBCPerTM)</w:t>
            </w:r>
          </w:p>
          <w:p w:rsidR="00D4284E" w:rsidRPr="004E1F03" w:rsidDel="00056AC8" w:rsidRDefault="00D4284E" w:rsidP="009C19AB">
            <w:pPr>
              <w:pStyle w:val="TAL"/>
              <w:rPr>
                <w:b/>
                <w:i/>
                <w:lang w:eastAsia="en-GB"/>
              </w:rPr>
            </w:pPr>
            <w:r w:rsidRPr="004E1F03">
              <w:rPr>
                <w:lang w:eastAsia="en-GB"/>
              </w:rPr>
              <w:t xml:space="preserve">If signalled, the field indicates for a particular transmission mode, that for the concerned band combination the DMRS enhancements are different than the value indicated by field </w:t>
            </w:r>
            <w:r w:rsidRPr="004E1F03">
              <w:rPr>
                <w:i/>
                <w:lang w:eastAsia="en-GB"/>
              </w:rPr>
              <w:t>dmrs-Enhancements</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Del="00056AC8" w:rsidRDefault="00D4284E" w:rsidP="009C19AB">
            <w:pPr>
              <w:pStyle w:val="TAL"/>
              <w:jc w:val="center"/>
              <w:rPr>
                <w:lang w:eastAsia="en-GB"/>
              </w:rPr>
            </w:pPr>
            <w:r w:rsidRPr="004E1F03">
              <w:rPr>
                <w:bCs/>
                <w:noProof/>
                <w:lang w:eastAsia="en-GB"/>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 xml:space="preserve">dmrs-Enhancements </w:t>
            </w:r>
            <w:r w:rsidRPr="004E1F03">
              <w:rPr>
                <w:b/>
                <w:i/>
                <w:lang w:eastAsia="en-GB"/>
              </w:rPr>
              <w:t>(in MIMO-UE-ParametersPerTM)</w:t>
            </w:r>
          </w:p>
          <w:p w:rsidR="00D4284E" w:rsidRPr="004E1F03" w:rsidRDefault="00D4284E" w:rsidP="009C19AB">
            <w:pPr>
              <w:pStyle w:val="TAL"/>
              <w:rPr>
                <w:b/>
                <w:i/>
                <w:lang w:eastAsia="ja-JP"/>
              </w:rPr>
            </w:pPr>
            <w:r w:rsidRPr="004E1F03">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w:t>
            </w:r>
          </w:p>
          <w:p w:rsidR="00D4284E" w:rsidRPr="004E1F03" w:rsidRDefault="00D4284E" w:rsidP="009C19AB">
            <w:pPr>
              <w:pStyle w:val="TAL"/>
              <w:rPr>
                <w:lang w:eastAsia="zh-CN"/>
              </w:rPr>
            </w:pPr>
            <w:r w:rsidRPr="004E1F03">
              <w:rPr>
                <w:lang w:eastAsia="zh-CN"/>
              </w:rPr>
              <w:t>Indicates whether the UE supports not to transmit DMRS for PUSCH in UpPTS.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downlinkLAA</w:t>
            </w:r>
          </w:p>
          <w:p w:rsidR="00D4284E" w:rsidRPr="004E1F03" w:rsidRDefault="00D4284E" w:rsidP="009C19AB">
            <w:pPr>
              <w:pStyle w:val="TAL"/>
              <w:rPr>
                <w:b/>
                <w:i/>
                <w:lang w:eastAsia="zh-CN"/>
              </w:rPr>
            </w:pPr>
            <w:r w:rsidRPr="004E1F03">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lang w:eastAsia="zh-CN"/>
              </w:rPr>
              <w:t>d</w:t>
            </w:r>
            <w:r w:rsidRPr="004E1F03">
              <w:rPr>
                <w:rFonts w:ascii="Arial" w:hAnsi="Arial"/>
                <w:b/>
                <w:i/>
                <w:sz w:val="18"/>
              </w:rPr>
              <w:t>rb</w:t>
            </w:r>
            <w:r w:rsidRPr="004E1F03">
              <w:rPr>
                <w:rFonts w:ascii="Arial" w:hAnsi="Arial"/>
                <w:b/>
                <w:i/>
                <w:sz w:val="18"/>
                <w:lang w:eastAsia="zh-CN"/>
              </w:rPr>
              <w:t>-</w:t>
            </w:r>
            <w:r w:rsidRPr="004E1F03">
              <w:rPr>
                <w:rFonts w:ascii="Arial" w:hAnsi="Arial"/>
                <w:b/>
                <w:i/>
                <w:sz w:val="18"/>
              </w:rPr>
              <w:t>TypeSCG</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rPr>
              <w:t>drb-TypeSplit</w:t>
            </w:r>
          </w:p>
          <w:p w:rsidR="00D4284E" w:rsidRPr="004E1F03" w:rsidRDefault="00D4284E" w:rsidP="009C19AB">
            <w:pPr>
              <w:pStyle w:val="TAL"/>
              <w:rPr>
                <w:b/>
                <w:i/>
                <w:lang w:eastAsia="zh-CN"/>
              </w:rPr>
            </w:pPr>
            <w:r w:rsidRPr="004E1F03">
              <w:rPr>
                <w:lang w:eastAsia="ja-JP"/>
              </w:rPr>
              <w:t xml:space="preserve">Indicates whether the UE supports split bearer except for PDCP data transfer in UL.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dtm</w:t>
            </w:r>
          </w:p>
          <w:p w:rsidR="00D4284E" w:rsidRPr="004E1F03" w:rsidRDefault="00D4284E" w:rsidP="009C19AB">
            <w:pPr>
              <w:pStyle w:val="TAL"/>
              <w:rPr>
                <w:b/>
                <w:bCs/>
                <w:i/>
                <w:noProof/>
                <w:lang w:eastAsia="en-GB"/>
              </w:rPr>
            </w:pPr>
            <w:r w:rsidRPr="004E1F03">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e-CSFB-1XRTT</w:t>
            </w:r>
          </w:p>
          <w:p w:rsidR="00D4284E" w:rsidRPr="004E1F03" w:rsidDel="00C220DB" w:rsidRDefault="00D4284E" w:rsidP="009C19AB">
            <w:pPr>
              <w:pStyle w:val="TAL"/>
              <w:rPr>
                <w:noProof/>
                <w:lang w:eastAsia="zh-CN"/>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i/>
                <w:lang w:eastAsia="zh-CN"/>
              </w:rPr>
              <w:t>e-CSFB-ConcPS-Mob1XRTT</w:t>
            </w:r>
          </w:p>
          <w:p w:rsidR="00D4284E" w:rsidRPr="004E1F03" w:rsidDel="00C220DB" w:rsidRDefault="00D4284E" w:rsidP="009C19AB">
            <w:pPr>
              <w:pStyle w:val="TAL"/>
              <w:rPr>
                <w:bCs/>
                <w:noProof/>
                <w:lang w:eastAsia="zh-CN"/>
              </w:rPr>
            </w:pPr>
            <w:r w:rsidRPr="004E1F03">
              <w:rPr>
                <w:bCs/>
                <w:noProof/>
                <w:lang w:eastAsia="zh-CN"/>
              </w:rPr>
              <w:t>Indicates whether the UE supports concurrent enhanced CS fallback to CDMA2000 1x</w:t>
            </w:r>
            <w:smartTag w:uri="urn:schemas-microsoft-com:office:smarttags" w:element="PersonName">
              <w:r w:rsidRPr="004E1F03">
                <w:rPr>
                  <w:bCs/>
                  <w:noProof/>
                  <w:lang w:eastAsia="zh-CN"/>
                </w:rPr>
                <w:t>RT</w:t>
              </w:r>
            </w:smartTag>
            <w:r w:rsidRPr="004E1F03">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e-CSFB-dual-1XRTT</w:t>
            </w:r>
          </w:p>
          <w:p w:rsidR="00D4284E" w:rsidRPr="004E1F03" w:rsidRDefault="00D4284E" w:rsidP="009C19AB">
            <w:pPr>
              <w:pStyle w:val="TAL"/>
              <w:rPr>
                <w:b/>
                <w:i/>
                <w:lang w:eastAsia="en-GB"/>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 xml:space="preserve">for dual Rx/Tx configuration. This bit can only be set to supported if </w:t>
            </w:r>
            <w:r w:rsidRPr="004E1F03">
              <w:rPr>
                <w:i/>
                <w:iCs/>
                <w:lang w:eastAsia="en-GB"/>
              </w:rPr>
              <w:t>tx-Config1XRTT</w:t>
            </w:r>
            <w:r w:rsidRPr="004E1F03">
              <w:rPr>
                <w:lang w:eastAsia="en-GB"/>
              </w:rPr>
              <w:t xml:space="preserve"> and </w:t>
            </w:r>
            <w:r w:rsidRPr="004E1F03">
              <w:rPr>
                <w:i/>
                <w:iCs/>
                <w:lang w:eastAsia="en-GB"/>
              </w:rPr>
              <w:t>rx-Config1XRTT</w:t>
            </w:r>
            <w:r w:rsidRPr="004E1F03">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e-HARQ-Pattern-FDD</w:t>
            </w:r>
          </w:p>
          <w:p w:rsidR="00D4284E" w:rsidRPr="004E1F03" w:rsidRDefault="00D4284E" w:rsidP="009C19AB">
            <w:pPr>
              <w:pStyle w:val="TAL"/>
              <w:rPr>
                <w:b/>
                <w:i/>
                <w:lang w:eastAsia="en-GB"/>
              </w:rPr>
            </w:pPr>
            <w:r w:rsidRPr="004E1F03">
              <w:rPr>
                <w:noProof/>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emptyUnicastRegion</w:t>
            </w:r>
          </w:p>
          <w:p w:rsidR="00D4284E" w:rsidRPr="004E1F03" w:rsidRDefault="00D4284E" w:rsidP="009C19AB">
            <w:pPr>
              <w:pStyle w:val="TAL"/>
              <w:rPr>
                <w:rFonts w:cs="Arial"/>
                <w:b/>
                <w:i/>
                <w:szCs w:val="18"/>
                <w:lang w:eastAsia="ja-JP"/>
              </w:rPr>
            </w:pPr>
            <w:r w:rsidRPr="004E1F03">
              <w:rPr>
                <w:noProof/>
                <w:lang w:eastAsia="zh-CN"/>
              </w:rPr>
              <w:t xml:space="preserve">Indicates whether the UE supports unicast reception in subframes with empty unicast control region as described in TS 36.213 [23] Section 12. This field can be included only if </w:t>
            </w:r>
            <w:r w:rsidRPr="004E1F03">
              <w:rPr>
                <w:i/>
                <w:lang w:eastAsia="ja-JP"/>
              </w:rPr>
              <w:t>unicast-fembmsMixedSCell</w:t>
            </w:r>
            <w:r w:rsidRPr="004E1F03">
              <w:rPr>
                <w:noProof/>
                <w:lang w:eastAsia="zh-CN"/>
              </w:rPr>
              <w:t xml:space="preserve"> and </w:t>
            </w:r>
            <w:r w:rsidRPr="004E1F03">
              <w:rPr>
                <w:i/>
                <w:noProof/>
                <w:lang w:eastAsia="zh-CN"/>
              </w:rPr>
              <w:t>crossCarrierScheduling</w:t>
            </w:r>
            <w:r w:rsidRPr="004E1F03">
              <w:rPr>
                <w:noProof/>
                <w:lang w:eastAsia="zh-CN"/>
              </w:rPr>
              <w:t xml:space="preserve"> are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endingDwPTS</w:t>
            </w:r>
          </w:p>
          <w:p w:rsidR="00D4284E" w:rsidRPr="004E1F03" w:rsidRDefault="00D4284E" w:rsidP="009C19AB">
            <w:pPr>
              <w:pStyle w:val="TAL"/>
              <w:rPr>
                <w:b/>
                <w:bCs/>
                <w:noProof/>
                <w:lang w:eastAsia="zh-CN"/>
              </w:rPr>
            </w:pPr>
            <w:r w:rsidRPr="004E1F03">
              <w:rPr>
                <w:lang w:eastAsia="ja-JP"/>
              </w:rPr>
              <w:lastRenderedPageBreak/>
              <w:t xml:space="preserve">Indicates whether the UE supports reception ending with a subframe occupied for a DwPTS-duration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Enhanced-4TxCodebook</w:t>
            </w:r>
          </w:p>
          <w:p w:rsidR="00D4284E" w:rsidRPr="004E1F03" w:rsidRDefault="00D4284E" w:rsidP="009C19AB">
            <w:pPr>
              <w:pStyle w:val="TAL"/>
              <w:rPr>
                <w:b/>
                <w:bCs/>
                <w:i/>
                <w:noProof/>
                <w:lang w:eastAsia="zh-CN"/>
              </w:rPr>
            </w:pPr>
            <w:r w:rsidRPr="004E1F03">
              <w:rPr>
                <w:lang w:eastAsia="en-GB"/>
              </w:rPr>
              <w:t>Indicates whether the UE supports enhanced 4Tx codebook</w:t>
            </w:r>
            <w:r w:rsidRPr="004E1F03">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enhancedDualLayerTDD</w:t>
            </w:r>
          </w:p>
          <w:p w:rsidR="00D4284E" w:rsidRPr="004E1F03" w:rsidRDefault="00D4284E" w:rsidP="009C19AB">
            <w:pPr>
              <w:pStyle w:val="TAL"/>
              <w:rPr>
                <w:b/>
                <w:i/>
                <w:noProof/>
                <w:lang w:eastAsia="en-GB"/>
              </w:rPr>
            </w:pPr>
            <w:r w:rsidRPr="004E1F03">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ePDCCH</w:t>
            </w:r>
          </w:p>
          <w:p w:rsidR="00D4284E" w:rsidRPr="004E1F03" w:rsidRDefault="00D4284E" w:rsidP="009C19AB">
            <w:pPr>
              <w:pStyle w:val="TAL"/>
              <w:rPr>
                <w:b/>
                <w:i/>
                <w:noProof/>
                <w:lang w:eastAsia="en-GB"/>
              </w:rPr>
            </w:pPr>
            <w:r w:rsidRPr="004E1F03">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e-RedirectionUTRA-TDD</w:t>
            </w:r>
          </w:p>
          <w:p w:rsidR="00D4284E" w:rsidRPr="004E1F03" w:rsidRDefault="00D4284E" w:rsidP="009C19AB">
            <w:pPr>
              <w:pStyle w:val="TAL"/>
              <w:rPr>
                <w:b/>
                <w:i/>
                <w:noProof/>
                <w:lang w:eastAsia="en-GB"/>
              </w:rPr>
            </w:pPr>
            <w:r w:rsidRPr="004E1F03">
              <w:rPr>
                <w:lang w:eastAsia="zh-CN"/>
              </w:rPr>
              <w:t xml:space="preserve">Indicates whether the UE supports enhanced redirection to UTRA TDD to multiple carrier frequencies both with and without using related SIB </w:t>
            </w:r>
            <w:r w:rsidRPr="004E1F03">
              <w:rPr>
                <w:lang w:eastAsia="en-GB"/>
              </w:rPr>
              <w:t xml:space="preserve">provided by </w:t>
            </w:r>
            <w:r w:rsidRPr="004E1F03">
              <w:rPr>
                <w:i/>
                <w:iCs/>
                <w:lang w:eastAsia="en-GB"/>
              </w:rPr>
              <w:t>RRCConnectionRelease</w:t>
            </w:r>
            <w:r w:rsidRPr="004E1F03">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extendedFreqPriorities</w:t>
            </w:r>
          </w:p>
          <w:p w:rsidR="00D4284E" w:rsidRPr="004E1F03" w:rsidRDefault="00D4284E" w:rsidP="009C19AB">
            <w:pPr>
              <w:pStyle w:val="TAL"/>
              <w:rPr>
                <w:b/>
                <w:i/>
                <w:lang w:eastAsia="zh-CN"/>
              </w:rPr>
            </w:pPr>
            <w:r w:rsidRPr="004E1F03">
              <w:rPr>
                <w:lang w:eastAsia="zh-CN"/>
              </w:rPr>
              <w:t xml:space="preserve">Indicates whether the UE supports extended E-UTRA frequency priorities indicated by </w:t>
            </w:r>
            <w:r w:rsidRPr="004E1F03">
              <w:rPr>
                <w:i/>
                <w:lang w:eastAsia="zh-CN"/>
              </w:rPr>
              <w:t>cellReselectionSubPriority</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extendedLongDRX</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extendedMaxMeasId</w:t>
            </w:r>
          </w:p>
          <w:p w:rsidR="00D4284E" w:rsidRPr="004E1F03" w:rsidRDefault="00D4284E" w:rsidP="009C19AB">
            <w:pPr>
              <w:pStyle w:val="TAL"/>
              <w:rPr>
                <w:b/>
                <w:i/>
                <w:lang w:eastAsia="zh-CN"/>
              </w:rPr>
            </w:pPr>
            <w:r w:rsidRPr="004E1F03">
              <w:rPr>
                <w:lang w:eastAsia="en-GB"/>
              </w:rPr>
              <w:t xml:space="preserve">Indicates whether the UE supports extended number of measurement identies as defined by </w:t>
            </w:r>
            <w:r w:rsidRPr="004E1F03">
              <w:rPr>
                <w:i/>
                <w:lang w:eastAsia="en-GB"/>
              </w:rPr>
              <w:t>maxMeasId-r12</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extendedMaxObjectId</w:t>
            </w:r>
          </w:p>
          <w:p w:rsidR="00D4284E" w:rsidRPr="004E1F03" w:rsidRDefault="00D4284E" w:rsidP="009C19AB">
            <w:pPr>
              <w:pStyle w:val="TAL"/>
              <w:rPr>
                <w:rFonts w:cs="Arial"/>
                <w:b/>
                <w:i/>
                <w:szCs w:val="18"/>
                <w:lang w:eastAsia="zh-CN"/>
              </w:rPr>
            </w:pPr>
            <w:r w:rsidRPr="004E1F03">
              <w:rPr>
                <w:lang w:eastAsia="en-GB"/>
              </w:rPr>
              <w:t xml:space="preserve">Indicates whether the UE supports extended number of measurement object identies as defined by </w:t>
            </w:r>
            <w:r w:rsidRPr="004E1F03">
              <w:rPr>
                <w:i/>
                <w:lang w:eastAsia="en-GB"/>
              </w:rPr>
              <w:t>maxObjectId-r13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extendedPollByte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en-GB"/>
              </w:rPr>
              <w:t xml:space="preserve">Indicates whether the UE supports extended pollByte values as defined by </w:t>
            </w:r>
            <w:r w:rsidRPr="004E1F03">
              <w:rPr>
                <w:rFonts w:ascii="Arial" w:hAnsi="Arial"/>
                <w:i/>
                <w:sz w:val="18"/>
                <w:lang w:eastAsia="en-GB"/>
              </w:rPr>
              <w:t>pollByte-r14</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extended-RLC-LI-Field</w:t>
            </w:r>
          </w:p>
          <w:p w:rsidR="00D4284E" w:rsidRPr="004E1F03" w:rsidRDefault="00D4284E" w:rsidP="009C19AB">
            <w:pPr>
              <w:pStyle w:val="TAL"/>
              <w:rPr>
                <w:b/>
                <w:i/>
                <w:lang w:eastAsia="zh-CN"/>
              </w:rPr>
            </w:pPr>
            <w:r w:rsidRPr="004E1F03">
              <w:rPr>
                <w:lang w:eastAsia="en-GB"/>
              </w:rPr>
              <w:t>Indicates whether the UE supports 15 bit RLC length indicato</w:t>
            </w:r>
            <w:r w:rsidRPr="004E1F03">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extendedRLC-SN-SO-Field</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 whether the UE supports 16 bits of RLC sequence number and segmentation offset</w:t>
            </w:r>
            <w:r w:rsidRPr="004E1F03">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kern w:val="2"/>
                <w:sz w:val="18"/>
                <w:lang w:eastAsia="zh-CN"/>
              </w:rPr>
            </w:pPr>
            <w:r w:rsidRPr="004E1F03">
              <w:rPr>
                <w:rFonts w:ascii="Arial" w:hAnsi="Arial"/>
                <w:b/>
                <w:i/>
                <w:kern w:val="2"/>
                <w:sz w:val="18"/>
                <w:lang w:eastAsia="zh-CN"/>
              </w:rPr>
              <w:t>extendedRSRQ-LowerRange</w:t>
            </w:r>
          </w:p>
          <w:p w:rsidR="00D4284E" w:rsidRPr="004E1F03" w:rsidRDefault="00D4284E" w:rsidP="009C19AB">
            <w:pPr>
              <w:pStyle w:val="TAL"/>
              <w:rPr>
                <w:b/>
                <w:i/>
                <w:lang w:eastAsia="zh-CN"/>
              </w:rPr>
            </w:pPr>
            <w:r w:rsidRPr="004E1F03">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kern w:val="2"/>
                <w:lang w:eastAsia="zh-CN"/>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fdd-HARQ-TimingTDD</w:t>
            </w:r>
          </w:p>
          <w:p w:rsidR="00D4284E" w:rsidRPr="004E1F03" w:rsidRDefault="00D4284E" w:rsidP="009C19AB">
            <w:pPr>
              <w:keepNext/>
              <w:keepLines/>
              <w:spacing w:after="0"/>
              <w:rPr>
                <w:rFonts w:ascii="Arial" w:hAnsi="Arial"/>
                <w:bCs/>
                <w:noProof/>
                <w:sz w:val="18"/>
              </w:rPr>
            </w:pPr>
            <w:r w:rsidRPr="004E1F03">
              <w:rPr>
                <w:rFonts w:ascii="Arial" w:hAnsi="Arial"/>
                <w:bCs/>
                <w:noProof/>
                <w:sz w:val="18"/>
              </w:rPr>
              <w:t>Indicates whether UE supports FDD HARQ timing for TDD SCell when configured with TDD PCell.</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featureGroupIndicators, featureGroupIndRel9Add, featureGroupIndRel10</w:t>
            </w:r>
          </w:p>
          <w:p w:rsidR="00D4284E" w:rsidRPr="004E1F03" w:rsidDel="00C220DB" w:rsidRDefault="00D4284E" w:rsidP="009C19AB">
            <w:pPr>
              <w:pStyle w:val="TAL"/>
              <w:rPr>
                <w:bCs/>
                <w:noProof/>
                <w:lang w:eastAsia="en-GB"/>
              </w:rPr>
            </w:pPr>
            <w:r w:rsidRPr="004E1F03">
              <w:rPr>
                <w:bCs/>
                <w:noProof/>
                <w:lang w:eastAsia="en-GB"/>
              </w:rPr>
              <w:t xml:space="preserve">The definitions of the bits in the bit string are described in Annex B.1 (for </w:t>
            </w:r>
            <w:r w:rsidRPr="004E1F03">
              <w:rPr>
                <w:bCs/>
                <w:i/>
                <w:noProof/>
                <w:lang w:eastAsia="en-GB"/>
              </w:rPr>
              <w:t>featureGroupIndicators</w:t>
            </w:r>
            <w:r w:rsidRPr="004E1F03">
              <w:rPr>
                <w:bCs/>
                <w:noProof/>
                <w:lang w:eastAsia="en-GB"/>
              </w:rPr>
              <w:t xml:space="preserve"> and </w:t>
            </w:r>
            <w:r w:rsidRPr="004E1F03">
              <w:rPr>
                <w:bCs/>
                <w:i/>
                <w:noProof/>
                <w:lang w:eastAsia="en-GB"/>
              </w:rPr>
              <w:t>featureGroupIndRel9Add</w:t>
            </w:r>
            <w:r w:rsidRPr="004E1F03">
              <w:rPr>
                <w:bCs/>
                <w:noProof/>
                <w:lang w:eastAsia="en-GB"/>
              </w:rPr>
              <w:t xml:space="preserve">) and in Annex C.1 (for </w:t>
            </w:r>
            <w:r w:rsidRPr="004E1F03">
              <w:rPr>
                <w:bCs/>
                <w:i/>
                <w:noProof/>
                <w:lang w:eastAsia="en-GB"/>
              </w:rPr>
              <w:t>featureGroupIndRel10</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fembmsMixedCell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FeMBMS/Unicast mixed cells</w:t>
            </w:r>
            <w:r w:rsidRPr="004E1F03">
              <w:rPr>
                <w:bCs/>
                <w:noProof/>
                <w:lang w:eastAsia="en-GB"/>
              </w:rPr>
              <w:t xml:space="preserve"> 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fembmsDedicatedCell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 xml:space="preserve">MBMS-dedicated cells </w:t>
            </w:r>
            <w:r w:rsidRPr="004E1F03">
              <w:rPr>
                <w:bCs/>
                <w:noProof/>
                <w:lang w:eastAsia="en-GB"/>
              </w:rPr>
              <w:t xml:space="preserve">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TM4-perCC</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freqBandPriorityAdjustment</w:t>
            </w:r>
          </w:p>
          <w:p w:rsidR="00D4284E" w:rsidRPr="004E1F03" w:rsidRDefault="00D4284E" w:rsidP="009C19AB">
            <w:pPr>
              <w:pStyle w:val="TAL"/>
              <w:rPr>
                <w:bCs/>
                <w:noProof/>
                <w:lang w:eastAsia="en-GB"/>
              </w:rPr>
            </w:pPr>
            <w:r w:rsidRPr="004E1F03">
              <w:rPr>
                <w:bCs/>
                <w:noProof/>
                <w:lang w:eastAsia="en-GB"/>
              </w:rPr>
              <w:t xml:space="preserve">Indicates whether the UE supports the prioritization of frequency bands in </w:t>
            </w:r>
            <w:r w:rsidRPr="004E1F03">
              <w:rPr>
                <w:bCs/>
                <w:i/>
                <w:noProof/>
                <w:lang w:eastAsia="en-GB"/>
              </w:rPr>
              <w:t xml:space="preserve">multiBandInfoList </w:t>
            </w:r>
            <w:r w:rsidRPr="004E1F03">
              <w:rPr>
                <w:bCs/>
                <w:noProof/>
                <w:lang w:eastAsia="en-GB"/>
              </w:rPr>
              <w:t xml:space="preserve">over the band in </w:t>
            </w:r>
            <w:r w:rsidRPr="004E1F03">
              <w:rPr>
                <w:bCs/>
                <w:i/>
                <w:noProof/>
                <w:lang w:eastAsia="en-GB"/>
              </w:rPr>
              <w:t xml:space="preserve">freqBandIndicator </w:t>
            </w:r>
            <w:r w:rsidRPr="004E1F03">
              <w:rPr>
                <w:bCs/>
                <w:noProof/>
                <w:lang w:eastAsia="en-GB"/>
              </w:rPr>
              <w:t xml:space="preserve">as defined by </w:t>
            </w:r>
            <w:r w:rsidRPr="004E1F03">
              <w:rPr>
                <w:bCs/>
                <w:i/>
                <w:noProof/>
                <w:lang w:eastAsia="en-GB"/>
              </w:rPr>
              <w:t>freqBandIndicatorPriority-r12</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freqBandRetrieval</w:t>
            </w:r>
          </w:p>
          <w:p w:rsidR="00D4284E" w:rsidRPr="004E1F03" w:rsidRDefault="00D4284E" w:rsidP="009C19AB">
            <w:pPr>
              <w:pStyle w:val="TAL"/>
              <w:rPr>
                <w:b/>
                <w:bCs/>
                <w:i/>
                <w:noProof/>
                <w:lang w:eastAsia="en-GB"/>
              </w:rPr>
            </w:pPr>
            <w:r w:rsidRPr="004E1F03">
              <w:rPr>
                <w:lang w:eastAsia="en-GB"/>
              </w:rPr>
              <w:t xml:space="preserve">Indicates whether the UE supports reception of </w:t>
            </w:r>
            <w:r w:rsidRPr="004E1F03">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halfDuplex</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halfDuplex</w:t>
            </w:r>
            <w:r w:rsidRPr="004E1F03">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incMonEUTRA</w:t>
            </w:r>
          </w:p>
          <w:p w:rsidR="00D4284E" w:rsidRPr="004E1F03" w:rsidRDefault="00D4284E" w:rsidP="009C19AB">
            <w:pPr>
              <w:pStyle w:val="TAL"/>
              <w:rPr>
                <w:b/>
                <w:bCs/>
                <w:i/>
                <w:noProof/>
                <w:lang w:eastAsia="en-GB"/>
              </w:rPr>
            </w:pPr>
            <w:r w:rsidRPr="004E1F03">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incMonUTRA</w:t>
            </w:r>
          </w:p>
          <w:p w:rsidR="00D4284E" w:rsidRPr="004E1F03" w:rsidRDefault="00D4284E" w:rsidP="009C19AB">
            <w:pPr>
              <w:pStyle w:val="TAL"/>
              <w:rPr>
                <w:b/>
                <w:bCs/>
                <w:i/>
                <w:noProof/>
                <w:lang w:eastAsia="en-GB"/>
              </w:rPr>
            </w:pPr>
            <w:r w:rsidRPr="004E1F03">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inDeviceCoexInd</w:t>
            </w:r>
          </w:p>
          <w:p w:rsidR="00D4284E" w:rsidRPr="004E1F03" w:rsidRDefault="00D4284E" w:rsidP="009C19AB">
            <w:pPr>
              <w:pStyle w:val="TAL"/>
              <w:rPr>
                <w:b/>
                <w:bCs/>
                <w:i/>
                <w:noProof/>
                <w:lang w:eastAsia="en-GB"/>
              </w:rPr>
            </w:pPr>
            <w:r w:rsidRPr="004E1F03">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inDeviceCoexInd-HardwareSharingInd</w:t>
            </w:r>
          </w:p>
          <w:p w:rsidR="00D4284E" w:rsidRPr="004E1F03" w:rsidRDefault="00D4284E" w:rsidP="009C19AB">
            <w:pPr>
              <w:pStyle w:val="TAL"/>
              <w:rPr>
                <w:lang w:eastAsia="en-GB"/>
              </w:rPr>
            </w:pPr>
            <w:r w:rsidRPr="004E1F03">
              <w:rPr>
                <w:rFonts w:cs="Arial"/>
                <w:lang w:eastAsia="zh-CN"/>
              </w:rPr>
              <w:t xml:space="preserve">Indicates whether the UE supports indicating hardware sharing problems when sending the </w:t>
            </w:r>
            <w:r w:rsidRPr="004E1F03">
              <w:rPr>
                <w:rFonts w:cs="Arial"/>
                <w:i/>
                <w:lang w:eastAsia="zh-CN"/>
              </w:rPr>
              <w:t>InDeviceCoexIndication</w:t>
            </w:r>
            <w:r w:rsidRPr="004E1F03">
              <w:rPr>
                <w:rFonts w:cs="Arial"/>
                <w:lang w:eastAsia="zh-CN"/>
              </w:rPr>
              <w:t>, as well as omitting the TDM assistance information. A UE that supports hardware sharing indication shall also indicate support of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inDeviceCoexInd-UL-CA</w:t>
            </w:r>
          </w:p>
          <w:p w:rsidR="00D4284E" w:rsidRPr="004E1F03" w:rsidRDefault="00D4284E" w:rsidP="009C19AB">
            <w:pPr>
              <w:pStyle w:val="TAL"/>
              <w:rPr>
                <w:b/>
                <w:bCs/>
                <w:i/>
                <w:noProof/>
                <w:lang w:eastAsia="en-GB"/>
              </w:rPr>
            </w:pPr>
            <w:r w:rsidRPr="004E1F03">
              <w:rPr>
                <w:lang w:eastAsia="en-GB"/>
              </w:rPr>
              <w:t xml:space="preserve">Indicates whether the UE supports UL CA related in-device coexistence indication. This field can be included only if </w:t>
            </w:r>
            <w:r w:rsidRPr="004E1F03">
              <w:rPr>
                <w:i/>
                <w:lang w:eastAsia="en-GB"/>
              </w:rPr>
              <w:t xml:space="preserve">inDeviceCoexInd </w:t>
            </w:r>
            <w:r w:rsidRPr="004E1F03">
              <w:rPr>
                <w:lang w:eastAsia="en-GB"/>
              </w:rPr>
              <w:t xml:space="preserve">is included. The UE supports </w:t>
            </w:r>
            <w:r w:rsidRPr="004E1F03">
              <w:rPr>
                <w:i/>
                <w:lang w:eastAsia="en-GB"/>
              </w:rPr>
              <w:t>inDeviceCoexInd-UL-CA</w:t>
            </w:r>
            <w:r w:rsidRPr="004E1F03">
              <w:rPr>
                <w:lang w:eastAsia="en-GB"/>
              </w:rPr>
              <w:t xml:space="preserve"> in the same duplexing modes as it supports </w:t>
            </w:r>
            <w:r w:rsidRPr="004E1F03">
              <w:rPr>
                <w:i/>
                <w:lang w:eastAsia="en-GB"/>
              </w:rPr>
              <w:t>inDeviceCoexInd</w:t>
            </w:r>
            <w:r w:rsidRPr="004E1F03">
              <w:rPr>
                <w:lang w:eastAsia="en-GB"/>
              </w:rPr>
              <w:t>.</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interBandTDD-CA-WithDifferentConfig</w:t>
            </w:r>
          </w:p>
          <w:p w:rsidR="00D4284E" w:rsidRPr="004E1F03" w:rsidRDefault="00D4284E" w:rsidP="009C19AB">
            <w:pPr>
              <w:keepNext/>
              <w:keepLines/>
              <w:spacing w:after="0"/>
              <w:rPr>
                <w:rFonts w:ascii="Arial" w:eastAsia="SimSun" w:hAnsi="Arial" w:cs="Arial"/>
                <w:bCs/>
                <w:noProof/>
                <w:sz w:val="18"/>
                <w:szCs w:val="18"/>
                <w:lang w:eastAsia="zh-CN"/>
              </w:rPr>
            </w:pPr>
            <w:r w:rsidRPr="004E1F03">
              <w:rPr>
                <w:rFonts w:ascii="Arial" w:hAnsi="Arial" w:cs="Arial"/>
                <w:bCs/>
                <w:noProof/>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eastAsia="SimSun" w:hAnsi="Arial" w:cs="Arial"/>
                <w:bCs/>
                <w:noProof/>
                <w:sz w:val="18"/>
                <w:szCs w:val="18"/>
                <w:lang w:eastAsia="zh-CN"/>
              </w:rPr>
            </w:pPr>
            <w:r w:rsidRPr="004E1F03">
              <w:rPr>
                <w:rFonts w:ascii="Arial" w:hAnsi="Arial" w:cs="Arial"/>
                <w:bCs/>
                <w:noProof/>
                <w:sz w:val="18"/>
                <w:szCs w:val="18"/>
                <w:lang w:eastAsia="zh-CN"/>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lang w:eastAsia="zh-CN"/>
              </w:rPr>
              <w:t>interferenceMeasRestriction</w:t>
            </w:r>
          </w:p>
          <w:p w:rsidR="00D4284E" w:rsidRPr="004E1F03" w:rsidRDefault="00D4284E" w:rsidP="009C19AB">
            <w:pPr>
              <w:keepNext/>
              <w:keepLines/>
              <w:spacing w:after="0"/>
              <w:rPr>
                <w:rFonts w:ascii="Arial" w:hAnsi="Arial" w:cs="Arial"/>
                <w:bCs/>
                <w:noProof/>
                <w:sz w:val="18"/>
                <w:szCs w:val="18"/>
                <w:lang w:eastAsia="zh-CN"/>
              </w:rPr>
            </w:pPr>
            <w:r w:rsidRPr="004E1F03">
              <w:rPr>
                <w:rFonts w:ascii="Arial" w:hAnsi="Arial" w:cs="Arial"/>
                <w:bCs/>
                <w:noProof/>
                <w:sz w:val="18"/>
                <w:szCs w:val="18"/>
                <w:lang w:eastAsia="zh-CN"/>
              </w:rPr>
              <w:t>Indicates whether the UE supports interference measurement restriction.</w:t>
            </w:r>
          </w:p>
        </w:tc>
        <w:tc>
          <w:tcPr>
            <w:tcW w:w="916" w:type="dxa"/>
            <w:gridSpan w:val="2"/>
            <w:tcBorders>
              <w:bottom w:val="single" w:sz="4" w:space="0" w:color="808080"/>
            </w:tcBorders>
          </w:tcPr>
          <w:p w:rsidR="00D4284E" w:rsidRPr="004E1F03" w:rsidRDefault="00D4284E" w:rsidP="009C19AB">
            <w:pPr>
              <w:pStyle w:val="TAL"/>
              <w:jc w:val="center"/>
              <w:rPr>
                <w:rFonts w:cs="Arial"/>
                <w:bCs/>
                <w:noProof/>
                <w:szCs w:val="18"/>
                <w:lang w:eastAsia="zh-CN"/>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interFreqBandList</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interFreqNeedForGaps</w:t>
            </w:r>
          </w:p>
          <w:p w:rsidR="00D4284E" w:rsidRPr="004E1F03" w:rsidRDefault="00D4284E" w:rsidP="009C19AB">
            <w:pPr>
              <w:pStyle w:val="TAL"/>
              <w:rPr>
                <w:iCs/>
                <w:lang w:eastAsia="en-GB"/>
              </w:rPr>
            </w:pPr>
            <w:r w:rsidRPr="004E1F03">
              <w:rPr>
                <w:lang w:eastAsia="en-GB"/>
              </w:rPr>
              <w:t>Indicates need for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and measuring on the E</w:t>
            </w:r>
            <w:r w:rsidRPr="004E1F03">
              <w:rPr>
                <w:lang w:eastAsia="en-GB"/>
              </w:rPr>
              <w:noBreakHyphen/>
              <w:t xml:space="preserve">UTRA band given by the entry in </w:t>
            </w:r>
            <w:r w:rsidRPr="004E1F03">
              <w:rPr>
                <w:i/>
                <w:noProof/>
                <w:lang w:eastAsia="en-GB"/>
              </w:rPr>
              <w:t>interFreqBandList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interFreqProximityIndication</w:t>
            </w:r>
          </w:p>
          <w:p w:rsidR="00D4284E" w:rsidRPr="004E1F03" w:rsidRDefault="00D4284E" w:rsidP="009C19AB">
            <w:pPr>
              <w:pStyle w:val="TAL"/>
              <w:rPr>
                <w:b/>
                <w:i/>
                <w:lang w:eastAsia="zh-CN"/>
              </w:rPr>
            </w:pPr>
            <w:r w:rsidRPr="004E1F03">
              <w:rPr>
                <w:lang w:eastAsia="zh-CN"/>
              </w:rPr>
              <w:t>Indicates whether the UE supports proximity indication for inter-frequency E-UTRAN CSG member cells</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interFreqRSTD-Measurement</w:t>
            </w:r>
          </w:p>
          <w:p w:rsidR="00D4284E" w:rsidRPr="004E1F03" w:rsidRDefault="00D4284E" w:rsidP="009C19AB">
            <w:pPr>
              <w:pStyle w:val="TAL"/>
              <w:rPr>
                <w:b/>
                <w:i/>
                <w:lang w:eastAsia="zh-CN"/>
              </w:rPr>
            </w:pPr>
            <w:r w:rsidRPr="004E1F03">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interRAT-BandList</w:t>
            </w:r>
          </w:p>
          <w:p w:rsidR="00D4284E" w:rsidRPr="004E1F03" w:rsidRDefault="00D4284E" w:rsidP="009C19AB">
            <w:pPr>
              <w:pStyle w:val="TAL"/>
              <w:rPr>
                <w:iCs/>
                <w:lang w:eastAsia="en-GB"/>
              </w:rPr>
            </w:pPr>
            <w:r w:rsidRPr="004E1F03">
              <w:rPr>
                <w:lang w:eastAsia="en-GB"/>
              </w:rPr>
              <w:t xml:space="preserve">One entry corresponding to each supported band of another RAT listed in the same order as in the </w:t>
            </w:r>
            <w:r w:rsidRPr="004E1F03">
              <w:rPr>
                <w:i/>
                <w:noProof/>
                <w:lang w:eastAsia="en-GB"/>
              </w:rPr>
              <w:t>interRAT-Parameters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interRAT-NeedForGaps</w:t>
            </w:r>
          </w:p>
          <w:p w:rsidR="00D4284E" w:rsidRPr="004E1F03" w:rsidRDefault="00D4284E" w:rsidP="009C19AB">
            <w:pPr>
              <w:pStyle w:val="TAL"/>
              <w:rPr>
                <w:iCs/>
                <w:lang w:eastAsia="en-GB"/>
              </w:rPr>
            </w:pPr>
            <w:r w:rsidRPr="004E1F03">
              <w:rPr>
                <w:lang w:eastAsia="en-GB"/>
              </w:rPr>
              <w:t>Indicates need for DL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 xml:space="preserve">and measuring on the inter-RAT band given by the entry in the </w:t>
            </w:r>
            <w:r w:rsidRPr="004E1F03">
              <w:rPr>
                <w:i/>
                <w:noProof/>
                <w:lang w:eastAsia="en-GB"/>
              </w:rPr>
              <w:t>interRAT-BandList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interRAT-ParametersWLAN</w:t>
            </w:r>
          </w:p>
          <w:p w:rsidR="00D4284E" w:rsidRPr="004E1F03" w:rsidRDefault="00D4284E" w:rsidP="009C19AB">
            <w:pPr>
              <w:pStyle w:val="TAL"/>
              <w:rPr>
                <w:b/>
                <w:i/>
                <w:lang w:eastAsia="en-GB"/>
              </w:rPr>
            </w:pPr>
            <w:r w:rsidRPr="004E1F03">
              <w:rPr>
                <w:lang w:eastAsia="en-GB"/>
              </w:rPr>
              <w:t xml:space="preserve">Indicates whether the UE supports WLAN measurements configured by </w:t>
            </w:r>
            <w:r w:rsidRPr="004E1F03">
              <w:rPr>
                <w:i/>
                <w:lang w:eastAsia="en-GB"/>
              </w:rPr>
              <w:t>MeasObjectWLAN</w:t>
            </w:r>
            <w:r w:rsidRPr="004E1F03">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interRAT-PS-HO-ToGERAN</w:t>
            </w:r>
          </w:p>
          <w:p w:rsidR="00D4284E" w:rsidRPr="004E1F03" w:rsidDel="002E1589" w:rsidRDefault="00D4284E" w:rsidP="009C19AB">
            <w:pPr>
              <w:pStyle w:val="TAL"/>
              <w:rPr>
                <w:b/>
                <w:bCs/>
                <w:i/>
                <w:noProof/>
                <w:lang w:eastAsia="en-GB"/>
              </w:rPr>
            </w:pPr>
            <w:r w:rsidRPr="004E1F03">
              <w:rPr>
                <w:lang w:eastAsia="en-GB"/>
              </w:rPr>
              <w:t xml:space="preserve">Indicates whether the UE supports </w:t>
            </w:r>
            <w:r w:rsidRPr="004E1F03">
              <w:rPr>
                <w:lang w:eastAsia="zh-TW"/>
              </w:rPr>
              <w:t>inter-RAT PS handover to GERAN</w:t>
            </w:r>
            <w:r w:rsidRPr="004E1F03">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ko-KR"/>
              </w:rPr>
            </w:pPr>
            <w:r w:rsidRPr="004E1F03">
              <w:rPr>
                <w:rFonts w:ascii="Arial" w:hAnsi="Arial"/>
                <w:b/>
                <w:i/>
                <w:sz w:val="18"/>
                <w:lang w:eastAsia="zh-CN"/>
              </w:rPr>
              <w:t>intraBandContiguous</w:t>
            </w:r>
            <w:r w:rsidRPr="004E1F03">
              <w:rPr>
                <w:rFonts w:ascii="Arial" w:hAnsi="Arial"/>
                <w:b/>
                <w:i/>
                <w:sz w:val="18"/>
                <w:lang w:eastAsia="ko-KR"/>
              </w:rPr>
              <w:t>CC-I</w:t>
            </w:r>
            <w:r w:rsidRPr="004E1F03">
              <w:rPr>
                <w:rFonts w:ascii="Arial" w:hAnsi="Arial"/>
                <w:b/>
                <w:i/>
                <w:sz w:val="18"/>
                <w:lang w:eastAsia="zh-CN"/>
              </w:rPr>
              <w:t>nfoList</w:t>
            </w:r>
          </w:p>
          <w:p w:rsidR="00D4284E" w:rsidRPr="004E1F03" w:rsidRDefault="00D4284E" w:rsidP="009C19AB">
            <w:pPr>
              <w:pStyle w:val="TAL"/>
              <w:rPr>
                <w:lang w:eastAsia="ko-KR"/>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w:t>
            </w:r>
            <w:r w:rsidRPr="004E1F03">
              <w:rPr>
                <w:lang w:eastAsia="ko-KR"/>
              </w:rPr>
              <w:t xml:space="preserve"> t</w:t>
            </w:r>
            <w:r w:rsidRPr="004E1F03">
              <w:rPr>
                <w:iCs/>
                <w:noProof/>
                <w:lang w:eastAsia="ja-JP"/>
              </w:rPr>
              <w:t xml:space="preserve">he </w:t>
            </w:r>
            <w:r w:rsidRPr="004E1F03">
              <w:rPr>
                <w:iCs/>
                <w:noProof/>
                <w:lang w:eastAsia="ko-KR"/>
              </w:rPr>
              <w:t xml:space="preserve">maximum </w:t>
            </w:r>
            <w:r w:rsidRPr="004E1F03">
              <w:rPr>
                <w:lang w:eastAsia="ja-JP"/>
              </w:rPr>
              <w:t>number of supported layers for spatial multiplexing in DL</w:t>
            </w:r>
            <w:r w:rsidRPr="004E1F03">
              <w:rPr>
                <w:lang w:eastAsia="ko-KR"/>
              </w:rPr>
              <w:t xml:space="preserve"> and</w:t>
            </w:r>
            <w:r w:rsidRPr="004E1F03">
              <w:rPr>
                <w:lang w:eastAsia="ja-JP"/>
              </w:rPr>
              <w:t xml:space="preserve"> the maximum number of CSI processes supported</w:t>
            </w:r>
            <w:r w:rsidRPr="004E1F03">
              <w:rPr>
                <w:lang w:eastAsia="ko-KR"/>
              </w:rPr>
              <w:t xml:space="preserve">. The number of entries is equal to the number of component carriers in the corresponding bandwidth class. </w:t>
            </w:r>
            <w:r w:rsidRPr="004E1F03">
              <w:rPr>
                <w:rFonts w:cs="Arial"/>
                <w:szCs w:val="18"/>
                <w:lang w:eastAsia="ko-KR"/>
              </w:rPr>
              <w:t>The UE shall support the setting indicated in each entry of the list regardless of the order of entries in the list.</w:t>
            </w:r>
            <w:r w:rsidRPr="004E1F03">
              <w:rPr>
                <w:lang w:eastAsia="ko-KR"/>
              </w:rPr>
              <w:t xml:space="preserve">The UE shall include the field only if it supports 4-layer spatial multiplexing in transmission mode3/4 for a subset of component carriers in the corresponding </w:t>
            </w:r>
            <w:r w:rsidRPr="004E1F03">
              <w:rPr>
                <w:lang w:eastAsia="ko-KR"/>
              </w:rPr>
              <w:lastRenderedPageBreak/>
              <w:t xml:space="preserve">bandwidth class, or if the maximum number of supported layers </w:t>
            </w:r>
            <w:r w:rsidRPr="004E1F03">
              <w:rPr>
                <w:rFonts w:cs="Arial"/>
                <w:szCs w:val="18"/>
                <w:lang w:eastAsia="ko-KR"/>
              </w:rPr>
              <w:t>for at least one component carrier</w:t>
            </w:r>
            <w:r w:rsidRPr="004E1F03">
              <w:rPr>
                <w:lang w:eastAsia="ko-KR"/>
              </w:rPr>
              <w:t xml:space="preserve"> is higher than </w:t>
            </w:r>
            <w:r w:rsidRPr="004E1F03">
              <w:rPr>
                <w:i/>
                <w:lang w:eastAsia="ko-KR"/>
              </w:rPr>
              <w:t xml:space="preserve">supportedMIMO-CapabilityDL-r10 </w:t>
            </w:r>
            <w:r w:rsidRPr="004E1F03">
              <w:rPr>
                <w:lang w:eastAsia="ko-KR"/>
              </w:rPr>
              <w:t xml:space="preserve">in the corresponding bandwidth class, or if the number of CSI processes </w:t>
            </w:r>
            <w:r w:rsidRPr="004E1F03">
              <w:rPr>
                <w:rFonts w:cs="Arial"/>
                <w:szCs w:val="18"/>
                <w:lang w:eastAsia="ko-KR"/>
              </w:rPr>
              <w:t xml:space="preserve">for at least one component carrier </w:t>
            </w:r>
            <w:r w:rsidRPr="004E1F03">
              <w:rPr>
                <w:lang w:eastAsia="ko-KR"/>
              </w:rPr>
              <w:t xml:space="preserve">is higher than </w:t>
            </w:r>
            <w:r w:rsidRPr="004E1F03">
              <w:rPr>
                <w:i/>
                <w:lang w:eastAsia="ko-KR"/>
              </w:rPr>
              <w:t>supportedCSI-Proc-r11</w:t>
            </w:r>
            <w:r w:rsidRPr="004E1F03">
              <w:rPr>
                <w:lang w:eastAsia="ko-KR"/>
              </w:rPr>
              <w:t xml:space="preserve"> in the corresponding band.</w:t>
            </w:r>
          </w:p>
          <w:p w:rsidR="00D4284E" w:rsidRPr="004E1F03" w:rsidRDefault="00D4284E" w:rsidP="009C19AB">
            <w:pPr>
              <w:pStyle w:val="TAL"/>
              <w:rPr>
                <w:b/>
                <w:bCs/>
                <w:i/>
                <w:noProof/>
                <w:lang w:eastAsia="en-GB"/>
              </w:rPr>
            </w:pPr>
            <w:r w:rsidRPr="004E1F03">
              <w:rPr>
                <w:lang w:eastAsia="ja-JP"/>
              </w:rPr>
              <w:t xml:space="preserve">This field may also be included for bandwidth class A but in such a case without including any sub-fields in </w:t>
            </w:r>
            <w:r w:rsidRPr="004E1F03">
              <w:rPr>
                <w:i/>
                <w:lang w:eastAsia="ja-JP"/>
              </w:rPr>
              <w:t xml:space="preserve">IntraBandContiguousCC-Info-r12 </w:t>
            </w:r>
            <w:r w:rsidRPr="004E1F03">
              <w:rPr>
                <w:lang w:eastAsia="ja-JP"/>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ja-JP"/>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intraFreqA3-CE-ModeA</w:t>
            </w:r>
          </w:p>
          <w:p w:rsidR="00D4284E" w:rsidRPr="004E1F03" w:rsidRDefault="00D4284E" w:rsidP="009C19AB">
            <w:pPr>
              <w:pStyle w:val="TAL"/>
              <w:rPr>
                <w:b/>
                <w:bCs/>
                <w:i/>
                <w:noProof/>
                <w:lang w:eastAsia="en-GB"/>
              </w:rPr>
            </w:pPr>
            <w:r w:rsidRPr="004E1F03">
              <w:rPr>
                <w:lang w:eastAsia="zh-CN"/>
              </w:rPr>
              <w:t xml:space="preserve">Indicates whether </w:t>
            </w:r>
            <w:r w:rsidRPr="004E1F03">
              <w:rPr>
                <w:lang w:eastAsia="ja-JP"/>
              </w:rPr>
              <w:t xml:space="preserve">the UE when operating in CE Mode A supports </w:t>
            </w:r>
            <w:r w:rsidRPr="004E1F03">
              <w:rPr>
                <w:i/>
                <w:lang w:eastAsia="ja-JP"/>
              </w:rPr>
              <w:t>eventA3</w:t>
            </w:r>
            <w:r w:rsidRPr="004E1F03">
              <w:rPr>
                <w:lang w:eastAsia="ja-JP"/>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intraFreqA3-CE-ModeB</w:t>
            </w:r>
          </w:p>
          <w:p w:rsidR="00D4284E" w:rsidRPr="004E1F03" w:rsidRDefault="00D4284E" w:rsidP="009C19AB">
            <w:pPr>
              <w:pStyle w:val="TAL"/>
              <w:rPr>
                <w:b/>
                <w:bCs/>
                <w:i/>
                <w:noProof/>
                <w:lang w:eastAsia="en-GB"/>
              </w:rPr>
            </w:pPr>
            <w:r w:rsidRPr="004E1F03">
              <w:rPr>
                <w:lang w:eastAsia="zh-CN"/>
              </w:rPr>
              <w:t xml:space="preserve">Indicates whether the UE when operating in CE Mode B supports </w:t>
            </w:r>
            <w:r w:rsidRPr="004E1F03">
              <w:rPr>
                <w:i/>
                <w:lang w:eastAsia="zh-CN"/>
              </w:rPr>
              <w:t>eventA3</w:t>
            </w:r>
            <w:r w:rsidRPr="004E1F03">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intraFreq-CE-NeedForGaps</w:t>
            </w:r>
          </w:p>
          <w:p w:rsidR="00D4284E" w:rsidRPr="004E1F03" w:rsidRDefault="00D4284E" w:rsidP="009C19AB">
            <w:pPr>
              <w:pStyle w:val="TAL"/>
              <w:rPr>
                <w:b/>
                <w:bCs/>
                <w:i/>
                <w:noProof/>
                <w:lang w:eastAsia="en-GB"/>
              </w:rPr>
            </w:pPr>
            <w:r w:rsidRPr="004E1F03">
              <w:rPr>
                <w:lang w:eastAsia="en-GB"/>
              </w:rPr>
              <w:t>Indicates need for measurement gaps when operating in CE on the E</w:t>
            </w:r>
            <w:r w:rsidRPr="004E1F03">
              <w:rPr>
                <w:lang w:eastAsia="en-GB"/>
              </w:rPr>
              <w:noBreakHyphen/>
              <w:t xml:space="preserve">UTRA band given by the entry in </w:t>
            </w:r>
            <w:r w:rsidRPr="004E1F03">
              <w:rPr>
                <w:i/>
                <w:noProof/>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intraFreqHO-CE-ModeA</w:t>
            </w:r>
          </w:p>
          <w:p w:rsidR="00D4284E" w:rsidRPr="004E1F03" w:rsidRDefault="00D4284E" w:rsidP="009C19AB">
            <w:pPr>
              <w:pStyle w:val="TAL"/>
              <w:rPr>
                <w:b/>
                <w:i/>
                <w:lang w:eastAsia="zh-CN"/>
              </w:rPr>
            </w:pPr>
            <w:r w:rsidRPr="004E1F03">
              <w:rPr>
                <w:lang w:eastAsia="zh-CN"/>
              </w:rPr>
              <w:t xml:space="preserve">Indicates whether </w:t>
            </w:r>
            <w:r w:rsidRPr="004E1F03">
              <w:rPr>
                <w:lang w:eastAsia="ja-JP"/>
              </w:rPr>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intraFreqHO-CE-ModeB</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intraFreqProximityIndication</w:t>
            </w:r>
          </w:p>
          <w:p w:rsidR="00D4284E" w:rsidRPr="004E1F03" w:rsidRDefault="00D4284E" w:rsidP="009C19AB">
            <w:pPr>
              <w:pStyle w:val="TAL"/>
              <w:rPr>
                <w:b/>
                <w:bCs/>
                <w:i/>
                <w:noProof/>
                <w:lang w:eastAsia="en-GB"/>
              </w:rPr>
            </w:pPr>
            <w:r w:rsidRPr="004E1F03">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intraFreqSI-AcquisitionForHO</w:t>
            </w:r>
          </w:p>
          <w:p w:rsidR="00D4284E" w:rsidRPr="004E1F03" w:rsidRDefault="00D4284E" w:rsidP="009C19AB">
            <w:pPr>
              <w:pStyle w:val="TAL"/>
              <w:rPr>
                <w:b/>
                <w:bCs/>
                <w:i/>
                <w:noProof/>
                <w:lang w:eastAsia="en-GB"/>
              </w:rPr>
            </w:pPr>
            <w:r w:rsidRPr="004E1F03">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MIMO-CA-ParametersPerBoBCPerTM)</w:t>
            </w:r>
          </w:p>
          <w:p w:rsidR="00D4284E" w:rsidRPr="004E1F03" w:rsidRDefault="00D4284E" w:rsidP="009C19AB">
            <w:pPr>
              <w:pStyle w:val="TAL"/>
              <w:rPr>
                <w:b/>
                <w:i/>
                <w:lang w:eastAsia="zh-CN"/>
              </w:rPr>
            </w:pPr>
            <w:r w:rsidRPr="004E1F03">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MIMO-UE-ParametersPerTM)</w:t>
            </w:r>
          </w:p>
          <w:p w:rsidR="00D4284E" w:rsidRPr="004E1F03" w:rsidRDefault="00D4284E" w:rsidP="009C19AB">
            <w:pPr>
              <w:pStyle w:val="TAL"/>
              <w:rPr>
                <w:b/>
                <w:i/>
                <w:lang w:eastAsia="en-GB"/>
              </w:rPr>
            </w:pPr>
            <w:r w:rsidRPr="004E1F03">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locationReport</w:t>
            </w:r>
          </w:p>
          <w:p w:rsidR="00D4284E" w:rsidRPr="004E1F03" w:rsidRDefault="00D4284E" w:rsidP="009C19AB">
            <w:pPr>
              <w:pStyle w:val="TAL"/>
              <w:rPr>
                <w:b/>
                <w:i/>
                <w:lang w:eastAsia="zh-CN"/>
              </w:rPr>
            </w:pPr>
            <w:r w:rsidRPr="004E1F03">
              <w:rPr>
                <w:lang w:eastAsia="ja-JP"/>
              </w:rPr>
              <w:t xml:space="preserve">Indicates whether the UE supports </w:t>
            </w:r>
            <w:r w:rsidRPr="004E1F03">
              <w:rPr>
                <w:lang w:eastAsia="ko-KR"/>
              </w:rPr>
              <w:t>reporting of its geographical location information to eNB</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loggedMBSFNMeasurements</w:t>
            </w:r>
          </w:p>
          <w:p w:rsidR="00D4284E" w:rsidRPr="004E1F03" w:rsidRDefault="00D4284E" w:rsidP="009C19AB">
            <w:pPr>
              <w:pStyle w:val="TAL"/>
              <w:rPr>
                <w:b/>
                <w:i/>
                <w:lang w:eastAsia="zh-CN"/>
              </w:rPr>
            </w:pPr>
            <w:r w:rsidRPr="004E1F03">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loggedMeasurementsIdle</w:t>
            </w:r>
          </w:p>
          <w:p w:rsidR="00D4284E" w:rsidRPr="004E1F03" w:rsidRDefault="00D4284E" w:rsidP="009C19AB">
            <w:pPr>
              <w:pStyle w:val="TAL"/>
              <w:rPr>
                <w:b/>
                <w:i/>
                <w:lang w:eastAsia="zh-CN"/>
              </w:rPr>
            </w:pPr>
            <w:r w:rsidRPr="004E1F03">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pStyle w:val="TAL"/>
              <w:rPr>
                <w:b/>
                <w:i/>
                <w:lang w:eastAsia="zh-CN"/>
              </w:rPr>
            </w:pPr>
            <w:r w:rsidRPr="004E1F03">
              <w:rPr>
                <w:lang w:eastAsia="en-GB"/>
              </w:rPr>
              <w:t xml:space="preserve">Indicates whether the UE supports the </w:t>
            </w:r>
            <w:r w:rsidRPr="004E1F03">
              <w:rPr>
                <w:i/>
                <w:lang w:eastAsia="en-GB"/>
              </w:rPr>
              <w:t>logicalChannelSR-ProhibitTimer</w:t>
            </w:r>
            <w:r w:rsidRPr="004E1F03">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lo</w:t>
            </w:r>
            <w:r w:rsidRPr="004E1F03">
              <w:rPr>
                <w:rFonts w:ascii="Arial" w:hAnsi="Arial" w:cs="Arial"/>
                <w:b/>
                <w:i/>
                <w:sz w:val="18"/>
                <w:szCs w:val="18"/>
              </w:rPr>
              <w:t>ngDRX-Command</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lang w:eastAsia="zh-CN"/>
              </w:rPr>
              <w:t xml:space="preserve">Indicates whether the UE supports </w:t>
            </w:r>
            <w:r w:rsidRPr="004E1F03">
              <w:rPr>
                <w:rFonts w:ascii="Arial" w:hAnsi="Arial" w:cs="Arial"/>
                <w:sz w:val="18"/>
                <w:szCs w:val="18"/>
              </w:rPr>
              <w:t>Long DRX Command MAC Control Element</w:t>
            </w:r>
            <w:r w:rsidRPr="004E1F03">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Indicates whether the UE supports LTE-WLAN Aggregation (LWA). </w:t>
            </w:r>
            <w:r w:rsidRPr="004E1F03">
              <w:rPr>
                <w:rFonts w:ascii="Arial" w:hAnsi="Arial" w:cs="Arial"/>
                <w:sz w:val="18"/>
                <w:szCs w:val="18"/>
                <w:lang w:eastAsia="en-GB"/>
              </w:rPr>
              <w:t xml:space="preserve">The UE which supports LWA shall also indicate support of </w:t>
            </w:r>
            <w:r w:rsidRPr="004E1F03">
              <w:rPr>
                <w:rFonts w:ascii="Arial" w:hAnsi="Arial" w:cs="Arial"/>
                <w:i/>
                <w:sz w:val="18"/>
                <w:szCs w:val="18"/>
                <w:lang w:eastAsia="en-GB"/>
              </w:rPr>
              <w:t>interRAT-ParametersWLAN-r13</w:t>
            </w:r>
            <w:r w:rsidRPr="004E1F03">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lwa-BufferSize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layer 2 buffer sizes for “with support for split bearers” as defined in Table 4.1-3 and 4.1A-3 of 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lwa-HO-WithoutWT-Change</w:t>
            </w:r>
          </w:p>
          <w:p w:rsidR="00D4284E" w:rsidRPr="004E1F03" w:rsidRDefault="00D4284E" w:rsidP="009C19AB">
            <w:pPr>
              <w:pStyle w:val="TAL"/>
              <w:rPr>
                <w:b/>
                <w:i/>
                <w:lang w:eastAsia="en-GB"/>
              </w:rPr>
            </w:pPr>
            <w:r w:rsidRPr="004E1F03">
              <w:rPr>
                <w:rFonts w:cs="Arial"/>
                <w:szCs w:val="18"/>
                <w:lang w:eastAsia="ja-JP"/>
              </w:rPr>
              <w:t>Indicates whether the UE supports handover where LWA configuration is retained without WT change and using LWA end-marker for PDCP key change indication for LWA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rPr>
            </w:pPr>
            <w:r w:rsidRPr="004E1F03">
              <w:rPr>
                <w:b/>
                <w:i/>
              </w:rPr>
              <w:t>lwa-RLC-UM</w:t>
            </w:r>
          </w:p>
          <w:p w:rsidR="00D4284E" w:rsidRPr="004E1F03" w:rsidRDefault="00D4284E" w:rsidP="009C19AB">
            <w:pPr>
              <w:pStyle w:val="TAL"/>
              <w:rPr>
                <w:b/>
                <w:i/>
                <w:lang w:eastAsia="ja-JP"/>
              </w:rPr>
            </w:pPr>
            <w:r w:rsidRPr="004E1F03">
              <w:t>Indicates whether the UE supports RLC UM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lwa-SplitBearer</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split LWA bearer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lwa-UL</w:t>
            </w:r>
          </w:p>
          <w:p w:rsidR="00D4284E" w:rsidRPr="004E1F03" w:rsidRDefault="00D4284E" w:rsidP="009C19AB">
            <w:pPr>
              <w:pStyle w:val="TAL"/>
              <w:rPr>
                <w:b/>
                <w:i/>
                <w:lang w:eastAsia="en-GB"/>
              </w:rPr>
            </w:pPr>
            <w:r w:rsidRPr="004E1F03">
              <w:rPr>
                <w:rFonts w:cs="Arial"/>
                <w:szCs w:val="18"/>
                <w:lang w:eastAsia="ja-JP"/>
              </w:rPr>
              <w:t>Indicates whether the UE supports UL transmission over WLAN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w:t>
            </w:r>
          </w:p>
          <w:p w:rsidR="00D4284E" w:rsidRPr="004E1F03" w:rsidRDefault="00D4284E" w:rsidP="009C19AB">
            <w:pPr>
              <w:pStyle w:val="TAL"/>
              <w:rPr>
                <w:b/>
                <w:i/>
                <w:lang w:eastAsia="en-GB"/>
              </w:rPr>
            </w:pPr>
            <w:r w:rsidRPr="004E1F03">
              <w:rPr>
                <w:lang w:eastAsia="en-GB"/>
              </w:rPr>
              <w:t xml:space="preserve">Indicates whether the UE supports </w:t>
            </w:r>
            <w:r w:rsidRPr="004E1F03">
              <w:rPr>
                <w:lang w:eastAsia="ja-JP"/>
              </w:rPr>
              <w:t>LTE/WLAN Radio Level Integration with IPsec Tunnel</w:t>
            </w:r>
            <w:r w:rsidRPr="004E1F03">
              <w:rPr>
                <w:lang w:eastAsia="en-GB"/>
              </w:rPr>
              <w:t xml:space="preserve"> (LWIP). The UE which supports LWIP shall also indicate support of </w:t>
            </w:r>
            <w:r w:rsidRPr="004E1F03">
              <w:rPr>
                <w:i/>
                <w:lang w:eastAsia="en-GB"/>
              </w:rPr>
              <w:t>interRAT-</w:t>
            </w:r>
            <w:r w:rsidRPr="004E1F03">
              <w:rPr>
                <w:i/>
                <w:lang w:eastAsia="en-GB"/>
              </w:rPr>
              <w:lastRenderedPageBreak/>
              <w:t>ParametersWLAN-r13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lastRenderedPageBreak/>
              <w:t>lwip-Aggregation-DL, lwip-Aggregation-UL</w:t>
            </w:r>
          </w:p>
          <w:p w:rsidR="00D4284E" w:rsidRPr="004E1F03" w:rsidRDefault="00D4284E" w:rsidP="009C19AB">
            <w:pPr>
              <w:pStyle w:val="TAL"/>
              <w:rPr>
                <w:b/>
                <w:i/>
                <w:lang w:eastAsia="en-GB"/>
              </w:rPr>
            </w:pPr>
            <w:r w:rsidRPr="004E1F03">
              <w:rPr>
                <w:lang w:eastAsia="en-GB"/>
              </w:rPr>
              <w:t xml:space="preserve">Indicates whether the UE supports aggregation of LTE and WLAN over DL/UL LWIP. The UE that indicates support of LWIP aggregation over DL or UL shall also indicate support of </w:t>
            </w:r>
            <w:r w:rsidRPr="004E1F03">
              <w:rPr>
                <w:i/>
                <w:lang w:eastAsia="en-GB"/>
              </w:rPr>
              <w:t>lwip</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makeBeforeBreak</w:t>
            </w:r>
          </w:p>
          <w:p w:rsidR="00D4284E" w:rsidRPr="004E1F03" w:rsidRDefault="00D4284E" w:rsidP="009C19AB">
            <w:pPr>
              <w:pStyle w:val="TAL"/>
              <w:rPr>
                <w:b/>
                <w:i/>
                <w:lang w:eastAsia="en-GB"/>
              </w:rPr>
            </w:pPr>
            <w:r w:rsidRPr="004E1F03">
              <w:rPr>
                <w:lang w:eastAsia="ja-JP"/>
              </w:rPr>
              <w:t xml:space="preserve">Indicates whether the UE supports intra-frequency Make-Before-Break handover, and whether the UE which indicates </w:t>
            </w:r>
            <w:r w:rsidRPr="004E1F03">
              <w:rPr>
                <w:i/>
                <w:lang w:eastAsia="ja-JP"/>
              </w:rPr>
              <w:t>dc-Parameters</w:t>
            </w:r>
            <w:r w:rsidRPr="004E1F03">
              <w:rPr>
                <w:lang w:eastAsia="ja-JP"/>
              </w:rPr>
              <w:t xml:space="preserve"> supports intra-frequency Make-Before-Break SeNB change, </w:t>
            </w:r>
            <w:r w:rsidRPr="004E1F03">
              <w:rPr>
                <w:rFonts w:cs="Arial"/>
                <w:szCs w:val="18"/>
                <w:lang w:eastAsia="ja-JP"/>
              </w:rPr>
              <w:t>as defined in TS 36.300 [9]</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maximumCCsRetrieval</w:t>
            </w:r>
          </w:p>
          <w:p w:rsidR="00D4284E" w:rsidRPr="004E1F03" w:rsidRDefault="00D4284E" w:rsidP="009C19AB">
            <w:pPr>
              <w:pStyle w:val="TAL"/>
              <w:rPr>
                <w:b/>
                <w:i/>
                <w:lang w:eastAsia="en-GB"/>
              </w:rPr>
            </w:pPr>
            <w:r w:rsidRPr="004E1F03">
              <w:rPr>
                <w:lang w:eastAsia="ja-JP"/>
              </w:rPr>
              <w:t xml:space="preserve">Indicates whether UE supports reception of </w:t>
            </w:r>
            <w:r w:rsidRPr="004E1F03">
              <w:rPr>
                <w:i/>
                <w:lang w:eastAsia="ja-JP"/>
              </w:rPr>
              <w:t>requestedMaxCCsDL</w:t>
            </w:r>
            <w:r w:rsidRPr="004E1F03">
              <w:rPr>
                <w:lang w:eastAsia="ja-JP"/>
              </w:rPr>
              <w:t xml:space="preserve"> and </w:t>
            </w:r>
            <w:r w:rsidRPr="004E1F03">
              <w:rPr>
                <w:i/>
                <w:lang w:eastAsia="ja-JP"/>
              </w:rPr>
              <w:t>requestedMaxCCsUL</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lang w:eastAsia="en-GB"/>
              </w:rPr>
              <w:t>maxLayersMIMO</w:t>
            </w:r>
            <w:r w:rsidRPr="004E1F03">
              <w:rPr>
                <w:rFonts w:ascii="Arial" w:hAnsi="Arial"/>
                <w:b/>
                <w:bCs/>
                <w:i/>
                <w:noProof/>
                <w:sz w:val="18"/>
                <w:lang w:eastAsia="zh-CN"/>
              </w:rPr>
              <w:t>-Indication</w:t>
            </w:r>
            <w:r w:rsidRPr="004E1F03">
              <w:rPr>
                <w:rFonts w:ascii="Arial" w:hAnsi="Arial"/>
                <w:b/>
                <w:bCs/>
                <w:i/>
                <w:noProof/>
                <w:sz w:val="18"/>
                <w:lang w:eastAsia="en-GB"/>
              </w:rPr>
              <w:t xml:space="preserve"> </w:t>
            </w:r>
          </w:p>
          <w:p w:rsidR="00D4284E" w:rsidRPr="004E1F03" w:rsidRDefault="00D4284E" w:rsidP="009C19AB">
            <w:pPr>
              <w:pStyle w:val="TAL"/>
              <w:rPr>
                <w:b/>
                <w:i/>
                <w:lang w:eastAsia="ja-JP"/>
              </w:rPr>
            </w:pPr>
            <w:r w:rsidRPr="004E1F03">
              <w:rPr>
                <w:lang w:eastAsia="ja-JP"/>
              </w:rPr>
              <w:t xml:space="preserve">Indicates whether the UE supports the network configuration of </w:t>
            </w:r>
            <w:r w:rsidRPr="004E1F03">
              <w:rPr>
                <w:i/>
                <w:lang w:eastAsia="ja-JP"/>
              </w:rPr>
              <w:t>maxLayersMIMO</w:t>
            </w:r>
            <w:r w:rsidRPr="004E1F03">
              <w:rPr>
                <w:lang w:eastAsia="ja-JP"/>
              </w:rPr>
              <w:t xml:space="preserve">. If the UE supports </w:t>
            </w:r>
            <w:r w:rsidRPr="004E1F03">
              <w:rPr>
                <w:i/>
                <w:lang w:eastAsia="ja-JP"/>
              </w:rPr>
              <w:t>fourLayerTM3-TM4</w:t>
            </w:r>
            <w:r w:rsidRPr="004E1F03">
              <w:rPr>
                <w:lang w:eastAsia="ja-JP"/>
              </w:rPr>
              <w:t xml:space="preserve"> or </w:t>
            </w:r>
            <w:r w:rsidRPr="004E1F03">
              <w:rPr>
                <w:i/>
                <w:lang w:eastAsia="ja-JP"/>
              </w:rPr>
              <w:t>intraBandContiguousCC-InfoList</w:t>
            </w:r>
            <w:r w:rsidRPr="004E1F03">
              <w:rPr>
                <w:lang w:eastAsia="ja-JP"/>
              </w:rPr>
              <w:t xml:space="preserve">, UE supports the configuration of </w:t>
            </w:r>
            <w:r w:rsidRPr="004E1F03">
              <w:rPr>
                <w:i/>
                <w:lang w:eastAsia="ja-JP"/>
              </w:rPr>
              <w:t>maxLayersMIMO</w:t>
            </w:r>
            <w:r w:rsidRPr="004E1F03">
              <w:rPr>
                <w:lang w:eastAsia="ja-JP"/>
              </w:rPr>
              <w:t xml:space="preserve"> for these two cases regardless of indicating </w:t>
            </w:r>
            <w:r w:rsidRPr="004E1F03">
              <w:rPr>
                <w:i/>
                <w:lang w:eastAsia="ja-JP"/>
              </w:rPr>
              <w:t>maxLayersMIMO-Indication</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b/>
                <w:bCs/>
                <w:i/>
                <w:noProof/>
                <w:lang w:eastAsia="en-GB"/>
              </w:rPr>
            </w:pPr>
            <w:r w:rsidRPr="004E1F03">
              <w:rPr>
                <w:rFonts w:ascii="Arial" w:hAnsi="Arial"/>
                <w:b/>
                <w:bCs/>
                <w:i/>
                <w:iCs/>
                <w:noProof/>
                <w:sz w:val="18"/>
              </w:rPr>
              <w:t>maxNumber</w:t>
            </w:r>
            <w:r w:rsidRPr="004E1F03">
              <w:rPr>
                <w:rFonts w:ascii="Arial" w:hAnsi="Arial"/>
                <w:b/>
                <w:bCs/>
                <w:i/>
                <w:iCs/>
                <w:noProof/>
                <w:sz w:val="18"/>
                <w:lang w:eastAsia="en-GB"/>
              </w:rPr>
              <w:t>Decoding</w:t>
            </w:r>
          </w:p>
          <w:p w:rsidR="00D4284E" w:rsidRPr="004E1F03" w:rsidRDefault="00D4284E" w:rsidP="009C19AB">
            <w:pPr>
              <w:keepNext/>
              <w:keepLines/>
              <w:spacing w:after="0"/>
              <w:rPr>
                <w:rFonts w:ascii="Arial" w:hAnsi="Arial"/>
                <w:b/>
                <w:i/>
                <w:sz w:val="18"/>
              </w:rPr>
            </w:pPr>
            <w:r w:rsidRPr="004E1F03">
              <w:rPr>
                <w:rFonts w:ascii="Arial" w:hAnsi="Arial"/>
                <w:sz w:val="18"/>
                <w:lang w:eastAsia="en-GB"/>
              </w:rPr>
              <w:t>Indicates the maximum number of blind decodes in UE-specific search space per UE in one subframe for CA with more than 5 CCs as defined in 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maxNumberROHC-ContextSessions</w:t>
            </w:r>
          </w:p>
          <w:p w:rsidR="00D4284E" w:rsidRPr="004E1F03" w:rsidRDefault="00D4284E" w:rsidP="009C19AB">
            <w:pPr>
              <w:pStyle w:val="TAL"/>
              <w:rPr>
                <w:lang w:eastAsia="en-GB"/>
              </w:rPr>
            </w:pPr>
            <w:r w:rsidRPr="004E1F03">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4E1F03">
              <w:rPr>
                <w:i/>
                <w:lang w:eastAsia="en-GB"/>
              </w:rPr>
              <w:t>supportedROHC-Profiles</w:t>
            </w:r>
            <w:r w:rsidRPr="004E1F03">
              <w:rPr>
                <w:lang w:eastAsia="en-GB"/>
              </w:rPr>
              <w:t xml:space="preserve">. If the UE indicates both </w:t>
            </w:r>
            <w:r w:rsidRPr="004E1F03">
              <w:rPr>
                <w:bCs/>
                <w:i/>
                <w:noProof/>
                <w:lang w:eastAsia="en-GB"/>
              </w:rPr>
              <w:t>maxNumberROHC-ContextSessions</w:t>
            </w:r>
            <w:r w:rsidRPr="004E1F03">
              <w:rPr>
                <w:bCs/>
                <w:noProof/>
                <w:lang w:eastAsia="en-GB"/>
              </w:rPr>
              <w:t xml:space="preserve"> and </w:t>
            </w:r>
            <w:r w:rsidRPr="004E1F03">
              <w:rPr>
                <w:bCs/>
                <w:i/>
                <w:noProof/>
                <w:lang w:eastAsia="en-GB"/>
              </w:rPr>
              <w:t>maxNumberROHC-ContextSessions-r14</w:t>
            </w:r>
            <w:r w:rsidRPr="004E1F03">
              <w:rPr>
                <w:bCs/>
                <w:noProof/>
                <w:lang w:eastAsia="en-GB"/>
              </w:rPr>
              <w:t>, same value shall be indicated.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maxNumberUpdatedCSI-Proc</w:t>
            </w:r>
          </w:p>
          <w:p w:rsidR="00D4284E" w:rsidRPr="004E1F03" w:rsidRDefault="00D4284E" w:rsidP="009C19AB">
            <w:pPr>
              <w:keepNext/>
              <w:keepLines/>
              <w:spacing w:after="0"/>
              <w:rPr>
                <w:rFonts w:ascii="Arial" w:hAnsi="Arial"/>
                <w:b/>
                <w:bCs/>
                <w:i/>
                <w:noProof/>
                <w:sz w:val="18"/>
              </w:rPr>
            </w:pPr>
            <w:r w:rsidRPr="004E1F03">
              <w:rPr>
                <w:rFonts w:ascii="Arial" w:hAnsi="Arial" w:cs="Arial"/>
                <w:sz w:val="18"/>
                <w:szCs w:val="18"/>
                <w:lang w:eastAsia="zh-CN"/>
              </w:rPr>
              <w:t>Indicates the maximum number of CSI processes to be updated across CCs.</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-AsyncDC</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the carriers that are or can be configured as serving cells in the MCG and the SCG are not synchronized. If this field is included, the UE shall also include </w:t>
            </w:r>
            <w:r w:rsidRPr="004E1F03">
              <w:rPr>
                <w:i/>
                <w:lang w:eastAsia="en-GB"/>
              </w:rPr>
              <w:t>mbms-SCell</w:t>
            </w:r>
            <w:r w:rsidRPr="004E1F03">
              <w:rPr>
                <w:lang w:eastAsia="en-GB"/>
              </w:rPr>
              <w:t xml:space="preserve"> and </w:t>
            </w:r>
            <w:r w:rsidRPr="004E1F03">
              <w:rPr>
                <w:i/>
                <w:lang w:eastAsia="en-GB"/>
              </w:rPr>
              <w:t>mbms-NonServingCell</w:t>
            </w:r>
            <w:r w:rsidRPr="004E1F03">
              <w:rPr>
                <w:lang w:eastAsia="en-GB"/>
              </w:rPr>
              <w:t>.</w:t>
            </w:r>
            <w:r w:rsidRPr="004E1F03">
              <w:rPr>
                <w:lang w:eastAsia="zh-CN"/>
              </w:rPr>
              <w:t xml:space="preserve"> The field indicates that the UE supports the feature for xDD if </w:t>
            </w:r>
            <w:r w:rsidRPr="004E1F03">
              <w:rPr>
                <w:i/>
                <w:lang w:eastAsia="en-GB"/>
              </w:rPr>
              <w:t>mbms-SCell</w:t>
            </w:r>
            <w:r w:rsidRPr="004E1F03">
              <w:rPr>
                <w:lang w:eastAsia="en-GB"/>
              </w:rPr>
              <w:t xml:space="preserve"> and </w:t>
            </w:r>
            <w:r w:rsidRPr="004E1F03">
              <w:rPr>
                <w:i/>
                <w:lang w:eastAsia="en-GB"/>
              </w:rPr>
              <w:t>mbms-NonServingCell</w:t>
            </w:r>
            <w:r w:rsidRPr="004E1F03">
              <w:rPr>
                <w:lang w:eastAsia="zh-CN"/>
              </w:rPr>
              <w:t xml:space="preserve"> are supported for xDD.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-NonServingCell</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and to network synchronization properties) a serving cell may be additionally configured. If this field is included, the UE shall also include the </w:t>
            </w:r>
            <w:r w:rsidRPr="004E1F03">
              <w:rPr>
                <w:i/>
                <w:lang w:eastAsia="en-GB"/>
              </w:rPr>
              <w:t>mbms-SCell</w:t>
            </w:r>
            <w:r w:rsidRPr="004E1F03">
              <w:rPr>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-SCell</w:t>
            </w:r>
          </w:p>
          <w:p w:rsidR="00D4284E" w:rsidRPr="004E1F03" w:rsidRDefault="00D4284E" w:rsidP="009C19AB">
            <w:pPr>
              <w:pStyle w:val="TAL"/>
              <w:rPr>
                <w:b/>
                <w:bCs/>
                <w:i/>
                <w:noProof/>
                <w:lang w:eastAsia="zh-CN"/>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zh-CN"/>
              </w:rPr>
              <w:t>measurementEnhancements</w:t>
            </w:r>
          </w:p>
          <w:p w:rsidR="00D4284E" w:rsidRPr="004E1F03" w:rsidRDefault="00D4284E" w:rsidP="009C19AB">
            <w:pPr>
              <w:pStyle w:val="TAL"/>
              <w:rPr>
                <w:b/>
                <w:bCs/>
                <w:i/>
                <w:noProof/>
                <w:lang w:eastAsia="zh-CN"/>
              </w:rPr>
            </w:pPr>
            <w:r w:rsidRPr="004E1F03">
              <w:rPr>
                <w:lang w:eastAsia="en-GB"/>
              </w:rPr>
              <w:t>This field defines whether UE supports measurement enhancements in high speed scenario as specified in TS 36.133 [16].</w:t>
            </w:r>
          </w:p>
        </w:tc>
        <w:tc>
          <w:tcPr>
            <w:tcW w:w="916" w:type="dxa"/>
            <w:gridSpan w:val="2"/>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mfbi</w:t>
            </w:r>
            <w:r w:rsidRPr="004E1F03">
              <w:rPr>
                <w:b/>
                <w:bCs/>
                <w:i/>
                <w:noProof/>
                <w:lang w:eastAsia="en-GB"/>
              </w:rPr>
              <w:t>-UTRA</w:t>
            </w:r>
          </w:p>
          <w:p w:rsidR="00D4284E" w:rsidRPr="004E1F03" w:rsidRDefault="00D4284E" w:rsidP="009C19AB">
            <w:pPr>
              <w:pStyle w:val="TAL"/>
              <w:rPr>
                <w:b/>
                <w:bCs/>
                <w:i/>
                <w:noProof/>
                <w:lang w:eastAsia="en-GB"/>
              </w:rPr>
            </w:pPr>
            <w:r w:rsidRPr="004E1F03">
              <w:rPr>
                <w:lang w:eastAsia="en-GB"/>
              </w:rPr>
              <w:t>It indicates if the UE supports the signalling requirements of multiple radio frequency bands in a UTRA FDD cell, as defined in TS 25.307 [65]</w:t>
            </w:r>
            <w:r w:rsidRPr="004E1F03">
              <w:rPr>
                <w:lang w:eastAsia="zh-CN"/>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MIMO-BeamformedCapabilityList</w:t>
            </w:r>
          </w:p>
          <w:p w:rsidR="00D4284E" w:rsidRPr="004E1F03" w:rsidRDefault="00D4284E" w:rsidP="009C19AB">
            <w:pPr>
              <w:pStyle w:val="TAL"/>
              <w:rPr>
                <w:b/>
                <w:bCs/>
                <w:i/>
                <w:noProof/>
                <w:lang w:eastAsia="zh-CN"/>
              </w:rPr>
            </w:pPr>
            <w:r w:rsidRPr="004E1F03">
              <w:rPr>
                <w:iCs/>
                <w:noProof/>
                <w:lang w:eastAsia="en-GB"/>
              </w:rPr>
              <w:t>A list of pairs of {k-Max, n-MaxList} values with the n</w:t>
            </w:r>
            <w:r w:rsidRPr="004E1F03">
              <w:rPr>
                <w:iCs/>
                <w:noProof/>
                <w:vertAlign w:val="superscript"/>
                <w:lang w:eastAsia="en-GB"/>
              </w:rPr>
              <w:t>th</w:t>
            </w:r>
            <w:r w:rsidRPr="004E1F03">
              <w:rPr>
                <w:iCs/>
                <w:noProof/>
                <w:lang w:eastAsia="en-GB"/>
              </w:rPr>
              <w:t xml:space="preserve"> entry indicating the values that the UE supports for each CSI process in case n CSI processes would be configured</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MIMO-CapabilityDL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 xml:space="preserve">number of supported layers for spatial multiplexing in DL. </w:t>
            </w:r>
            <w:r w:rsidRPr="004E1F03">
              <w:rPr>
                <w:rFonts w:cs="Arial"/>
                <w:szCs w:val="18"/>
                <w:lang w:eastAsia="zh-CN"/>
              </w:rPr>
              <w:t>The field may be absent for category 0 and category 1 UE in which case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MIMO-CapabilityUL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number of supported layers for spatial multiplexing in UL. Absence of the field means that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MIMO-CA-ParametersPerBoBC</w:t>
            </w:r>
          </w:p>
          <w:p w:rsidR="00D4284E" w:rsidRPr="004E1F03" w:rsidRDefault="00D4284E" w:rsidP="009C19AB">
            <w:pPr>
              <w:pStyle w:val="TAL"/>
              <w:rPr>
                <w:b/>
                <w:bCs/>
                <w:i/>
                <w:noProof/>
                <w:lang w:eastAsia="en-GB"/>
              </w:rPr>
            </w:pPr>
            <w:r w:rsidRPr="004E1F03">
              <w:rPr>
                <w:iCs/>
                <w:noProof/>
                <w:lang w:eastAsia="en-GB"/>
              </w:rPr>
              <w:t>A set of MIMO parameters provided per band of a band combination</w:t>
            </w:r>
            <w:r w:rsidRPr="004E1F03">
              <w:rPr>
                <w:rFonts w:cs="Arial"/>
                <w:szCs w:val="18"/>
                <w:lang w:eastAsia="zh-CN"/>
              </w:rPr>
              <w:t>. In case a subfield is absent, the concerned capabilities are the same as indicated at the per UE level (i.e. by MIMO-UE-ParametersPerTM).</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modifiedMPR-Behavior</w:t>
            </w:r>
          </w:p>
          <w:p w:rsidR="00D4284E" w:rsidRPr="004E1F03" w:rsidRDefault="00D4284E" w:rsidP="009C19AB">
            <w:pPr>
              <w:pStyle w:val="TAL"/>
              <w:rPr>
                <w:lang w:eastAsia="en-GB"/>
              </w:rPr>
            </w:pPr>
            <w:r w:rsidRPr="004E1F03">
              <w:rPr>
                <w:lang w:eastAsia="en-GB"/>
              </w:rPr>
              <w:t xml:space="preserve">Field encoded as a bit map, where at least one bit N is set to "1" if UE supports modified MPR/A-MPR behaviour N, see TS 36.101 [42]. All remaining bits of the field are set to “0”. The leading / leftmost bit (bit 0) corresponds to modified MPR/A-MPR behaviour 0, the next bit corresponds to modified MPR/A-MPR behaviour 1 and so on. </w:t>
            </w:r>
          </w:p>
          <w:p w:rsidR="00D4284E" w:rsidRPr="004E1F03" w:rsidRDefault="00D4284E" w:rsidP="009C19AB">
            <w:pPr>
              <w:pStyle w:val="TAL"/>
              <w:rPr>
                <w:lang w:eastAsia="en-GB"/>
              </w:rPr>
            </w:pPr>
            <w:r w:rsidRPr="004E1F03">
              <w:rPr>
                <w:lang w:eastAsia="en-GB"/>
              </w:rPr>
              <w:t>Absence of this field means that UE does not support any modified MPR/A-MPR behaviour.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multiACK-CSIreporting</w:t>
            </w:r>
          </w:p>
          <w:p w:rsidR="00D4284E" w:rsidRPr="004E1F03" w:rsidRDefault="00D4284E" w:rsidP="009C19AB">
            <w:pPr>
              <w:pStyle w:val="TAL"/>
              <w:rPr>
                <w:b/>
                <w:bCs/>
                <w:i/>
                <w:noProof/>
                <w:lang w:eastAsia="en-GB"/>
              </w:rPr>
            </w:pPr>
            <w:r w:rsidRPr="004E1F03">
              <w:rPr>
                <w:lang w:eastAsia="en-GB"/>
              </w:rPr>
              <w:t>Indicates whether the UE supports multi-cell HARQ ACK and periodic CSI reporting and SR on PUCCH format 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lang w:eastAsia="zh-CN"/>
              </w:rPr>
            </w:pPr>
            <w:r w:rsidRPr="004E1F03">
              <w:rPr>
                <w:b/>
                <w:bCs/>
                <w:i/>
                <w:noProof/>
                <w:lang w:eastAsia="zh-CN"/>
              </w:rPr>
              <w:t>multiBandInfoReport</w:t>
            </w:r>
          </w:p>
          <w:p w:rsidR="00D4284E" w:rsidRPr="004E1F03" w:rsidRDefault="00D4284E" w:rsidP="009C19AB">
            <w:pPr>
              <w:pStyle w:val="TAL"/>
              <w:rPr>
                <w:b/>
                <w:bCs/>
                <w:i/>
                <w:noProof/>
                <w:lang w:eastAsia="en-GB"/>
              </w:rPr>
            </w:pPr>
            <w:r w:rsidRPr="004E1F03">
              <w:rPr>
                <w:lang w:eastAsia="en-GB"/>
              </w:rPr>
              <w:t>Indicates whether the UE supports</w:t>
            </w:r>
            <w:r w:rsidRPr="004E1F03">
              <w:rPr>
                <w:lang w:eastAsia="zh-CN"/>
              </w:rPr>
              <w:t xml:space="preserve"> the acquisition and reporting of multi band information for </w:t>
            </w:r>
            <w:r w:rsidRPr="004E1F03">
              <w:rPr>
                <w:i/>
                <w:lang w:eastAsia="zh-CN"/>
              </w:rPr>
              <w:t>reportCGI</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multiClusterPUSCH-WithinCC</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multiNS-Pmax</w:t>
            </w:r>
          </w:p>
          <w:p w:rsidR="00D4284E" w:rsidRPr="004E1F03" w:rsidRDefault="00D4284E" w:rsidP="009C19AB">
            <w:pPr>
              <w:pStyle w:val="TAL"/>
              <w:rPr>
                <w:b/>
                <w:bCs/>
                <w:i/>
                <w:noProof/>
                <w:lang w:eastAsia="en-GB"/>
              </w:rPr>
            </w:pPr>
            <w:r w:rsidRPr="004E1F03">
              <w:rPr>
                <w:lang w:eastAsia="en-GB"/>
              </w:rPr>
              <w:t xml:space="preserve">Indicates whether the UE supports the mechanisms defined for cells broadcasting </w:t>
            </w:r>
            <w:r w:rsidRPr="004E1F03">
              <w:rPr>
                <w:i/>
                <w:lang w:eastAsia="en-GB"/>
              </w:rPr>
              <w:t>NS-PmaxList</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multipleTimingAdvance</w:t>
            </w:r>
          </w:p>
          <w:p w:rsidR="00D4284E" w:rsidRPr="004E1F03" w:rsidRDefault="00D4284E" w:rsidP="009C19AB">
            <w:pPr>
              <w:pStyle w:val="TAL"/>
              <w:rPr>
                <w:b/>
                <w:bCs/>
                <w:i/>
                <w:noProof/>
                <w:lang w:eastAsia="en-GB"/>
              </w:rPr>
            </w:pPr>
            <w:r w:rsidRPr="004E1F03">
              <w:rPr>
                <w:lang w:eastAsia="en-GB"/>
              </w:rPr>
              <w:t xml:space="preserve">Indicates whether the UE supports multiple timing advances for each band combination listed in </w:t>
            </w:r>
            <w:r w:rsidRPr="004E1F03">
              <w:rPr>
                <w:i/>
                <w:lang w:eastAsia="en-GB"/>
              </w:rPr>
              <w:t>supportedBandCombination</w:t>
            </w:r>
            <w:r w:rsidRPr="004E1F03">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multipleUplinkSPS</w:t>
            </w:r>
          </w:p>
          <w:p w:rsidR="00D4284E" w:rsidRPr="004E1F03" w:rsidRDefault="00D4284E" w:rsidP="009C19AB">
            <w:pPr>
              <w:pStyle w:val="TAL"/>
              <w:rPr>
                <w:b/>
                <w:bCs/>
                <w:i/>
                <w:noProof/>
                <w:lang w:eastAsia="en-GB"/>
              </w:rPr>
            </w:pPr>
            <w:r w:rsidRPr="004E1F03">
              <w:rPr>
                <w:lang w:eastAsia="ja-JP"/>
              </w:rPr>
              <w:t xml:space="preserve">Indicates whether the UE supports </w:t>
            </w:r>
            <w:r w:rsidRPr="004E1F03">
              <w:rPr>
                <w:lang w:eastAsia="ko-KR"/>
              </w:rPr>
              <w:t xml:space="preserve">multiple uplink SPS and reporting </w:t>
            </w:r>
            <w:r w:rsidRPr="004E1F03">
              <w:rPr>
                <w:lang w:eastAsia="ja-JP"/>
              </w:rPr>
              <w:t>SPS assistance information</w:t>
            </w:r>
            <w:r w:rsidRPr="004E1F03">
              <w:rPr>
                <w:lang w:eastAsia="ko-KR"/>
              </w:rPr>
              <w:t xml:space="preserve">. A UE indicating </w:t>
            </w:r>
            <w:r w:rsidRPr="004E1F03">
              <w:rPr>
                <w:i/>
                <w:lang w:eastAsia="ko-KR"/>
              </w:rPr>
              <w:t>multipleUplinkSPS</w:t>
            </w:r>
            <w:r w:rsidRPr="004E1F03">
              <w:rPr>
                <w:lang w:eastAsia="ko-KR"/>
              </w:rPr>
              <w:t xml:space="preserve"> shall also support </w:t>
            </w:r>
            <w:r w:rsidRPr="004E1F03">
              <w:rPr>
                <w:lang w:eastAsia="ja-JP"/>
              </w:rPr>
              <w:t>V2X communication via Uu, as defined in TS 36.300 [9].</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lang w:eastAsia="en-GB"/>
              </w:rPr>
            </w:pPr>
            <w:r w:rsidRPr="004E1F03">
              <w:rPr>
                <w:rFonts w:eastAsia="SimSun"/>
                <w:b/>
                <w:i/>
                <w:lang w:eastAsia="zh-CN"/>
              </w:rPr>
              <w:t>naics-Capability-List</w:t>
            </w:r>
          </w:p>
          <w:p w:rsidR="00D4284E" w:rsidRPr="004E1F03" w:rsidRDefault="00D4284E" w:rsidP="009C19AB">
            <w:pPr>
              <w:pStyle w:val="TAL"/>
              <w:rPr>
                <w:rFonts w:eastAsia="SimSun"/>
                <w:lang w:eastAsia="zh-CN"/>
              </w:rPr>
            </w:pPr>
            <w:r w:rsidRPr="004E1F03">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4E1F03">
              <w:rPr>
                <w:rFonts w:eastAsia="SimSun"/>
                <w:i/>
                <w:lang w:eastAsia="zh-CN"/>
              </w:rPr>
              <w:t>numberOfNAICS-CapableCC</w:t>
            </w:r>
            <w:r w:rsidRPr="004E1F03">
              <w:rPr>
                <w:rFonts w:eastAsia="SimSun"/>
                <w:lang w:eastAsia="zh-CN"/>
              </w:rPr>
              <w:t xml:space="preserve"> indicates the number of component carriers where the NAICS processing is supported and the field </w:t>
            </w:r>
            <w:r w:rsidRPr="004E1F03">
              <w:rPr>
                <w:rFonts w:eastAsia="SimSun"/>
                <w:i/>
                <w:lang w:eastAsia="zh-CN"/>
              </w:rPr>
              <w:t>numberOfAggregatedPRB</w:t>
            </w:r>
            <w:r w:rsidRPr="004E1F03">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4E1F03">
              <w:rPr>
                <w:lang w:eastAsia="zh-CN"/>
              </w:rPr>
              <w:t xml:space="preserve"> The UE shall indicate the combination of {</w:t>
            </w:r>
            <w:r w:rsidRPr="004E1F03">
              <w:rPr>
                <w:i/>
                <w:lang w:eastAsia="zh-CN"/>
              </w:rPr>
              <w:t>numberOfNAICS-CapableCC, numberOfNAICS-CapableCC</w:t>
            </w:r>
            <w:r w:rsidRPr="004E1F03">
              <w:rPr>
                <w:lang w:eastAsia="zh-CN"/>
              </w:rPr>
              <w:t xml:space="preserve">} for every supported </w:t>
            </w:r>
            <w:r w:rsidRPr="004E1F03">
              <w:rPr>
                <w:i/>
                <w:lang w:eastAsia="zh-CN"/>
              </w:rPr>
              <w:t>numberOfNAICS-CapableCC</w:t>
            </w:r>
            <w:r w:rsidRPr="004E1F03">
              <w:rPr>
                <w:lang w:eastAsia="zh-CN"/>
              </w:rPr>
              <w:t>, e.g. if a UE supports {x CC, y PRBs} and {x-n CC, y-m PRBs} where n&gt;=1 and m&gt;=0, the UE shall indicate both.</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1,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2,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3,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 225, 250, 275, 300};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t>F</w:t>
            </w:r>
            <w:r w:rsidRPr="004E1F03">
              <w:rPr>
                <w:rFonts w:ascii="Arial" w:eastAsia="SimSun" w:hAnsi="Arial" w:cs="Arial"/>
                <w:sz w:val="18"/>
                <w:szCs w:val="18"/>
                <w:lang w:eastAsia="zh-CN"/>
              </w:rPr>
              <w:t xml:space="preserve">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4,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w:t>
            </w:r>
          </w:p>
          <w:p w:rsidR="00D4284E" w:rsidRPr="004E1F03" w:rsidRDefault="00D4284E" w:rsidP="009C19AB">
            <w:pPr>
              <w:pStyle w:val="B1"/>
              <w:spacing w:after="0"/>
              <w:rPr>
                <w:rFonts w:eastAsia="SimSun"/>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5,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 450, 500}.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ncsg</w:t>
            </w:r>
          </w:p>
          <w:p w:rsidR="00D4284E" w:rsidRPr="004E1F03" w:rsidRDefault="00D4284E" w:rsidP="009C19AB">
            <w:pPr>
              <w:pStyle w:val="TAL"/>
              <w:rPr>
                <w:b/>
                <w:bCs/>
                <w:i/>
                <w:noProof/>
                <w:lang w:eastAsia="en-GB"/>
              </w:rPr>
            </w:pPr>
            <w:r w:rsidRPr="004E1F03">
              <w:rPr>
                <w:lang w:eastAsia="en-GB"/>
              </w:rPr>
              <w:t>Indicates whether the UE supports measurement NCSG Pattern Id 0, 1, 2 and 3, as specified in TS 36.133 [16].</w:t>
            </w:r>
            <w:r w:rsidRPr="004E1F03">
              <w:t xml:space="preserve"> </w:t>
            </w:r>
            <w:r w:rsidRPr="004E1F03">
              <w:rPr>
                <w:lang w:eastAsia="en-GB"/>
              </w:rPr>
              <w:t>If this field is included and the UE supports asynchronous DC, the UE shall support NCSG Pattern Id 0, 1, 2 and 3. If this field is included but the UE does not support asynchronous DC, only NCSG Pattern Id 0 and 1 shall be supported</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lastRenderedPageBreak/>
              <w:t>n-MaxList (in MIMO-UE-ParametersPerTM)</w:t>
            </w:r>
          </w:p>
          <w:p w:rsidR="00D4284E" w:rsidRPr="004E1F03" w:rsidRDefault="00D4284E" w:rsidP="009C19AB">
            <w:pPr>
              <w:pStyle w:val="TAL"/>
              <w:rPr>
                <w:rFonts w:eastAsia="SimSun"/>
                <w:b/>
                <w:i/>
                <w:lang w:eastAsia="zh-CN"/>
              </w:rPr>
            </w:pPr>
            <w:r w:rsidRPr="004E1F03">
              <w:rPr>
                <w:lang w:eastAsia="en-GB"/>
              </w:rPr>
              <w:t xml:space="preserve">Indicates for a particular transmission mode the maximum number of NZP CSI RS ports supported within a CSI process applicable for band combinations for which the concerned capabilities are not signalled. For </w:t>
            </w:r>
            <w:r w:rsidRPr="004E1F03">
              <w:rPr>
                <w:i/>
                <w:lang w:eastAsia="en-GB"/>
              </w:rPr>
              <w:t>k-Max</w:t>
            </w:r>
            <w:r w:rsidRPr="004E1F03">
              <w:rPr>
                <w:lang w:eastAsia="en-GB"/>
              </w:rPr>
              <w:t xml:space="preserve"> values exceeding 1, the UE shall include the field and signal </w:t>
            </w:r>
            <w:r w:rsidRPr="004E1F03">
              <w:rPr>
                <w:i/>
                <w:lang w:eastAsia="en-GB"/>
              </w:rPr>
              <w:t>k-Max</w:t>
            </w:r>
            <w:r w:rsidRPr="004E1F03">
              <w:rPr>
                <w:lang w:eastAsia="en-GB"/>
              </w:rPr>
              <w:t xml:space="preserve"> minus 1 bits. The first bit indicates </w:t>
            </w:r>
            <w:r w:rsidRPr="004E1F03">
              <w:rPr>
                <w:i/>
                <w:lang w:eastAsia="en-GB"/>
              </w:rPr>
              <w:t>n-Max2</w:t>
            </w:r>
            <w:r w:rsidRPr="004E1F03">
              <w:rPr>
                <w:lang w:eastAsia="en-GB"/>
              </w:rPr>
              <w:t xml:space="preserve">, with value 0 indicating 8 and value 1 indicating 16. The second bit indicates </w:t>
            </w:r>
            <w:r w:rsidRPr="004E1F03">
              <w:rPr>
                <w:i/>
                <w:lang w:eastAsia="en-GB"/>
              </w:rPr>
              <w:t>n-Max3</w:t>
            </w:r>
            <w:r w:rsidRPr="004E1F03">
              <w:rPr>
                <w:lang w:eastAsia="en-GB"/>
              </w:rPr>
              <w:t xml:space="preserve">, with value 0 indicating 8 and value 1 indicating 16. The third bit indicates </w:t>
            </w:r>
            <w:r w:rsidRPr="004E1F03">
              <w:rPr>
                <w:i/>
                <w:lang w:eastAsia="en-GB"/>
              </w:rPr>
              <w:t>n-Max4</w:t>
            </w:r>
            <w:r w:rsidRPr="004E1F03">
              <w:rPr>
                <w:lang w:eastAsia="en-GB"/>
              </w:rPr>
              <w:t xml:space="preserve">, with value 0 indicating 8 and value 1 indicating 32. The fourth bit indicates </w:t>
            </w:r>
            <w:r w:rsidRPr="004E1F03">
              <w:rPr>
                <w:i/>
                <w:lang w:eastAsia="en-GB"/>
              </w:rPr>
              <w:t>n-Max5</w:t>
            </w:r>
            <w:r w:rsidRPr="004E1F03">
              <w:rPr>
                <w:lang w:eastAsia="en-GB"/>
              </w:rPr>
              <w:t>, with value 0 indicating 16 and value 1 indicating 32. The fifth</w:t>
            </w:r>
            <w:r w:rsidRPr="004E1F03">
              <w:rPr>
                <w:lang w:eastAsia="ja-JP"/>
              </w:rPr>
              <w:t xml:space="preserve"> bit indicates </w:t>
            </w:r>
            <w:r w:rsidRPr="004E1F03">
              <w:rPr>
                <w:i/>
                <w:lang w:eastAsia="ja-JP"/>
              </w:rPr>
              <w:t>n-Max6</w:t>
            </w:r>
            <w:r w:rsidRPr="004E1F03">
              <w:rPr>
                <w:lang w:eastAsia="en-GB"/>
              </w:rPr>
              <w:t>, with value 0 indicating 16 and value 1 indicating 32. The s</w:t>
            </w:r>
            <w:r w:rsidRPr="004E1F03">
              <w:rPr>
                <w:lang w:eastAsia="ja-JP"/>
              </w:rPr>
              <w:t>ixt</w:t>
            </w:r>
            <w:r w:rsidRPr="004E1F03">
              <w:rPr>
                <w:lang w:eastAsia="en-GB"/>
              </w:rPr>
              <w:t xml:space="preserve"> bit indicates </w:t>
            </w:r>
            <w:r w:rsidRPr="004E1F03">
              <w:rPr>
                <w:i/>
                <w:lang w:eastAsia="en-GB"/>
              </w:rPr>
              <w:t>n-Max7</w:t>
            </w:r>
            <w:r w:rsidRPr="004E1F03">
              <w:rPr>
                <w:lang w:eastAsia="en-GB"/>
              </w:rPr>
              <w:t xml:space="preserve">, with value 0 indicating 16 and value 1 indicating 32. The seventh bit indicates </w:t>
            </w:r>
            <w:r w:rsidRPr="004E1F03">
              <w:rPr>
                <w:i/>
                <w:lang w:eastAsia="en-GB"/>
              </w:rPr>
              <w:t>n-Max8</w:t>
            </w:r>
            <w:r w:rsidRPr="004E1F03">
              <w:rPr>
                <w:lang w:eastAsia="en-GB"/>
              </w:rPr>
              <w:t>, with value 0 indicating 16 and value 1 indicating 64.</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MIMO-CA-ParametersPerBoBCPerTM)</w:t>
            </w:r>
          </w:p>
          <w:p w:rsidR="00D4284E" w:rsidRPr="004E1F03" w:rsidRDefault="00D4284E" w:rsidP="009C19AB">
            <w:pPr>
              <w:pStyle w:val="TAL"/>
              <w:rPr>
                <w:rFonts w:eastAsia="SimSun"/>
                <w:b/>
                <w:i/>
                <w:lang w:eastAsia="zh-CN"/>
              </w:rPr>
            </w:pPr>
            <w:r w:rsidRPr="004E1F03">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4E1F03">
              <w:rPr>
                <w:i/>
                <w:lang w:eastAsia="en-GB"/>
              </w:rPr>
              <w:t>n-MaxList</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NonContiguousUL-RA-WithinCC-List</w:t>
            </w:r>
          </w:p>
          <w:p w:rsidR="00D4284E" w:rsidRPr="004E1F03" w:rsidRDefault="00D4284E" w:rsidP="009C19AB">
            <w:pPr>
              <w:pStyle w:val="TAL"/>
              <w:rPr>
                <w:b/>
                <w:i/>
                <w:lang w:eastAsia="zh-CN"/>
              </w:rPr>
            </w:pPr>
            <w:r w:rsidRPr="004E1F03">
              <w:rPr>
                <w:lang w:eastAsia="en-GB"/>
              </w:rPr>
              <w:t xml:space="preserve">One entry corresponding to each supported E-UTRA band listed in the same order as in </w:t>
            </w:r>
            <w:r w:rsidRPr="004E1F03">
              <w:rPr>
                <w:i/>
                <w:iCs/>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lastRenderedPageBreak/>
              <w:t>nonUniformGap</w:t>
            </w:r>
          </w:p>
          <w:p w:rsidR="00D4284E" w:rsidRPr="004E1F03" w:rsidRDefault="00D4284E" w:rsidP="009C19AB">
            <w:pPr>
              <w:pStyle w:val="TAL"/>
              <w:rPr>
                <w:b/>
                <w:bCs/>
                <w:i/>
                <w:noProof/>
                <w:lang w:eastAsia="en-GB"/>
              </w:rPr>
            </w:pPr>
            <w:r w:rsidRPr="004E1F03">
              <w:rPr>
                <w:lang w:eastAsia="en-GB"/>
              </w:rPr>
              <w:t>Indicates whether the UE supports measurement non uniform Pattern Id 1, 2, 3 and 4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noResourceRestrictionForTTIBundling</w:t>
            </w:r>
          </w:p>
          <w:p w:rsidR="00D4284E" w:rsidRPr="004E1F03" w:rsidRDefault="00D4284E" w:rsidP="009C19AB">
            <w:pPr>
              <w:pStyle w:val="TAL"/>
              <w:rPr>
                <w:b/>
                <w:i/>
                <w:lang w:eastAsia="en-GB"/>
              </w:rPr>
            </w:pPr>
            <w:r w:rsidRPr="004E1F03">
              <w:rPr>
                <w:lang w:eastAsia="en-GB"/>
              </w:rPr>
              <w:t xml:space="preserve">Indicate wheter the UE supports </w:t>
            </w:r>
            <w:r w:rsidRPr="004E1F03">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otdoa-UE-Assisted</w:t>
            </w:r>
          </w:p>
          <w:p w:rsidR="00D4284E" w:rsidRPr="004E1F03" w:rsidRDefault="00D4284E" w:rsidP="009C19AB">
            <w:pPr>
              <w:pStyle w:val="TAL"/>
              <w:rPr>
                <w:b/>
                <w:i/>
                <w:lang w:eastAsia="en-GB"/>
              </w:rPr>
            </w:pPr>
            <w:r w:rsidRPr="004E1F03">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outOfSequenceGrantHandling</w:t>
            </w:r>
          </w:p>
          <w:p w:rsidR="00D4284E" w:rsidRPr="004E1F03" w:rsidRDefault="00D4284E" w:rsidP="009C19AB">
            <w:pPr>
              <w:pStyle w:val="TAL"/>
              <w:rPr>
                <w:b/>
                <w:lang w:eastAsia="en-GB"/>
              </w:rPr>
            </w:pPr>
            <w:r w:rsidRPr="004E1F03">
              <w:rPr>
                <w:lang w:eastAsia="ja-JP"/>
              </w:rPr>
              <w:t>Indicates whether the UE supports PUSCH transmissions with out of sequence UL grants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pdcch-CandidateReductions</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en-GB"/>
              </w:rPr>
              <w:t>Indicates whether the UE supports PDCCH candidate reduction on UE specific search space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pdcp-SN-Extension</w:t>
            </w:r>
          </w:p>
          <w:p w:rsidR="00D4284E" w:rsidRPr="004E1F03" w:rsidRDefault="00D4284E" w:rsidP="009C19AB">
            <w:pPr>
              <w:pStyle w:val="TAL"/>
              <w:rPr>
                <w:b/>
                <w:i/>
                <w:lang w:eastAsia="en-GB"/>
              </w:rPr>
            </w:pPr>
            <w:r w:rsidRPr="004E1F03">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pdcp-SN-Extension-18bits</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pdcp-TransferSplitUL</w:t>
            </w:r>
          </w:p>
          <w:p w:rsidR="00D4284E" w:rsidRPr="004E1F03" w:rsidRDefault="00D4284E" w:rsidP="009C19AB">
            <w:pPr>
              <w:keepNext/>
              <w:keepLines/>
              <w:spacing w:after="0"/>
              <w:rPr>
                <w:rFonts w:ascii="Arial" w:hAnsi="Arial"/>
                <w:b/>
                <w:i/>
                <w:sz w:val="18"/>
              </w:rPr>
            </w:pPr>
            <w:r w:rsidRPr="004E1F03">
              <w:rPr>
                <w:rFonts w:ascii="Arial" w:hAnsi="Arial"/>
                <w:sz w:val="18"/>
              </w:rPr>
              <w:t xml:space="preserve">Indicates whether the UE supports PDCP data transfer split in UL for the </w:t>
            </w:r>
            <w:r w:rsidRPr="004E1F03">
              <w:rPr>
                <w:rFonts w:ascii="Arial" w:hAnsi="Arial"/>
                <w:i/>
                <w:sz w:val="18"/>
              </w:rPr>
              <w:t>drb-TypeSplit</w:t>
            </w:r>
            <w:r w:rsidRPr="004E1F03">
              <w:rPr>
                <w:rFonts w:ascii="Arial" w:hAnsi="Arial"/>
                <w:sz w:val="18"/>
              </w:rPr>
              <w:t xml:space="preserve"> as specified in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pdsch-CollisionHandling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w:t>
            </w:r>
            <w:r w:rsidRPr="004E1F03">
              <w:rPr>
                <w:rFonts w:ascii="Arial" w:hAnsi="Arial"/>
                <w:sz w:val="18"/>
                <w:lang w:eastAsia="zh-CN"/>
              </w:rPr>
              <w:t xml:space="preserve"> whether the UE supports PDSCH collision handling as specified in 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jc w:val="center"/>
              <w:rPr>
                <w:rFonts w:ascii="Arial" w:hAnsi="Arial"/>
                <w:bCs/>
                <w:noProof/>
                <w:sz w:val="18"/>
                <w:lang w:eastAsia="zh-CN"/>
              </w:rPr>
            </w:pPr>
            <w:r w:rsidRPr="004E1F03">
              <w:rPr>
                <w:rFonts w:ascii="Arial" w:hAnsi="Arial"/>
                <w:bCs/>
                <w:noProof/>
                <w:sz w:val="18"/>
                <w:lang w:eastAsia="zh-CN"/>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 xml:space="preserve">perServingCellMeasurementGap </w:t>
            </w:r>
          </w:p>
          <w:p w:rsidR="00D4284E" w:rsidRPr="004E1F03" w:rsidRDefault="00D4284E" w:rsidP="009C19AB">
            <w:pPr>
              <w:pStyle w:val="TAL"/>
              <w:rPr>
                <w:b/>
                <w:bCs/>
                <w:i/>
                <w:noProof/>
                <w:lang w:eastAsia="en-GB"/>
              </w:rPr>
            </w:pPr>
            <w:r w:rsidRPr="004E1F03">
              <w:rPr>
                <w:lang w:eastAsia="en-GB"/>
              </w:rPr>
              <w:t>Indicates whether the UE supports per serving cell measurement gap indication,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w:t>
            </w:r>
            <w:r w:rsidRPr="004E1F03">
              <w:rPr>
                <w:rFonts w:ascii="Arial" w:eastAsia="SimSun" w:hAnsi="Arial" w:cs="Arial"/>
                <w:b/>
                <w:i/>
                <w:sz w:val="18"/>
                <w:szCs w:val="18"/>
                <w:lang w:eastAsia="zh-CN"/>
              </w:rPr>
              <w:t>F</w:t>
            </w:r>
            <w:r w:rsidRPr="004E1F03">
              <w:rPr>
                <w:rFonts w:ascii="Arial" w:eastAsia="SimSun" w:hAnsi="Arial" w:cs="Arial"/>
                <w:b/>
                <w:i/>
                <w:sz w:val="18"/>
                <w:szCs w:val="18"/>
              </w:rPr>
              <w:t>DD-</w:t>
            </w:r>
            <w:r w:rsidRPr="004E1F03">
              <w:rPr>
                <w:rFonts w:ascii="Arial" w:eastAsia="SimSun" w:hAnsi="Arial" w:cs="Arial"/>
                <w:b/>
                <w:i/>
                <w:sz w:val="18"/>
                <w:szCs w:val="18"/>
                <w:lang w:eastAsia="zh-CN"/>
              </w:rPr>
              <w:t>P</w:t>
            </w:r>
            <w:r w:rsidRPr="004E1F03">
              <w:rPr>
                <w:rFonts w:ascii="Arial" w:eastAsia="SimSun" w:hAnsi="Arial" w:cs="Arial"/>
                <w:b/>
                <w:i/>
                <w:sz w:val="18"/>
                <w:szCs w:val="18"/>
              </w:rPr>
              <w:t>Cell</w:t>
            </w:r>
          </w:p>
          <w:p w:rsidR="00D4284E" w:rsidRPr="004E1F03" w:rsidRDefault="00D4284E" w:rsidP="009C19AB">
            <w:pPr>
              <w:pStyle w:val="TAL"/>
              <w:rPr>
                <w:b/>
                <w:i/>
                <w:lang w:eastAsia="en-GB"/>
              </w:rPr>
            </w:pPr>
            <w:r w:rsidRPr="004E1F03">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Pr="004E1F03">
              <w:rPr>
                <w:lang w:eastAsia="en-GB"/>
              </w:rPr>
              <w:t>UE supports FDD PCell</w:t>
            </w:r>
            <w:r w:rsidRPr="004E1F03">
              <w:rPr>
                <w:rFonts w:eastAsia="SimSun"/>
                <w:lang w:eastAsia="en-GB"/>
              </w:rPr>
              <w:t xml:space="preserve"> and </w:t>
            </w:r>
            <w:r w:rsidRPr="004E1F03">
              <w:rPr>
                <w:rFonts w:eastAsia="SimSun"/>
                <w:i/>
                <w:lang w:eastAsia="en-GB"/>
              </w:rPr>
              <w:t>phy-TDD-ReConfig-TDD-PCell</w:t>
            </w:r>
            <w:r w:rsidRPr="004E1F03">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phy-TDD-ReConfig-TDD-PCell</w:t>
            </w:r>
          </w:p>
          <w:p w:rsidR="00D4284E" w:rsidRPr="004E1F03" w:rsidRDefault="00D4284E" w:rsidP="009C19AB">
            <w:pPr>
              <w:pStyle w:val="TAL"/>
              <w:rPr>
                <w:b/>
                <w:i/>
                <w:lang w:eastAsia="en-GB"/>
              </w:rPr>
            </w:pPr>
            <w:r w:rsidRPr="004E1F03">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powerPrefInd</w:t>
            </w:r>
          </w:p>
          <w:p w:rsidR="00D4284E" w:rsidRPr="004E1F03" w:rsidRDefault="00D4284E" w:rsidP="009C19AB">
            <w:pPr>
              <w:pStyle w:val="TAL"/>
              <w:rPr>
                <w:b/>
                <w:i/>
                <w:lang w:eastAsia="en-GB"/>
              </w:rPr>
            </w:pPr>
            <w:r w:rsidRPr="004E1F03">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rPr>
              <w:t>prach-Enhancements</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This field defines whether the UE supports </w:t>
            </w:r>
            <w:r w:rsidRPr="004E1F03">
              <w:rPr>
                <w:rFonts w:ascii="Arial" w:hAnsi="Arial" w:cs="Arial"/>
                <w:sz w:val="18"/>
                <w:szCs w:val="18"/>
                <w:lang w:eastAsia="ko-KR"/>
              </w:rPr>
              <w:t>random access preambles generated from restricted set type B in high speed scenoario as specified in TS 36.211 [</w:t>
            </w:r>
            <w:r w:rsidRPr="004E1F03">
              <w:rPr>
                <w:rFonts w:ascii="Arial" w:hAnsi="Arial" w:cs="Arial"/>
                <w:sz w:val="18"/>
                <w:szCs w:val="18"/>
                <w:lang w:eastAsia="zh-CN"/>
              </w:rPr>
              <w:t>21</w:t>
            </w:r>
            <w:r w:rsidRPr="004E1F03">
              <w:rPr>
                <w:rFonts w:ascii="Arial" w:hAnsi="Arial" w:cs="Arial"/>
                <w:sz w:val="18"/>
                <w:szCs w:val="18"/>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en-GB"/>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pucch-Format4</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pucch-Format5</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pucch-SCell</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pusch-Enhancements</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the PUSCH enhancement mode</w:t>
            </w:r>
            <w:r w:rsidRPr="004E1F03">
              <w:rPr>
                <w:rFonts w:ascii="Arial" w:hAnsi="Arial" w:cs="Arial"/>
                <w:sz w:val="18"/>
                <w:szCs w:val="18"/>
                <w:lang w:eastAsia="zh-CN"/>
              </w:rPr>
              <w:t xml:space="preserve"> as specified in TS 36.211 [21] and TS 36.213 [23]</w:t>
            </w:r>
            <w:r w:rsidRPr="004E1F03">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zh-CN"/>
              </w:rPr>
            </w:pPr>
            <w:r w:rsidRPr="004E1F03">
              <w:rPr>
                <w:rFonts w:ascii="Arial" w:hAnsi="Arial" w:cs="Arial"/>
                <w:bCs/>
                <w:noProof/>
                <w:sz w:val="18"/>
                <w:szCs w:val="18"/>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pusch-FeedbackMode</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pusch-SRS-PowerControl-SubframeSet</w:t>
            </w:r>
          </w:p>
          <w:p w:rsidR="00D4284E" w:rsidRPr="004E1F03" w:rsidRDefault="00D4284E" w:rsidP="009C19AB">
            <w:pPr>
              <w:pStyle w:val="TAL"/>
              <w:rPr>
                <w:b/>
                <w:i/>
                <w:lang w:eastAsia="en-GB"/>
              </w:rPr>
            </w:pPr>
            <w:r w:rsidRPr="004E1F03">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rach-Less</w:t>
            </w:r>
          </w:p>
          <w:p w:rsidR="00D4284E" w:rsidRPr="004E1F03" w:rsidRDefault="00D4284E" w:rsidP="009C19AB">
            <w:pPr>
              <w:pStyle w:val="TAL"/>
              <w:rPr>
                <w:rFonts w:eastAsia="SimSun" w:cs="Arial"/>
                <w:b/>
                <w:i/>
                <w:szCs w:val="18"/>
                <w:lang w:eastAsia="ja-JP"/>
              </w:rPr>
            </w:pPr>
            <w:r w:rsidRPr="004E1F03">
              <w:rPr>
                <w:rFonts w:eastAsia="SimSun"/>
                <w:lang w:eastAsia="zh-CN"/>
              </w:rPr>
              <w:t xml:space="preserve">Indicates whether the UE supports RACH-less handover, and whether the UE which indicates </w:t>
            </w:r>
            <w:r w:rsidRPr="004E1F03">
              <w:rPr>
                <w:rFonts w:eastAsia="SimSun"/>
                <w:i/>
                <w:lang w:eastAsia="zh-CN"/>
              </w:rPr>
              <w:t>dc-Parameters</w:t>
            </w:r>
            <w:r w:rsidRPr="004E1F03">
              <w:rPr>
                <w:rFonts w:eastAsia="SimSun"/>
                <w:lang w:eastAsia="zh-CN"/>
              </w:rPr>
              <w:t xml:space="preserve"> supports RACH-less SeNB change,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bCs/>
                <w:noProof/>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rach-Report</w:t>
            </w:r>
          </w:p>
          <w:p w:rsidR="00D4284E" w:rsidRPr="004E1F03" w:rsidRDefault="00D4284E" w:rsidP="009C19AB">
            <w:pPr>
              <w:pStyle w:val="TAL"/>
              <w:rPr>
                <w:b/>
                <w:i/>
                <w:lang w:eastAsia="zh-CN"/>
              </w:rPr>
            </w:pPr>
            <w:r w:rsidRPr="004E1F03">
              <w:rPr>
                <w:lang w:eastAsia="zh-CN"/>
              </w:rPr>
              <w:t>Indicates whether the UE supports delivery of rachReport</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kern w:val="2"/>
              </w:rPr>
            </w:pPr>
            <w:r w:rsidRPr="004E1F03">
              <w:rPr>
                <w:b/>
                <w:i/>
                <w:kern w:val="2"/>
              </w:rPr>
              <w:t>rai-Support</w:t>
            </w:r>
          </w:p>
          <w:p w:rsidR="00D4284E" w:rsidRPr="004E1F03" w:rsidRDefault="00D4284E" w:rsidP="009C19AB">
            <w:pPr>
              <w:pStyle w:val="TAL"/>
              <w:rPr>
                <w:rFonts w:eastAsia="SimSun" w:cs="Arial"/>
                <w:szCs w:val="18"/>
              </w:rPr>
            </w:pPr>
            <w:r w:rsidRPr="004E1F03">
              <w:t>Defines whether the UE supports</w:t>
            </w:r>
            <w:r w:rsidRPr="004E1F03">
              <w:rPr>
                <w:noProof/>
                <w:lang w:eastAsia="en-GB"/>
              </w:rPr>
              <w:t xml:space="preserve"> release assistance indication (RAI) as specified in TS 36.321 [6] for BL UEs.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noProof/>
                <w:lang w:eastAsia="zh-CN"/>
              </w:rPr>
            </w:pPr>
            <w:r w:rsidRPr="004E1F03">
              <w:rPr>
                <w:rFonts w:eastAsia="SimSun"/>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rclwi</w:t>
            </w:r>
          </w:p>
          <w:p w:rsidR="00D4284E" w:rsidRPr="004E1F03" w:rsidRDefault="00D4284E" w:rsidP="009C19AB">
            <w:pPr>
              <w:pStyle w:val="TAL"/>
              <w:rPr>
                <w:b/>
                <w:i/>
                <w:lang w:eastAsia="zh-CN"/>
              </w:rPr>
            </w:pPr>
            <w:r w:rsidRPr="004E1F03">
              <w:rPr>
                <w:lang w:eastAsia="en-GB"/>
              </w:rPr>
              <w:t xml:space="preserve">Indicates whether the UE supports RCLWI, i.e. reception of </w:t>
            </w:r>
            <w:r w:rsidRPr="004E1F03">
              <w:rPr>
                <w:i/>
                <w:lang w:eastAsia="en-GB"/>
              </w:rPr>
              <w:t>rclwi-Configuration</w:t>
            </w:r>
            <w:r w:rsidRPr="004E1F03">
              <w:rPr>
                <w:lang w:eastAsia="en-GB"/>
              </w:rPr>
              <w:t xml:space="preserve">. The UE which supports RLCWI shall also indicate support of </w:t>
            </w:r>
            <w:r w:rsidRPr="004E1F03">
              <w:rPr>
                <w:i/>
                <w:lang w:eastAsia="en-GB"/>
              </w:rPr>
              <w:t>interRAT-ParametersWLAN-r13</w:t>
            </w:r>
            <w:r w:rsidRPr="004E1F03">
              <w:rPr>
                <w:lang w:eastAsia="en-GB"/>
              </w:rPr>
              <w:t xml:space="preserve">. The UE which </w:t>
            </w:r>
            <w:r w:rsidRPr="004E1F03">
              <w:rPr>
                <w:lang w:eastAsia="en-GB"/>
              </w:rPr>
              <w:lastRenderedPageBreak/>
              <w:t xml:space="preserve">supports RCLWI and </w:t>
            </w:r>
            <w:r w:rsidRPr="004E1F03">
              <w:rPr>
                <w:i/>
                <w:lang w:eastAsia="en-GB"/>
              </w:rPr>
              <w:t>wlan-IW-RAN-Rules</w:t>
            </w:r>
            <w:r w:rsidRPr="004E1F03">
              <w:rPr>
                <w:lang w:eastAsia="en-GB"/>
              </w:rPr>
              <w:t xml:space="preserve"> shall also support applying WLAN identifiers received in </w:t>
            </w:r>
            <w:r w:rsidRPr="004E1F03">
              <w:rPr>
                <w:i/>
                <w:lang w:eastAsia="en-GB"/>
              </w:rPr>
              <w:t>rclwi-Configuration</w:t>
            </w:r>
            <w:r w:rsidRPr="004E1F03">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recommendedBitRate</w:t>
            </w:r>
          </w:p>
          <w:p w:rsidR="00D4284E" w:rsidRPr="004E1F03" w:rsidRDefault="00D4284E" w:rsidP="009C19AB">
            <w:pPr>
              <w:pStyle w:val="TAL"/>
              <w:rPr>
                <w:b/>
                <w:i/>
                <w:lang w:eastAsia="en-GB"/>
              </w:rPr>
            </w:pPr>
            <w:r w:rsidRPr="004E1F03">
              <w:rPr>
                <w:rFonts w:cs="Arial"/>
                <w:szCs w:val="18"/>
                <w:lang w:eastAsia="zh-CN"/>
              </w:rPr>
              <w:t>Indicates whether the UE supports the bit rate recommendation message from the eNB to the UE as specified in TS 36.321 [6, 6.1.3.13]</w:t>
            </w:r>
            <w:r w:rsidRPr="004E1F03">
              <w:rPr>
                <w:rFonts w:cs="Arial"/>
                <w:i/>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recommendedBitRateQuery</w:t>
            </w:r>
          </w:p>
          <w:p w:rsidR="00D4284E" w:rsidRPr="004E1F03" w:rsidRDefault="00D4284E" w:rsidP="009C19AB">
            <w:pPr>
              <w:pStyle w:val="TAL"/>
              <w:rPr>
                <w:b/>
                <w:i/>
                <w:lang w:eastAsia="en-GB"/>
              </w:rPr>
            </w:pPr>
            <w:r w:rsidRPr="004E1F03">
              <w:rPr>
                <w:lang w:eastAsia="zh-CN"/>
              </w:rPr>
              <w:t xml:space="preserve">Indicates whether the UE supports the bit rate recommendation query message from the UE to the eNB as specified in TS 36.321 [6, 6.1.3.13]. If this field is included, the UE shall also include the </w:t>
            </w:r>
            <w:r w:rsidRPr="004E1F03">
              <w:rPr>
                <w:i/>
                <w:lang w:eastAsia="zh-CN"/>
              </w:rPr>
              <w:t>recommendedBitRate</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w:t>
            </w:r>
            <w:r w:rsidRPr="004E1F03">
              <w:rPr>
                <w:rFonts w:ascii="Arial" w:hAnsi="Arial"/>
                <w:sz w:val="18"/>
              </w:rPr>
              <w:t xml:space="preserve">receiving </w:t>
            </w:r>
            <w:r w:rsidRPr="004E1F03">
              <w:rPr>
                <w:rFonts w:ascii="Arial" w:hAnsi="Arial"/>
                <w:i/>
                <w:sz w:val="18"/>
              </w:rPr>
              <w:t>requestReducedIntNonContComb</w:t>
            </w:r>
            <w:r w:rsidRPr="004E1F03">
              <w:rPr>
                <w:rFonts w:ascii="Arial" w:hAnsi="Arial"/>
                <w:sz w:val="18"/>
              </w:rPr>
              <w:t xml:space="preserve"> that requests the UE to exclude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reducedIntNonContCombRequested</w:t>
            </w:r>
          </w:p>
          <w:p w:rsidR="00D4284E" w:rsidRPr="004E1F03" w:rsidRDefault="00D4284E" w:rsidP="009C19AB">
            <w:pPr>
              <w:keepNext/>
              <w:keepLines/>
              <w:spacing w:after="0"/>
              <w:rPr>
                <w:rFonts w:ascii="Arial" w:hAnsi="Arial"/>
                <w:b/>
                <w:i/>
                <w:sz w:val="18"/>
              </w:rPr>
            </w:pPr>
            <w:r w:rsidRPr="004E1F03">
              <w:rPr>
                <w:rFonts w:ascii="Arial" w:hAnsi="Arial"/>
                <w:sz w:val="18"/>
                <w:lang w:eastAsia="zh-CN"/>
              </w:rPr>
              <w:t xml:space="preserve">Indicates </w:t>
            </w:r>
            <w:r w:rsidRPr="004E1F03">
              <w:rPr>
                <w:rFonts w:ascii="Arial" w:hAnsi="Arial"/>
                <w:sz w:val="18"/>
              </w:rPr>
              <w:t>that</w:t>
            </w:r>
            <w:r w:rsidRPr="004E1F03">
              <w:rPr>
                <w:rFonts w:ascii="Arial" w:hAnsi="Arial"/>
                <w:sz w:val="18"/>
                <w:lang w:eastAsia="zh-CN"/>
              </w:rPr>
              <w:t xml:space="preserve"> the UE </w:t>
            </w:r>
            <w:r w:rsidRPr="004E1F03">
              <w:rPr>
                <w:rFonts w:ascii="Arial" w:hAnsi="Arial"/>
                <w:sz w:val="18"/>
              </w:rPr>
              <w:t>excluded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retuningTimeInfoBandList</w:t>
            </w:r>
          </w:p>
          <w:p w:rsidR="00D4284E" w:rsidRPr="004E1F03" w:rsidRDefault="00D4284E" w:rsidP="009C19AB">
            <w:pPr>
              <w:pStyle w:val="TAL"/>
              <w:rPr>
                <w:lang w:eastAsia="ja-JP"/>
              </w:rPr>
            </w:pPr>
            <w:r w:rsidRPr="004E1F03">
              <w:rPr>
                <w:lang w:eastAsia="ja-JP"/>
              </w:rPr>
              <w:t xml:space="preserve">Indicates, for a particular pair of bands, the RF retuning time when switching between the band pair to transmit SRS on a PUSCH-less SCell as specified in 36.212 [22] and 36.213 [23]. If included, the UE shall include a number of entries as indicated in the following, and listed in the same order, as in </w:t>
            </w:r>
            <w:r w:rsidRPr="004E1F03">
              <w:rPr>
                <w:i/>
                <w:lang w:eastAsia="ja-JP"/>
              </w:rPr>
              <w:t>bandParameterList</w:t>
            </w:r>
            <w:r w:rsidRPr="004E1F03">
              <w:rPr>
                <w:lang w:eastAsia="ja-JP"/>
              </w:rPr>
              <w:t xml:space="preserve"> for the concerned band combination: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first band, the UE shall include the same number of entries as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i.e. first entry corresponds to first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second band, the UE shall include one entry less i.e. first entry corresponds to the second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b/>
                <w:i/>
                <w:lang w:eastAsia="ja-JP"/>
              </w:rPr>
            </w:pPr>
            <w:r w:rsidRPr="004E1F03">
              <w:rPr>
                <w:rFonts w:ascii="Arial" w:hAnsi="Arial" w:cs="Arial"/>
                <w:sz w:val="18"/>
                <w:szCs w:val="18"/>
                <w:lang w:eastAsia="ja-JP"/>
              </w:rPr>
              <w:t>-</w:t>
            </w:r>
            <w:r w:rsidRPr="004E1F03">
              <w:rPr>
                <w:rFonts w:ascii="Arial" w:hAnsi="Arial" w:cs="Arial"/>
                <w:sz w:val="18"/>
                <w:szCs w:val="18"/>
                <w:lang w:eastAsia="ja-JP"/>
              </w:rPr>
              <w:tab/>
              <w:t>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requestedBands</w:t>
            </w:r>
          </w:p>
          <w:p w:rsidR="00D4284E" w:rsidRPr="004E1F03" w:rsidRDefault="00D4284E" w:rsidP="009C19AB">
            <w:pPr>
              <w:pStyle w:val="TAL"/>
              <w:rPr>
                <w:b/>
                <w:i/>
                <w:lang w:eastAsia="zh-CN"/>
              </w:rPr>
            </w:pPr>
            <w:r w:rsidRPr="004E1F03">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requestedCCsDL, requestedCCsUL</w:t>
            </w:r>
          </w:p>
          <w:p w:rsidR="00D4284E" w:rsidRPr="004E1F03" w:rsidRDefault="00D4284E" w:rsidP="009C19AB">
            <w:pPr>
              <w:pStyle w:val="TAL"/>
              <w:rPr>
                <w:b/>
                <w:i/>
                <w:lang w:eastAsia="en-GB"/>
              </w:rPr>
            </w:pPr>
            <w:r w:rsidRPr="004E1F03">
              <w:rPr>
                <w:lang w:eastAsia="ja-JP"/>
              </w:rPr>
              <w:t>Indicates the maximum number of CCs</w:t>
            </w:r>
            <w:r w:rsidRPr="004E1F03">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requestedDiffFallbackCombList</w:t>
            </w:r>
          </w:p>
          <w:p w:rsidR="00D4284E" w:rsidRPr="004E1F03" w:rsidRDefault="00D4284E" w:rsidP="009C19AB">
            <w:pPr>
              <w:pStyle w:val="TAL"/>
              <w:rPr>
                <w:lang w:eastAsia="ja-JP"/>
              </w:rPr>
            </w:pPr>
            <w:r w:rsidRPr="004E1F03">
              <w:rPr>
                <w:lang w:eastAsia="zh-CN"/>
              </w:rPr>
              <w:t>Indicates the CA band combinations for which report of different UE capabilities 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rf</w:t>
            </w:r>
            <w:r w:rsidRPr="004E1F03">
              <w:rPr>
                <w:b/>
                <w:i/>
                <w:lang w:eastAsia="zh-CN"/>
              </w:rPr>
              <w:t>-</w:t>
            </w:r>
            <w:r w:rsidRPr="004E1F03">
              <w:rPr>
                <w:b/>
                <w:i/>
                <w:lang w:eastAsia="ja-JP"/>
              </w:rPr>
              <w:t>RetuningTimeDL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DL reception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w:t>
            </w:r>
            <w:r w:rsidRPr="004E1F03">
              <w:rPr>
                <w:lang w:eastAsia="zh-CN"/>
              </w:rPr>
              <w:t xml:space="preserve"> </w:t>
            </w:r>
            <w:r w:rsidRPr="004E1F03">
              <w:rPr>
                <w:lang w:eastAsia="ja-JP"/>
              </w:rPr>
              <w:t>to transmit SRS on a PUSCH-less SCell</w:t>
            </w:r>
            <w:r w:rsidRPr="004E1F03">
              <w:rPr>
                <w:lang w:eastAsia="zh-CN"/>
              </w:rPr>
              <w:t>.</w:t>
            </w:r>
            <w:r w:rsidRPr="004E1F03">
              <w:rPr>
                <w:lang w:eastAsia="ja-JP"/>
              </w:rPr>
              <w:t xml:space="preserve"> n0 represents 0 OFDM symbol</w:t>
            </w:r>
            <w:r w:rsidRPr="004E1F03">
              <w:rPr>
                <w:lang w:eastAsia="zh-CN"/>
              </w:rPr>
              <w:t>s</w:t>
            </w:r>
            <w:r w:rsidRPr="004E1F03">
              <w:rPr>
                <w:lang w:eastAsia="ja-JP"/>
              </w:rPr>
              <w:t>, n0dot5 represents 0.5 OFDM symbol</w:t>
            </w:r>
            <w:r w:rsidRPr="004E1F03">
              <w:rPr>
                <w:lang w:eastAsia="zh-CN"/>
              </w:rPr>
              <w:t>s</w:t>
            </w:r>
            <w:r w:rsidRPr="004E1F03">
              <w:rPr>
                <w:lang w:eastAsia="ja-JP"/>
              </w:rPr>
              <w:t>,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w:t>
            </w:r>
            <w:r w:rsidRPr="004E1F03">
              <w:rPr>
                <w:b/>
                <w:i/>
                <w:lang w:eastAsia="ja-JP"/>
              </w:rPr>
              <w:t>f</w:t>
            </w:r>
            <w:r w:rsidRPr="004E1F03">
              <w:rPr>
                <w:b/>
                <w:i/>
                <w:lang w:eastAsia="zh-CN"/>
              </w:rPr>
              <w:t>-</w:t>
            </w:r>
            <w:r w:rsidRPr="004E1F03">
              <w:rPr>
                <w:b/>
                <w:i/>
                <w:lang w:eastAsia="ja-JP"/>
              </w:rPr>
              <w:t>RetuningTime</w:t>
            </w:r>
            <w:r w:rsidRPr="004E1F03">
              <w:rPr>
                <w:b/>
                <w:i/>
                <w:lang w:eastAsia="zh-CN"/>
              </w:rPr>
              <w:t>U</w:t>
            </w:r>
            <w:r w:rsidRPr="004E1F03">
              <w:rPr>
                <w:b/>
                <w:i/>
                <w:lang w:eastAsia="ja-JP"/>
              </w:rPr>
              <w:t>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UL transmission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 to transmit SRS on a PUSCH-less SCell</w:t>
            </w:r>
            <w:r w:rsidRPr="004E1F03">
              <w:rPr>
                <w:lang w:eastAsia="zh-CN"/>
              </w:rPr>
              <w:t>.</w:t>
            </w:r>
            <w:r w:rsidRPr="004E1F03">
              <w:rPr>
                <w:lang w:eastAsia="ja-JP"/>
              </w:rPr>
              <w:t xml:space="preserve"> n0 represents 0 OFDM symbols, n0dot5 represents 0.5 OFDM symbols,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rlm-ReportSupport</w:t>
            </w:r>
          </w:p>
          <w:p w:rsidR="00D4284E" w:rsidRPr="004E1F03" w:rsidRDefault="00D4284E" w:rsidP="009C19AB">
            <w:pPr>
              <w:pStyle w:val="TAL"/>
              <w:rPr>
                <w:b/>
                <w:i/>
                <w:lang w:eastAsia="zh-CN"/>
              </w:rPr>
            </w:pPr>
            <w:r w:rsidRPr="004E1F03">
              <w:rPr>
                <w:lang w:eastAsia="zh-CN"/>
              </w:rPr>
              <w:t xml:space="preserve">Indicates whether the UE supports RLM event and information reporting.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rsrqMeasWideband</w:t>
            </w:r>
          </w:p>
          <w:p w:rsidR="00D4284E" w:rsidRPr="004E1F03" w:rsidRDefault="00D4284E" w:rsidP="009C19AB">
            <w:pPr>
              <w:pStyle w:val="TAL"/>
              <w:rPr>
                <w:b/>
                <w:i/>
                <w:lang w:eastAsia="zh-CN"/>
              </w:rPr>
            </w:pPr>
            <w:r w:rsidRPr="004E1F03">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en-GB"/>
              </w:rPr>
              <w:t xml:space="preserve">Indicates whether the UE </w:t>
            </w:r>
            <w:r w:rsidRPr="004E1F03">
              <w:rPr>
                <w:lang w:eastAsia="zh-CN"/>
              </w:rPr>
              <w:t>can perform</w:t>
            </w:r>
            <w:r w:rsidRPr="004E1F03">
              <w:rPr>
                <w:lang w:eastAsia="en-GB"/>
              </w:rPr>
              <w:t xml:space="preserve"> </w:t>
            </w:r>
            <w:r w:rsidRPr="004E1F03">
              <w:rPr>
                <w:lang w:eastAsia="zh-CN"/>
              </w:rPr>
              <w:t xml:space="preserve">RSRQ measurement on all OFDM symbols and also support the extended </w:t>
            </w:r>
            <w:r w:rsidRPr="004E1F03">
              <w:rPr>
                <w:kern w:val="2"/>
                <w:lang w:eastAsia="zh-CN"/>
              </w:rPr>
              <w:t>RSRQ upper value range from -3dB to 2.5dB</w:t>
            </w:r>
            <w:r w:rsidRPr="004E1F03">
              <w:rPr>
                <w:lang w:eastAsia="en-GB"/>
              </w:rPr>
              <w:t xml:space="preserve"> </w:t>
            </w:r>
            <w:r w:rsidRPr="004E1F03">
              <w:rPr>
                <w:kern w:val="2"/>
                <w:lang w:eastAsia="zh-CN"/>
              </w:rPr>
              <w:t>in measurement configuration and reporting as specified in TS 36.133 [16]</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w:t>
            </w:r>
            <w:r w:rsidRPr="004E1F03">
              <w:rPr>
                <w:rFonts w:ascii="Arial" w:hAnsi="Arial"/>
                <w:b/>
                <w:i/>
                <w:sz w:val="18"/>
              </w:rPr>
              <w:t>-SINR-</w:t>
            </w:r>
            <w:r w:rsidRPr="004E1F03">
              <w:rPr>
                <w:rFonts w:ascii="Arial" w:hAnsi="Arial"/>
                <w:b/>
                <w:i/>
                <w:sz w:val="18"/>
                <w:lang w:eastAsia="zh-CN"/>
              </w:rPr>
              <w:t>Meas</w:t>
            </w:r>
          </w:p>
          <w:p w:rsidR="00D4284E" w:rsidRPr="004E1F03" w:rsidRDefault="00D4284E" w:rsidP="009C19AB">
            <w:pPr>
              <w:keepNext/>
              <w:keepLines/>
              <w:spacing w:after="0"/>
              <w:rPr>
                <w:rFonts w:ascii="Arial" w:hAnsi="Arial"/>
                <w:b/>
                <w:bCs/>
                <w:i/>
                <w:noProof/>
                <w:sz w:val="18"/>
              </w:rPr>
            </w:pPr>
            <w:r w:rsidRPr="004E1F03">
              <w:rPr>
                <w:rFonts w:ascii="Arial" w:hAnsi="Arial"/>
                <w:sz w:val="18"/>
                <w:lang w:eastAsia="zh-CN"/>
              </w:rPr>
              <w:t>Indicates whether the UE can perform RS</w:t>
            </w:r>
            <w:r w:rsidRPr="004E1F03">
              <w:rPr>
                <w:rFonts w:ascii="Arial" w:hAnsi="Arial"/>
                <w:sz w:val="18"/>
              </w:rPr>
              <w:t>-SIN</w:t>
            </w:r>
            <w:r w:rsidRPr="004E1F03">
              <w:rPr>
                <w:rFonts w:ascii="Arial" w:hAnsi="Arial"/>
                <w:sz w:val="18"/>
                <w:lang w:eastAsia="zh-CN"/>
              </w:rPr>
              <w:t>R measurements</w:t>
            </w:r>
            <w:r w:rsidRPr="004E1F03">
              <w:rPr>
                <w:rFonts w:ascii="Arial" w:hAnsi="Arial"/>
                <w:sz w:val="18"/>
              </w:rPr>
              <w:t xml:space="preserve"> in RRC_CONNECTED as specified in TS 36.214 [48]</w:t>
            </w:r>
            <w:r w:rsidRPr="004E1F03">
              <w:rPr>
                <w:rFonts w:ascii="Arial" w:hAnsi="Arial"/>
                <w:sz w:val="18"/>
                <w:lang w:eastAsia="zh-CN"/>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rssi-AndChannelOccupancyReporting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performing measurements and reporting of RSSI and channel occupancy. This field can be included only if </w:t>
            </w:r>
            <w:r w:rsidRPr="004E1F03">
              <w:rPr>
                <w:rFonts w:ascii="Arial" w:hAnsi="Arial"/>
                <w:i/>
                <w:sz w:val="18"/>
                <w:lang w:eastAsia="zh-CN"/>
              </w:rPr>
              <w:t>downlinkLAA</w:t>
            </w:r>
            <w:r w:rsidRPr="004E1F03">
              <w:rPr>
                <w:rFonts w:ascii="Arial" w:hAnsi="Arial"/>
                <w:sz w:val="18"/>
                <w:lang w:eastAsia="zh-CN"/>
              </w:rPr>
              <w:t xml:space="preserve"> is included.</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scptm-AsyncDC</w:t>
            </w:r>
          </w:p>
          <w:p w:rsidR="00D4284E" w:rsidRPr="004E1F03" w:rsidRDefault="00D4284E" w:rsidP="009C19AB">
            <w:pPr>
              <w:pStyle w:val="TAL"/>
              <w:rPr>
                <w:kern w:val="2"/>
                <w:highlight w:val="green"/>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the carriers that are or can be configured as serving cells in the MCG and the SCG are not synchronized. If this field is included, the UE shall also include </w:t>
            </w:r>
            <w:r w:rsidRPr="004E1F03">
              <w:rPr>
                <w:i/>
                <w:kern w:val="2"/>
                <w:lang w:eastAsia="en-GB"/>
              </w:rPr>
              <w:t>scptm-SCell</w:t>
            </w:r>
            <w:r w:rsidRPr="004E1F03">
              <w:rPr>
                <w:kern w:val="2"/>
                <w:lang w:eastAsia="en-GB"/>
              </w:rPr>
              <w:t xml:space="preserve"> and </w:t>
            </w:r>
            <w:r w:rsidRPr="004E1F03">
              <w:rPr>
                <w:i/>
                <w:kern w:val="2"/>
                <w:lang w:eastAsia="en-GB"/>
              </w:rPr>
              <w:t>scptm-NonServingCell</w:t>
            </w:r>
            <w:r w:rsidRPr="004E1F03">
              <w:rPr>
                <w:kern w:val="2"/>
                <w:lang w:eastAsia="en-GB"/>
              </w:rPr>
              <w:t>.</w:t>
            </w:r>
          </w:p>
        </w:tc>
        <w:tc>
          <w:tcPr>
            <w:tcW w:w="916" w:type="dxa"/>
            <w:gridSpan w:val="2"/>
          </w:tcPr>
          <w:p w:rsidR="00D4284E" w:rsidRPr="004E1F03" w:rsidRDefault="00D4284E" w:rsidP="009C19AB">
            <w:pPr>
              <w:pStyle w:val="TAL"/>
              <w:jc w:val="center"/>
              <w:rPr>
                <w:bCs/>
                <w:noProof/>
                <w:highlight w:val="green"/>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zh-CN"/>
              </w:rPr>
              <w:lastRenderedPageBreak/>
              <w:t>scptm</w:t>
            </w:r>
            <w:r w:rsidRPr="004E1F03">
              <w:rPr>
                <w:b/>
                <w:bCs/>
                <w:i/>
                <w:iCs/>
                <w:noProof/>
                <w:lang w:eastAsia="en-GB"/>
              </w:rPr>
              <w:t>-NonServingCell</w:t>
            </w:r>
          </w:p>
          <w:p w:rsidR="00D4284E" w:rsidRPr="004E1F03" w:rsidRDefault="00D4284E" w:rsidP="009C19AB">
            <w:pPr>
              <w:pStyle w:val="TAL"/>
              <w:rPr>
                <w:b/>
                <w:bCs/>
                <w:i/>
                <w:iCs/>
                <w:noProof/>
                <w:lang w:eastAsia="en-GB"/>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and to network synchronization properties) a serving cell may be additionally configured. If this field is included, the UE shall also include the </w:t>
            </w:r>
            <w:r w:rsidRPr="004E1F03">
              <w:rPr>
                <w:i/>
                <w:kern w:val="2"/>
                <w:lang w:eastAsia="en-GB"/>
              </w:rPr>
              <w:t>scptm-SCell</w:t>
            </w:r>
            <w:r w:rsidRPr="004E1F03">
              <w:rPr>
                <w:kern w:val="2"/>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scptm-Parameters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Presence of the field indicates that the UE supports SC-PTM reception as specified in TS 36.306 [5].</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scptm-SCell</w:t>
            </w:r>
          </w:p>
          <w:p w:rsidR="00D4284E" w:rsidRPr="004E1F03" w:rsidRDefault="00D4284E" w:rsidP="009C19AB">
            <w:pPr>
              <w:pStyle w:val="TAL"/>
              <w:rPr>
                <w:kern w:val="2"/>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scptm-ParallelReception</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in RRC_CONNECTED supports parallel reception in the same subframe of DL-SCH transport blocks transmitted using C-RNTI/Semi-Persistent Scheduling C-RNTI and using SC-RNTI/G-RNTI as specified in TS 36.306 [5].</w:t>
            </w:r>
          </w:p>
        </w:tc>
        <w:tc>
          <w:tcPr>
            <w:tcW w:w="916" w:type="dxa"/>
            <w:gridSpan w:val="2"/>
          </w:tcPr>
          <w:p w:rsidR="00D4284E" w:rsidRPr="004E1F03" w:rsidRDefault="00D4284E" w:rsidP="009C19AB">
            <w:pPr>
              <w:keepNext/>
              <w:keepLines/>
              <w:spacing w:after="0"/>
              <w:jc w:val="center"/>
              <w:rPr>
                <w:rFonts w:ascii="Arial" w:hAnsi="Arial"/>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secondSlotStartingPosition</w:t>
            </w:r>
          </w:p>
          <w:p w:rsidR="00D4284E" w:rsidRPr="004E1F03" w:rsidRDefault="00D4284E" w:rsidP="009C19AB">
            <w:pPr>
              <w:pStyle w:val="TAL"/>
              <w:rPr>
                <w:b/>
                <w:lang w:eastAsia="en-GB"/>
              </w:rPr>
            </w:pPr>
            <w:r w:rsidRPr="004E1F03">
              <w:rPr>
                <w:lang w:eastAsia="en-GB"/>
              </w:rPr>
              <w:t xml:space="preserve">Indicates </w:t>
            </w:r>
            <w:r w:rsidRPr="004E1F03">
              <w:rPr>
                <w:lang w:eastAsia="ja-JP"/>
              </w:rPr>
              <w:t xml:space="preserve">whether the UE supports reception of subframes with second slot starting position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Cs/>
                <w:noProof/>
                <w:lang w:eastAsia="ja-JP"/>
              </w:rPr>
            </w:pPr>
            <w:r w:rsidRPr="004E1F03">
              <w:rPr>
                <w:b/>
                <w:bCs/>
                <w:i/>
                <w:noProof/>
                <w:lang w:eastAsia="en-GB"/>
              </w:rPr>
              <w:t>shortMeasurementGap</w:t>
            </w:r>
            <w:r w:rsidRPr="004E1F03">
              <w:rPr>
                <w:b/>
                <w:bCs/>
                <w:i/>
                <w:noProof/>
                <w:lang w:eastAsia="en-GB"/>
              </w:rPr>
              <w:br/>
            </w:r>
            <w:r w:rsidRPr="004E1F03">
              <w:rPr>
                <w:bCs/>
                <w:noProof/>
                <w:lang w:eastAsia="en-GB"/>
              </w:rPr>
              <w:t>Indicates whether the UE supports 3ms measurement gap lengths as specified in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shortSPS-IntervalFDD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FDD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shortSPS-IntervalTDD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TDD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simultaneousRx-Tx</w:t>
            </w:r>
          </w:p>
          <w:p w:rsidR="00D4284E" w:rsidRPr="004E1F03" w:rsidRDefault="00D4284E" w:rsidP="009C19AB">
            <w:pPr>
              <w:pStyle w:val="TAL"/>
              <w:rPr>
                <w:b/>
                <w:i/>
                <w:lang w:eastAsia="zh-CN"/>
              </w:rPr>
            </w:pPr>
            <w:r w:rsidRPr="004E1F03">
              <w:rPr>
                <w:lang w:eastAsia="zh-CN"/>
              </w:rPr>
              <w:t xml:space="preserve">Indicates whether the UE supports simultaneous reception and transmission on different bands for each band combination listed in </w:t>
            </w:r>
            <w:r w:rsidRPr="004E1F03">
              <w:rPr>
                <w:i/>
                <w:lang w:eastAsia="zh-CN"/>
              </w:rPr>
              <w:t>supportedBandCombination</w:t>
            </w:r>
            <w:r w:rsidRPr="004E1F03">
              <w:rPr>
                <w:lang w:eastAsia="zh-CN"/>
              </w:rPr>
              <w:t>. This field is only applicable for inter-band TDD band combinations.</w:t>
            </w:r>
            <w:r w:rsidRPr="004E1F03">
              <w:rPr>
                <w:lang w:eastAsia="en-GB"/>
              </w:rPr>
              <w:t xml:space="preserve"> A UE indicating support of </w:t>
            </w:r>
            <w:r w:rsidRPr="004E1F03">
              <w:rPr>
                <w:i/>
                <w:lang w:eastAsia="en-GB"/>
              </w:rPr>
              <w:t>simultaneousRx-Tx</w:t>
            </w:r>
            <w:r w:rsidRPr="004E1F03">
              <w:rPr>
                <w:lang w:eastAsia="en-GB"/>
              </w:rPr>
              <w:t xml:space="preserve"> and </w:t>
            </w:r>
            <w:r w:rsidRPr="004E1F03">
              <w:rPr>
                <w:i/>
                <w:lang w:eastAsia="en-GB"/>
              </w:rPr>
              <w:t>dc-Support</w:t>
            </w:r>
            <w:r w:rsidRPr="004E1F03">
              <w:rPr>
                <w:i/>
                <w:lang w:eastAsia="zh-CN"/>
              </w:rPr>
              <w:t>-r12</w:t>
            </w:r>
            <w:r w:rsidRPr="004E1F03">
              <w:rPr>
                <w:i/>
                <w:lang w:eastAsia="en-GB"/>
              </w:rPr>
              <w:t xml:space="preserve"> </w:t>
            </w:r>
            <w:r w:rsidRPr="004E1F03">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skipFallbackCombinations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 xml:space="preserve">Indicates whether UE supports receiving reception of </w:t>
            </w:r>
            <w:r w:rsidRPr="004E1F03">
              <w:rPr>
                <w:rFonts w:ascii="Arial" w:hAnsi="Arial"/>
                <w:i/>
                <w:sz w:val="18"/>
                <w:lang w:eastAsia="zh-CN"/>
              </w:rPr>
              <w:t>requestSkipFallbackComb</w:t>
            </w:r>
            <w:r w:rsidRPr="004E1F03">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b/>
                <w:i/>
                <w:sz w:val="18"/>
                <w:lang w:eastAsia="zh-CN"/>
              </w:rPr>
              <w:t>skipFallbackCombRequested</w:t>
            </w:r>
          </w:p>
          <w:p w:rsidR="00D4284E" w:rsidRPr="004E1F03" w:rsidRDefault="00D4284E" w:rsidP="009C19AB">
            <w:pPr>
              <w:keepNext/>
              <w:keepLines/>
              <w:spacing w:after="0"/>
              <w:rPr>
                <w:rFonts w:ascii="Arial" w:hAnsi="Arial"/>
                <w:b/>
                <w:i/>
                <w:sz w:val="18"/>
                <w:lang w:eastAsia="zh-CN"/>
              </w:rPr>
            </w:pPr>
            <w:r w:rsidRPr="004E1F03">
              <w:rPr>
                <w:rFonts w:ascii="Arial" w:hAnsi="Arial" w:cs="Arial"/>
                <w:sz w:val="18"/>
                <w:szCs w:val="18"/>
              </w:rPr>
              <w:t xml:space="preserve">Indicates </w:t>
            </w:r>
            <w:r w:rsidRPr="004E1F03">
              <w:rPr>
                <w:rFonts w:ascii="Arial" w:hAnsi="Arial" w:cs="Arial"/>
                <w:sz w:val="18"/>
                <w:szCs w:val="18"/>
                <w:lang w:eastAsia="zh-CN"/>
              </w:rPr>
              <w:t>whether</w:t>
            </w:r>
            <w:r w:rsidRPr="004E1F03">
              <w:rPr>
                <w:rFonts w:ascii="Arial" w:hAnsi="Arial" w:cs="Arial"/>
                <w:i/>
                <w:sz w:val="18"/>
                <w:szCs w:val="18"/>
              </w:rPr>
              <w:t xml:space="preserve"> request</w:t>
            </w:r>
            <w:r w:rsidRPr="004E1F03">
              <w:rPr>
                <w:rFonts w:ascii="Arial" w:hAnsi="Arial" w:cs="Arial"/>
                <w:i/>
                <w:sz w:val="18"/>
                <w:szCs w:val="18"/>
                <w:lang w:eastAsia="zh-CN"/>
              </w:rPr>
              <w:t>S</w:t>
            </w:r>
            <w:r w:rsidRPr="004E1F03">
              <w:rPr>
                <w:rFonts w:ascii="Arial" w:hAnsi="Arial" w:cs="Arial"/>
                <w:i/>
                <w:sz w:val="18"/>
                <w:szCs w:val="18"/>
              </w:rPr>
              <w:t xml:space="preserve">kipFallbackComb </w:t>
            </w:r>
            <w:r w:rsidRPr="004E1F03">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skipMonitoringDCI-Format0-1A</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blind decoding reduction on UE specific search space by not monitoring DCI Format 0 and 1A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lang w:eastAsia="zh-CN"/>
              </w:rPr>
            </w:pPr>
            <w:r w:rsidRPr="004E1F03">
              <w:rPr>
                <w:rFonts w:ascii="Arial" w:hAnsi="Arial"/>
                <w:b/>
                <w:i/>
                <w:sz w:val="18"/>
                <w:lang w:eastAsia="zh-CN"/>
              </w:rPr>
              <w:t>skipUplinkDynamic</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an uplink grant indicated on PDCCH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skipUplinkSPS</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 configured uplink grant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sl-CongestionControl</w:t>
            </w:r>
          </w:p>
          <w:p w:rsidR="00D4284E" w:rsidRPr="004E1F03" w:rsidRDefault="00D4284E" w:rsidP="009C19AB">
            <w:pPr>
              <w:pStyle w:val="TAL"/>
              <w:rPr>
                <w:b/>
                <w:i/>
                <w:lang w:eastAsia="en-GB"/>
              </w:rPr>
            </w:pPr>
            <w:r w:rsidRPr="004E1F03">
              <w:rPr>
                <w:lang w:eastAsia="ja-JP"/>
              </w:rPr>
              <w:t>Indicates whether the UE supports Channel Busy Ratio measurement and reporting of Channel Busy Ratio measurement results to eNB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slss-TxRx</w:t>
            </w:r>
          </w:p>
          <w:p w:rsidR="00D4284E" w:rsidRPr="004E1F03" w:rsidRDefault="00D4284E" w:rsidP="009C19AB">
            <w:pPr>
              <w:pStyle w:val="TAL"/>
              <w:rPr>
                <w:lang w:eastAsia="zh-CN"/>
              </w:rPr>
            </w:pPr>
            <w:r w:rsidRPr="004E1F03">
              <w:rPr>
                <w:lang w:eastAsia="zh-CN"/>
              </w:rPr>
              <w:t>Indicates whether the UE supports SLSS/PSBCH transmission and reception in UE autonomous resource selection mode and eNB scheduled mode in a band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spatialBundling-HARQ-ACK</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HARQ-ACK spatial bundling on PUCCH or PUSCH as specified in TS 36.213 [23, 7.3.1 and 7.3.2].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srs-EnhancementsTDD</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srvcc-FromUTRA-FDD-ToGERAN</w:t>
            </w:r>
          </w:p>
          <w:p w:rsidR="00D4284E" w:rsidRPr="004E1F03" w:rsidRDefault="00D4284E" w:rsidP="009C19AB">
            <w:pPr>
              <w:pStyle w:val="TAL"/>
              <w:rPr>
                <w:i/>
                <w:lang w:eastAsia="zh-CN"/>
              </w:rPr>
            </w:pPr>
            <w:r w:rsidRPr="004E1F03">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srvcc-FromUTRA-FDD-ToUTRA-FDD</w:t>
            </w:r>
          </w:p>
          <w:p w:rsidR="00D4284E" w:rsidRPr="004E1F03" w:rsidRDefault="00D4284E" w:rsidP="009C19AB">
            <w:pPr>
              <w:pStyle w:val="TAL"/>
              <w:rPr>
                <w:b/>
                <w:i/>
                <w:lang w:eastAsia="zh-CN"/>
              </w:rPr>
            </w:pPr>
            <w:r w:rsidRPr="004E1F03">
              <w:rPr>
                <w:lang w:eastAsia="en-GB"/>
              </w:rPr>
              <w:t>Indicates whether UE supports SRVCC handover from UTRA FDD PS HS to UTRA FDD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srvcc-FromUTRA-TDD128-ToGERAN</w:t>
            </w:r>
          </w:p>
          <w:p w:rsidR="00D4284E" w:rsidRPr="004E1F03" w:rsidRDefault="00D4284E" w:rsidP="009C19AB">
            <w:pPr>
              <w:pStyle w:val="TAL"/>
              <w:rPr>
                <w:lang w:eastAsia="zh-CN"/>
              </w:rPr>
            </w:pPr>
            <w:r w:rsidRPr="004E1F03">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srvcc-FromUTRA-TDD128-ToUTRA-TDD128</w:t>
            </w:r>
          </w:p>
          <w:p w:rsidR="00D4284E" w:rsidRPr="004E1F03" w:rsidRDefault="00D4284E" w:rsidP="009C19AB">
            <w:pPr>
              <w:pStyle w:val="TAL"/>
              <w:rPr>
                <w:b/>
                <w:i/>
                <w:lang w:eastAsia="zh-CN"/>
              </w:rPr>
            </w:pPr>
            <w:r w:rsidRPr="004E1F03">
              <w:rPr>
                <w:lang w:eastAsia="en-GB"/>
              </w:rPr>
              <w:t>Indicates whether UE supports SRVCC handover from UTRA TDD 1.28Mcps PS HS to UTRA TDD 1.28Mcps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ss-CCH-InterfHandl</w:t>
            </w:r>
          </w:p>
          <w:p w:rsidR="00D4284E" w:rsidRPr="004E1F03" w:rsidRDefault="00D4284E" w:rsidP="009C19AB">
            <w:pPr>
              <w:pStyle w:val="TAL"/>
              <w:rPr>
                <w:b/>
                <w:bCs/>
                <w:i/>
                <w:noProof/>
                <w:lang w:eastAsia="en-GB"/>
              </w:rPr>
            </w:pPr>
            <w:r w:rsidRPr="004E1F03">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standaloneGNSS-Location</w:t>
            </w:r>
          </w:p>
          <w:p w:rsidR="00D4284E" w:rsidRPr="004E1F03" w:rsidRDefault="00D4284E" w:rsidP="009C19AB">
            <w:pPr>
              <w:pStyle w:val="TAL"/>
              <w:rPr>
                <w:b/>
                <w:i/>
                <w:lang w:eastAsia="zh-CN"/>
              </w:rPr>
            </w:pPr>
            <w:r w:rsidRPr="004E1F03">
              <w:rPr>
                <w:lang w:eastAsia="zh-CN"/>
              </w:rPr>
              <w:t xml:space="preserve">Indicates whether </w:t>
            </w:r>
            <w:r w:rsidRPr="004E1F03">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subcarrierSpacingMBMS-khz7dot5, subcarrierSpacingMBMS-khz1dot25</w:t>
            </w:r>
          </w:p>
          <w:p w:rsidR="00D4284E" w:rsidRPr="004E1F03" w:rsidRDefault="00D4284E" w:rsidP="009C19AB">
            <w:pPr>
              <w:pStyle w:val="TAL"/>
              <w:rPr>
                <w:b/>
                <w:i/>
                <w:lang w:eastAsia="zh-CN"/>
              </w:rPr>
            </w:pPr>
            <w:r w:rsidRPr="004E1F03">
              <w:rPr>
                <w:bCs/>
                <w:noProof/>
                <w:lang w:eastAsia="en-GB"/>
              </w:rPr>
              <w:t xml:space="preserve">Indicates the supported subcarrier spacings for MBSFN subframes in addition to 15 kHz subcarrier spacing. </w:t>
            </w:r>
            <w:r w:rsidRPr="004E1F03">
              <w:rPr>
                <w:bCs/>
                <w:i/>
                <w:noProof/>
                <w:lang w:eastAsia="en-GB"/>
              </w:rPr>
              <w:t>subcarrierSpacingMBMS-khz1dot25</w:t>
            </w:r>
            <w:r w:rsidRPr="004E1F03">
              <w:rPr>
                <w:bCs/>
                <w:noProof/>
                <w:lang w:eastAsia="en-GB"/>
              </w:rPr>
              <w:t xml:space="preserve"> and </w:t>
            </w:r>
            <w:r w:rsidRPr="004E1F03">
              <w:rPr>
                <w:bCs/>
                <w:i/>
                <w:noProof/>
                <w:lang w:eastAsia="en-GB"/>
              </w:rPr>
              <w:t xml:space="preserve">subcarrierSpacingMBMS-khz7dot5 </w:t>
            </w:r>
            <w:r w:rsidRPr="004E1F03">
              <w:rPr>
                <w:bCs/>
                <w:noProof/>
                <w:lang w:eastAsia="en-GB"/>
              </w:rPr>
              <w:t>indicates that the UE supports 1.25 and 7.5 kHz respectively for MBSFN subframes as described in TS36.211 [21, 6.12].</w:t>
            </w:r>
            <w:r w:rsidRPr="004E1F03">
              <w:rPr>
                <w:lang w:eastAsia="ja-JP"/>
              </w:rPr>
              <w:t xml:space="preserve"> </w:t>
            </w:r>
            <w:r w:rsidRPr="004E1F03">
              <w:rPr>
                <w:bCs/>
                <w:noProof/>
                <w:lang w:eastAsia="en-GB"/>
              </w:rPr>
              <w:t xml:space="preserve">This field is included only if </w:t>
            </w:r>
            <w:r w:rsidRPr="004E1F03">
              <w:rPr>
                <w:i/>
                <w:lang w:eastAsia="ja-JP"/>
              </w:rPr>
              <w:t xml:space="preserve">fembmsMixedCell </w:t>
            </w:r>
            <w:r w:rsidRPr="004E1F03">
              <w:rPr>
                <w:lang w:eastAsia="ja-JP"/>
              </w:rPr>
              <w:t xml:space="preserve">or </w:t>
            </w:r>
            <w:r w:rsidRPr="004E1F03">
              <w:rPr>
                <w:i/>
                <w:lang w:eastAsia="ja-JP"/>
              </w:rPr>
              <w:t xml:space="preserve">fembmsDedicatedCell </w:t>
            </w:r>
            <w:r w:rsidRPr="004E1F03">
              <w:rPr>
                <w:bCs/>
                <w:noProof/>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w:t>
            </w:r>
          </w:p>
          <w:p w:rsidR="00D4284E" w:rsidRPr="004E1F03" w:rsidRDefault="00D4284E" w:rsidP="009C19AB">
            <w:pPr>
              <w:pStyle w:val="TAL"/>
              <w:rPr>
                <w:lang w:eastAsia="ko-KR"/>
              </w:rPr>
            </w:pPr>
            <w:r w:rsidRPr="004E1F03">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supportedBandCombinationAdd</w:t>
            </w:r>
            <w:r w:rsidRPr="004E1F03">
              <w:rPr>
                <w:rStyle w:val="Strong"/>
                <w:i/>
                <w:iCs/>
                <w:noProof/>
                <w:lang w:eastAsia="ko-KR"/>
              </w:rPr>
              <w:t>-r11</w:t>
            </w:r>
          </w:p>
          <w:p w:rsidR="00D4284E" w:rsidRPr="004E1F03" w:rsidRDefault="00D4284E" w:rsidP="009C19AB">
            <w:pPr>
              <w:pStyle w:val="TAL"/>
              <w:rPr>
                <w:rStyle w:val="Strong"/>
                <w:b w:val="0"/>
                <w:bCs w:val="0"/>
                <w:lang w:eastAsia="ja-JP"/>
              </w:rPr>
            </w:pPr>
            <w:r w:rsidRPr="004E1F03">
              <w:rPr>
                <w:rStyle w:val="Strong"/>
                <w:b w:val="0"/>
                <w:iCs/>
                <w:noProof/>
                <w:lang w:eastAsia="ja-JP"/>
              </w:rPr>
              <w:t xml:space="preserve">Includes additional supported CA band combinations in case maximum number of CA band combinations of </w:t>
            </w:r>
            <w:r w:rsidRPr="004E1F03">
              <w:rPr>
                <w:rStyle w:val="Strong"/>
                <w:b w:val="0"/>
                <w:i/>
                <w:iCs/>
                <w:noProof/>
                <w:lang w:eastAsia="ja-JP"/>
              </w:rPr>
              <w:t>supportedBandCombination</w:t>
            </w:r>
            <w:r w:rsidRPr="004E1F03">
              <w:rPr>
                <w:rStyle w:val="Strong"/>
                <w:i/>
                <w:iCs/>
                <w:noProof/>
                <w:lang w:eastAsia="ja-JP"/>
              </w:rPr>
              <w:t xml:space="preserve"> </w:t>
            </w:r>
            <w:r w:rsidRPr="004E1F03">
              <w:rPr>
                <w:rStyle w:val="Strong"/>
                <w:b w:val="0"/>
                <w:iCs/>
                <w:noProof/>
                <w:lang w:eastAsia="ja-JP"/>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SupportedBandCombinationAdd-v11d0,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SupportedBandCombinationAdd-v1250,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SupportedBandCombinationAdd-v1270</w:t>
            </w:r>
            <w:r w:rsidRPr="004E1F03">
              <w:rPr>
                <w:rFonts w:ascii="Arial" w:hAnsi="Arial"/>
                <w:b/>
                <w:bCs/>
                <w:i/>
                <w:noProof/>
                <w:sz w:val="18"/>
              </w:rPr>
              <w:t>, SupportedBandCombinationAdd-v1320, SupportedBandCombinationAdd-v1430</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ko-KR"/>
              </w:rPr>
              <w:t>SupportedBandCombinationAdd-r11</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SupportedBandCombinationExt, SupportedBandCombination-v1090</w:t>
            </w:r>
            <w:r w:rsidRPr="004E1F03">
              <w:rPr>
                <w:rStyle w:val="Strong"/>
                <w:i/>
                <w:iCs/>
                <w:noProof/>
                <w:lang w:eastAsia="zh-CN"/>
              </w:rPr>
              <w:t>,</w:t>
            </w:r>
            <w:r w:rsidRPr="004E1F03">
              <w:rPr>
                <w:rStyle w:val="Strong"/>
                <w:i/>
                <w:iCs/>
                <w:noProof/>
                <w:lang w:eastAsia="ja-JP"/>
              </w:rPr>
              <w:t xml:space="preserve"> </w:t>
            </w:r>
            <w:r w:rsidRPr="004E1F03">
              <w:rPr>
                <w:b/>
                <w:bCs/>
                <w:i/>
                <w:iCs/>
                <w:noProof/>
                <w:lang w:eastAsia="en-GB"/>
              </w:rPr>
              <w:t xml:space="preserve">SupportedBandCombination-v10i0, </w:t>
            </w:r>
            <w:r w:rsidRPr="004E1F03">
              <w:rPr>
                <w:rStyle w:val="Strong"/>
                <w:i/>
                <w:iCs/>
                <w:noProof/>
                <w:lang w:eastAsia="ja-JP"/>
              </w:rPr>
              <w:t>SupportedBandCombination-v1</w:t>
            </w:r>
            <w:r w:rsidRPr="004E1F03">
              <w:rPr>
                <w:rStyle w:val="Strong"/>
                <w:i/>
                <w:iCs/>
                <w:noProof/>
                <w:lang w:eastAsia="zh-CN"/>
              </w:rPr>
              <w:t>13</w:t>
            </w:r>
            <w:r w:rsidRPr="004E1F03">
              <w:rPr>
                <w:rStyle w:val="Strong"/>
                <w:i/>
                <w:iCs/>
                <w:noProof/>
                <w:lang w:eastAsia="ja-JP"/>
              </w:rPr>
              <w:t>0, SupportedBandCombination-v1250</w:t>
            </w:r>
            <w:r w:rsidRPr="004E1F03">
              <w:rPr>
                <w:rStyle w:val="Strong"/>
                <w:i/>
                <w:iCs/>
                <w:noProof/>
                <w:lang w:eastAsia="ko-KR"/>
              </w:rPr>
              <w:t>, SupportedBandCombination-v1270</w:t>
            </w:r>
            <w:r w:rsidRPr="004E1F03">
              <w:rPr>
                <w:b/>
                <w:bCs/>
                <w:i/>
                <w:iCs/>
                <w:noProof/>
                <w:lang w:eastAsia="ja-JP"/>
              </w:rPr>
              <w:t>, SupportedBandCombination-v1320, SupportedBandCombination-v1430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supportedBandCombination-r10</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w:t>
            </w:r>
          </w:p>
          <w:p w:rsidR="00D4284E" w:rsidRPr="004E1F03" w:rsidRDefault="00D4284E" w:rsidP="009C19AB">
            <w:pPr>
              <w:keepNext/>
              <w:keepLines/>
              <w:spacing w:after="0"/>
              <w:rPr>
                <w:rFonts w:ascii="Arial" w:hAnsi="Arial"/>
                <w:b/>
                <w:bCs/>
                <w:i/>
                <w:iCs/>
                <w:noProof/>
                <w:sz w:val="18"/>
              </w:rPr>
            </w:pPr>
            <w:r w:rsidRPr="004E1F03">
              <w:rPr>
                <w:rFonts w:ascii="Arial" w:hAnsi="Arial"/>
                <w:sz w:val="18"/>
              </w:rPr>
              <w:t xml:space="preserve">Includes the supported CA band combinations, and may include the fallback CA combinations specified in TS 36.101 [42, 4.3A]. This field also indicates whether the UE supports reception of </w:t>
            </w:r>
            <w:r w:rsidRPr="004E1F03">
              <w:rPr>
                <w:rFonts w:ascii="Arial" w:hAnsi="Arial"/>
                <w:i/>
                <w:sz w:val="18"/>
              </w:rPr>
              <w:t>requestReducedFormat</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SupportedBandCombinationReduced-v1320, SupportedBandCombinationReduced-v1430</w:t>
            </w:r>
          </w:p>
          <w:p w:rsidR="00D4284E" w:rsidRPr="004E1F03" w:rsidRDefault="00D4284E" w:rsidP="009C19AB">
            <w:pPr>
              <w:keepNext/>
              <w:keepLines/>
              <w:spacing w:after="0"/>
              <w:rPr>
                <w:rFonts w:ascii="Arial" w:hAnsi="Arial"/>
                <w:b/>
                <w:bCs/>
                <w:i/>
                <w:iCs/>
                <w:noProof/>
                <w:sz w:val="18"/>
                <w:lang w:eastAsia="en-GB"/>
              </w:rPr>
            </w:pPr>
            <w:r w:rsidRPr="004E1F03">
              <w:rPr>
                <w:rFonts w:ascii="Arial" w:hAnsi="Arial"/>
                <w:sz w:val="18"/>
                <w:lang w:eastAsia="en-GB"/>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en-GB"/>
              </w:rPr>
              <w:t>supportedBandCombination</w:t>
            </w:r>
            <w:r w:rsidRPr="004E1F03">
              <w:rPr>
                <w:rFonts w:ascii="Arial" w:hAnsi="Arial"/>
                <w:i/>
                <w:sz w:val="18"/>
              </w:rPr>
              <w:t>Reduced</w:t>
            </w:r>
            <w:r w:rsidRPr="004E1F03">
              <w:rPr>
                <w:rFonts w:ascii="Arial" w:hAnsi="Arial"/>
                <w:i/>
                <w:sz w:val="18"/>
                <w:lang w:eastAsia="en-GB"/>
              </w:rPr>
              <w:t>-r1</w:t>
            </w:r>
            <w:r w:rsidRPr="004E1F03">
              <w:rPr>
                <w:rFonts w:ascii="Arial" w:hAnsi="Arial"/>
                <w:i/>
                <w:sz w:val="18"/>
              </w:rPr>
              <w:t>3</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andGERAN</w:t>
            </w:r>
          </w:p>
          <w:p w:rsidR="00D4284E" w:rsidRPr="004E1F03" w:rsidRDefault="00D4284E" w:rsidP="009C19AB">
            <w:pPr>
              <w:pStyle w:val="TAL"/>
              <w:rPr>
                <w:lang w:eastAsia="en-GB"/>
              </w:rPr>
            </w:pPr>
            <w:r w:rsidRPr="004E1F03">
              <w:rPr>
                <w:lang w:eastAsia="en-GB"/>
              </w:rPr>
              <w:t>GERAN band as defined in TS 45.005 [20]</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rPr>
                <w:lang w:eastAsia="en-GB"/>
              </w:rPr>
            </w:pPr>
            <w:r w:rsidRPr="004E1F03">
              <w:rPr>
                <w:lang w:eastAsia="en-GB"/>
              </w:rPr>
              <w:t>One entry corresponding to each supported CDMA2000 1x</w:t>
            </w:r>
            <w:smartTag w:uri="urn:schemas-microsoft-com:office:smarttags" w:element="PersonName">
              <w:r w:rsidRPr="004E1F03">
                <w:rPr>
                  <w:lang w:eastAsia="en-GB"/>
                </w:rPr>
                <w:t>RT</w:t>
              </w:r>
            </w:smartTag>
            <w:r w:rsidRPr="004E1F03">
              <w:rPr>
                <w:lang w:eastAsia="en-GB"/>
              </w:rPr>
              <w:t>T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lang w:eastAsia="en-GB"/>
              </w:rPr>
            </w:pPr>
            <w:r w:rsidRPr="004E1F03">
              <w:rPr>
                <w:rStyle w:val="Strong"/>
                <w:i/>
                <w:iCs/>
                <w:noProof/>
                <w:lang w:eastAsia="ja-JP"/>
              </w:rPr>
              <w:t>SupportedBandListEUTRA</w:t>
            </w:r>
          </w:p>
          <w:p w:rsidR="00D4284E" w:rsidRPr="004E1F03" w:rsidRDefault="00D4284E" w:rsidP="009C19AB">
            <w:pPr>
              <w:pStyle w:val="TAL"/>
              <w:rPr>
                <w:b/>
                <w:bCs/>
                <w:i/>
                <w:noProof/>
                <w:lang w:eastAsia="en-GB"/>
              </w:rPr>
            </w:pPr>
            <w:r w:rsidRPr="004E1F03">
              <w:rPr>
                <w:lang w:eastAsia="en-GB"/>
              </w:rPr>
              <w:t xml:space="preserve">Includes the supported E-UTRA bands. </w:t>
            </w:r>
            <w:r w:rsidRPr="004E1F03">
              <w:rPr>
                <w:iCs/>
                <w:lang w:eastAsia="en-GB"/>
              </w:rPr>
              <w:t xml:space="preserve">This field shall include all bands which are indicated in </w:t>
            </w:r>
            <w:r w:rsidRPr="004E1F03">
              <w:rPr>
                <w:i/>
                <w:lang w:eastAsia="en-GB"/>
              </w:rPr>
              <w:t>BandCombinationParameters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SupportedBandListEUTRA-v9e0</w:t>
            </w:r>
            <w:r w:rsidRPr="004E1F03">
              <w:rPr>
                <w:rStyle w:val="Strong"/>
                <w:rFonts w:eastAsia="SimSun"/>
                <w:i/>
                <w:iCs/>
                <w:noProof/>
                <w:lang w:eastAsia="zh-CN"/>
              </w:rPr>
              <w:t xml:space="preserve">, </w:t>
            </w:r>
            <w:r w:rsidRPr="004E1F03">
              <w:rPr>
                <w:rStyle w:val="Strong"/>
                <w:i/>
                <w:iCs/>
                <w:noProof/>
                <w:lang w:eastAsia="ja-JP"/>
              </w:rPr>
              <w:t>SupportedBandListEUTRA-v1250, SupportedBandListEUTRA-v1310, SupportedBandListEUTRA-v1320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w:t>
            </w:r>
            <w:r w:rsidRPr="004E1F03">
              <w:rPr>
                <w:i/>
                <w:lang w:eastAsia="zh-CN"/>
              </w:rPr>
              <w:t>Band</w:t>
            </w:r>
            <w:r w:rsidRPr="004E1F03">
              <w:rPr>
                <w:i/>
                <w:lang w:eastAsia="en-GB"/>
              </w:rPr>
              <w:t>ListEUTRA</w:t>
            </w:r>
            <w:r w:rsidRPr="004E1F03">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SupportedBandListHRPD</w:t>
            </w:r>
          </w:p>
          <w:p w:rsidR="00D4284E" w:rsidRPr="004E1F03" w:rsidRDefault="00D4284E" w:rsidP="009C19AB">
            <w:pPr>
              <w:pStyle w:val="TAL"/>
              <w:rPr>
                <w:lang w:eastAsia="en-GB"/>
              </w:rPr>
            </w:pPr>
            <w:r w:rsidRPr="004E1F03">
              <w:rPr>
                <w:lang w:eastAsia="en-GB"/>
              </w:rPr>
              <w:t>One entry corresponding to each supported CDMA2000 HRPD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supportedBandListWLAN</w:t>
            </w:r>
          </w:p>
          <w:p w:rsidR="00D4284E" w:rsidRPr="004E1F03" w:rsidRDefault="00D4284E" w:rsidP="009C19AB">
            <w:pPr>
              <w:pStyle w:val="TAL"/>
              <w:rPr>
                <w:b/>
                <w:bCs/>
                <w:i/>
                <w:noProof/>
                <w:lang w:eastAsia="en-GB"/>
              </w:rPr>
            </w:pPr>
            <w:r w:rsidRPr="004E1F03">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andUTRA-FDD</w:t>
            </w:r>
          </w:p>
          <w:p w:rsidR="00D4284E" w:rsidRPr="004E1F03" w:rsidRDefault="00D4284E" w:rsidP="009C19AB">
            <w:pPr>
              <w:pStyle w:val="TAL"/>
              <w:rPr>
                <w:lang w:eastAsia="en-GB"/>
              </w:rPr>
            </w:pPr>
            <w:r w:rsidRPr="004E1F03">
              <w:rPr>
                <w:lang w:eastAsia="en-GB"/>
              </w:rPr>
              <w:t>UTRA band as defined in TS 25.101 [17]</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andUTRA-TDD128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SupportedB</w:t>
            </w:r>
            <w:r w:rsidRPr="004E1F03">
              <w:rPr>
                <w:b/>
                <w:bCs/>
                <w:i/>
                <w:noProof/>
                <w:lang w:eastAsia="en-GB"/>
              </w:rPr>
              <w:t>andUTRA-TDD384</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andUTRA-TDD768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supportedBandwidthCombinationSet</w:t>
            </w:r>
          </w:p>
          <w:p w:rsidR="00D4284E" w:rsidRPr="004E1F03" w:rsidRDefault="00D4284E" w:rsidP="009C19AB">
            <w:pPr>
              <w:pStyle w:val="TAL"/>
              <w:rPr>
                <w:kern w:val="2"/>
                <w:lang w:eastAsia="zh-CN"/>
              </w:rPr>
            </w:pPr>
            <w:r w:rsidRPr="004E1F03">
              <w:rPr>
                <w:kern w:val="2"/>
                <w:lang w:eastAsia="zh-CN"/>
              </w:rPr>
              <w:t xml:space="preserve">The </w:t>
            </w:r>
            <w:r w:rsidRPr="004E1F03">
              <w:rPr>
                <w:i/>
                <w:kern w:val="2"/>
                <w:lang w:eastAsia="zh-CN"/>
              </w:rPr>
              <w:t>supportedBandwidthCombinationSet</w:t>
            </w:r>
            <w:r w:rsidRPr="004E1F03">
              <w:rPr>
                <w:kern w:val="2"/>
                <w:lang w:eastAsia="zh-CN"/>
              </w:rPr>
              <w:t xml:space="preserve"> indicated for a band combination is applicable to all bandwidth classes indicated by the UE in this band combination.</w:t>
            </w:r>
          </w:p>
          <w:p w:rsidR="00D4284E" w:rsidRPr="004E1F03" w:rsidRDefault="00D4284E" w:rsidP="009C19AB">
            <w:pPr>
              <w:pStyle w:val="TAL"/>
              <w:rPr>
                <w:lang w:eastAsia="en-GB"/>
              </w:rPr>
            </w:pPr>
            <w:r w:rsidRPr="004E1F03">
              <w:rPr>
                <w:lang w:eastAsia="en-GB"/>
              </w:rPr>
              <w:t>Field encoded as a bit map, where bit N is set to "1" if UE support Bandwidth Combination Set N for this band combination, see 36.101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supportedCellGrouping</w:t>
            </w:r>
          </w:p>
          <w:p w:rsidR="00D4284E" w:rsidRPr="004E1F03" w:rsidRDefault="00D4284E" w:rsidP="009C19AB">
            <w:pPr>
              <w:pStyle w:val="TAL"/>
              <w:rPr>
                <w:lang w:eastAsia="zh-CN"/>
              </w:rPr>
            </w:pPr>
            <w:r w:rsidRPr="004E1F03">
              <w:rPr>
                <w:lang w:eastAsia="zh-CN"/>
              </w:rPr>
              <w:t>This field indicates for which mapping of serving cells to cell groups (</w:t>
            </w:r>
            <w:r w:rsidRPr="004E1F03">
              <w:rPr>
                <w:lang w:eastAsia="en-GB"/>
              </w:rPr>
              <w:t>i.e. MCG or SCG)</w:t>
            </w:r>
            <w:r w:rsidRPr="004E1F03">
              <w:rPr>
                <w:lang w:eastAsia="ko-KR"/>
              </w:rPr>
              <w:t xml:space="preserve"> </w:t>
            </w:r>
            <w:r w:rsidRPr="004E1F03">
              <w:rPr>
                <w:lang w:eastAsia="zh-CN"/>
              </w:rPr>
              <w:t xml:space="preserve">the UE supports asynchronous DC. This field is only present for a band combination with more than two </w:t>
            </w:r>
            <w:r w:rsidRPr="004E1F03">
              <w:rPr>
                <w:lang w:eastAsia="en-GB"/>
              </w:rPr>
              <w:t xml:space="preserve">but less than six </w:t>
            </w:r>
            <w:r w:rsidRPr="004E1F03">
              <w:rPr>
                <w:lang w:eastAsia="zh-CN"/>
              </w:rPr>
              <w:t>band entries where the UE supports asynchronous DC. If this field is not present but asynchronous operation is supported, the UE supports all possible mappings of serving cells to cell groups</w:t>
            </w:r>
            <w:r w:rsidRPr="004E1F03">
              <w:rPr>
                <w:lang w:eastAsia="en-GB"/>
              </w:rPr>
              <w:t xml:space="preserve"> </w:t>
            </w:r>
            <w:r w:rsidRPr="004E1F03">
              <w:rPr>
                <w:lang w:eastAsia="zh-CN"/>
              </w:rPr>
              <w:t xml:space="preserve">for the band combination. The bitmap size is selected based on the number of entries in the combinations, i.e., in case of three entries, the bitmap corresponding to </w:t>
            </w:r>
            <w:r w:rsidRPr="004E1F03">
              <w:rPr>
                <w:i/>
                <w:lang w:eastAsia="zh-CN"/>
              </w:rPr>
              <w:t>threeEntries</w:t>
            </w:r>
            <w:r w:rsidRPr="004E1F03">
              <w:rPr>
                <w:lang w:eastAsia="zh-CN"/>
              </w:rPr>
              <w:t xml:space="preserve"> is selected and so on.</w:t>
            </w:r>
          </w:p>
          <w:p w:rsidR="00D4284E" w:rsidRPr="004E1F03" w:rsidRDefault="00D4284E" w:rsidP="009C19AB">
            <w:pPr>
              <w:pStyle w:val="TAL"/>
              <w:rPr>
                <w:lang w:eastAsia="zh-CN"/>
              </w:rPr>
            </w:pPr>
            <w:r w:rsidRPr="004E1F03">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4E1F03">
              <w:rPr>
                <w:lang w:eastAsia="en-GB"/>
              </w:rPr>
              <w:t xml:space="preserve"> </w:t>
            </w:r>
            <w:r w:rsidRPr="004E1F03">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D4284E" w:rsidRPr="004E1F03" w:rsidRDefault="00D4284E" w:rsidP="009C19AB">
            <w:pPr>
              <w:pStyle w:val="TAL"/>
              <w:rPr>
                <w:lang w:eastAsia="zh-CN"/>
              </w:rPr>
            </w:pPr>
            <w:r w:rsidRPr="004E1F03">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supportedCSI-Proc</w:t>
            </w:r>
          </w:p>
          <w:p w:rsidR="00D4284E" w:rsidRPr="004E1F03" w:rsidRDefault="00D4284E" w:rsidP="009C19AB">
            <w:pPr>
              <w:pStyle w:val="TAL"/>
              <w:rPr>
                <w:rStyle w:val="Strong"/>
                <w:b w:val="0"/>
                <w:bCs w:val="0"/>
                <w:lang w:eastAsia="ja-JP"/>
              </w:rPr>
            </w:pPr>
            <w:r w:rsidRPr="004E1F03">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4E1F03">
              <w:rPr>
                <w:i/>
                <w:lang w:eastAsia="en-GB"/>
              </w:rPr>
              <w:t>BandParameters</w:t>
            </w:r>
            <w:r w:rsidRPr="004E1F03">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supportedNAICS-2CRS-AP</w:t>
            </w:r>
          </w:p>
          <w:p w:rsidR="00D4284E" w:rsidRPr="004E1F03" w:rsidRDefault="00D4284E" w:rsidP="009C19AB">
            <w:pPr>
              <w:pStyle w:val="TAL"/>
              <w:rPr>
                <w:lang w:eastAsia="en-GB"/>
              </w:rPr>
            </w:pPr>
            <w:r w:rsidRPr="004E1F03">
              <w:rPr>
                <w:lang w:eastAsia="en-GB"/>
              </w:rPr>
              <w:t xml:space="preserve">If included, the UE supports NAICS for the band combination. The UE shall include a bitmap of the same length, and in the same order, as in </w:t>
            </w:r>
            <w:r w:rsidRPr="004E1F03">
              <w:rPr>
                <w:i/>
                <w:lang w:eastAsia="en-GB"/>
              </w:rPr>
              <w:t xml:space="preserve">naics-Capability-List, </w:t>
            </w:r>
            <w:r w:rsidRPr="004E1F03">
              <w:rPr>
                <w:lang w:eastAsia="en-GB"/>
              </w:rPr>
              <w:t>to indicate 2 CRS AP NAICS capability of the band combination. The first/ leftmost bit points to the first entry of</w:t>
            </w:r>
            <w:r w:rsidRPr="004E1F03">
              <w:rPr>
                <w:i/>
                <w:lang w:eastAsia="en-GB"/>
              </w:rPr>
              <w:t xml:space="preserve"> naics-Capability-List</w:t>
            </w:r>
            <w:r w:rsidRPr="004E1F03">
              <w:rPr>
                <w:lang w:eastAsia="en-GB"/>
              </w:rPr>
              <w:t>, the second bit points to the second entry of</w:t>
            </w:r>
            <w:r w:rsidRPr="004E1F03">
              <w:rPr>
                <w:i/>
                <w:lang w:eastAsia="en-GB"/>
              </w:rPr>
              <w:t xml:space="preserve"> naics-Capability-List</w:t>
            </w:r>
            <w:r w:rsidRPr="004E1F03">
              <w:rPr>
                <w:lang w:eastAsia="en-GB"/>
              </w:rPr>
              <w:t>, and so on.</w:t>
            </w:r>
          </w:p>
          <w:p w:rsidR="00D4284E" w:rsidRPr="004E1F03" w:rsidRDefault="00D4284E" w:rsidP="009C19AB">
            <w:pPr>
              <w:pStyle w:val="TAL"/>
              <w:rPr>
                <w:rStyle w:val="Strong"/>
                <w:rFonts w:eastAsia="SimSun"/>
                <w:b w:val="0"/>
                <w:bCs w:val="0"/>
                <w:lang w:eastAsia="zh-CN"/>
              </w:rPr>
            </w:pPr>
            <w:r w:rsidRPr="004E1F03">
              <w:rPr>
                <w:lang w:eastAsia="en-GB"/>
              </w:rPr>
              <w:t>For band combinations with a single component carrier, UE is only allowed to indicate {</w:t>
            </w:r>
            <w:r w:rsidRPr="004E1F03">
              <w:rPr>
                <w:rFonts w:eastAsia="SimSun"/>
                <w:i/>
                <w:lang w:eastAsia="zh-CN"/>
              </w:rPr>
              <w:t>numberOfNAICS-CapableCC</w:t>
            </w:r>
            <w:r w:rsidRPr="004E1F03">
              <w:rPr>
                <w:rFonts w:eastAsia="SimSun"/>
                <w:lang w:eastAsia="zh-CN"/>
              </w:rPr>
              <w:t xml:space="preserve">, </w:t>
            </w:r>
            <w:r w:rsidRPr="004E1F03">
              <w:rPr>
                <w:i/>
                <w:lang w:eastAsia="en-GB"/>
              </w:rPr>
              <w:t>numberOfAggregatedPRB</w:t>
            </w:r>
            <w:r w:rsidRPr="004E1F03">
              <w:rPr>
                <w:lang w:eastAsia="en-GB"/>
              </w:rPr>
              <w:t>}</w:t>
            </w:r>
            <w:r w:rsidRPr="004E1F03">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supportRohcContextContinue</w:t>
            </w:r>
          </w:p>
          <w:p w:rsidR="00D4284E" w:rsidRPr="004E1F03" w:rsidRDefault="00D4284E" w:rsidP="009C19AB">
            <w:pPr>
              <w:pStyle w:val="TAL"/>
              <w:rPr>
                <w:rStyle w:val="Strong"/>
                <w:i/>
                <w:iCs/>
                <w:lang w:eastAsia="ja-JP"/>
              </w:rPr>
            </w:pPr>
            <w:r w:rsidRPr="004E1F03">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supportedROHC-Profiles</w:t>
            </w:r>
          </w:p>
          <w:p w:rsidR="00D4284E" w:rsidRPr="004E1F03" w:rsidRDefault="00D4284E" w:rsidP="009C19AB">
            <w:pPr>
              <w:pStyle w:val="TAL"/>
              <w:rPr>
                <w:b/>
                <w:i/>
                <w:lang w:eastAsia="en-GB"/>
              </w:rPr>
            </w:pPr>
            <w:r w:rsidRPr="004E1F03">
              <w:rPr>
                <w:lang w:eastAsia="en-GB"/>
              </w:rPr>
              <w:t>Indicates the ROHC profiles that UE supports in both uplink and downlink.</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supportedUplinkOnlyROHC-Profiles</w:t>
            </w:r>
          </w:p>
          <w:p w:rsidR="00D4284E" w:rsidRPr="004E1F03" w:rsidRDefault="00D4284E" w:rsidP="009C19AB">
            <w:pPr>
              <w:pStyle w:val="TAL"/>
              <w:rPr>
                <w:b/>
                <w:i/>
                <w:lang w:eastAsia="en-GB"/>
              </w:rPr>
            </w:pPr>
            <w:r w:rsidRPr="004E1F03">
              <w:rPr>
                <w:lang w:eastAsia="en-GB"/>
              </w:rPr>
              <w:t>Indicates the ROHC profiles that UE supports in uplink and not in downlink, see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zh-CN"/>
              </w:rPr>
              <w:t>switchingBandA, switchingBandB</w:t>
            </w:r>
          </w:p>
          <w:p w:rsidR="00D4284E" w:rsidRPr="004E1F03" w:rsidRDefault="00D4284E" w:rsidP="009C19AB">
            <w:pPr>
              <w:pStyle w:val="TAL"/>
              <w:rPr>
                <w:rStyle w:val="Strong"/>
                <w:b w:val="0"/>
                <w:i/>
                <w:iCs/>
                <w:lang w:eastAsia="zh-CN"/>
              </w:rPr>
            </w:pPr>
            <w:r w:rsidRPr="004E1F03">
              <w:rPr>
                <w:bCs/>
                <w:lang w:eastAsia="en-GB"/>
              </w:rPr>
              <w:t>Indicates the two bands in the band pair for SRS</w:t>
            </w:r>
            <w:r w:rsidRPr="004E1F03">
              <w:rPr>
                <w:bCs/>
                <w:lang w:eastAsia="zh-CN"/>
              </w:rPr>
              <w:t xml:space="preserve"> </w:t>
            </w:r>
            <w:r w:rsidRPr="004E1F03">
              <w:rPr>
                <w:bCs/>
                <w:lang w:eastAsia="en-GB"/>
              </w:rPr>
              <w:t>transmission on a PUSCH-less SCell</w:t>
            </w:r>
            <w:r w:rsidRPr="004E1F03">
              <w:rPr>
                <w:bCs/>
                <w:lang w:eastAsia="zh-CN"/>
              </w:rPr>
              <w:t xml:space="preserve">, </w:t>
            </w:r>
            <w:r w:rsidRPr="004E1F03">
              <w:rPr>
                <w:lang w:eastAsia="ja-JP"/>
              </w:rPr>
              <w:t>as specified in 36.212 [22] and 36.213 [23]</w:t>
            </w:r>
            <w:r w:rsidRPr="004E1F03">
              <w:rPr>
                <w:lang w:eastAsia="zh-CN"/>
              </w:rPr>
              <w:t xml:space="preserve">. </w:t>
            </w:r>
            <w:r w:rsidRPr="004E1F03">
              <w:rPr>
                <w:i/>
                <w:lang w:eastAsia="zh-CN"/>
              </w:rPr>
              <w:t>switchingBandA</w:t>
            </w:r>
            <w:r w:rsidRPr="004E1F03">
              <w:rPr>
                <w:lang w:eastAsia="zh-CN"/>
              </w:rPr>
              <w:t xml:space="preserve"> can be equal to </w:t>
            </w:r>
            <w:r w:rsidRPr="004E1F03">
              <w:rPr>
                <w:i/>
                <w:lang w:eastAsia="zh-CN"/>
              </w:rPr>
              <w:t>switchingBandB.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tdd-SpecialSubframe</w:t>
            </w:r>
          </w:p>
          <w:p w:rsidR="00D4284E" w:rsidRPr="004E1F03" w:rsidRDefault="00D4284E" w:rsidP="009C19AB">
            <w:pPr>
              <w:pStyle w:val="TAL"/>
              <w:rPr>
                <w:rStyle w:val="Strong"/>
                <w:i/>
                <w:iCs/>
                <w:lang w:eastAsia="ja-JP"/>
              </w:rPr>
            </w:pPr>
            <w:r w:rsidRPr="004E1F03">
              <w:rPr>
                <w:lang w:eastAsia="en-GB"/>
              </w:rPr>
              <w:t xml:space="preserve">Indicates whether the UE supports TDD special subframe defined in TS 36.211 [21]. A UE shall indicate </w:t>
            </w:r>
            <w:r w:rsidRPr="004E1F03">
              <w:rPr>
                <w:i/>
                <w:lang w:eastAsia="en-GB"/>
              </w:rPr>
              <w:t>tdd-SpecialSubframe-r11</w:t>
            </w:r>
            <w:r w:rsidRPr="004E1F03">
              <w:rPr>
                <w:lang w:eastAsia="en-GB"/>
              </w:rPr>
              <w:t xml:space="preserve"> if it supports the TDD special subframes ssp7 and ssp9. A UE shall indicate </w:t>
            </w:r>
            <w:r w:rsidRPr="004E1F03">
              <w:rPr>
                <w:i/>
                <w:lang w:eastAsia="en-GB"/>
              </w:rPr>
              <w:t>tdd-SpecialSubframe-r14</w:t>
            </w:r>
            <w:r w:rsidRPr="004E1F03">
              <w:rPr>
                <w:lang w:eastAsia="en-GB"/>
              </w:rPr>
              <w:t xml:space="preserve"> if it supports the TDD special subframe ssp10.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tdd-FDD-CA-PCellDuplex</w:t>
            </w:r>
          </w:p>
          <w:p w:rsidR="00D4284E" w:rsidRPr="004E1F03" w:rsidRDefault="00D4284E" w:rsidP="009C19AB">
            <w:pPr>
              <w:pStyle w:val="TAL"/>
              <w:rPr>
                <w:rStyle w:val="Strong"/>
                <w:i/>
                <w:iCs/>
                <w:lang w:eastAsia="ja-JP"/>
              </w:rPr>
            </w:pPr>
            <w:r w:rsidRPr="004E1F03">
              <w:rPr>
                <w:bCs/>
                <w:noProof/>
                <w:lang w:eastAsia="zh-CN"/>
              </w:rPr>
              <w:t xml:space="preserve">The presence of this field </w:t>
            </w:r>
            <w:r w:rsidRPr="004E1F03">
              <w:rPr>
                <w:noProof/>
                <w:lang w:eastAsia="zh-CN"/>
              </w:rPr>
              <w:t>i</w:t>
            </w:r>
            <w:r w:rsidRPr="004E1F03">
              <w:rPr>
                <w:bCs/>
                <w:noProof/>
                <w:lang w:eastAsia="zh-CN"/>
              </w:rPr>
              <w:t xml:space="preserve">ndicates </w:t>
            </w:r>
            <w:r w:rsidRPr="004E1F03">
              <w:rPr>
                <w:noProof/>
                <w:lang w:eastAsia="zh-CN"/>
              </w:rPr>
              <w:t>that</w:t>
            </w:r>
            <w:r w:rsidRPr="004E1F03">
              <w:rPr>
                <w:bCs/>
                <w:noProof/>
                <w:lang w:eastAsia="zh-CN"/>
              </w:rPr>
              <w:t xml:space="preserve"> the UE supports TDD/FDD CA in any supported band combination including at least one FDD band </w:t>
            </w:r>
            <w:r w:rsidRPr="004E1F03">
              <w:rPr>
                <w:noProof/>
                <w:lang w:eastAsia="zh-CN"/>
              </w:rPr>
              <w:t xml:space="preserve">with </w:t>
            </w:r>
            <w:r w:rsidRPr="004E1F03">
              <w:rPr>
                <w:i/>
                <w:noProof/>
                <w:lang w:eastAsia="zh-CN"/>
              </w:rPr>
              <w:t>bandParametersUL</w:t>
            </w:r>
            <w:r w:rsidRPr="004E1F03">
              <w:rPr>
                <w:bCs/>
                <w:noProof/>
                <w:lang w:eastAsia="zh-CN"/>
              </w:rPr>
              <w:t xml:space="preserve"> and at least one TDD band</w:t>
            </w:r>
            <w:r w:rsidRPr="004E1F03">
              <w:rPr>
                <w:noProof/>
                <w:lang w:eastAsia="zh-CN"/>
              </w:rPr>
              <w:t xml:space="preserve"> with </w:t>
            </w:r>
            <w:r w:rsidRPr="004E1F03">
              <w:rPr>
                <w:i/>
                <w:noProof/>
                <w:lang w:eastAsia="zh-CN"/>
              </w:rPr>
              <w:t>bandParametersUL</w:t>
            </w:r>
            <w:r w:rsidRPr="004E1F03">
              <w:rPr>
                <w:bCs/>
                <w:noProof/>
                <w:lang w:eastAsia="zh-CN"/>
              </w:rPr>
              <w:t xml:space="preserve">. The first bit is set to "1" if UE supports the TDD PCell. The second bit is set to “1” if UE supports FDD PCell. This field is included only if the UE supports band combination including at least one FDD band </w:t>
            </w:r>
            <w:r w:rsidRPr="004E1F03">
              <w:rPr>
                <w:lang w:eastAsia="en-GB"/>
              </w:rPr>
              <w:t xml:space="preserve">with </w:t>
            </w:r>
            <w:r w:rsidRPr="004E1F03">
              <w:rPr>
                <w:i/>
                <w:lang w:eastAsia="en-GB"/>
              </w:rPr>
              <w:t>bandParametersUL</w:t>
            </w:r>
            <w:r w:rsidRPr="004E1F03">
              <w:rPr>
                <w:noProof/>
                <w:lang w:eastAsia="zh-CN"/>
              </w:rPr>
              <w:t xml:space="preserve"> </w:t>
            </w:r>
            <w:r w:rsidRPr="004E1F03">
              <w:rPr>
                <w:bCs/>
                <w:noProof/>
                <w:lang w:eastAsia="zh-CN"/>
              </w:rPr>
              <w:t xml:space="preserve">and at least one </w:t>
            </w:r>
            <w:r w:rsidRPr="004E1F03">
              <w:rPr>
                <w:bCs/>
                <w:noProof/>
                <w:lang w:eastAsia="zh-CN"/>
              </w:rPr>
              <w:lastRenderedPageBreak/>
              <w:t>TDD band</w:t>
            </w:r>
            <w:r w:rsidRPr="004E1F03">
              <w:rPr>
                <w:lang w:eastAsia="en-GB"/>
              </w:rPr>
              <w:t xml:space="preserve"> with </w:t>
            </w:r>
            <w:r w:rsidRPr="004E1F03">
              <w:rPr>
                <w:i/>
                <w:lang w:eastAsia="en-GB"/>
              </w:rPr>
              <w:t>bandParametersUL</w:t>
            </w:r>
            <w:r w:rsidRPr="004E1F03">
              <w:rPr>
                <w:bCs/>
                <w:noProof/>
                <w:lang w:eastAsia="zh-CN"/>
              </w:rPr>
              <w:t xml:space="preserve">. If this field is included, the UE shall set at least one of the bits as “1”. </w:t>
            </w:r>
            <w:r w:rsidRPr="004E1F03">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b/>
                <w:i/>
                <w:noProof/>
                <w:lang w:eastAsia="ja-JP"/>
              </w:rPr>
              <w:lastRenderedPageBreak/>
              <w:t>tdd-TTI-Bundling</w:t>
            </w:r>
          </w:p>
          <w:p w:rsidR="00D4284E" w:rsidRPr="004E1F03" w:rsidRDefault="00D4284E" w:rsidP="009C19AB">
            <w:pPr>
              <w:pStyle w:val="TAL"/>
              <w:rPr>
                <w:noProof/>
                <w:lang w:eastAsia="ja-JP"/>
              </w:rPr>
            </w:pPr>
            <w:r w:rsidRPr="004E1F03">
              <w:rPr>
                <w:noProof/>
                <w:lang w:eastAsia="ja-JP"/>
              </w:rPr>
              <w:t xml:space="preserve">The presence of this field indicates whether the UE supporting TDD special subframe configuration 10 also supports TTI bundling for TDD configuration 2 and 3 when PUSCH transimission in UpPTS is configured, see TS 36.213 [23, 8.0]. If this field is present, the </w:t>
            </w:r>
            <w:r w:rsidRPr="004E1F03">
              <w:rPr>
                <w:i/>
                <w:noProof/>
                <w:lang w:eastAsia="ja-JP"/>
              </w:rPr>
              <w:t>tdd-SpecialSubframe-r14</w:t>
            </w:r>
            <w:r w:rsidRPr="004E1F03">
              <w:rPr>
                <w:noProof/>
                <w:lang w:eastAsia="ja-JP"/>
              </w:rPr>
              <w:t xml:space="preserve"> shall be present.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noProof/>
                <w:lang w:eastAsia="ja-JP"/>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ja-JP"/>
              </w:rPr>
              <w:t>timerT312</w:t>
            </w:r>
          </w:p>
          <w:p w:rsidR="00D4284E" w:rsidRPr="004E1F03" w:rsidRDefault="00D4284E" w:rsidP="009C19AB">
            <w:pPr>
              <w:pStyle w:val="TAL"/>
              <w:rPr>
                <w:b/>
                <w:bCs/>
                <w:i/>
                <w:noProof/>
                <w:lang w:eastAsia="en-GB"/>
              </w:rPr>
            </w:pPr>
            <w:r w:rsidRPr="004E1F03">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tm5-FDD</w:t>
            </w:r>
          </w:p>
          <w:p w:rsidR="00D4284E" w:rsidRPr="004E1F03" w:rsidRDefault="00D4284E" w:rsidP="009C19AB">
            <w:pPr>
              <w:pStyle w:val="TAL"/>
              <w:rPr>
                <w:iCs/>
                <w:lang w:eastAsia="en-GB"/>
              </w:rPr>
            </w:pPr>
            <w:r w:rsidRPr="004E1F03">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tm5-TDD</w:t>
            </w:r>
          </w:p>
          <w:p w:rsidR="00D4284E" w:rsidRPr="004E1F03" w:rsidRDefault="00D4284E" w:rsidP="009C19AB">
            <w:pPr>
              <w:pStyle w:val="TAL"/>
              <w:rPr>
                <w:iCs/>
                <w:lang w:eastAsia="en-GB"/>
              </w:rPr>
            </w:pPr>
            <w:r w:rsidRPr="004E1F03">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tm9-CE-ModeA</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A, see TS 36.213 [23, 7.2.3]</w:t>
            </w:r>
            <w:r w:rsidRPr="004E1F03">
              <w:rPr>
                <w:lang w:eastAsia="en-GB"/>
              </w:rPr>
              <w:t>.</w:t>
            </w:r>
            <w:r w:rsidRPr="004E1F03">
              <w:rPr>
                <w:rFonts w:eastAsia="SimSun"/>
                <w:lang w:eastAsia="en-GB"/>
              </w:rPr>
              <w:t xml:space="preserve"> This field can be included only if </w:t>
            </w:r>
            <w:r w:rsidRPr="004E1F03">
              <w:rPr>
                <w:i/>
                <w:iCs/>
              </w:rPr>
              <w:t>ce-ModeA</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tm9-CE-ModeB</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B, see TS 36.213 [23, 7.2.3]</w:t>
            </w:r>
            <w:r w:rsidRPr="004E1F03">
              <w:rPr>
                <w:lang w:eastAsia="en-GB"/>
              </w:rPr>
              <w:t>.</w:t>
            </w:r>
            <w:r w:rsidRPr="004E1F03">
              <w:rPr>
                <w:rFonts w:eastAsia="SimSun"/>
                <w:lang w:eastAsia="en-GB"/>
              </w:rPr>
              <w:t xml:space="preserve"> This field can be included only if </w:t>
            </w:r>
            <w:r w:rsidRPr="004E1F03">
              <w:rPr>
                <w:i/>
                <w:iCs/>
              </w:rPr>
              <w:t>ce-ModeB</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tm9-LAA</w:t>
            </w:r>
          </w:p>
          <w:p w:rsidR="00D4284E" w:rsidRPr="004E1F03" w:rsidRDefault="00D4284E" w:rsidP="009C19AB">
            <w:pPr>
              <w:pStyle w:val="TAL"/>
              <w:rPr>
                <w:b/>
                <w:bCs/>
                <w:i/>
                <w:noProof/>
                <w:lang w:eastAsia="zh-TW"/>
              </w:rPr>
            </w:pPr>
            <w:r w:rsidRPr="004E1F03">
              <w:rPr>
                <w:lang w:eastAsia="en-GB"/>
              </w:rPr>
              <w:t>Indicates whether the UE supports tm9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tm9-With-8Tx-FDD</w:t>
            </w:r>
          </w:p>
          <w:p w:rsidR="00D4284E" w:rsidRPr="004E1F03" w:rsidRDefault="00D4284E" w:rsidP="009C19AB">
            <w:pPr>
              <w:pStyle w:val="TAL"/>
              <w:rPr>
                <w:bCs/>
                <w:noProof/>
                <w:lang w:eastAsia="zh-TW"/>
              </w:rPr>
            </w:pPr>
            <w:r w:rsidRPr="004E1F03">
              <w:rPr>
                <w:bCs/>
                <w:noProof/>
                <w:lang w:eastAsia="zh-TW"/>
              </w:rPr>
              <w:t>Indicates whether the UE supports PDSCH transmission mode 9 with 8 CSI reference signal ports for FDD when not operating in CE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tm10-LAA</w:t>
            </w:r>
          </w:p>
          <w:p w:rsidR="00D4284E" w:rsidRPr="004E1F03" w:rsidRDefault="00D4284E" w:rsidP="009C19AB">
            <w:pPr>
              <w:pStyle w:val="TAL"/>
              <w:rPr>
                <w:b/>
                <w:bCs/>
                <w:i/>
                <w:noProof/>
                <w:lang w:eastAsia="zh-TW"/>
              </w:rPr>
            </w:pPr>
            <w:r w:rsidRPr="004E1F03">
              <w:rPr>
                <w:lang w:eastAsia="en-GB"/>
              </w:rPr>
              <w:t>Indicates whether the UE supports tm10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twoStepSchedulingTimingInfo</w:t>
            </w:r>
          </w:p>
          <w:p w:rsidR="00D4284E" w:rsidRPr="004E1F03" w:rsidRDefault="00D4284E" w:rsidP="009C19AB">
            <w:pPr>
              <w:pStyle w:val="TAL"/>
              <w:rPr>
                <w:noProof/>
                <w:lang w:eastAsia="ja-JP"/>
              </w:rPr>
            </w:pPr>
            <w:r w:rsidRPr="004E1F03">
              <w:rPr>
                <w:lang w:eastAsia="zh-CN"/>
              </w:rPr>
              <w:t xml:space="preserve">Presence of this field indicates that </w:t>
            </w:r>
            <w:r w:rsidRPr="004E1F03">
              <w:rPr>
                <w:noProof/>
                <w:lang w:eastAsia="ja-JP"/>
              </w:rPr>
              <w:t>the UE supports uplink scheduling using PUSCH trigger A and PUSCH trigger B (as defined in TS 36.213 [23]).</w:t>
            </w:r>
          </w:p>
          <w:p w:rsidR="00D4284E" w:rsidRPr="004E1F03" w:rsidRDefault="00D4284E" w:rsidP="009C19AB">
            <w:pPr>
              <w:pStyle w:val="TAL"/>
              <w:rPr>
                <w:noProof/>
                <w:lang w:eastAsia="zh-CN"/>
              </w:rPr>
            </w:pPr>
            <w:r w:rsidRPr="004E1F03">
              <w:rPr>
                <w:noProof/>
                <w:lang w:eastAsia="ja-JP"/>
              </w:rPr>
              <w:t xml:space="preserve">This field also </w:t>
            </w:r>
            <w:r w:rsidRPr="004E1F03">
              <w:rPr>
                <w:noProof/>
                <w:lang w:eastAsia="zh-CN"/>
              </w:rPr>
              <w:t xml:space="preserve">indicates the timing between the PUSCH trigger B and the earliest time the UE supports performing the associated UL transmission. For reception of PUSCH trigger B in subframe N, value </w:t>
            </w:r>
            <w:r w:rsidRPr="004E1F03">
              <w:rPr>
                <w:i/>
                <w:noProof/>
                <w:lang w:eastAsia="zh-CN"/>
              </w:rPr>
              <w:t>nPlus1</w:t>
            </w:r>
            <w:r w:rsidRPr="004E1F03">
              <w:rPr>
                <w:noProof/>
                <w:lang w:eastAsia="zh-CN"/>
              </w:rPr>
              <w:t xml:space="preserve"> indicates that the UE supports performing the UL transmission in subframe N+1, value </w:t>
            </w:r>
            <w:r w:rsidRPr="004E1F03">
              <w:rPr>
                <w:i/>
                <w:noProof/>
                <w:lang w:eastAsia="zh-CN"/>
              </w:rPr>
              <w:t>nPlus2</w:t>
            </w:r>
            <w:r w:rsidRPr="004E1F03">
              <w:rPr>
                <w:noProof/>
                <w:lang w:eastAsia="zh-CN"/>
              </w:rPr>
              <w:t xml:space="preserve"> indicates that the UE supports performing the UL transmission in subframe N+2, and so on.</w:t>
            </w:r>
          </w:p>
          <w:p w:rsidR="00D4284E" w:rsidRPr="004E1F03" w:rsidRDefault="00D4284E" w:rsidP="009C19AB">
            <w:pPr>
              <w:pStyle w:val="TAL"/>
              <w:rPr>
                <w:b/>
                <w:bCs/>
                <w:i/>
                <w:noProof/>
                <w:lang w:eastAsia="zh-TW"/>
              </w:rPr>
            </w:pPr>
            <w:r w:rsidRPr="004E1F03">
              <w:rPr>
                <w:rFonts w:eastAsia="SimSun"/>
                <w:lang w:eastAsia="en-GB"/>
              </w:rPr>
              <w:t xml:space="preserve">This field can be included only if </w:t>
            </w:r>
            <w:r w:rsidRPr="004E1F03">
              <w:rPr>
                <w:rFonts w:eastAsia="SimSun"/>
                <w:i/>
                <w:lang w:eastAsia="en-GB"/>
              </w:rPr>
              <w:t>uplinkLAA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txDiv-PUCCH1b-ChSelect</w:t>
            </w:r>
          </w:p>
          <w:p w:rsidR="00D4284E" w:rsidRPr="004E1F03" w:rsidRDefault="00D4284E" w:rsidP="009C19AB">
            <w:pPr>
              <w:pStyle w:val="TAL"/>
              <w:rPr>
                <w:b/>
                <w:bCs/>
                <w:i/>
                <w:noProof/>
                <w:lang w:eastAsia="zh-TW"/>
              </w:rPr>
            </w:pPr>
            <w:r w:rsidRPr="004E1F03">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TW"/>
              </w:rPr>
            </w:pPr>
            <w:r w:rsidRPr="004E1F03">
              <w:rPr>
                <w:rFonts w:ascii="Arial" w:hAnsi="Arial"/>
                <w:b/>
                <w:bCs/>
                <w:i/>
                <w:noProof/>
                <w:sz w:val="18"/>
                <w:lang w:eastAsia="zh-TW"/>
              </w:rPr>
              <w:t>uci-PUSCH-Ext</w:t>
            </w:r>
          </w:p>
          <w:p w:rsidR="00D4284E" w:rsidRPr="004E1F03" w:rsidRDefault="00D4284E" w:rsidP="009C19AB">
            <w:pPr>
              <w:keepNext/>
              <w:keepLines/>
              <w:spacing w:after="0"/>
              <w:rPr>
                <w:rFonts w:ascii="Arial" w:hAnsi="Arial"/>
                <w:b/>
                <w:bCs/>
                <w:i/>
                <w:noProof/>
                <w:sz w:val="18"/>
                <w:lang w:eastAsia="zh-TW"/>
              </w:rPr>
            </w:pPr>
            <w:r w:rsidRPr="004E1F03">
              <w:rPr>
                <w:rFonts w:ascii="Arial" w:hAnsi="Arial"/>
                <w:sz w:val="18"/>
                <w:lang w:eastAsia="en-GB"/>
              </w:rPr>
              <w:t>Indicates whether the UE supports an extension of UCI delivering more than 22 HARQ-ACK bits on PUSCH as specified in TS 36.212 [22, 5.2.2.6] and 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ko-KR"/>
              </w:rPr>
              <w:t>u</w:t>
            </w:r>
            <w:r w:rsidRPr="004E1F03">
              <w:rPr>
                <w:b/>
                <w:i/>
                <w:lang w:eastAsia="en-GB"/>
              </w:rPr>
              <w:t>e-AutonomousWithFullSensing</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ko-KR"/>
              </w:rPr>
              <w:t xml:space="preserve">whether the UE supports transmitting PSCCH/PSSCH using UE autonomous resource selection mode with full sensing (i.e., continuous channel monitoring)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r w:rsidRPr="004E1F03">
              <w:rPr>
                <w:lang w:eastAsia="ko-KR"/>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ue-AutonomousWithPartialSensing</w:t>
            </w:r>
          </w:p>
          <w:p w:rsidR="00D4284E" w:rsidRPr="004E1F03" w:rsidRDefault="00D4284E" w:rsidP="009C19AB">
            <w:pPr>
              <w:pStyle w:val="TAL"/>
              <w:rPr>
                <w:b/>
                <w:i/>
                <w:lang w:eastAsia="ko-KR"/>
              </w:rPr>
            </w:pPr>
            <w:r w:rsidRPr="004E1F03">
              <w:rPr>
                <w:lang w:eastAsia="ja-JP"/>
              </w:rPr>
              <w:t xml:space="preserve">Indicates </w:t>
            </w:r>
            <w:r w:rsidRPr="004E1F03">
              <w:rPr>
                <w:lang w:eastAsia="ko-KR"/>
              </w:rPr>
              <w:t xml:space="preserve">whether the UE supports transmitting PSCCH/PSSCH using UE autonomous resource selection mode with partial sensing (i.e., channel monitoring in a limited set of subframes)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ue-Category</w:t>
            </w:r>
          </w:p>
          <w:p w:rsidR="00D4284E" w:rsidRPr="004E1F03" w:rsidRDefault="00D4284E" w:rsidP="009C19AB">
            <w:pPr>
              <w:pStyle w:val="TAL"/>
              <w:rPr>
                <w:lang w:eastAsia="en-GB"/>
              </w:rPr>
            </w:pPr>
            <w:r w:rsidRPr="004E1F03">
              <w:rPr>
                <w:lang w:eastAsia="en-GB"/>
              </w:rPr>
              <w:t>UE category as defined in TS 36.306 [5]. Set to values 1 to 12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lastRenderedPageBreak/>
              <w:t>ue-Category</w:t>
            </w:r>
            <w:r w:rsidRPr="004E1F03">
              <w:rPr>
                <w:b/>
                <w:bCs/>
                <w:i/>
                <w:noProof/>
                <w:lang w:eastAsia="zh-CN"/>
              </w:rPr>
              <w:t>DL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DL </w:t>
            </w:r>
            <w:r w:rsidRPr="004E1F03">
              <w:rPr>
                <w:lang w:eastAsia="en-GB"/>
              </w:rPr>
              <w:t xml:space="preserve">category as defined in TS 36.306 [5]. Value </w:t>
            </w:r>
            <w:r w:rsidRPr="004E1F03">
              <w:rPr>
                <w:i/>
                <w:lang w:eastAsia="en-GB"/>
              </w:rPr>
              <w:t>n17</w:t>
            </w:r>
            <w:r w:rsidRPr="004E1F03">
              <w:rPr>
                <w:lang w:eastAsia="en-GB"/>
              </w:rPr>
              <w:t xml:space="preserve"> corresponds to UE category 17,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value m2 corresponds to UE category M2. For ASN.1 compatibility, a UE indicating </w:t>
            </w:r>
            <w:r w:rsidRPr="004E1F03">
              <w:rPr>
                <w:lang w:eastAsia="zh-CN"/>
              </w:rPr>
              <w:t xml:space="preserve">DL </w:t>
            </w:r>
            <w:r w:rsidRPr="004E1F03">
              <w:rPr>
                <w:lang w:eastAsia="en-GB"/>
              </w:rPr>
              <w:t xml:space="preserve">category 0, m1 or m2 shall also indicate any of the categories (1..5) in </w:t>
            </w:r>
            <w:r w:rsidRPr="004E1F03">
              <w:rPr>
                <w:i/>
                <w:iCs/>
                <w:lang w:eastAsia="en-GB"/>
              </w:rPr>
              <w:t>ue-Category</w:t>
            </w:r>
            <w:r w:rsidRPr="004E1F03">
              <w:rPr>
                <w:iCs/>
                <w:lang w:eastAsia="en-GB"/>
              </w:rPr>
              <w:t xml:space="preserve"> (without suffix)</w:t>
            </w:r>
            <w:r w:rsidRPr="004E1F03">
              <w:rPr>
                <w:lang w:eastAsia="en-GB"/>
              </w:rPr>
              <w:t>, which is ignored by the eNB,</w:t>
            </w:r>
            <w:r w:rsidRPr="004E1F03">
              <w:rPr>
                <w:lang w:eastAsia="zh-CN"/>
              </w:rPr>
              <w:t xml:space="preserve"> </w:t>
            </w:r>
            <w:r w:rsidRPr="004E1F03">
              <w:rPr>
                <w:lang w:eastAsia="en-GB"/>
              </w:rPr>
              <w:t xml:space="preserve">a UE indicating UE category oneBis shall also indicate UE category 1 in </w:t>
            </w:r>
            <w:r w:rsidRPr="004E1F03">
              <w:rPr>
                <w:i/>
                <w:lang w:eastAsia="en-GB"/>
              </w:rPr>
              <w:t>ue-Category</w:t>
            </w:r>
            <w:r w:rsidRPr="004E1F03">
              <w:rPr>
                <w:lang w:eastAsia="en-GB"/>
              </w:rPr>
              <w:t xml:space="preserve"> (without suffix), and a UE indicating UE category m2 shall also indicate UE category m1. The field </w:t>
            </w:r>
            <w:r w:rsidRPr="004E1F03">
              <w:rPr>
                <w:i/>
                <w:lang w:eastAsia="en-GB"/>
              </w:rPr>
              <w:t>ue-Category</w:t>
            </w:r>
            <w:r w:rsidRPr="004E1F03">
              <w:rPr>
                <w:i/>
                <w:lang w:eastAsia="zh-CN"/>
              </w:rPr>
              <w:t xml:space="preserve">DL </w:t>
            </w:r>
            <w:r w:rsidRPr="004E1F03">
              <w:rPr>
                <w:lang w:eastAsia="en-GB"/>
              </w:rPr>
              <w:t>is set to values 0</w:t>
            </w:r>
            <w:r w:rsidRPr="004E1F03">
              <w:rPr>
                <w:lang w:eastAsia="zh-CN"/>
              </w:rPr>
              <w:t xml:space="preserve">, m1, oneBis, m2, 4, 6, 7, 9 to 16, n17, 18, </w:t>
            </w:r>
            <w:r w:rsidRPr="004E1F03">
              <w:rPr>
                <w:lang w:eastAsia="en-GB"/>
              </w:rPr>
              <w:t>1</w:t>
            </w:r>
            <w:r w:rsidRPr="004E1F03">
              <w:rPr>
                <w:lang w:eastAsia="zh-CN"/>
              </w:rPr>
              <w:t>9</w:t>
            </w:r>
            <w:r w:rsidRPr="004E1F03">
              <w:rPr>
                <w:lang w:eastAsia="en-GB"/>
              </w:rPr>
              <w:t xml:space="preserve">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UL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UL </w:t>
            </w:r>
            <w:r w:rsidRPr="004E1F03">
              <w:rPr>
                <w:lang w:eastAsia="en-GB"/>
              </w:rPr>
              <w:t xml:space="preserve">category as defined in TS 36.306 [5]. Value </w:t>
            </w:r>
            <w:r w:rsidRPr="004E1F03">
              <w:rPr>
                <w:i/>
                <w:lang w:eastAsia="en-GB"/>
              </w:rPr>
              <w:t>n14</w:t>
            </w:r>
            <w:r w:rsidRPr="004E1F03">
              <w:rPr>
                <w:lang w:eastAsia="en-GB"/>
              </w:rPr>
              <w:t xml:space="preserve"> corresponds to UE category 14,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The field </w:t>
            </w:r>
            <w:r w:rsidRPr="004E1F03">
              <w:rPr>
                <w:i/>
                <w:lang w:eastAsia="en-GB"/>
              </w:rPr>
              <w:t>ue-Category</w:t>
            </w:r>
            <w:r w:rsidRPr="004E1F03">
              <w:rPr>
                <w:i/>
                <w:lang w:eastAsia="zh-CN"/>
              </w:rPr>
              <w:t>UL</w:t>
            </w:r>
            <w:r w:rsidRPr="004E1F03">
              <w:rPr>
                <w:lang w:eastAsia="en-GB"/>
              </w:rPr>
              <w:t xml:space="preserve"> is set to values m1, 0</w:t>
            </w:r>
            <w:r w:rsidRPr="004E1F03">
              <w:rPr>
                <w:lang w:eastAsia="zh-CN"/>
              </w:rPr>
              <w:t>, oneBis, 3, 5, 7, 8</w:t>
            </w:r>
            <w:r w:rsidRPr="004E1F03">
              <w:rPr>
                <w:lang w:eastAsia="en-GB"/>
              </w:rPr>
              <w:t>, 13, n14</w:t>
            </w:r>
            <w:r w:rsidRPr="004E1F03">
              <w:rPr>
                <w:lang w:eastAsia="zh-CN"/>
              </w:rPr>
              <w:t xml:space="preserve"> or </w:t>
            </w:r>
            <w:r w:rsidRPr="004E1F03">
              <w:rPr>
                <w:lang w:eastAsia="en-GB"/>
              </w:rPr>
              <w:t>15</w:t>
            </w:r>
            <w:r w:rsidRPr="004E1F03">
              <w:rPr>
                <w:lang w:eastAsia="zh-CN"/>
              </w:rPr>
              <w:t xml:space="preserve"> to 20 </w:t>
            </w:r>
            <w:r w:rsidRPr="004E1F03">
              <w:rPr>
                <w:lang w:eastAsia="en-GB"/>
              </w:rPr>
              <w:t xml:space="preserve">in this version of the specification. Value </w:t>
            </w:r>
            <w:r w:rsidRPr="004E1F03">
              <w:rPr>
                <w:i/>
                <w:lang w:eastAsia="en-GB"/>
              </w:rPr>
              <w:t>n21</w:t>
            </w:r>
            <w:r w:rsidRPr="004E1F03">
              <w:rPr>
                <w:lang w:eastAsia="en-GB"/>
              </w:rPr>
              <w:t xml:space="preserve"> corresponds to UE category 21.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bCs/>
                <w:i/>
                <w:noProof/>
                <w:lang w:eastAsia="en-GB"/>
              </w:rPr>
            </w:pPr>
            <w:r w:rsidRPr="004E1F03">
              <w:rPr>
                <w:iCs/>
                <w:noProof/>
                <w:lang w:eastAsia="en-GB"/>
              </w:rPr>
              <w:t xml:space="preserve">Indicates whether the UE needs uplink gaps during continuous uplink transmission </w:t>
            </w:r>
            <w:r w:rsidRPr="004E1F03">
              <w:rPr>
                <w:lang w:eastAsia="en-GB"/>
              </w:rPr>
              <w:t>in FDD as specified in TS 36.211 [21] and TS 36.306 [5]</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ue-PowerClass-N, ue-PowerClass-5</w:t>
            </w:r>
          </w:p>
          <w:p w:rsidR="00D4284E" w:rsidRPr="004E1F03" w:rsidRDefault="00D4284E" w:rsidP="009C19AB">
            <w:pPr>
              <w:pStyle w:val="TAL"/>
              <w:rPr>
                <w:b/>
                <w:bCs/>
                <w:i/>
                <w:noProof/>
                <w:lang w:eastAsia="en-GB"/>
              </w:rPr>
            </w:pPr>
            <w:r w:rsidRPr="004E1F03">
              <w:rPr>
                <w:lang w:eastAsia="en-GB"/>
              </w:rPr>
              <w:t xml:space="preserve">Indicates whether the UE supports UE power class 1, 2, 4 or 5 in the E-UTRA band, see TS 36.101 [42] and </w:t>
            </w:r>
            <w:r w:rsidRPr="004E1F03">
              <w:rPr>
                <w:rFonts w:eastAsia="SimSun"/>
                <w:lang w:eastAsia="en-GB"/>
              </w:rPr>
              <w:t>TS 36.307 [79]</w:t>
            </w:r>
            <w:r w:rsidRPr="004E1F03">
              <w:rPr>
                <w:lang w:eastAsia="en-GB"/>
              </w:rPr>
              <w:t xml:space="preserve">. UE includes either </w:t>
            </w:r>
            <w:r w:rsidRPr="004E1F03">
              <w:rPr>
                <w:i/>
                <w:lang w:eastAsia="en-GB"/>
              </w:rPr>
              <w:t>ue-PowerClass-N</w:t>
            </w:r>
            <w:r w:rsidRPr="004E1F03">
              <w:rPr>
                <w:lang w:eastAsia="en-GB"/>
              </w:rPr>
              <w:t xml:space="preserve"> or</w:t>
            </w:r>
            <w:r w:rsidRPr="004E1F03">
              <w:rPr>
                <w:i/>
                <w:lang w:eastAsia="en-GB"/>
              </w:rPr>
              <w:t xml:space="preserve"> ue-PowerClass-5</w:t>
            </w:r>
            <w:r w:rsidRPr="004E1F03">
              <w:rPr>
                <w:lang w:eastAsia="en-GB"/>
              </w:rPr>
              <w:t xml:space="preserve">. If neither </w:t>
            </w:r>
            <w:r w:rsidRPr="004E1F03">
              <w:rPr>
                <w:i/>
                <w:lang w:eastAsia="en-GB"/>
              </w:rPr>
              <w:t>ue-PowerClass-N</w:t>
            </w:r>
            <w:r w:rsidRPr="004E1F03">
              <w:rPr>
                <w:lang w:eastAsia="en-GB"/>
              </w:rPr>
              <w:t xml:space="preserve"> nor</w:t>
            </w:r>
            <w:r w:rsidRPr="004E1F03">
              <w:rPr>
                <w:i/>
                <w:lang w:eastAsia="en-GB"/>
              </w:rPr>
              <w:t xml:space="preserve"> ue-PowerClass-5</w:t>
            </w:r>
            <w:r w:rsidRPr="004E1F03">
              <w:rPr>
                <w:lang w:eastAsia="en-GB"/>
              </w:rPr>
              <w:t xml:space="preserve"> is included, UE supports the default UE power class in the E-UTRA band, see TS 36.101 [42].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ue-Rx-TxTimeDiffMeasurements</w:t>
            </w:r>
          </w:p>
          <w:p w:rsidR="00D4284E" w:rsidRPr="004E1F03" w:rsidRDefault="00D4284E" w:rsidP="009C19AB">
            <w:pPr>
              <w:pStyle w:val="TAL"/>
              <w:rPr>
                <w:b/>
                <w:bCs/>
                <w:i/>
                <w:noProof/>
                <w:lang w:eastAsia="en-GB"/>
              </w:rPr>
            </w:pPr>
            <w:r w:rsidRPr="004E1F03">
              <w:rPr>
                <w:lang w:eastAsia="en-GB"/>
              </w:rPr>
              <w:t>Indicates whether the UE supports Rx - Tx time difference measurements.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ue-SpecificRefSigsSupported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ue-SSTD-Meas</w:t>
            </w:r>
          </w:p>
          <w:p w:rsidR="00D4284E" w:rsidRPr="004E1F03" w:rsidRDefault="00D4284E" w:rsidP="009C19AB">
            <w:pPr>
              <w:keepNext/>
              <w:keepLines/>
              <w:spacing w:after="0"/>
              <w:rPr>
                <w:rFonts w:ascii="Arial" w:hAnsi="Arial"/>
                <w:b/>
                <w:i/>
                <w:noProof/>
                <w:sz w:val="18"/>
              </w:rPr>
            </w:pPr>
            <w:r w:rsidRPr="004E1F03">
              <w:rPr>
                <w:rFonts w:ascii="Arial" w:hAnsi="Arial"/>
                <w:sz w:val="18"/>
              </w:rPr>
              <w:t>Indicates whether the UE supports SSTD measurements between the PCell and the PSCell as specified in TS 36.214 [48] and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en-GB"/>
              </w:rPr>
            </w:pPr>
            <w:r w:rsidRPr="004E1F03">
              <w:rPr>
                <w:b/>
                <w:i/>
                <w:noProof/>
                <w:lang w:eastAsia="en-GB"/>
              </w:rPr>
              <w:t>ue-TxAntennaSelectionSupported</w:t>
            </w:r>
          </w:p>
          <w:p w:rsidR="00D4284E" w:rsidRPr="004E1F03" w:rsidRDefault="00D4284E" w:rsidP="009C19AB">
            <w:pPr>
              <w:pStyle w:val="TAL"/>
              <w:rPr>
                <w:b/>
                <w:bCs/>
                <w:i/>
                <w:noProof/>
                <w:lang w:eastAsia="en-GB"/>
              </w:rPr>
            </w:pPr>
            <w:r w:rsidRPr="004E1F03">
              <w:rPr>
                <w:lang w:eastAsia="en-GB"/>
              </w:rPr>
              <w:t>TRUE indicates that the UE is capable of supporting UE transmit antenna selection as described in TS 36.213 [23, 8.7].</w:t>
            </w:r>
          </w:p>
        </w:tc>
        <w:tc>
          <w:tcPr>
            <w:tcW w:w="916" w:type="dxa"/>
            <w:gridSpan w:val="2"/>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ul-CoMP</w:t>
            </w:r>
          </w:p>
          <w:p w:rsidR="00D4284E" w:rsidRPr="004E1F03" w:rsidRDefault="00D4284E" w:rsidP="009C19AB">
            <w:pPr>
              <w:pStyle w:val="TAL"/>
              <w:rPr>
                <w:b/>
                <w:i/>
                <w:lang w:eastAsia="zh-CN"/>
              </w:rPr>
            </w:pPr>
            <w:r w:rsidRPr="004E1F03">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ul-64QAM</w:t>
            </w:r>
          </w:p>
          <w:p w:rsidR="00D4284E" w:rsidRPr="004E1F03" w:rsidRDefault="00D4284E" w:rsidP="009C19AB">
            <w:pPr>
              <w:pStyle w:val="TAL"/>
              <w:rPr>
                <w:b/>
                <w:i/>
                <w:lang w:eastAsia="zh-CN"/>
              </w:rPr>
            </w:pPr>
            <w:r w:rsidRPr="004E1F03">
              <w:rPr>
                <w:lang w:eastAsia="en-GB"/>
              </w:rPr>
              <w:t>Indicates whether the UE supports 64QAM in UL</w:t>
            </w:r>
            <w:r w:rsidRPr="004E1F03">
              <w:rPr>
                <w:lang w:eastAsia="zh-CN"/>
              </w:rPr>
              <w:t xml:space="preserve"> on the </w:t>
            </w:r>
            <w:r w:rsidRPr="004E1F03">
              <w:rPr>
                <w:lang w:eastAsia="en-GB"/>
              </w:rPr>
              <w:t>band. This field is only present when the field ue</w:t>
            </w:r>
            <w:r w:rsidRPr="004E1F03">
              <w:rPr>
                <w:i/>
                <w:iCs/>
                <w:lang w:eastAsia="en-GB"/>
              </w:rPr>
              <w:t>-CategoryUL</w:t>
            </w:r>
            <w:r w:rsidRPr="004E1F03">
              <w:rPr>
                <w:iCs/>
                <w:lang w:eastAsia="en-GB"/>
              </w:rPr>
              <w:t xml:space="preserve"> indicates UL UE category that supports UL 64QAM, see TS 36.306 [5, Table 4.1A-2]</w:t>
            </w:r>
            <w:r w:rsidRPr="004E1F03">
              <w:rPr>
                <w:lang w:eastAsia="en-GB"/>
              </w:rPr>
              <w:t>.</w:t>
            </w:r>
            <w:r w:rsidRPr="004E1F03">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w:t>
            </w:r>
          </w:p>
          <w:p w:rsidR="00D4284E" w:rsidRPr="004E1F03" w:rsidRDefault="00D4284E" w:rsidP="009C19AB">
            <w:pPr>
              <w:pStyle w:val="TAL"/>
              <w:rPr>
                <w:b/>
                <w:i/>
                <w:lang w:eastAsia="zh-CN"/>
              </w:rPr>
            </w:pPr>
            <w:r w:rsidRPr="004E1F03">
              <w:rPr>
                <w:lang w:eastAsia="en-GB"/>
              </w:rPr>
              <w:t>Indicates whether the UE supports 256QAM in UL</w:t>
            </w:r>
            <w:r w:rsidRPr="004E1F03">
              <w:rPr>
                <w:lang w:eastAsia="zh-CN"/>
              </w:rPr>
              <w:t xml:space="preserve"> on the </w:t>
            </w:r>
            <w:r w:rsidRPr="004E1F03">
              <w:rPr>
                <w:lang w:eastAsia="en-GB"/>
              </w:rPr>
              <w:t>band in the band combination. This field is only present when the field ue</w:t>
            </w:r>
            <w:r w:rsidRPr="004E1F03">
              <w:rPr>
                <w:i/>
                <w:iCs/>
                <w:lang w:eastAsia="en-GB"/>
              </w:rPr>
              <w:t>-CategoryUL</w:t>
            </w:r>
            <w:r w:rsidRPr="004E1F03">
              <w:rPr>
                <w:lang w:eastAsia="en-GB"/>
              </w:rPr>
              <w:t xml:space="preserve"> indicates UL UE category that supports 256QAM in UL, see TS 36.306 [5, Table 4.1A-2]. The UE includes this field only if the field </w:t>
            </w:r>
            <w:r w:rsidRPr="004E1F03">
              <w:rPr>
                <w:i/>
                <w:lang w:eastAsia="en-GB"/>
              </w:rPr>
              <w:t>ul-256QAM-perCC-InfoLis</w:t>
            </w:r>
            <w:r w:rsidRPr="004E1F03">
              <w:rPr>
                <w:lang w:eastAsia="en-GB"/>
              </w:rPr>
              <w:t>t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ul-256QAM-perCC-InfoList</w:t>
            </w:r>
          </w:p>
          <w:p w:rsidR="00D4284E" w:rsidRPr="004E1F03" w:rsidRDefault="00D4284E" w:rsidP="009C19AB">
            <w:pPr>
              <w:pStyle w:val="TAL"/>
              <w:rPr>
                <w:lang w:eastAsia="zh-CN"/>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 xml:space="preserve">, </w:t>
            </w:r>
            <w:r w:rsidRPr="004E1F03">
              <w:rPr>
                <w:lang w:eastAsia="en-GB"/>
              </w:rPr>
              <w:t xml:space="preserve">whether the UE supports 256QAM in the band combination. </w:t>
            </w:r>
            <w:r w:rsidRPr="004E1F03">
              <w:rPr>
                <w:lang w:eastAsia="ko-KR"/>
              </w:rPr>
              <w:t xml:space="preserve">The number of entries is equal to the number of component carriers in the corresponding bandwidth class. </w:t>
            </w:r>
            <w:r w:rsidRPr="004E1F03">
              <w:rPr>
                <w:rFonts w:cs="Arial"/>
                <w:szCs w:val="18"/>
                <w:lang w:eastAsia="ko-KR"/>
              </w:rPr>
              <w:t xml:space="preserve">The UE shall support the setting indicated in each entry of the list regardless of the order of entries in the list. This field is only present when the field </w:t>
            </w:r>
            <w:r w:rsidRPr="004E1F03">
              <w:rPr>
                <w:rFonts w:cs="Arial"/>
                <w:i/>
                <w:szCs w:val="18"/>
                <w:lang w:eastAsia="ko-KR"/>
              </w:rPr>
              <w:t>ue-CategoryUL</w:t>
            </w:r>
            <w:r w:rsidRPr="004E1F03">
              <w:rPr>
                <w:rFonts w:cs="Arial"/>
                <w:szCs w:val="18"/>
                <w:lang w:eastAsia="ko-KR"/>
              </w:rPr>
              <w:t xml:space="preserve"> indicates UL UE category that supports 256QAM in UL, see TS 36.306 [5, Table 4.1A-2]. The UE includes this field only if the field </w:t>
            </w:r>
            <w:r w:rsidRPr="004E1F03">
              <w:rPr>
                <w:rFonts w:cs="Arial"/>
                <w:i/>
                <w:szCs w:val="18"/>
                <w:lang w:eastAsia="ko-KR"/>
              </w:rPr>
              <w:t>ul-256QAM</w:t>
            </w:r>
            <w:r w:rsidRPr="004E1F03">
              <w:rPr>
                <w:rFonts w:cs="Arial"/>
                <w:szCs w:val="18"/>
                <w:lang w:eastAsia="ko-KR"/>
              </w:rPr>
              <w:t xml:space="preserve">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ul-PDCP-Delay</w:t>
            </w:r>
          </w:p>
          <w:p w:rsidR="00D4284E" w:rsidRPr="004E1F03" w:rsidRDefault="00D4284E" w:rsidP="009C19AB">
            <w:pPr>
              <w:pStyle w:val="TAL"/>
              <w:rPr>
                <w:lang w:eastAsia="zh-CN"/>
              </w:rPr>
            </w:pPr>
            <w:r w:rsidRPr="004E1F03">
              <w:rPr>
                <w:lang w:eastAsia="zh-CN"/>
              </w:rPr>
              <w:t>Indicates whether the UE supports UL PDCP Packet Delay per QCI measurement as specified in TS 36.314 [71].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zh-CN"/>
              </w:rPr>
              <w:t>up</w:t>
            </w:r>
            <w:r w:rsidRPr="004E1F03">
              <w:rPr>
                <w:b/>
                <w:i/>
                <w:lang w:eastAsia="en-GB"/>
              </w:rPr>
              <w:t>linkLAA</w:t>
            </w:r>
          </w:p>
          <w:p w:rsidR="00D4284E" w:rsidRPr="004E1F03" w:rsidRDefault="00D4284E" w:rsidP="009C19AB">
            <w:pPr>
              <w:pStyle w:val="TAL"/>
              <w:rPr>
                <w:b/>
                <w:i/>
                <w:lang w:eastAsia="zh-CN"/>
              </w:rPr>
            </w:pPr>
            <w:r w:rsidRPr="004E1F03">
              <w:rPr>
                <w:lang w:eastAsia="en-GB"/>
              </w:rPr>
              <w:t xml:space="preserve">Presence of the field indicates that the UE supports </w:t>
            </w:r>
            <w:r w:rsidRPr="004E1F03">
              <w:rPr>
                <w:lang w:eastAsia="zh-CN"/>
              </w:rPr>
              <w:t>uplink</w:t>
            </w:r>
            <w:r w:rsidRPr="004E1F03">
              <w:rPr>
                <w:lang w:eastAsia="en-GB"/>
              </w:rPr>
              <w:t xml:space="preserve">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uss-BlindDecodingAdjustment</w:t>
            </w:r>
          </w:p>
          <w:p w:rsidR="00D4284E" w:rsidRPr="004E1F03" w:rsidRDefault="00D4284E" w:rsidP="009C19AB">
            <w:pPr>
              <w:pStyle w:val="TAL"/>
              <w:rPr>
                <w:b/>
                <w:lang w:eastAsia="zh-CN"/>
              </w:rPr>
            </w:pPr>
            <w:r w:rsidRPr="004E1F03">
              <w:rPr>
                <w:lang w:eastAsia="en-GB"/>
              </w:rPr>
              <w:t>Indicates whether the UE</w:t>
            </w:r>
            <w:r w:rsidRPr="004E1F03">
              <w:rPr>
                <w:b/>
                <w:lang w:eastAsia="zh-CN"/>
              </w:rPr>
              <w:t xml:space="preserve"> </w:t>
            </w:r>
            <w:r w:rsidRPr="004E1F03">
              <w:rPr>
                <w:lang w:eastAsia="zh-CN"/>
              </w:rPr>
              <w:t>supports</w:t>
            </w:r>
            <w:r w:rsidRPr="004E1F03">
              <w:rPr>
                <w:lang w:eastAsia="ja-JP"/>
              </w:rPr>
              <w:t xml:space="preserve"> blind decoding adjustment on UE specific search space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zh-CN"/>
              </w:rPr>
              <w:t>uss-BlindDecodingReduction</w:t>
            </w:r>
          </w:p>
          <w:p w:rsidR="00D4284E" w:rsidRPr="004E1F03" w:rsidRDefault="00D4284E" w:rsidP="009C19AB">
            <w:pPr>
              <w:pStyle w:val="TAL"/>
              <w:rPr>
                <w:b/>
                <w:lang w:eastAsia="zh-CN"/>
              </w:rPr>
            </w:pPr>
            <w:r w:rsidRPr="004E1F03">
              <w:rPr>
                <w:lang w:eastAsia="en-GB"/>
              </w:rPr>
              <w:t xml:space="preserve">Indicates </w:t>
            </w:r>
            <w:r w:rsidRPr="004E1F03">
              <w:rPr>
                <w:lang w:eastAsia="ja-JP"/>
              </w:rPr>
              <w:t>whether the UE supports blind decoding reduction on UE specific search space by not monitoring DCI format 0A/0B/4A/4B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unicastFrequencyHopping</w:t>
            </w:r>
          </w:p>
          <w:p w:rsidR="00D4284E" w:rsidRPr="004E1F03" w:rsidRDefault="00D4284E" w:rsidP="009C19AB">
            <w:pPr>
              <w:pStyle w:val="TAL"/>
              <w:rPr>
                <w:b/>
                <w:i/>
                <w:lang w:eastAsia="zh-CN"/>
              </w:rPr>
            </w:pPr>
            <w:r w:rsidRPr="004E1F03">
              <w:rPr>
                <w:lang w:eastAsia="ja-JP"/>
              </w:rPr>
              <w:t xml:space="preserve">Indicates whether the UE supports frequency hopping for unicast </w:t>
            </w:r>
            <w:r w:rsidRPr="004E1F03">
              <w:rPr>
                <w:noProof/>
                <w:lang w:eastAsia="ja-JP"/>
              </w:rPr>
              <w:t xml:space="preserve">MPDCCH/PDSCH (configured by </w:t>
            </w:r>
            <w:r w:rsidRPr="004E1F03">
              <w:rPr>
                <w:i/>
                <w:noProof/>
                <w:lang w:eastAsia="ja-JP"/>
              </w:rPr>
              <w:t>mpdcch-pdsch-HoppingConfig</w:t>
            </w:r>
            <w:r w:rsidRPr="004E1F03">
              <w:rPr>
                <w:noProof/>
                <w:lang w:eastAsia="ja-JP"/>
              </w:rPr>
              <w:t xml:space="preserve">) and </w:t>
            </w:r>
            <w:r w:rsidRPr="004E1F03">
              <w:rPr>
                <w:lang w:eastAsia="en-GB"/>
              </w:rPr>
              <w:t xml:space="preserve">unicast PUSCH (configured by </w:t>
            </w:r>
            <w:r w:rsidRPr="004E1F03">
              <w:rPr>
                <w:i/>
                <w:lang w:eastAsia="en-GB"/>
              </w:rPr>
              <w:t>pusch-</w:t>
            </w:r>
            <w:r w:rsidRPr="004E1F03">
              <w:rPr>
                <w:i/>
                <w:lang w:eastAsia="en-GB"/>
              </w:rPr>
              <w:lastRenderedPageBreak/>
              <w:t>HoppingConfig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unicast-fembmsMixedSCell</w:t>
            </w:r>
          </w:p>
          <w:p w:rsidR="00D4284E" w:rsidRPr="004E1F03" w:rsidRDefault="00D4284E" w:rsidP="009C19AB">
            <w:pPr>
              <w:pStyle w:val="TAL"/>
              <w:rPr>
                <w:b/>
                <w:i/>
                <w:lang w:eastAsia="ja-JP"/>
              </w:rPr>
            </w:pPr>
            <w:r w:rsidRPr="004E1F03">
              <w:rPr>
                <w:lang w:eastAsia="ja-JP"/>
              </w:rPr>
              <w:t>Indicates whether the UE supports unicast reception from FeMBMS/Unicast mixed cell. Thi</w:t>
            </w:r>
            <w:r w:rsidRPr="004E1F03">
              <w:rPr>
                <w:iCs/>
                <w:noProof/>
                <w:lang w:eastAsia="ja-JP"/>
              </w:rPr>
              <w:t>s field is included only if UE supports carrier aggregation.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utran-ProximityIndication</w:t>
            </w:r>
          </w:p>
          <w:p w:rsidR="00D4284E" w:rsidRPr="004E1F03" w:rsidRDefault="00D4284E" w:rsidP="009C19AB">
            <w:pPr>
              <w:pStyle w:val="TAL"/>
              <w:rPr>
                <w:b/>
                <w:i/>
                <w:lang w:eastAsia="zh-CN"/>
              </w:rPr>
            </w:pPr>
            <w:r w:rsidRPr="004E1F03">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v2x-BandwidthClass</w:t>
            </w:r>
          </w:p>
          <w:p w:rsidR="00D4284E" w:rsidRPr="004E1F03" w:rsidRDefault="00D4284E" w:rsidP="009C19AB">
            <w:pPr>
              <w:pStyle w:val="TAL"/>
              <w:rPr>
                <w:iCs/>
                <w:noProof/>
                <w:kern w:val="2"/>
                <w:lang w:eastAsia="zh-CN"/>
              </w:rPr>
            </w:pPr>
            <w:r w:rsidRPr="004E1F03">
              <w:rPr>
                <w:iCs/>
                <w:noProof/>
                <w:lang w:eastAsia="en-GB"/>
              </w:rPr>
              <w:t xml:space="preserve">The bandwidth class </w:t>
            </w:r>
            <w:r w:rsidRPr="004E1F03">
              <w:rPr>
                <w:iCs/>
                <w:noProof/>
                <w:lang w:eastAsia="zh-CN"/>
              </w:rPr>
              <w:t xml:space="preserve">for V2X sidelink transmission </w:t>
            </w:r>
            <w:r w:rsidRPr="004E1F03">
              <w:rPr>
                <w:iCs/>
                <w:noProof/>
                <w:lang w:eastAsia="en-GB"/>
              </w:rPr>
              <w:t>supported by the UE as defined in TS 36.101 [42, Table 5.6</w:t>
            </w:r>
            <w:r w:rsidRPr="004E1F03">
              <w:rPr>
                <w:iCs/>
                <w:noProof/>
                <w:lang w:eastAsia="zh-CN"/>
              </w:rPr>
              <w:t>G.1</w:t>
            </w:r>
            <w:r w:rsidRPr="004E1F03">
              <w:rPr>
                <w:iCs/>
                <w:noProof/>
                <w:lang w:eastAsia="en-GB"/>
              </w:rPr>
              <w:t>-</w:t>
            </w:r>
            <w:r w:rsidRPr="004E1F03">
              <w:rPr>
                <w:iCs/>
                <w:noProof/>
                <w:lang w:eastAsia="zh-CN"/>
              </w:rPr>
              <w:t>3</w:t>
            </w:r>
            <w:r w:rsidRPr="004E1F03">
              <w:rPr>
                <w:iCs/>
                <w:noProof/>
                <w:lang w:eastAsia="en-GB"/>
              </w:rPr>
              <w:t xml:space="preserve">]. </w:t>
            </w:r>
          </w:p>
          <w:p w:rsidR="00D4284E" w:rsidRPr="004E1F03" w:rsidRDefault="00D4284E" w:rsidP="009C19AB">
            <w:pPr>
              <w:pStyle w:val="TAL"/>
              <w:rPr>
                <w:b/>
                <w:i/>
                <w:lang w:eastAsia="en-GB"/>
              </w:rPr>
            </w:pPr>
            <w:r w:rsidRPr="004E1F03">
              <w:rPr>
                <w:iCs/>
                <w:noProof/>
                <w:kern w:val="2"/>
                <w:lang w:eastAsia="zh-CN"/>
              </w:rPr>
              <w:t xml:space="preserve">The UE explicitly includes all the supported bandwidth class combinations </w:t>
            </w:r>
            <w:r w:rsidRPr="004E1F03">
              <w:rPr>
                <w:iCs/>
                <w:noProof/>
                <w:lang w:eastAsia="zh-CN"/>
              </w:rPr>
              <w:t>for V2X sidelink transmission or reception</w:t>
            </w:r>
            <w:r w:rsidRPr="004E1F03">
              <w:rPr>
                <w:iCs/>
                <w:noProof/>
                <w:kern w:val="2"/>
                <w:lang w:eastAsia="zh-CN"/>
              </w:rPr>
              <w:t xml:space="preserve"> in the band combination signalling. Support for one bandwidth class does not implicitly indicate support for another bandwidth class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v2x-eNB-Scheduled</w:t>
            </w:r>
          </w:p>
          <w:p w:rsidR="00D4284E" w:rsidRPr="004E1F03" w:rsidRDefault="00D4284E" w:rsidP="009C19AB">
            <w:pPr>
              <w:pStyle w:val="TAL"/>
              <w:rPr>
                <w:b/>
                <w:i/>
                <w:lang w:eastAsia="en-GB"/>
              </w:rPr>
            </w:pPr>
            <w:r w:rsidRPr="004E1F03">
              <w:rPr>
                <w:lang w:eastAsia="ja-JP"/>
              </w:rPr>
              <w:t xml:space="preserve">Indicates whether the UE supports transmitting PSCCH/PSSCH using dynamic scheduling, SPS in eNB scheduled mode for V2X sidelink communication, reporting SPS assistance information and the UE supports maximum transmit power </w:t>
            </w:r>
            <w:r w:rsidRPr="004E1F03">
              <w:rPr>
                <w:lang w:eastAsia="ko-KR"/>
              </w:rPr>
              <w:t xml:space="preserve">associated with Power class 3 V2X UE, see </w:t>
            </w:r>
            <w:r w:rsidRPr="004E1F03">
              <w:rPr>
                <w:lang w:eastAsia="en-GB"/>
              </w:rPr>
              <w:t>TS 36.101 [42]</w:t>
            </w:r>
            <w:r w:rsidRPr="004E1F03">
              <w:rPr>
                <w:lang w:eastAsia="ja-JP"/>
              </w:rPr>
              <w:t xml:space="preserve"> in a band</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v2x-HighPower </w:t>
            </w:r>
          </w:p>
          <w:p w:rsidR="00D4284E" w:rsidRPr="004E1F03" w:rsidRDefault="00D4284E" w:rsidP="009C19AB">
            <w:pPr>
              <w:pStyle w:val="TAL"/>
              <w:rPr>
                <w:b/>
                <w:i/>
                <w:lang w:eastAsia="en-GB"/>
              </w:rPr>
            </w:pPr>
            <w:r w:rsidRPr="004E1F03">
              <w:rPr>
                <w:lang w:eastAsia="ja-JP"/>
              </w:rPr>
              <w:t xml:space="preserve">Indicates whether the UE supports </w:t>
            </w:r>
            <w:r w:rsidRPr="004E1F03">
              <w:rPr>
                <w:lang w:eastAsia="ko-KR"/>
              </w:rPr>
              <w:t xml:space="preserve">maximum transmit power associated with Power class 2 V2X UE for V2X sidelink transmission in a band, </w:t>
            </w:r>
            <w:r w:rsidRPr="004E1F03">
              <w:rPr>
                <w:lang w:eastAsia="en-GB"/>
              </w:rPr>
              <w:t>see TS 36.101 [42]</w:t>
            </w:r>
            <w:r w:rsidRPr="004E1F03">
              <w:rPr>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v2x-HighReception</w:t>
            </w:r>
          </w:p>
          <w:p w:rsidR="00D4284E" w:rsidRPr="004E1F03" w:rsidRDefault="00D4284E" w:rsidP="009C19AB">
            <w:pPr>
              <w:pStyle w:val="TAL"/>
              <w:rPr>
                <w:b/>
                <w:bCs/>
                <w:i/>
                <w:noProof/>
                <w:lang w:eastAsia="en-GB"/>
              </w:rPr>
            </w:pPr>
            <w:r w:rsidRPr="004E1F03">
              <w:rPr>
                <w:lang w:eastAsia="ja-JP"/>
              </w:rPr>
              <w:t>Indicates whether the UE supports reception of 20 PSCCH in a subframe and decoding of 136 RBs per subframe counting both PSCCH and PSSCH in a band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v2x-nonAdjacentPSCCH-PSSCH</w:t>
            </w:r>
          </w:p>
          <w:p w:rsidR="00D4284E" w:rsidRPr="004E1F03" w:rsidRDefault="00D4284E" w:rsidP="009C19AB">
            <w:pPr>
              <w:pStyle w:val="TAL"/>
              <w:rPr>
                <w:b/>
                <w:i/>
                <w:lang w:eastAsia="en-GB"/>
              </w:rPr>
            </w:pPr>
            <w:r w:rsidRPr="004E1F03">
              <w:rPr>
                <w:lang w:eastAsia="ja-JP"/>
              </w:rPr>
              <w:t>Indicates whether the UE supports transmission and reception in the configuration of non-adjacent PSCCH and PSSCH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v2x-numberTxRxTiming</w:t>
            </w:r>
          </w:p>
          <w:p w:rsidR="00D4284E" w:rsidRPr="004E1F03" w:rsidRDefault="00D4284E" w:rsidP="009C19AB">
            <w:pPr>
              <w:pStyle w:val="TAL"/>
              <w:rPr>
                <w:b/>
                <w:i/>
                <w:lang w:eastAsia="en-GB"/>
              </w:rPr>
            </w:pPr>
            <w:r w:rsidRPr="004E1F03">
              <w:rPr>
                <w:lang w:eastAsia="ja-JP"/>
              </w:rPr>
              <w:t>Indicates the number of multiple reference TX/RX timings counted over all the configured sidelink carriers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v2x-SupportedBandCombinationList</w:t>
            </w:r>
          </w:p>
          <w:p w:rsidR="00D4284E" w:rsidRPr="004E1F03" w:rsidRDefault="00D4284E" w:rsidP="009C19AB">
            <w:pPr>
              <w:pStyle w:val="TAL"/>
              <w:rPr>
                <w:b/>
                <w:i/>
                <w:lang w:eastAsia="en-GB"/>
              </w:rPr>
            </w:pPr>
            <w:r w:rsidRPr="004E1F03">
              <w:rPr>
                <w:lang w:eastAsia="ko-KR"/>
              </w:rPr>
              <w:t xml:space="preserve">Indicates the supported band combination list </w:t>
            </w:r>
            <w:r w:rsidRPr="004E1F03">
              <w:rPr>
                <w:lang w:eastAsia="ja-JP"/>
              </w:rPr>
              <w:t xml:space="preserve">on which the UE supports simultaneous transmission and/or reception of V2X </w:t>
            </w:r>
            <w:r w:rsidRPr="004E1F03">
              <w:rPr>
                <w:rFonts w:eastAsia="SimSun"/>
                <w:lang w:eastAsia="zh-CN"/>
              </w:rPr>
              <w:t>sidelink</w:t>
            </w:r>
            <w:r w:rsidRPr="004E1F03">
              <w:rPr>
                <w:lang w:eastAsia="ja-JP"/>
              </w:rPr>
              <w:t xml:space="preserve">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v2x-SupportedBandCombListPerBC</w:t>
            </w:r>
          </w:p>
          <w:p w:rsidR="00D4284E" w:rsidRPr="004E1F03" w:rsidRDefault="00D4284E" w:rsidP="009C19AB">
            <w:pPr>
              <w:pStyle w:val="TAL"/>
              <w:rPr>
                <w:b/>
                <w:i/>
                <w:lang w:eastAsia="en-GB"/>
              </w:rPr>
            </w:pPr>
            <w:r w:rsidRPr="004E1F03">
              <w:rPr>
                <w:lang w:eastAsia="ja-JP"/>
              </w:rPr>
              <w:t xml:space="preserve">Indicates, for a particular band combination of EUTRA, the supported band combination list among </w:t>
            </w:r>
            <w:r w:rsidRPr="004E1F03">
              <w:rPr>
                <w:i/>
                <w:lang w:eastAsia="ja-JP"/>
              </w:rPr>
              <w:t>v2x-SupportedBandCombinationList</w:t>
            </w:r>
            <w:r w:rsidRPr="004E1F03">
              <w:rPr>
                <w:lang w:eastAsia="ja-JP"/>
              </w:rPr>
              <w:t xml:space="preserve"> on which the UE supports simultaneous transmission and/or reception of EUTRA and V2X </w:t>
            </w:r>
            <w:r w:rsidRPr="004E1F03">
              <w:rPr>
                <w:rFonts w:eastAsia="SimSun"/>
                <w:lang w:eastAsia="zh-CN"/>
              </w:rPr>
              <w:t>sidelink</w:t>
            </w:r>
            <w:r w:rsidRPr="004E1F03">
              <w:rPr>
                <w:lang w:eastAsia="ja-JP"/>
              </w:rPr>
              <w:t xml:space="preserve"> communication respectively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v2x-TxWithShortResvInterval</w:t>
            </w:r>
          </w:p>
          <w:p w:rsidR="00D4284E" w:rsidRPr="004E1F03" w:rsidRDefault="00D4284E" w:rsidP="009C19AB">
            <w:pPr>
              <w:pStyle w:val="TAL"/>
              <w:rPr>
                <w:b/>
                <w:i/>
                <w:lang w:eastAsia="en-GB"/>
              </w:rPr>
            </w:pPr>
            <w:r w:rsidRPr="004E1F03">
              <w:rPr>
                <w:lang w:eastAsia="ja-JP"/>
              </w:rPr>
              <w:t xml:space="preserve">Indicates whether the UE supports 20 ms and 50 ms resource reservation periods for </w:t>
            </w:r>
            <w:r w:rsidRPr="004E1F03">
              <w:rPr>
                <w:lang w:eastAsia="ko-KR"/>
              </w:rPr>
              <w:t>UE autonomous resource selection and eNB scheduled resource allocation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voiceOverPS-HS-UTRA-FDD</w:t>
            </w:r>
          </w:p>
          <w:p w:rsidR="00D4284E" w:rsidRPr="004E1F03" w:rsidRDefault="00D4284E" w:rsidP="009C19AB">
            <w:pPr>
              <w:pStyle w:val="TAL"/>
              <w:rPr>
                <w:b/>
                <w:i/>
                <w:lang w:eastAsia="zh-CN"/>
              </w:rPr>
            </w:pPr>
            <w:r w:rsidRPr="004E1F03">
              <w:rPr>
                <w:lang w:eastAsia="en-GB"/>
              </w:rPr>
              <w:t>Indicates whether UE supports IMS voice according to GSMA IR.58 profile in UTRA FDD</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voiceOverPS-HS-UTRA-TDD128</w:t>
            </w:r>
          </w:p>
          <w:p w:rsidR="00D4284E" w:rsidRPr="004E1F03" w:rsidRDefault="00D4284E" w:rsidP="009C19AB">
            <w:pPr>
              <w:pStyle w:val="TAL"/>
              <w:rPr>
                <w:b/>
                <w:i/>
                <w:lang w:eastAsia="zh-CN"/>
              </w:rPr>
            </w:pPr>
            <w:r w:rsidRPr="004E1F03">
              <w:rPr>
                <w:lang w:eastAsia="en-GB"/>
              </w:rPr>
              <w:t>Indicates whether UE supports IMS voice in UTRA TDD 1.28Mcps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whiteCellList</w:t>
            </w:r>
          </w:p>
          <w:p w:rsidR="00D4284E" w:rsidRPr="004E1F03" w:rsidRDefault="00D4284E" w:rsidP="009C19AB">
            <w:pPr>
              <w:pStyle w:val="TAL"/>
              <w:rPr>
                <w:b/>
                <w:i/>
                <w:lang w:eastAsia="en-GB"/>
              </w:rPr>
            </w:pPr>
            <w:r w:rsidRPr="004E1F03">
              <w:rPr>
                <w:lang w:eastAsia="en-GB"/>
              </w:rPr>
              <w:t>Indicates whether 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wlan-IW-RAN-Rules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access network selection and traffic steering rules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wlan-IW-ANDSF-Policies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ANDSF policies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wlan-MAC-Address</w:t>
            </w:r>
          </w:p>
          <w:p w:rsidR="00D4284E" w:rsidRPr="004E1F03" w:rsidRDefault="00D4284E" w:rsidP="009C19AB">
            <w:pPr>
              <w:pStyle w:val="TAL"/>
              <w:rPr>
                <w:b/>
                <w:i/>
                <w:lang w:eastAsia="en-GB"/>
              </w:rPr>
            </w:pPr>
            <w:r w:rsidRPr="004E1F03">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wlan-PeriodicMeas</w:t>
            </w:r>
          </w:p>
          <w:p w:rsidR="00D4284E" w:rsidRPr="004E1F03" w:rsidRDefault="00D4284E" w:rsidP="009C19AB">
            <w:pPr>
              <w:pStyle w:val="TAL"/>
              <w:rPr>
                <w:lang w:eastAsia="en-GB"/>
              </w:rPr>
            </w:pPr>
            <w:r w:rsidRPr="004E1F03">
              <w:rPr>
                <w:lang w:eastAsia="en-GB"/>
              </w:rPr>
              <w:t>Indicates whether the UE supports periodic reporting of WLAN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wlan-ReportAnyWLAN</w:t>
            </w:r>
          </w:p>
          <w:p w:rsidR="00D4284E" w:rsidRPr="004E1F03" w:rsidRDefault="00D4284E" w:rsidP="009C19AB">
            <w:pPr>
              <w:pStyle w:val="TAL"/>
              <w:rPr>
                <w:lang w:eastAsia="en-GB"/>
              </w:rPr>
            </w:pPr>
            <w:r w:rsidRPr="004E1F03">
              <w:rPr>
                <w:lang w:eastAsia="en-GB"/>
              </w:rPr>
              <w:t xml:space="preserve">Indicates whether the UE supports reporting of WLANs not listed in the </w:t>
            </w:r>
            <w:r w:rsidRPr="004E1F03">
              <w:rPr>
                <w:i/>
                <w:lang w:eastAsia="en-GB"/>
              </w:rPr>
              <w:t>measObjectWLAN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wlan-SupportedDataRate</w:t>
            </w:r>
          </w:p>
          <w:p w:rsidR="00D4284E" w:rsidRPr="004E1F03" w:rsidRDefault="00D4284E" w:rsidP="009C19AB">
            <w:pPr>
              <w:pStyle w:val="TAL"/>
              <w:rPr>
                <w:lang w:eastAsia="en-GB"/>
              </w:rPr>
            </w:pPr>
            <w:r w:rsidRPr="004E1F03">
              <w:rPr>
                <w:lang w:eastAsia="en-GB"/>
              </w:rPr>
              <w:lastRenderedPageBreak/>
              <w:t xml:space="preserve">Indicates the maximum WLAN data rate supported by the UE over all LWA bearers. Actual value of supported data rate is field value * 10 Mbps (i.e., value 1 corresponds to 10 Mbps, value 2 corresponds to 20 Mbps and so on).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lastRenderedPageBreak/>
              <w:t>-</w:t>
            </w:r>
          </w:p>
        </w:tc>
      </w:tr>
    </w:tbl>
    <w:p w:rsidR="00D4284E" w:rsidRPr="004E1F03" w:rsidRDefault="00D4284E" w:rsidP="00D4284E"/>
    <w:p w:rsidR="00D4284E" w:rsidRPr="004E1F03" w:rsidRDefault="00D4284E" w:rsidP="00D4284E">
      <w:pPr>
        <w:pStyle w:val="NO"/>
      </w:pPr>
      <w:r w:rsidRPr="004E1F03">
        <w:t>NOTE 1:</w:t>
      </w:r>
      <w:r w:rsidRPr="004E1F03">
        <w:tab/>
        <w:t xml:space="preserve">The IE </w:t>
      </w:r>
      <w:r w:rsidRPr="004E1F03">
        <w:rPr>
          <w:i/>
          <w:noProof/>
        </w:rPr>
        <w:t>UE-EUTRA-Capability</w:t>
      </w:r>
      <w:r w:rsidRPr="004E1F03">
        <w:t xml:space="preserve"> does not include AS security capability </w:t>
      </w:r>
      <w:smartTag w:uri="urn:schemas-microsoft-com:office:smarttags" w:element="PersonName">
        <w:r w:rsidRPr="004E1F03">
          <w:t>info</w:t>
        </w:r>
      </w:smartTag>
      <w:r w:rsidRPr="004E1F03">
        <w:t>rmation, since these are the same as the security capabilities that are signalled by NAS. Consequently AS need not provide "man-in-the-middle" protection for the security capabilities.</w:t>
      </w:r>
    </w:p>
    <w:p w:rsidR="00D4284E" w:rsidRPr="004E1F03" w:rsidRDefault="00D4284E" w:rsidP="00D4284E">
      <w:pPr>
        <w:pStyle w:val="NO"/>
        <w:rPr>
          <w:noProof/>
          <w:lang w:eastAsia="ko-KR"/>
        </w:rPr>
      </w:pPr>
      <w:r w:rsidRPr="004E1F03">
        <w:rPr>
          <w:noProof/>
          <w:lang w:eastAsia="ko-KR"/>
        </w:rPr>
        <w:t>NOTE 2:</w:t>
      </w:r>
      <w:r w:rsidRPr="004E1F03">
        <w:rPr>
          <w:noProof/>
          <w:lang w:eastAsia="ko-KR"/>
        </w:rPr>
        <w:tab/>
        <w:t xml:space="preserve">The column FDD/ TDD diff indicates if the UE is allowed to signal, as part of the additional capabilities for an XDD mode i.e. within </w:t>
      </w:r>
      <w:r w:rsidRPr="004E1F03">
        <w:rPr>
          <w:i/>
          <w:noProof/>
          <w:lang w:eastAsia="ko-KR"/>
        </w:rPr>
        <w:t>UE-EUTRA-CapabilityAddXDD-Mode-xNM</w:t>
      </w:r>
      <w:r w:rsidRPr="004E1F03">
        <w:rPr>
          <w:noProof/>
          <w:lang w:eastAsia="ko-KR"/>
        </w:rPr>
        <w:t xml:space="preserve">, a different value compared to the value signalled elsewhere within </w:t>
      </w:r>
      <w:r w:rsidRPr="004E1F03">
        <w:rPr>
          <w:i/>
          <w:noProof/>
          <w:lang w:eastAsia="ko-KR"/>
        </w:rPr>
        <w:t>UE-EUTRA-Capability</w:t>
      </w:r>
      <w:r w:rsidRPr="004E1F03">
        <w:rPr>
          <w:noProof/>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rsidR="00D4284E" w:rsidRPr="004E1F03" w:rsidRDefault="00D4284E" w:rsidP="00D4284E">
      <w:pPr>
        <w:pStyle w:val="NO"/>
        <w:rPr>
          <w:iCs/>
          <w:noProof/>
          <w:lang w:eastAsia="ko-KR"/>
        </w:rPr>
      </w:pPr>
      <w:r w:rsidRPr="004E1F03">
        <w:rPr>
          <w:noProof/>
          <w:lang w:eastAsia="ko-KR"/>
        </w:rPr>
        <w:t>NOTE 3:</w:t>
      </w:r>
      <w:r w:rsidRPr="004E1F03">
        <w:rPr>
          <w:noProof/>
          <w:lang w:eastAsia="ko-KR"/>
        </w:rPr>
        <w:tab/>
        <w:t xml:space="preserve">The </w:t>
      </w:r>
      <w:r w:rsidRPr="004E1F03">
        <w:rPr>
          <w:i/>
          <w:iCs/>
          <w:noProof/>
          <w:lang w:eastAsia="ko-KR"/>
        </w:rPr>
        <w:t xml:space="preserve">BandCombinationParameters </w:t>
      </w:r>
      <w:r w:rsidRPr="004E1F03">
        <w:rPr>
          <w:iCs/>
          <w:noProof/>
          <w:lang w:eastAsia="ko-KR"/>
        </w:rPr>
        <w:t>for the same band combination can be included more than once.</w:t>
      </w:r>
    </w:p>
    <w:p w:rsidR="00D4284E" w:rsidRPr="004E1F03" w:rsidRDefault="00D4284E" w:rsidP="00D4284E">
      <w:pPr>
        <w:pStyle w:val="NO"/>
        <w:rPr>
          <w:noProof/>
          <w:lang w:eastAsia="ko-KR"/>
        </w:rPr>
      </w:pPr>
      <w:r w:rsidRPr="004E1F03">
        <w:rPr>
          <w:noProof/>
          <w:lang w:eastAsia="ko-KR"/>
        </w:rPr>
        <w:t>NOTE 4:</w:t>
      </w:r>
      <w:r w:rsidRPr="004E1F03">
        <w:rPr>
          <w:noProof/>
          <w:lang w:eastAsia="ko-KR"/>
        </w:rPr>
        <w:tab/>
        <w:t>UE CA and measurement capabilities indicate the combinations of frequencies that can be configured as serving frequencies.</w:t>
      </w:r>
    </w:p>
    <w:p w:rsidR="00D4284E" w:rsidRPr="004E1F03" w:rsidRDefault="00D4284E" w:rsidP="00D4284E">
      <w:pPr>
        <w:pStyle w:val="NO"/>
        <w:rPr>
          <w:noProof/>
          <w:lang w:eastAsia="ko-KR"/>
        </w:rPr>
      </w:pPr>
      <w:r w:rsidRPr="004E1F03">
        <w:rPr>
          <w:noProof/>
          <w:lang w:eastAsia="ko-KR"/>
        </w:rPr>
        <w:t>NOTE 5:</w:t>
      </w:r>
      <w:r w:rsidRPr="004E1F03">
        <w:rPr>
          <w:noProof/>
          <w:lang w:eastAsia="ko-KR"/>
        </w:rPr>
        <w:tab/>
        <w:t xml:space="preserve">The grouping of the cells to the first and second cell group, as indicated by </w:t>
      </w:r>
      <w:r w:rsidRPr="004E1F03">
        <w:rPr>
          <w:i/>
          <w:noProof/>
          <w:lang w:eastAsia="ko-KR"/>
        </w:rPr>
        <w:t>supportedCellGrouping</w:t>
      </w:r>
      <w:r w:rsidRPr="004E1F03">
        <w:rPr>
          <w:noProof/>
          <w:lang w:eastAsia="ko-KR"/>
        </w:rPr>
        <w:t>, is shown in the table below.</w:t>
      </w:r>
      <w:r w:rsidRPr="004E1F03">
        <w:rPr>
          <w:noProof/>
          <w:lang w:eastAsia="zh-CN"/>
        </w:rPr>
        <w:t xml:space="preserve"> The leading / leftmost bit of </w:t>
      </w:r>
      <w:r w:rsidRPr="004E1F03">
        <w:rPr>
          <w:i/>
          <w:noProof/>
          <w:lang w:eastAsia="ko-KR"/>
        </w:rPr>
        <w:t>supportedCellGrouping</w:t>
      </w:r>
      <w:r w:rsidRPr="004E1F03">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D4284E" w:rsidRPr="004E1F03" w:rsidTr="009C19A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H"/>
              <w:rPr>
                <w:lang w:eastAsia="en-GB"/>
              </w:rPr>
            </w:pPr>
            <w:r w:rsidRPr="004E1F03">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D4284E" w:rsidRPr="004E1F03" w:rsidRDefault="00D4284E" w:rsidP="009C19AB">
            <w:pPr>
              <w:pStyle w:val="TAH"/>
              <w:rPr>
                <w:lang w:eastAsia="en-GB"/>
              </w:rPr>
            </w:pPr>
            <w:r w:rsidRPr="004E1F03">
              <w:rPr>
                <w:lang w:eastAsia="en-GB"/>
              </w:rPr>
              <w:t>Cell grouping option (0= first cell group, 1= second cell group)</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w:t>
            </w: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6</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8</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9</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bl>
    <w:p w:rsidR="00D4284E" w:rsidRPr="004E1F03" w:rsidRDefault="00D4284E" w:rsidP="00D4284E">
      <w:pPr>
        <w:rPr>
          <w:noProof/>
        </w:rPr>
      </w:pPr>
    </w:p>
    <w:p w:rsidR="00D4284E" w:rsidRPr="004E1F03" w:rsidRDefault="00D4284E" w:rsidP="00D4284E">
      <w:pPr>
        <w:pStyle w:val="NO"/>
        <w:rPr>
          <w:noProof/>
        </w:rPr>
      </w:pPr>
      <w:r w:rsidRPr="004E1F03">
        <w:rPr>
          <w:noProof/>
        </w:rPr>
        <w:t>NOTE 6:</w:t>
      </w:r>
      <w:r w:rsidRPr="004E1F03">
        <w:rPr>
          <w:noProof/>
        </w:rPr>
        <w:tab/>
        <w:t xml:space="preserve">UE includes the </w:t>
      </w:r>
      <w:r w:rsidRPr="004E1F03">
        <w:rPr>
          <w:i/>
          <w:noProof/>
        </w:rPr>
        <w:t>intraBandContiguousCC-InfoList-r12</w:t>
      </w:r>
      <w:r w:rsidRPr="004E1F03">
        <w:rPr>
          <w:noProof/>
        </w:rPr>
        <w:t xml:space="preserve"> also for bandwidth class A because of the presence conditions in </w:t>
      </w:r>
      <w:r w:rsidRPr="004E1F03">
        <w:rPr>
          <w:i/>
          <w:noProof/>
        </w:rPr>
        <w:t>BandCombinationParameters-v1270</w:t>
      </w:r>
      <w:r w:rsidRPr="004E1F03">
        <w:rPr>
          <w:noProof/>
        </w:rPr>
        <w:t xml:space="preserve">. For example, if UE supports CA_1A_41D band combination, if UE includes the field </w:t>
      </w:r>
      <w:r w:rsidRPr="004E1F03">
        <w:rPr>
          <w:i/>
          <w:noProof/>
        </w:rPr>
        <w:t>intraBandContiguousCC-InfoList-r12</w:t>
      </w:r>
      <w:r w:rsidRPr="004E1F03">
        <w:rPr>
          <w:noProof/>
        </w:rPr>
        <w:t xml:space="preserve"> for band 41, the UE includes </w:t>
      </w:r>
      <w:r w:rsidRPr="004E1F03">
        <w:rPr>
          <w:i/>
          <w:noProof/>
        </w:rPr>
        <w:t>intraBandContiguousCC-InfoList-r12</w:t>
      </w:r>
      <w:r w:rsidRPr="004E1F03">
        <w:rPr>
          <w:noProof/>
        </w:rPr>
        <w:t xml:space="preserve"> also for band 1.</w:t>
      </w:r>
    </w:p>
    <w:p w:rsidR="00D4284E" w:rsidRPr="004E1F03" w:rsidRDefault="00D4284E" w:rsidP="00D4284E">
      <w:pPr>
        <w:pStyle w:val="NO"/>
        <w:rPr>
          <w:noProof/>
          <w:lang w:eastAsia="ko-KR"/>
        </w:rPr>
      </w:pPr>
      <w:r w:rsidRPr="004E1F03">
        <w:rPr>
          <w:noProof/>
          <w:lang w:eastAsia="ko-KR"/>
        </w:rPr>
        <w:t>NOTE 7:</w:t>
      </w:r>
      <w:r w:rsidRPr="004E1F03">
        <w:rPr>
          <w:noProof/>
          <w:lang w:eastAsia="ko-KR"/>
        </w:rPr>
        <w:tab/>
        <w:t xml:space="preserve">For a UE that indicates release X in field </w:t>
      </w:r>
      <w:r w:rsidRPr="004E1F03">
        <w:rPr>
          <w:i/>
          <w:noProof/>
          <w:lang w:eastAsia="ko-KR"/>
        </w:rPr>
        <w:t>accessStratumRelease</w:t>
      </w:r>
      <w:r w:rsidRPr="004E1F03">
        <w:rPr>
          <w:noProof/>
          <w:lang w:eastAsia="ko-KR"/>
        </w:rPr>
        <w:t xml:space="preserve"> but supports a feature specified in release X+ N (i.e. early UE implementation), the ASN.1 comprehension requirement are specified in Annex F.</w:t>
      </w:r>
    </w:p>
    <w:p w:rsidR="00D4284E" w:rsidRPr="004E1F03" w:rsidRDefault="00D4284E" w:rsidP="00D4284E">
      <w:pPr>
        <w:pStyle w:val="Heading4"/>
        <w:rPr>
          <w:i/>
          <w:noProof/>
        </w:rPr>
      </w:pPr>
      <w:bookmarkStart w:id="2582" w:name="_Toc494150225"/>
      <w:r w:rsidRPr="004E1F03">
        <w:lastRenderedPageBreak/>
        <w:t>–</w:t>
      </w:r>
      <w:r w:rsidRPr="004E1F03">
        <w:tab/>
      </w:r>
      <w:r w:rsidRPr="004E1F03">
        <w:rPr>
          <w:i/>
        </w:rPr>
        <w:t>UE-RadioPagingInfo</w:t>
      </w:r>
      <w:bookmarkEnd w:id="2582"/>
    </w:p>
    <w:p w:rsidR="00D4284E" w:rsidRPr="004E1F03" w:rsidRDefault="00D4284E" w:rsidP="00D4284E">
      <w:r w:rsidRPr="004E1F03">
        <w:t xml:space="preserve">The </w:t>
      </w:r>
      <w:r w:rsidRPr="004E1F03">
        <w:rPr>
          <w:i/>
        </w:rPr>
        <w:t>UE-RadioPagingInfo</w:t>
      </w:r>
      <w:r w:rsidRPr="004E1F03">
        <w:t xml:space="preserve"> IE contains UE capability </w:t>
      </w:r>
      <w:smartTag w:uri="urn:schemas-microsoft-com:office:smarttags" w:element="PersonName">
        <w:r w:rsidRPr="004E1F03">
          <w:t>info</w:t>
        </w:r>
      </w:smartTag>
      <w:r w:rsidRPr="004E1F03">
        <w:t>rmation needed for paging.</w:t>
      </w:r>
    </w:p>
    <w:p w:rsidR="00D4284E" w:rsidRPr="004E1F03" w:rsidRDefault="00D4284E" w:rsidP="00D4284E">
      <w:pPr>
        <w:pStyle w:val="TH"/>
      </w:pPr>
      <w:r w:rsidRPr="004E1F03">
        <w:rPr>
          <w:bCs/>
          <w:i/>
          <w:iCs/>
        </w:rPr>
        <w:t>UE-RadioPagingInfo</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UE-RadioPagingInfo-r12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ue-Category-v1250</w:t>
      </w:r>
      <w:r w:rsidRPr="004E1F03">
        <w:tab/>
      </w:r>
      <w:r w:rsidRPr="004E1F03">
        <w:tab/>
      </w:r>
      <w:r w:rsidRPr="004E1F03">
        <w:tab/>
      </w:r>
      <w:r w:rsidRPr="004E1F03">
        <w:tab/>
      </w:r>
      <w:r w:rsidRPr="004E1F03">
        <w:tab/>
        <w:t>INTEGER (0)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ue-CategoryDL-</w:t>
      </w:r>
      <w:r w:rsidRPr="004E1F03">
        <w:rPr>
          <w:lang w:eastAsia="zh-CN"/>
        </w:rPr>
        <w:t>v</w:t>
      </w:r>
      <w:r w:rsidRPr="004E1F03">
        <w:t>1310</w:t>
      </w:r>
      <w:r w:rsidRPr="004E1F03">
        <w:tab/>
      </w:r>
      <w:r w:rsidRPr="004E1F03">
        <w:tab/>
      </w:r>
      <w:r w:rsidRPr="004E1F03">
        <w:tab/>
      </w:r>
      <w:r w:rsidRPr="004E1F03">
        <w:tab/>
      </w:r>
      <w:r w:rsidRPr="004E1F03">
        <w:tab/>
      </w:r>
      <w:r w:rsidRPr="004E1F03">
        <w:tab/>
        <w:t>ENUMERATED {m1}</w:t>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{true}</w:t>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ce-ModeB-r13</w:t>
      </w:r>
      <w:r w:rsidRPr="004E1F03">
        <w:rPr>
          <w:iCs/>
        </w:rPr>
        <w:tab/>
      </w:r>
      <w:r w:rsidRPr="004E1F03">
        <w:rPr>
          <w:i/>
          <w:iCs/>
        </w:rPr>
        <w:tab/>
      </w:r>
      <w:r w:rsidRPr="004E1F03">
        <w:rPr>
          <w:i/>
          <w:iCs/>
        </w:rPr>
        <w:tab/>
      </w:r>
      <w:r w:rsidRPr="004E1F03">
        <w:rPr>
          <w:i/>
          <w:iCs/>
        </w:rPr>
        <w:tab/>
      </w:r>
      <w:r w:rsidRPr="004E1F03">
        <w:rPr>
          <w:i/>
          <w:iCs/>
        </w:rPr>
        <w:tab/>
      </w:r>
      <w:r w:rsidRPr="004E1F03">
        <w:rPr>
          <w:i/>
          <w:iCs/>
        </w:rPr>
        <w:tab/>
      </w:r>
      <w:r w:rsidRPr="004E1F03">
        <w:rPr>
          <w:i/>
          <w:iCs/>
        </w:rPr>
        <w:tab/>
      </w:r>
      <w:r w:rsidRPr="004E1F03">
        <w:t>ENUMERATED {true}</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ja-JP"/>
              </w:rPr>
              <w:t>UE-RadioPagingInfo</w:t>
            </w:r>
            <w:r w:rsidRPr="004E1F03">
              <w:rPr>
                <w:noProof/>
                <w:lang w:eastAsia="ja-JP"/>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bCs/>
                <w:i/>
                <w:noProof/>
                <w:lang w:eastAsia="en-GB"/>
              </w:rPr>
            </w:pPr>
            <w:r w:rsidRPr="004E1F03">
              <w:rPr>
                <w:iCs/>
                <w:noProof/>
                <w:lang w:eastAsia="en-GB"/>
              </w:rPr>
              <w:t xml:space="preserve">Indicates whether the UE supports </w:t>
            </w:r>
            <w:r w:rsidRPr="004E1F03">
              <w:rPr>
                <w:lang w:eastAsia="ja-JP"/>
              </w:rPr>
              <w:t xml:space="preserve">operation in CE mode A and/or B, as specified in TS </w:t>
            </w:r>
            <w:r w:rsidRPr="004E1F03">
              <w:rPr>
                <w:lang w:eastAsia="en-GB"/>
              </w:rPr>
              <w:t>36.211 [21] and TS 36.213 [23]</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ue-Category, ue-Category</w:t>
            </w:r>
            <w:r w:rsidRPr="004E1F03">
              <w:rPr>
                <w:b/>
                <w:bCs/>
                <w:i/>
                <w:noProof/>
                <w:lang w:eastAsia="zh-CN"/>
              </w:rPr>
              <w:t>DL</w:t>
            </w:r>
          </w:p>
          <w:p w:rsidR="00D4284E" w:rsidRPr="004E1F03" w:rsidRDefault="00D4284E" w:rsidP="009C19AB">
            <w:pPr>
              <w:pStyle w:val="TAL"/>
              <w:rPr>
                <w:lang w:eastAsia="en-GB"/>
              </w:rPr>
            </w:pPr>
            <w:r w:rsidRPr="004E1F03">
              <w:rPr>
                <w:lang w:eastAsia="en-GB"/>
              </w:rPr>
              <w:t xml:space="preserve">UE category as defined in TS 36.306 [5]. A category M2 UE shall always include the field </w:t>
            </w:r>
            <w:r w:rsidRPr="004E1F03">
              <w:rPr>
                <w:i/>
                <w:lang w:eastAsia="en-GB"/>
              </w:rPr>
              <w:t>ue-CategoryDL-v1310</w:t>
            </w:r>
            <w:r w:rsidRPr="004E1F03">
              <w:rPr>
                <w:lang w:eastAsia="en-GB"/>
              </w:rPr>
              <w:t xml:space="preserve"> in this version of the specification.</w:t>
            </w:r>
          </w:p>
        </w:tc>
      </w:tr>
    </w:tbl>
    <w:p w:rsidR="00D4284E" w:rsidRPr="004E1F03" w:rsidRDefault="00D4284E" w:rsidP="00D4284E">
      <w:pPr>
        <w:rPr>
          <w:noProof/>
          <w:lang w:eastAsia="ko-KR"/>
        </w:rPr>
      </w:pPr>
    </w:p>
    <w:p w:rsidR="00D4284E" w:rsidRPr="004E1F03" w:rsidRDefault="00D4284E" w:rsidP="00D4284E">
      <w:pPr>
        <w:rPr>
          <w:noProof/>
          <w:lang w:eastAsia="ko-KR"/>
        </w:rPr>
      </w:pPr>
    </w:p>
    <w:p w:rsidR="00D4284E" w:rsidRPr="004E1F03" w:rsidRDefault="00D4284E" w:rsidP="00D4284E">
      <w:pPr>
        <w:pStyle w:val="Heading4"/>
      </w:pPr>
      <w:bookmarkStart w:id="2583" w:name="_Toc494150226"/>
      <w:r w:rsidRPr="004E1F03">
        <w:t>–</w:t>
      </w:r>
      <w:r w:rsidRPr="004E1F03">
        <w:tab/>
      </w:r>
      <w:r w:rsidRPr="004E1F03">
        <w:rPr>
          <w:i/>
          <w:noProof/>
        </w:rPr>
        <w:t>UE-TimersAndConstants</w:t>
      </w:r>
      <w:bookmarkEnd w:id="2583"/>
    </w:p>
    <w:p w:rsidR="00D4284E" w:rsidRPr="004E1F03" w:rsidRDefault="00D4284E" w:rsidP="00D4284E">
      <w:r w:rsidRPr="004E1F03">
        <w:t xml:space="preserve">The IE </w:t>
      </w:r>
      <w:r w:rsidRPr="004E1F03">
        <w:rPr>
          <w:i/>
          <w:noProof/>
        </w:rPr>
        <w:t>UE-TimersAndConstants</w:t>
      </w:r>
      <w:r w:rsidRPr="004E1F03">
        <w:t xml:space="preserve"> contains timers and constants used by the UE in either RRC_CONNECTED or RRC_IDLE.</w:t>
      </w:r>
    </w:p>
    <w:p w:rsidR="00D4284E" w:rsidRPr="004E1F03" w:rsidRDefault="00D4284E" w:rsidP="00D4284E">
      <w:pPr>
        <w:pStyle w:val="TH"/>
      </w:pPr>
      <w:r w:rsidRPr="004E1F03">
        <w:rPr>
          <w:bCs/>
          <w:i/>
          <w:iCs/>
        </w:rPr>
        <w:t>UE-TimersAndConstants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UE-TimersAndConstants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t300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t301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t>n310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t>t311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t>n311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tab/>
        <w:t>[[</w:t>
      </w:r>
      <w:r w:rsidRPr="004E1F03">
        <w:tab/>
        <w:t>t300-v1310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tab/>
        <w:t xml:space="preserve">]], </w:t>
      </w:r>
    </w:p>
    <w:p w:rsidR="00D4284E" w:rsidRPr="004E1F03" w:rsidRDefault="00D4284E" w:rsidP="00D4284E">
      <w:pPr>
        <w:pStyle w:val="PL"/>
        <w:shd w:val="clear" w:color="auto" w:fill="E6E6E6"/>
        <w:rPr>
          <w:snapToGrid w:val="0"/>
        </w:rPr>
      </w:pP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rPr>
          <w:snapToGrid w:val="0"/>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lang w:eastAsia="en-GB"/>
              </w:rPr>
            </w:pPr>
            <w:r w:rsidRPr="004E1F03">
              <w:rPr>
                <w:iCs/>
                <w:noProof/>
                <w:lang w:eastAsia="en-GB"/>
              </w:rPr>
              <w:t xml:space="preserve">Timers are described in section 7.3. Value ms0 corresponds with 0 ms, ms50 corresponds with 50 ms and so on. EUTRAN includes an extended value </w:t>
            </w:r>
            <w:r w:rsidRPr="004E1F03">
              <w:rPr>
                <w:i/>
                <w:iCs/>
                <w:noProof/>
                <w:lang w:eastAsia="en-GB"/>
              </w:rPr>
              <w:t xml:space="preserve">t3xy-v1310 and t3xy-v1330 </w:t>
            </w:r>
            <w:r w:rsidRPr="004E1F03">
              <w:rPr>
                <w:iCs/>
                <w:noProof/>
                <w:lang w:eastAsia="en-GB"/>
              </w:rPr>
              <w:t>only in t</w:t>
            </w:r>
            <w:r w:rsidRPr="004E1F03">
              <w:rPr>
                <w:lang w:eastAsia="ja-JP"/>
              </w:rPr>
              <w:t>he Bandwidth Reduced (BR) version of the SIB.</w:t>
            </w:r>
            <w:r w:rsidRPr="004E1F03">
              <w:rPr>
                <w:szCs w:val="18"/>
                <w:lang w:eastAsia="ja-JP"/>
              </w:rPr>
              <w:t xml:space="preserve"> </w:t>
            </w:r>
            <w:r w:rsidRPr="004E1F03">
              <w:rPr>
                <w:rFonts w:cs="Arial"/>
                <w:szCs w:val="18"/>
                <w:lang w:eastAsia="ja-JP"/>
              </w:rPr>
              <w:t xml:space="preserve">UEs that support Coverage Enhancement (CE) mode B shall use the extended values </w:t>
            </w:r>
            <w:r w:rsidRPr="004E1F03">
              <w:rPr>
                <w:rFonts w:cs="Arial"/>
                <w:i/>
                <w:szCs w:val="18"/>
                <w:lang w:eastAsia="ja-JP"/>
              </w:rPr>
              <w:t xml:space="preserve">t3xy-v1310 and </w:t>
            </w:r>
            <w:r w:rsidRPr="004E1F03">
              <w:rPr>
                <w:i/>
                <w:iCs/>
                <w:noProof/>
                <w:lang w:eastAsia="en-GB"/>
              </w:rPr>
              <w:t>t3xy-v1330</w:t>
            </w:r>
            <w:r w:rsidRPr="004E1F03">
              <w:rPr>
                <w:rFonts w:cs="Arial"/>
                <w:szCs w:val="18"/>
                <w:lang w:eastAsia="ja-JP"/>
              </w:rPr>
              <w:t xml:space="preserve">, if present, and ignore the value signaled by </w:t>
            </w:r>
            <w:r w:rsidRPr="004E1F03">
              <w:rPr>
                <w:rFonts w:cs="Arial"/>
                <w:i/>
                <w:szCs w:val="18"/>
                <w:lang w:eastAsia="ja-JP"/>
              </w:rPr>
              <w:t>t3xy</w:t>
            </w:r>
            <w:r w:rsidRPr="004E1F03">
              <w:rPr>
                <w:rFonts w:cs="Arial"/>
                <w:szCs w:val="18"/>
                <w:lang w:eastAsia="ja-JP"/>
              </w:rPr>
              <w:t xml:space="preserve"> (without the suffix).</w:t>
            </w:r>
          </w:p>
        </w:tc>
      </w:tr>
    </w:tbl>
    <w:p w:rsidR="00D4284E" w:rsidRPr="004E1F03" w:rsidRDefault="00D4284E" w:rsidP="00D4284E"/>
    <w:p w:rsidR="00D4284E" w:rsidRPr="004E1F03" w:rsidRDefault="00D4284E" w:rsidP="00D4284E">
      <w:pPr>
        <w:pStyle w:val="Heading4"/>
      </w:pPr>
      <w:bookmarkStart w:id="2584" w:name="_Toc494150227"/>
      <w:r w:rsidRPr="004E1F03">
        <w:t>–</w:t>
      </w:r>
      <w:r w:rsidRPr="004E1F03">
        <w:tab/>
      </w:r>
      <w:r w:rsidRPr="004E1F03">
        <w:rPr>
          <w:i/>
        </w:rPr>
        <w:t>VisitedCellInfoList</w:t>
      </w:r>
      <w:bookmarkEnd w:id="2584"/>
    </w:p>
    <w:p w:rsidR="00D4284E" w:rsidRPr="004E1F03" w:rsidRDefault="00D4284E" w:rsidP="00D4284E">
      <w:pPr>
        <w:keepNext/>
        <w:keepLines/>
        <w:rPr>
          <w:iCs/>
        </w:rPr>
      </w:pPr>
      <w:r w:rsidRPr="004E1F03">
        <w:t xml:space="preserve">The IE </w:t>
      </w:r>
      <w:r w:rsidRPr="004E1F03">
        <w:rPr>
          <w:i/>
          <w:noProof/>
        </w:rPr>
        <w:t xml:space="preserve">VisitedCellInfoList </w:t>
      </w:r>
      <w:r w:rsidRPr="004E1F03">
        <w:t>includes the mobility history information of maximum of 16 most recently visited cells or time spent outside E-UTRA. The most recently visited cell is stored first in the list</w:t>
      </w:r>
      <w:r w:rsidRPr="004E1F03">
        <w:rPr>
          <w:iCs/>
        </w:rPr>
        <w:t xml:space="preserve">. </w:t>
      </w:r>
      <w:r w:rsidRPr="004E1F03">
        <w:rPr>
          <w:noProof/>
        </w:rPr>
        <w:t>The list includes cells visited in RRC_IDLE and RRC_CONNECTED states.</w:t>
      </w:r>
    </w:p>
    <w:p w:rsidR="00D4284E" w:rsidRPr="004E1F03" w:rsidRDefault="00D4284E" w:rsidP="00D4284E">
      <w:pPr>
        <w:pStyle w:val="TH"/>
      </w:pPr>
      <w:r w:rsidRPr="004E1F03">
        <w:rPr>
          <w:bCs/>
          <w:i/>
          <w:iCs/>
        </w:rPr>
        <w:t>VisitedCellInfoList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VisitedCellInfoList-r12 ::=</w:t>
      </w:r>
      <w:r w:rsidRPr="004E1F03">
        <w:tab/>
        <w:t>SEQUENCE (SIZE (1..maxCellHistory-r12)) OF VisitedCellInfo-r12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visitedCellId-r12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cellGlobalId-r12</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pci-arfcn-r12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physCellId-r12</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w:t>
      </w:r>
      <w:r w:rsidRPr="004E1F03">
        <w:rPr>
          <w:lang w:eastAsia="zh-TW"/>
        </w:rPr>
        <w:t>-r9</w:t>
      </w:r>
    </w:p>
    <w:p w:rsidR="00D4284E" w:rsidRPr="004E1F03" w:rsidRDefault="00D4284E" w:rsidP="00D4284E">
      <w:pPr>
        <w:pStyle w:val="PL"/>
        <w:shd w:val="clear" w:color="auto" w:fill="E6E6E6"/>
        <w:tabs>
          <w:tab w:val="clear" w:pos="1536"/>
        </w:tabs>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timeSpent-r12</w:t>
      </w:r>
      <w:r w:rsidRPr="004E1F03">
        <w:tab/>
      </w:r>
      <w:r w:rsidRPr="004E1F03">
        <w:tab/>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VisitedCellInfoList</w:t>
            </w:r>
            <w:r w:rsidRPr="004E1F03" w:rsidDel="005443CA">
              <w:rPr>
                <w:i/>
                <w:iCs/>
                <w:noProof/>
                <w:lang w:eastAsia="ko-KR"/>
              </w:rPr>
              <w:t xml:space="preserve"> </w:t>
            </w:r>
            <w:r w:rsidRPr="004E1F03">
              <w:rPr>
                <w:iCs/>
                <w:noProof/>
                <w:lang w:eastAsia="en-GB"/>
              </w:rPr>
              <w:t>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timeSpent</w:t>
            </w:r>
          </w:p>
          <w:p w:rsidR="00D4284E" w:rsidRPr="004E1F03" w:rsidRDefault="00D4284E" w:rsidP="009C19AB">
            <w:pPr>
              <w:pStyle w:val="TAL"/>
              <w:rPr>
                <w:noProof/>
                <w:lang w:eastAsia="zh-CN"/>
              </w:rPr>
            </w:pPr>
            <w:r w:rsidRPr="004E1F03">
              <w:rPr>
                <w:lang w:eastAsia="en-GB"/>
              </w:rPr>
              <w:t xml:space="preserve">This field indicates the duration of stay in the cell or outside E-UTRA approximated to the closest second. If the duration of stay exceeds 4095s, the UE shall set it to 4095s. </w:t>
            </w:r>
          </w:p>
        </w:tc>
      </w:tr>
    </w:tbl>
    <w:p w:rsidR="00D4284E" w:rsidRPr="004E1F03" w:rsidRDefault="00D4284E" w:rsidP="00D4284E"/>
    <w:p w:rsidR="00D4284E" w:rsidRPr="004E1F03" w:rsidRDefault="00D4284E" w:rsidP="00D4284E">
      <w:pPr>
        <w:pStyle w:val="Heading4"/>
        <w:rPr>
          <w:rFonts w:eastAsia="Malgun Gothic"/>
        </w:rPr>
      </w:pPr>
      <w:bookmarkStart w:id="2585" w:name="_Toc494150228"/>
      <w:r w:rsidRPr="004E1F03">
        <w:rPr>
          <w:rFonts w:eastAsia="Malgun Gothic"/>
        </w:rPr>
        <w:t>–</w:t>
      </w:r>
      <w:r w:rsidRPr="004E1F03">
        <w:rPr>
          <w:rFonts w:eastAsia="Malgun Gothic"/>
        </w:rPr>
        <w:tab/>
      </w:r>
      <w:r w:rsidRPr="004E1F03">
        <w:rPr>
          <w:i/>
        </w:rPr>
        <w:t>WLAN-OffloadConfig</w:t>
      </w:r>
      <w:bookmarkEnd w:id="2585"/>
    </w:p>
    <w:p w:rsidR="00D4284E" w:rsidRPr="004E1F03" w:rsidRDefault="00D4284E" w:rsidP="00D4284E">
      <w:pPr>
        <w:keepNext/>
        <w:keepLines/>
        <w:rPr>
          <w:lang w:eastAsia="ko-KR"/>
        </w:rPr>
      </w:pPr>
      <w:r w:rsidRPr="004E1F03">
        <w:t xml:space="preserve">The IE </w:t>
      </w:r>
      <w:r w:rsidRPr="004E1F03">
        <w:rPr>
          <w:i/>
        </w:rPr>
        <w:t>WLAN-OffloadConfig</w:t>
      </w:r>
      <w:r w:rsidRPr="004E1F03">
        <w:t xml:space="preserve"> includes </w:t>
      </w:r>
      <w:r w:rsidRPr="004E1F03">
        <w:rPr>
          <w:lang w:eastAsia="ko-KR"/>
        </w:rPr>
        <w:t>information for traffic steering between E-UTRAN and WLAN.</w:t>
      </w:r>
      <w:r w:rsidRPr="004E1F03">
        <w:t xml:space="preserve"> </w:t>
      </w:r>
      <w:r w:rsidRPr="004E1F03">
        <w:rPr>
          <w:lang w:eastAsia="ko-KR"/>
        </w:rPr>
        <w:t>The fields are applicable to both RAN-assisted WLAN interworking based on access network selection and traffic steering rules and RAN-assisted WLAN interworking based on ANDSF policies unless stated otherwise in the field description.</w:t>
      </w:r>
    </w:p>
    <w:p w:rsidR="00D4284E" w:rsidRPr="004E1F03" w:rsidRDefault="00D4284E" w:rsidP="00D4284E">
      <w:pPr>
        <w:pStyle w:val="TH"/>
      </w:pPr>
      <w:r w:rsidRPr="004E1F03">
        <w:rPr>
          <w:bCs/>
          <w:i/>
          <w:iCs/>
        </w:rPr>
        <w:t>WLAN-OffloadConfig</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xml:space="preserve">WLAN-OffloadConfig-r12 ::= </w:t>
      </w:r>
      <w:r w:rsidRPr="004E1F03">
        <w:tab/>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rPr>
          <w:rFonts w:eastAsia="Malgun Gothic"/>
        </w:rPr>
        <w:tab/>
        <w:t>thresholdRSRP-r12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SEQUENCE {</w:t>
      </w:r>
    </w:p>
    <w:p w:rsidR="00D4284E" w:rsidRPr="004E1F03" w:rsidRDefault="00D4284E" w:rsidP="00D4284E">
      <w:pPr>
        <w:pStyle w:val="PL"/>
        <w:shd w:val="clear" w:color="auto" w:fill="E6E6E6"/>
      </w:pPr>
      <w:r w:rsidRPr="004E1F03">
        <w:tab/>
      </w:r>
      <w:r w:rsidRPr="004E1F03">
        <w:tab/>
        <w:t>thresholdRSRP-Low-r12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thresholdRSRP-High-r12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thresholdRSRQ-r12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thresholdRSRQ-Low-r12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r>
      <w:r w:rsidRPr="004E1F03">
        <w:tab/>
        <w:t>thresholdRSRQ-High-r12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rPr>
          <w:lang w:eastAsia="zh-CN"/>
        </w:rPr>
      </w:pPr>
      <w:r w:rsidRPr="004E1F03">
        <w:rPr>
          <w:lang w:eastAsia="zh-CN"/>
        </w:rPr>
        <w:tab/>
        <w:t>thresholdRSRQ-OnAllSymbolsWithWB-r12</w:t>
      </w:r>
      <w:r w:rsidRPr="004E1F03">
        <w:tab/>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OnAllSymbolsWithWB-</w:t>
      </w:r>
      <w:r w:rsidRPr="004E1F03">
        <w:t>Low-r12</w:t>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OnAllSymbolsWithWB-</w:t>
      </w:r>
      <w:r w:rsidRPr="004E1F03">
        <w:t>High-r12</w:t>
      </w:r>
      <w:r w:rsidRPr="004E1F03">
        <w:tab/>
      </w:r>
      <w:r w:rsidRPr="004E1F03">
        <w:tab/>
      </w:r>
      <w:r w:rsidRPr="004E1F03">
        <w:tab/>
        <w:t>RSRQ-Range</w:t>
      </w:r>
    </w:p>
    <w:p w:rsidR="00D4284E" w:rsidRPr="004E1F03" w:rsidRDefault="00D4284E" w:rsidP="00D4284E">
      <w:pPr>
        <w:pStyle w:val="PL"/>
        <w:shd w:val="clear" w:color="auto" w:fill="E6E6E6"/>
        <w:tabs>
          <w:tab w:val="clear" w:pos="8064"/>
          <w:tab w:val="left" w:pos="7840"/>
        </w:tabs>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 xml:space="preserve"> -- Need OP</w:t>
      </w:r>
    </w:p>
    <w:p w:rsidR="00D4284E" w:rsidRPr="004E1F03" w:rsidRDefault="00D4284E" w:rsidP="00D4284E">
      <w:pPr>
        <w:pStyle w:val="PL"/>
        <w:shd w:val="clear" w:color="auto" w:fill="E6E6E6"/>
        <w:rPr>
          <w:lang w:eastAsia="zh-CN"/>
        </w:rPr>
      </w:pPr>
      <w:r w:rsidRPr="004E1F03">
        <w:rPr>
          <w:lang w:eastAsia="zh-CN"/>
        </w:rPr>
        <w:tab/>
        <w:t>thresholdRSRQ-OnAllSymbols-r12</w:t>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tabs>
          <w:tab w:val="clear" w:pos="1152"/>
          <w:tab w:val="left" w:pos="850"/>
        </w:tabs>
      </w:pPr>
      <w:r w:rsidRPr="004E1F03">
        <w:tab/>
      </w:r>
      <w:r w:rsidRPr="004E1F03">
        <w:tab/>
      </w:r>
      <w:r w:rsidRPr="004E1F03">
        <w:rPr>
          <w:lang w:eastAsia="zh-CN"/>
        </w:rPr>
        <w:tab/>
      </w:r>
      <w:r w:rsidRPr="004E1F03">
        <w:t>thresholdRSRQ-</w:t>
      </w:r>
      <w:r w:rsidRPr="004E1F03">
        <w:rPr>
          <w:lang w:eastAsia="zh-CN"/>
        </w:rPr>
        <w:t>OnAllSymbols</w:t>
      </w:r>
      <w:r w:rsidRPr="004E1F03">
        <w:t>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tabs>
          <w:tab w:val="clear" w:pos="1152"/>
          <w:tab w:val="left" w:pos="850"/>
        </w:tabs>
        <w:rPr>
          <w:lang w:eastAsia="zh-CN"/>
        </w:rPr>
      </w:pPr>
      <w:r w:rsidRPr="004E1F03">
        <w:tab/>
      </w:r>
      <w:r w:rsidRPr="004E1F03">
        <w:tab/>
      </w:r>
      <w:r w:rsidRPr="004E1F03">
        <w:rPr>
          <w:lang w:eastAsia="zh-CN"/>
        </w:rPr>
        <w:tab/>
      </w:r>
      <w:r w:rsidRPr="004E1F03">
        <w:t>thresholdRSRQ-</w:t>
      </w:r>
      <w:r w:rsidRPr="004E1F03">
        <w:rPr>
          <w:lang w:eastAsia="zh-CN"/>
        </w:rPr>
        <w:t>OnAllSymbols</w:t>
      </w:r>
      <w:r w:rsidRPr="004E1F03">
        <w:t>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rPr>
          <w:lang w:eastAsia="zh-CN"/>
        </w:rPr>
      </w:pPr>
      <w:r w:rsidRPr="004E1F03">
        <w:rPr>
          <w:lang w:eastAsia="zh-CN"/>
        </w:rPr>
        <w:tab/>
        <w:t>thresholdRSRQ-WB-r12</w:t>
      </w:r>
      <w:r w:rsidRPr="004E1F03">
        <w:tab/>
      </w:r>
      <w:r w:rsidRPr="004E1F03">
        <w:tab/>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WB-</w:t>
      </w:r>
      <w:r w:rsidRPr="004E1F03">
        <w:t>Low-r12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lastRenderedPageBreak/>
        <w:tab/>
      </w:r>
      <w:r w:rsidRPr="004E1F03">
        <w:tab/>
        <w:t>thresholdRSRQ-</w:t>
      </w:r>
      <w:r w:rsidRPr="004E1F03">
        <w:rPr>
          <w:lang w:eastAsia="zh-CN"/>
        </w:rPr>
        <w:t>WB-</w:t>
      </w:r>
      <w:r w:rsidRPr="004E1F03">
        <w:t>High-r12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thresholdChannelUtilization-r12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thresholdChannelUtilizationLow-r12</w:t>
      </w:r>
      <w:r w:rsidRPr="004E1F03">
        <w:tab/>
      </w:r>
      <w:r w:rsidRPr="004E1F03">
        <w:tab/>
        <w:t>INTEGER (0..255),</w:t>
      </w:r>
    </w:p>
    <w:p w:rsidR="00D4284E" w:rsidRPr="004E1F03" w:rsidRDefault="00D4284E" w:rsidP="00D4284E">
      <w:pPr>
        <w:pStyle w:val="PL"/>
        <w:shd w:val="clear" w:color="auto" w:fill="E6E6E6"/>
      </w:pPr>
      <w:r w:rsidRPr="004E1F03">
        <w:tab/>
      </w:r>
      <w:r w:rsidRPr="004E1F03">
        <w:tab/>
        <w:t>thresholdChannelUtilizationHigh-r12</w:t>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thresholdBackhaul-Bandwidth-r12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thresholdBackhaulDL-BandwidthLow-r12</w:t>
      </w:r>
      <w:r w:rsidRPr="004E1F03">
        <w:tab/>
        <w:t>WLAN-backhaulRate-r12,</w:t>
      </w:r>
    </w:p>
    <w:p w:rsidR="00D4284E" w:rsidRPr="004E1F03" w:rsidRDefault="00D4284E" w:rsidP="00D4284E">
      <w:pPr>
        <w:pStyle w:val="PL"/>
        <w:shd w:val="clear" w:color="auto" w:fill="E6E6E6"/>
      </w:pPr>
      <w:r w:rsidRPr="004E1F03">
        <w:tab/>
      </w:r>
      <w:r w:rsidRPr="004E1F03">
        <w:tab/>
        <w:t>thresholdBackhaulDL-BandwidthHigh-r12</w:t>
      </w:r>
      <w:r w:rsidRPr="004E1F03">
        <w:tab/>
        <w:t>WLAN-backhaulRate-r12,</w:t>
      </w:r>
    </w:p>
    <w:p w:rsidR="00D4284E" w:rsidRPr="004E1F03" w:rsidRDefault="00D4284E" w:rsidP="00D4284E">
      <w:pPr>
        <w:pStyle w:val="PL"/>
        <w:shd w:val="clear" w:color="auto" w:fill="E6E6E6"/>
      </w:pPr>
      <w:r w:rsidRPr="004E1F03">
        <w:tab/>
      </w:r>
      <w:r w:rsidRPr="004E1F03">
        <w:tab/>
        <w:t>thresholdBackhaulUL-BandwidthLow-r12</w:t>
      </w:r>
      <w:r w:rsidRPr="004E1F03">
        <w:tab/>
        <w:t>WLAN-backhaulRate-r12,</w:t>
      </w:r>
    </w:p>
    <w:p w:rsidR="00D4284E" w:rsidRPr="004E1F03" w:rsidRDefault="00D4284E" w:rsidP="00D4284E">
      <w:pPr>
        <w:pStyle w:val="PL"/>
        <w:shd w:val="clear" w:color="auto" w:fill="E6E6E6"/>
      </w:pPr>
      <w:r w:rsidRPr="004E1F03">
        <w:tab/>
        <w:t xml:space="preserve"> </w:t>
      </w:r>
      <w:r w:rsidRPr="004E1F03">
        <w:tab/>
        <w:t>thresholdBackhaulUL-BandwidthHigh-r12</w:t>
      </w:r>
      <w:r w:rsidRPr="004E1F03">
        <w:tab/>
        <w:t>WLAN-backhaulRate-r12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thresholdWLAN-RSSI-r12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thresholdWLAN-RSSI-Low-r12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r>
      <w:r w:rsidRPr="004E1F03">
        <w:tab/>
        <w:t>thresholdWLAN-RSSI-High-r12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offloadPreferenceIndicator-r12</w:t>
      </w:r>
      <w:r w:rsidRPr="004E1F03">
        <w:tab/>
      </w:r>
      <w:r w:rsidRPr="004E1F03">
        <w:tab/>
      </w:r>
      <w:r w:rsidRPr="004E1F03">
        <w:tab/>
        <w:t>BIT STRING (SIZE (16))</w:t>
      </w:r>
      <w:r w:rsidRPr="004E1F03">
        <w:tab/>
      </w:r>
      <w:r w:rsidRPr="004E1F03">
        <w:tab/>
        <w:t>OPTIONAL, -- Need OR</w:t>
      </w:r>
    </w:p>
    <w:p w:rsidR="00D4284E" w:rsidRPr="004E1F03" w:rsidRDefault="00D4284E" w:rsidP="00D4284E">
      <w:pPr>
        <w:pStyle w:val="PL"/>
        <w:shd w:val="clear" w:color="auto" w:fill="E6E6E6"/>
      </w:pPr>
      <w:r w:rsidRPr="004E1F03">
        <w:tab/>
        <w:t>t-SteeringWLAN-r12</w:t>
      </w:r>
      <w:r w:rsidRPr="004E1F03">
        <w:tab/>
      </w:r>
      <w:r w:rsidRPr="004E1F03">
        <w:tab/>
      </w:r>
      <w:r w:rsidRPr="004E1F03">
        <w:tab/>
      </w:r>
      <w:r w:rsidRPr="004E1F03">
        <w:tab/>
      </w:r>
      <w:r w:rsidRPr="004E1F03">
        <w:tab/>
      </w:r>
      <w:r w:rsidRPr="004E1F03">
        <w:tab/>
        <w:t>T-Reselection</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WLAN-backhaulRate-r12 ::=</w:t>
      </w:r>
      <w:r w:rsidRPr="004E1F03">
        <w:tab/>
      </w:r>
      <w:r w:rsidRPr="004E1F03">
        <w:tab/>
      </w:r>
      <w:r w:rsidRPr="004E1F03">
        <w:tab/>
      </w:r>
      <w:r w:rsidRPr="004E1F03">
        <w:tab/>
      </w:r>
      <w:r w:rsidRPr="004E1F03">
        <w:tab/>
        <w:t>ENUMERATED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{r0, r4, r8, r16, r32, r64, r128, r256, r512,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r1024, r2048, r4096, r8192, r16384, r32768, r65536, r131072,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r262144, r524288, r1048576, r2097152, r4194304, r8388608,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r16777216, r33554432, r67108864, r134217728, r268435456,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r536870912, r1073741824, r2147483648, r4294967296}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rFonts w:eastAsia="Malgun Gothic"/>
                <w:i/>
                <w:noProof/>
                <w:kern w:val="2"/>
                <w:lang w:eastAsia="en-GB"/>
              </w:rPr>
              <w:t>WLAN-OffloadConfig</w:t>
            </w:r>
            <w:r w:rsidRPr="004E1F03">
              <w:rPr>
                <w:rFonts w:eastAsia="Malgun Gothic"/>
                <w:iCs/>
                <w:noProof/>
                <w:lang w:eastAsia="en-GB"/>
              </w:rPr>
              <w:t xml:space="preserve"> 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offloadPreferenceIndicator</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Indicates the offload preference indicator.</w:t>
            </w:r>
            <w:r w:rsidRPr="004E1F03">
              <w:rPr>
                <w:lang w:eastAsia="en-GB"/>
              </w:rPr>
              <w:t xml:space="preserve"> Parameter: OPI in TS 24.312 [66]. </w:t>
            </w:r>
            <w:r w:rsidRPr="004E1F03">
              <w:rPr>
                <w:rFonts w:eastAsia="Malgun Gothic"/>
                <w:iCs/>
                <w:noProof/>
                <w:kern w:val="2"/>
                <w:lang w:eastAsia="en-GB"/>
              </w:rPr>
              <w:t>Only applicable to RAN-assisted WLAN interworking based on ANDSF policies.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E-UTRAN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ChUtilWLAN, High</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ChUtilWLAN, Low</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RSRP </w:t>
            </w:r>
            <w:r w:rsidRPr="004E1F03">
              <w:rPr>
                <w:lang w:eastAsia="en-GB"/>
              </w:rPr>
              <w:t xml:space="preserve">threshold </w:t>
            </w:r>
            <w:r w:rsidRPr="004E1F03">
              <w:rPr>
                <w:rFonts w:eastAsia="Malgun Gothic"/>
                <w:lang w:eastAsia="en-GB"/>
              </w:rPr>
              <w:t xml:space="preserve">(in dBm)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HighP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RSRP</w:t>
            </w:r>
            <w:r w:rsidRPr="004E1F03">
              <w:rPr>
                <w:lang w:eastAsia="en-GB"/>
              </w:rPr>
              <w:t xml:space="preserve"> threshold </w:t>
            </w:r>
            <w:r w:rsidRPr="004E1F03">
              <w:rPr>
                <w:rFonts w:eastAsia="Malgun Gothic"/>
                <w:lang w:eastAsia="en-GB"/>
              </w:rPr>
              <w:t xml:space="preserve">(in dBm)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LowP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thresholdRSRQ-High</w:t>
            </w:r>
            <w:r w:rsidRPr="004E1F03">
              <w:rPr>
                <w:b/>
                <w:bCs/>
                <w:i/>
                <w:noProof/>
                <w:kern w:val="2"/>
                <w:lang w:eastAsia="zh-CN"/>
              </w:rPr>
              <w:t>,</w:t>
            </w:r>
            <w:r w:rsidRPr="004E1F03">
              <w:rPr>
                <w:rFonts w:eastAsia="Malgun Gothic"/>
                <w:b/>
                <w:bCs/>
                <w:i/>
                <w:noProof/>
                <w:kern w:val="2"/>
                <w:lang w:eastAsia="en-GB"/>
              </w:rPr>
              <w:t>thresholdRSRQ-OnAllSymbolsHigh, thresholdRSRQ-WB-High, thresholdRSRQ-OnAllSymbolsWithWB-High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ServingOffloadWLAN, HighQ</w:t>
            </w:r>
            <w:r w:rsidRPr="004E1F03">
              <w:rPr>
                <w:rFonts w:eastAsia="Malgun Gothic"/>
                <w:iCs/>
                <w:noProof/>
                <w:kern w:val="2"/>
                <w:lang w:eastAsia="en-GB"/>
              </w:rPr>
              <w:t xml:space="preserve"> in </w:t>
            </w:r>
            <w:r w:rsidRPr="004E1F03">
              <w:rPr>
                <w:rFonts w:eastAsia="Malgun Gothic"/>
                <w:lang w:eastAsia="en-GB"/>
              </w:rPr>
              <w:t>TS 36.304 [4].</w:t>
            </w:r>
            <w:r w:rsidRPr="004E1F03">
              <w:rPr>
                <w:kern w:val="2"/>
                <w:lang w:eastAsia="zh-CN"/>
              </w:rPr>
              <w:t xml:space="preserve"> </w:t>
            </w: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 of</w:t>
            </w:r>
            <w:r w:rsidRPr="004E1F03">
              <w:rPr>
                <w:rFonts w:eastAsia="Malgun Gothic"/>
                <w:iCs/>
                <w:noProof/>
                <w:kern w:val="2"/>
                <w:lang w:eastAsia="en-GB"/>
              </w:rPr>
              <w:t xml:space="preserve"> </w:t>
            </w:r>
            <w:r w:rsidRPr="004E1F03">
              <w:rPr>
                <w:rFonts w:eastAsia="Malgun Gothic"/>
                <w:i/>
                <w:iCs/>
                <w:noProof/>
                <w:kern w:val="2"/>
                <w:lang w:eastAsia="en-GB"/>
              </w:rPr>
              <w:t>thresholdRSRQ-OnAllSymbolsWithWB-High, thresholdRSRQ-OnAllSymbolsHigh, thresholdRSRQ-WB-High</w:t>
            </w:r>
            <w:r w:rsidRPr="004E1F03">
              <w:rPr>
                <w:i/>
                <w:iCs/>
                <w:noProof/>
                <w:kern w:val="2"/>
                <w:lang w:eastAsia="zh-CN"/>
              </w:rPr>
              <w:t xml:space="preserve"> </w:t>
            </w:r>
            <w:r w:rsidRPr="004E1F03">
              <w:rPr>
                <w:iCs/>
                <w:noProof/>
                <w:kern w:val="2"/>
                <w:lang w:eastAsia="zh-CN"/>
              </w:rPr>
              <w:t xml:space="preserve">and </w:t>
            </w:r>
            <w:r w:rsidRPr="004E1F03">
              <w:rPr>
                <w:i/>
                <w:iCs/>
                <w:noProof/>
                <w:kern w:val="2"/>
                <w:lang w:eastAsia="zh-CN"/>
              </w:rPr>
              <w:t>thresholdRSRQ-High</w:t>
            </w:r>
            <w:r w:rsidRPr="004E1F03">
              <w:rPr>
                <w:iCs/>
                <w:noProof/>
                <w:kern w:val="2"/>
                <w:lang w:eastAsia="zh-CN"/>
              </w:rPr>
              <w:t xml:space="preserve"> </w:t>
            </w:r>
            <w:r w:rsidRPr="004E1F03">
              <w:rPr>
                <w:rFonts w:eastAsia="Malgun Gothic"/>
                <w:iCs/>
                <w:noProof/>
                <w:kern w:val="2"/>
                <w:lang w:eastAsia="en-GB"/>
              </w:rPr>
              <w:t xml:space="preserve">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lastRenderedPageBreak/>
              <w:t>thresholdRSRQ-Low</w:t>
            </w:r>
            <w:r w:rsidRPr="004E1F03">
              <w:rPr>
                <w:b/>
                <w:bCs/>
                <w:i/>
                <w:noProof/>
                <w:kern w:val="2"/>
                <w:lang w:eastAsia="zh-CN"/>
              </w:rPr>
              <w:t>,</w:t>
            </w:r>
            <w:r w:rsidRPr="004E1F03">
              <w:rPr>
                <w:rFonts w:eastAsia="Malgun Gothic"/>
                <w:b/>
                <w:bCs/>
                <w:i/>
                <w:noProof/>
                <w:kern w:val="2"/>
                <w:lang w:eastAsia="en-GB"/>
              </w:rPr>
              <w:t>thresholdRSRQ-OnAllSymbols</w:t>
            </w:r>
            <w:r w:rsidRPr="004E1F03">
              <w:rPr>
                <w:b/>
                <w:bCs/>
                <w:i/>
                <w:noProof/>
                <w:kern w:val="2"/>
                <w:lang w:eastAsia="zh-CN"/>
              </w:rPr>
              <w:t>Low</w:t>
            </w:r>
            <w:r w:rsidRPr="004E1F03">
              <w:rPr>
                <w:rFonts w:eastAsia="Malgun Gothic"/>
                <w:b/>
                <w:bCs/>
                <w:i/>
                <w:noProof/>
                <w:kern w:val="2"/>
                <w:lang w:eastAsia="en-GB"/>
              </w:rPr>
              <w:t>, thresholdRSRQ-WB-</w:t>
            </w:r>
            <w:r w:rsidRPr="004E1F03">
              <w:rPr>
                <w:b/>
                <w:bCs/>
                <w:i/>
                <w:noProof/>
                <w:kern w:val="2"/>
                <w:lang w:eastAsia="zh-CN"/>
              </w:rPr>
              <w:t>Low</w:t>
            </w:r>
            <w:r w:rsidRPr="004E1F03">
              <w:rPr>
                <w:rFonts w:eastAsia="Malgun Gothic"/>
                <w:b/>
                <w:bCs/>
                <w:i/>
                <w:noProof/>
                <w:kern w:val="2"/>
                <w:lang w:eastAsia="en-GB"/>
              </w:rPr>
              <w:t>, thresholdRSRQ-OnAllSymbolsWithWB-</w:t>
            </w:r>
            <w:r w:rsidRPr="004E1F03">
              <w:rPr>
                <w:b/>
                <w:bCs/>
                <w:i/>
                <w:noProof/>
                <w:kern w:val="2"/>
                <w:lang w:eastAsia="zh-CN"/>
              </w:rPr>
              <w:t>Low</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WLAN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ServingOffloadWLAN, LowQ</w:t>
            </w:r>
            <w:r w:rsidRPr="004E1F03">
              <w:rPr>
                <w:rFonts w:eastAsia="Malgun Gothic"/>
                <w:iCs/>
                <w:noProof/>
                <w:kern w:val="2"/>
                <w:lang w:eastAsia="en-GB"/>
              </w:rPr>
              <w:t xml:space="preserve"> in </w:t>
            </w:r>
            <w:r w:rsidRPr="004E1F03">
              <w:rPr>
                <w:rFonts w:eastAsia="Malgun Gothic"/>
                <w:lang w:eastAsia="en-GB"/>
              </w:rPr>
              <w:t>TS 36.304 [4].</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w:t>
            </w:r>
            <w:r w:rsidRPr="004E1F03">
              <w:rPr>
                <w:rFonts w:eastAsia="Malgun Gothic"/>
                <w:iCs/>
                <w:noProof/>
                <w:kern w:val="2"/>
                <w:lang w:eastAsia="en-GB"/>
              </w:rPr>
              <w:t xml:space="preserve"> of </w:t>
            </w:r>
            <w:r w:rsidRPr="004E1F03">
              <w:rPr>
                <w:rFonts w:eastAsia="Malgun Gothic"/>
                <w:i/>
                <w:iCs/>
                <w:noProof/>
                <w:kern w:val="2"/>
                <w:lang w:eastAsia="en-GB"/>
              </w:rPr>
              <w:t>thresholdRSRQ-OnAllSymbolsWithWB-</w:t>
            </w:r>
            <w:r w:rsidRPr="004E1F03">
              <w:rPr>
                <w:i/>
                <w:iCs/>
                <w:noProof/>
                <w:kern w:val="2"/>
                <w:lang w:eastAsia="zh-CN"/>
              </w:rPr>
              <w:t>Low</w:t>
            </w:r>
            <w:r w:rsidRPr="004E1F03">
              <w:rPr>
                <w:rFonts w:eastAsia="Malgun Gothic"/>
                <w:i/>
                <w:iCs/>
                <w:noProof/>
                <w:kern w:val="2"/>
                <w:lang w:eastAsia="en-GB"/>
              </w:rPr>
              <w:t>, thresholdRSRQ-OnAllSymbols</w:t>
            </w:r>
            <w:r w:rsidRPr="004E1F03">
              <w:rPr>
                <w:i/>
                <w:iCs/>
                <w:noProof/>
                <w:kern w:val="2"/>
                <w:lang w:eastAsia="zh-CN"/>
              </w:rPr>
              <w:t>Low</w:t>
            </w:r>
            <w:r w:rsidRPr="004E1F03">
              <w:rPr>
                <w:rFonts w:eastAsia="Malgun Gothic"/>
                <w:i/>
                <w:iCs/>
                <w:noProof/>
                <w:kern w:val="2"/>
                <w:lang w:eastAsia="en-GB"/>
              </w:rPr>
              <w:t>, thresholdRSRQ-WB-</w:t>
            </w:r>
            <w:r w:rsidRPr="004E1F03">
              <w:rPr>
                <w:i/>
                <w:iCs/>
                <w:noProof/>
                <w:kern w:val="2"/>
                <w:lang w:eastAsia="zh-CN"/>
              </w:rPr>
              <w:t xml:space="preserve">Low </w:t>
            </w:r>
            <w:r w:rsidRPr="004E1F03">
              <w:rPr>
                <w:iCs/>
                <w:noProof/>
                <w:kern w:val="2"/>
                <w:lang w:eastAsia="zh-CN"/>
              </w:rPr>
              <w:t>and</w:t>
            </w:r>
            <w:r w:rsidRPr="004E1F03">
              <w:rPr>
                <w:i/>
                <w:iCs/>
                <w:noProof/>
                <w:kern w:val="2"/>
                <w:lang w:eastAsia="zh-CN"/>
              </w:rPr>
              <w:t xml:space="preserve"> thresholdRSRQ-Low</w:t>
            </w:r>
            <w:r w:rsidRPr="004E1F03">
              <w:rPr>
                <w:rFonts w:eastAsia="Malgun Gothic"/>
                <w:iCs/>
                <w:noProof/>
                <w:kern w:val="2"/>
                <w:lang w:eastAsia="en-GB"/>
              </w:rPr>
              <w:t xml:space="preserve"> 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w:t>
            </w:r>
            <w:r w:rsidRPr="004E1F03">
              <w:rPr>
                <w:rFonts w:eastAsia="Malgun Gothic"/>
                <w:noProof/>
                <w:lang w:eastAsia="en-GB"/>
              </w:rPr>
              <w:t xml:space="preserve">the WLAN RSSI threshold used by the UE for traffic steering to WLAN. Parameter: </w:t>
            </w:r>
            <w:r w:rsidRPr="004E1F03">
              <w:rPr>
                <w:noProof/>
                <w:lang w:eastAsia="en-GB"/>
              </w:rPr>
              <w:t>Thresh</w:t>
            </w:r>
            <w:r w:rsidRPr="004E1F03">
              <w:rPr>
                <w:noProof/>
                <w:vertAlign w:val="subscript"/>
                <w:lang w:eastAsia="en-GB"/>
              </w:rPr>
              <w:t>WLANRSSI</w:t>
            </w:r>
            <w:r w:rsidRPr="004E1F03">
              <w:rPr>
                <w:rFonts w:eastAsia="Malgun Gothic"/>
                <w:noProof/>
                <w:vertAlign w:val="subscript"/>
                <w:lang w:eastAsia="en-GB"/>
              </w:rPr>
              <w:t xml:space="preserve">, High </w:t>
            </w:r>
            <w:r w:rsidRPr="004E1F03">
              <w:rPr>
                <w:rFonts w:eastAsia="Malgun Gothic"/>
                <w:noProof/>
                <w:lang w:eastAsia="en-GB"/>
              </w:rPr>
              <w:t>in TS 36.304 [4]. Value 0 corresponds to -128dBm, 1 corresponds to -127dBm and so on.</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thresholdWLAN-RSSI-Low</w:t>
            </w:r>
          </w:p>
          <w:p w:rsidR="00D4284E" w:rsidRPr="004E1F03" w:rsidRDefault="00D4284E" w:rsidP="009C19AB">
            <w:pPr>
              <w:pStyle w:val="TAL"/>
              <w:keepNext w:val="0"/>
              <w:rPr>
                <w:rFonts w:eastAsia="Malgun Gothic"/>
                <w:b/>
                <w:bCs/>
                <w:i/>
                <w:noProof/>
                <w:kern w:val="2"/>
                <w:lang w:eastAsia="en-GB"/>
              </w:rPr>
            </w:pPr>
            <w:r w:rsidRPr="004E1F03">
              <w:rPr>
                <w:iCs/>
                <w:noProof/>
                <w:kern w:val="2"/>
                <w:lang w:eastAsia="en-GB"/>
              </w:rPr>
              <w:t xml:space="preserve">Indicates </w:t>
            </w:r>
            <w:r w:rsidRPr="004E1F03">
              <w:rPr>
                <w:noProof/>
                <w:lang w:eastAsia="en-GB"/>
              </w:rPr>
              <w:t>the WLAN RSSI threshold used by the UE for traffic steering to E-UTRAN. Parameter: Thresh</w:t>
            </w:r>
            <w:r w:rsidRPr="004E1F03">
              <w:rPr>
                <w:noProof/>
                <w:vertAlign w:val="subscript"/>
                <w:lang w:eastAsia="en-GB"/>
              </w:rPr>
              <w:t xml:space="preserve">WLANRSSI, Low </w:t>
            </w:r>
            <w:r w:rsidRPr="004E1F03">
              <w:rPr>
                <w:noProof/>
                <w:lang w:eastAsia="en-GB"/>
              </w:rPr>
              <w:t>in TS 36.304 [4].</w:t>
            </w:r>
            <w:r w:rsidRPr="004E1F03">
              <w:rPr>
                <w:rFonts w:eastAsia="Malgun Gothic"/>
                <w:noProof/>
                <w:lang w:eastAsia="en-GB"/>
              </w:rPr>
              <w:t xml:space="preserve"> Value 0 corresponds to -128dBm, 1 corresponds to -127dBm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t-SteeringWLAN</w:t>
            </w:r>
          </w:p>
          <w:p w:rsidR="00D4284E" w:rsidRPr="004E1F03" w:rsidRDefault="00D4284E" w:rsidP="009C19AB">
            <w:pPr>
              <w:spacing w:after="0"/>
              <w:rPr>
                <w:rFonts w:ascii="Arial" w:hAnsi="Arial" w:cs="Arial"/>
                <w:sz w:val="18"/>
                <w:szCs w:val="18"/>
              </w:rPr>
            </w:pPr>
            <w:r w:rsidRPr="004E1F03">
              <w:rPr>
                <w:rFonts w:ascii="Arial" w:hAnsi="Arial" w:cs="Arial"/>
                <w:bCs/>
                <w:noProof/>
                <w:kern w:val="2"/>
                <w:sz w:val="18"/>
                <w:szCs w:val="18"/>
                <w:lang w:eastAsia="zh-CN"/>
              </w:rPr>
              <w:t xml:space="preserve">Indicates the </w:t>
            </w:r>
            <w:r w:rsidRPr="004E1F03">
              <w:rPr>
                <w:rFonts w:ascii="Arial" w:hAnsi="Arial" w:cs="Arial"/>
                <w:sz w:val="18"/>
                <w:szCs w:val="18"/>
              </w:rPr>
              <w:t>timer value during which the rules should be fulfilled before starting traffic steering between E-UTRAN and WLAN</w:t>
            </w:r>
            <w:r w:rsidRPr="004E1F03">
              <w:rPr>
                <w:rFonts w:ascii="Arial" w:hAnsi="Arial" w:cs="Arial"/>
                <w:bCs/>
                <w:noProof/>
                <w:kern w:val="2"/>
                <w:sz w:val="18"/>
                <w:szCs w:val="18"/>
                <w:lang w:eastAsia="zh-CN"/>
              </w:rPr>
              <w:t xml:space="preserve">. Parameter: </w:t>
            </w:r>
            <w:r w:rsidRPr="004E1F03">
              <w:rPr>
                <w:rFonts w:ascii="Arial" w:hAnsi="Arial" w:cs="Arial"/>
                <w:bCs/>
                <w:sz w:val="18"/>
                <w:szCs w:val="18"/>
              </w:rPr>
              <w:t>Tsteering</w:t>
            </w:r>
            <w:r w:rsidRPr="004E1F03">
              <w:rPr>
                <w:rFonts w:ascii="Arial" w:hAnsi="Arial" w:cs="Arial"/>
                <w:bCs/>
                <w:sz w:val="18"/>
                <w:szCs w:val="18"/>
                <w:vertAlign w:val="subscript"/>
              </w:rPr>
              <w:t>WLAN</w:t>
            </w:r>
            <w:r w:rsidRPr="004E1F03">
              <w:rPr>
                <w:rFonts w:ascii="Arial" w:hAnsi="Arial" w:cs="Arial"/>
                <w:b/>
                <w:bCs/>
                <w:sz w:val="18"/>
                <w:szCs w:val="18"/>
                <w:vertAlign w:val="subscript"/>
              </w:rPr>
              <w:t xml:space="preserve"> </w:t>
            </w:r>
            <w:r w:rsidRPr="004E1F03">
              <w:rPr>
                <w:rFonts w:ascii="Arial" w:hAnsi="Arial" w:cs="Arial"/>
                <w:sz w:val="18"/>
                <w:szCs w:val="18"/>
              </w:rPr>
              <w:t>in TS 36.304 [4].</w:t>
            </w:r>
            <w:r w:rsidRPr="004E1F03">
              <w:t xml:space="preserve"> </w:t>
            </w:r>
            <w:r w:rsidRPr="004E1F03">
              <w:rPr>
                <w:rFonts w:ascii="Arial" w:hAnsi="Arial" w:cs="Arial"/>
                <w:sz w:val="18"/>
                <w:szCs w:val="18"/>
              </w:rPr>
              <w:t>Only applicable to RAN-assisted WLAN interworking based on access network selection and traffic steering rules.</w:t>
            </w:r>
          </w:p>
        </w:tc>
      </w:tr>
    </w:tbl>
    <w:p w:rsidR="00D4284E" w:rsidRPr="004E1F03" w:rsidRDefault="00D4284E" w:rsidP="00D4284E">
      <w:pPr>
        <w:rPr>
          <w:noProof/>
          <w:lang w:eastAsia="zh-CN"/>
        </w:rPr>
      </w:pPr>
    </w:p>
    <w:p w:rsidR="00D4284E" w:rsidRPr="004E1F03" w:rsidRDefault="00D4284E" w:rsidP="00D4284E">
      <w:pPr>
        <w:pStyle w:val="NO"/>
      </w:pPr>
      <w:r w:rsidRPr="004E1F03">
        <w:t>NOTE 1:</w:t>
      </w:r>
      <w:r w:rsidRPr="004E1F03">
        <w:tab/>
      </w:r>
      <w:r w:rsidRPr="004E1F03">
        <w:rPr>
          <w:rFonts w:eastAsia="Malgun Gothic"/>
          <w:iCs/>
          <w:noProof/>
          <w:kern w:val="2"/>
        </w:rPr>
        <w:t xml:space="preserve">Within SIB17, E-UTRAN includes the fields corresponding to same RSRQ types as included in SIB1. E.g. if E-UTRAN includes </w:t>
      </w:r>
      <w:r w:rsidRPr="004E1F03">
        <w:rPr>
          <w:rFonts w:eastAsia="Malgun Gothic"/>
          <w:i/>
          <w:iCs/>
          <w:noProof/>
          <w:kern w:val="2"/>
        </w:rPr>
        <w:t>q-QualMinRSRQ-OnAllSymbols</w:t>
      </w:r>
      <w:r w:rsidRPr="004E1F03">
        <w:rPr>
          <w:rFonts w:eastAsia="Malgun Gothic"/>
          <w:iCs/>
          <w:noProof/>
          <w:kern w:val="2"/>
        </w:rPr>
        <w:t xml:space="preserve"> in SIB1 it also includes </w:t>
      </w:r>
      <w:r w:rsidRPr="004E1F03">
        <w:rPr>
          <w:rFonts w:eastAsia="Malgun Gothic"/>
          <w:i/>
          <w:iCs/>
          <w:noProof/>
          <w:kern w:val="2"/>
        </w:rPr>
        <w:t>thresholdRSRQ-OnAllSymbols</w:t>
      </w:r>
      <w:r w:rsidRPr="004E1F03">
        <w:rPr>
          <w:rFonts w:eastAsia="Malgun Gothic"/>
          <w:iCs/>
          <w:noProof/>
          <w:kern w:val="2"/>
        </w:rPr>
        <w:t xml:space="preserve"> in SIB17. Within the </w:t>
      </w:r>
      <w:r w:rsidRPr="004E1F03">
        <w:rPr>
          <w:rFonts w:eastAsia="Malgun Gothic"/>
          <w:i/>
          <w:iCs/>
          <w:noProof/>
          <w:kern w:val="2"/>
        </w:rPr>
        <w:t>RRCConnectionReconfiguration</w:t>
      </w:r>
      <w:r w:rsidRPr="004E1F03">
        <w:rPr>
          <w:rFonts w:eastAsia="Malgun Gothic"/>
          <w:iCs/>
          <w:noProof/>
          <w:kern w:val="2"/>
        </w:rPr>
        <w:t xml:space="preserve"> message E-UTRAN only includes </w:t>
      </w:r>
      <w:r w:rsidRPr="004E1F03">
        <w:rPr>
          <w:rFonts w:eastAsia="Malgun Gothic"/>
          <w:i/>
          <w:iCs/>
          <w:noProof/>
          <w:kern w:val="2"/>
        </w:rPr>
        <w:t>thresholdRSRQ</w:t>
      </w:r>
      <w:r w:rsidRPr="004E1F03">
        <w:rPr>
          <w:rFonts w:eastAsia="Malgun Gothic"/>
          <w:iCs/>
          <w:noProof/>
          <w:kern w:val="2"/>
        </w:rPr>
        <w:t>, setting the value according to the RSRQ type used for E-UTRAN</w:t>
      </w:r>
      <w:r w:rsidRPr="004E1F03">
        <w:t xml:space="preserve">. The UE shall </w:t>
      </w:r>
      <w:r w:rsidRPr="004E1F03">
        <w:rPr>
          <w:rFonts w:eastAsia="Malgun Gothic"/>
          <w:iCs/>
          <w:noProof/>
          <w:kern w:val="2"/>
        </w:rPr>
        <w:t>apply the RSRQ fields (RSRQ threshold, high and low) corresponding to one RSRQ type i.e. the same as it applies for E-UTRAN.</w:t>
      </w:r>
    </w:p>
    <w:p w:rsidR="00D4284E" w:rsidRPr="004E1F03" w:rsidRDefault="00D4284E" w:rsidP="00D4284E">
      <w:pPr>
        <w:rPr>
          <w:noProof/>
          <w:lang w:eastAsia="zh-CN"/>
        </w:rPr>
      </w:pPr>
    </w:p>
    <w:p w:rsidR="00D4284E" w:rsidRPr="004E1F03" w:rsidRDefault="00D4284E" w:rsidP="00D4284E">
      <w:pPr>
        <w:pStyle w:val="Heading2"/>
      </w:pPr>
      <w:bookmarkStart w:id="2586" w:name="_Toc494150275"/>
      <w:r w:rsidRPr="004E1F03">
        <w:t>6.4</w:t>
      </w:r>
      <w:r w:rsidRPr="004E1F03">
        <w:tab/>
        <w:t>RRC multiplicity and type constraint values</w:t>
      </w:r>
      <w:bookmarkEnd w:id="2586"/>
    </w:p>
    <w:p w:rsidR="00D4284E" w:rsidRPr="004E1F03" w:rsidRDefault="00D4284E" w:rsidP="00D4284E">
      <w:pPr>
        <w:pStyle w:val="Heading3"/>
      </w:pPr>
      <w:bookmarkStart w:id="2587" w:name="_Toc494150276"/>
      <w:r w:rsidRPr="004E1F03">
        <w:t>–</w:t>
      </w:r>
      <w:r w:rsidRPr="004E1F03">
        <w:tab/>
        <w:t>Multiplicity and type constraint definitions</w:t>
      </w:r>
      <w:bookmarkEnd w:id="2587"/>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maxACDC-Cat-r13</w:t>
      </w:r>
      <w:r w:rsidRPr="004E1F03">
        <w:tab/>
      </w:r>
      <w:r w:rsidRPr="004E1F03">
        <w:tab/>
      </w:r>
      <w:r w:rsidRPr="004E1F03">
        <w:tab/>
      </w:r>
      <w:r w:rsidRPr="004E1F03">
        <w:tab/>
        <w:t>INTEGER ::=</w:t>
      </w:r>
      <w:r w:rsidRPr="004E1F03">
        <w:tab/>
        <w:t>16</w:t>
      </w:r>
      <w:r w:rsidRPr="004E1F03">
        <w:tab/>
        <w:t>-- Maximum number of ACDC categories (per PLMN)</w:t>
      </w:r>
    </w:p>
    <w:p w:rsidR="00D4284E" w:rsidRPr="004E1F03" w:rsidRDefault="00D4284E" w:rsidP="00D4284E">
      <w:pPr>
        <w:pStyle w:val="PL"/>
        <w:shd w:val="clear" w:color="auto" w:fill="E6E6E6"/>
      </w:pPr>
      <w:r w:rsidRPr="004E1F03">
        <w:t>maxAvailNarrowBands-r13</w:t>
      </w:r>
      <w:r w:rsidRPr="004E1F03">
        <w:tab/>
      </w:r>
      <w:r w:rsidRPr="004E1F03">
        <w:tab/>
        <w:t>INTEGER ::=</w:t>
      </w:r>
      <w:r w:rsidRPr="004E1F03">
        <w:tab/>
        <w:t>16</w:t>
      </w:r>
      <w:r w:rsidRPr="004E1F03">
        <w:tab/>
        <w:t>-- Maximum number of narrowbands</w:t>
      </w:r>
    </w:p>
    <w:p w:rsidR="00D4284E" w:rsidRPr="004E1F03" w:rsidRDefault="00D4284E" w:rsidP="00D4284E">
      <w:pPr>
        <w:pStyle w:val="PL"/>
        <w:shd w:val="clear" w:color="auto" w:fill="E6E6E6"/>
      </w:pPr>
      <w:r w:rsidRPr="004E1F03">
        <w:t>maxBandComb-r10</w:t>
      </w:r>
      <w:r w:rsidRPr="004E1F03">
        <w:tab/>
      </w:r>
      <w:r w:rsidRPr="004E1F03">
        <w:tab/>
      </w:r>
      <w:r w:rsidRPr="004E1F03">
        <w:tab/>
      </w:r>
      <w:r w:rsidRPr="004E1F03">
        <w:tab/>
        <w:t>INTEGER ::=</w:t>
      </w:r>
      <w:r w:rsidRPr="004E1F03">
        <w:tab/>
        <w:t>128</w:t>
      </w:r>
      <w:r w:rsidRPr="004E1F03">
        <w:tab/>
        <w:t>-- Maximum number of band combinations.</w:t>
      </w:r>
    </w:p>
    <w:p w:rsidR="00D4284E" w:rsidRPr="004E1F03" w:rsidRDefault="00D4284E" w:rsidP="00D4284E">
      <w:pPr>
        <w:pStyle w:val="PL"/>
        <w:shd w:val="clear" w:color="auto" w:fill="E6E6E6"/>
      </w:pPr>
      <w:r w:rsidRPr="004E1F03">
        <w:t>maxBandComb-r11</w:t>
      </w:r>
      <w:r w:rsidRPr="004E1F03">
        <w:tab/>
      </w:r>
      <w:r w:rsidRPr="004E1F03">
        <w:tab/>
      </w:r>
      <w:r w:rsidRPr="004E1F03">
        <w:tab/>
      </w:r>
      <w:r w:rsidRPr="004E1F03">
        <w:tab/>
        <w:t>INTEGER ::=</w:t>
      </w:r>
      <w:r w:rsidRPr="004E1F03">
        <w:tab/>
        <w:t>256</w:t>
      </w:r>
      <w:r w:rsidRPr="004E1F03">
        <w:tab/>
        <w:t>-- Maximum number of additional band combinations.</w:t>
      </w:r>
    </w:p>
    <w:p w:rsidR="00D4284E" w:rsidRPr="004E1F03" w:rsidRDefault="00D4284E" w:rsidP="00D4284E">
      <w:pPr>
        <w:pStyle w:val="PL"/>
        <w:shd w:val="clear" w:color="auto" w:fill="E6E6E6"/>
      </w:pPr>
      <w:r w:rsidRPr="004E1F03">
        <w:t>maxBandComb-r13</w:t>
      </w:r>
      <w:r w:rsidRPr="004E1F03">
        <w:tab/>
      </w:r>
      <w:r w:rsidRPr="004E1F03">
        <w:tab/>
      </w:r>
      <w:r w:rsidRPr="004E1F03">
        <w:tab/>
      </w:r>
      <w:r w:rsidRPr="004E1F03">
        <w:tab/>
        <w:t>INTEGER ::=</w:t>
      </w:r>
      <w:r w:rsidRPr="004E1F03">
        <w:tab/>
        <w:t>384 -- Maximum number of band combinations in Rel-13</w:t>
      </w:r>
    </w:p>
    <w:p w:rsidR="00D4284E" w:rsidRPr="004E1F03" w:rsidRDefault="00D4284E" w:rsidP="00D4284E">
      <w:pPr>
        <w:pStyle w:val="PL"/>
        <w:shd w:val="clear" w:color="auto" w:fill="E6E6E6"/>
      </w:pPr>
      <w:r w:rsidRPr="004E1F03">
        <w:t>maxBands</w:t>
      </w:r>
      <w:r w:rsidRPr="004E1F03">
        <w:tab/>
      </w:r>
      <w:r w:rsidRPr="004E1F03">
        <w:tab/>
      </w:r>
      <w:r w:rsidRPr="004E1F03">
        <w:tab/>
      </w:r>
      <w:r w:rsidRPr="004E1F03">
        <w:tab/>
      </w:r>
      <w:r w:rsidRPr="004E1F03">
        <w:tab/>
        <w:t>INTEGER ::= 64</w:t>
      </w:r>
      <w:r w:rsidRPr="004E1F03">
        <w:tab/>
        <w:t>-- Maximum number of bands listed in EUTRA UE caps</w:t>
      </w:r>
    </w:p>
    <w:p w:rsidR="00D4284E" w:rsidRPr="004E1F03" w:rsidRDefault="00D4284E" w:rsidP="00D4284E">
      <w:pPr>
        <w:pStyle w:val="PL"/>
        <w:shd w:val="clear" w:color="auto" w:fill="E6E6E6"/>
      </w:pPr>
      <w:r w:rsidRPr="004E1F03">
        <w:t>maxBandwidthClass-r10</w:t>
      </w:r>
      <w:r w:rsidRPr="004E1F03">
        <w:tab/>
      </w:r>
      <w:r w:rsidRPr="004E1F03">
        <w:tab/>
        <w:t>INTEGER ::=</w:t>
      </w:r>
      <w:r w:rsidRPr="004E1F03">
        <w:tab/>
        <w:t>16</w:t>
      </w:r>
      <w:r w:rsidRPr="004E1F03">
        <w:tab/>
        <w:t>-- Maximum number of supported CA BW classes per band</w:t>
      </w:r>
    </w:p>
    <w:p w:rsidR="00D4284E" w:rsidRPr="004E1F03" w:rsidRDefault="00D4284E" w:rsidP="00D4284E">
      <w:pPr>
        <w:pStyle w:val="PL"/>
        <w:shd w:val="clear" w:color="auto" w:fill="E6E6E6"/>
      </w:pPr>
      <w:r w:rsidRPr="004E1F03">
        <w:t>maxBandwidthCombSet-r10</w:t>
      </w:r>
      <w:r w:rsidRPr="004E1F03">
        <w:tab/>
      </w:r>
      <w:r w:rsidRPr="004E1F03">
        <w:tab/>
        <w:t>INTEGER ::=</w:t>
      </w:r>
      <w:r w:rsidRPr="004E1F03">
        <w:tab/>
        <w:t>32</w:t>
      </w:r>
      <w:r w:rsidRPr="004E1F03">
        <w:tab/>
        <w:t>-- Maximum number of bandwidth combination sets per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supported band combination</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Level</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16</w:t>
      </w:r>
      <w:r w:rsidRPr="004E1F03">
        <w:tab/>
        <w:t xml:space="preserve">-- Maximum </w:t>
      </w:r>
      <w:r w:rsidRPr="004E1F03">
        <w:rPr>
          <w:lang w:eastAsia="zh-CN"/>
        </w:rPr>
        <w:t>number of CBR levels</w:t>
      </w:r>
      <w:r w:rsidRPr="004E1F03">
        <w:t xml:space="preserve"> </w:t>
      </w:r>
    </w:p>
    <w:p w:rsidR="00D4284E" w:rsidRPr="004E1F03" w:rsidRDefault="00D4284E" w:rsidP="00D4284E">
      <w:pPr>
        <w:pStyle w:val="PL"/>
        <w:shd w:val="clear" w:color="auto" w:fill="E6E6E6"/>
        <w:rPr>
          <w:lang w:eastAsia="zh-CN"/>
        </w:rPr>
      </w:pPr>
      <w:r w:rsidRPr="004E1F03">
        <w:rPr>
          <w:lang w:eastAsia="zh-CN"/>
        </w:rPr>
        <w:t>maxCBR-Level-1-r14</w:t>
      </w:r>
      <w:r w:rsidRPr="004E1F03">
        <w:rPr>
          <w:lang w:eastAsia="zh-CN"/>
        </w:rPr>
        <w:tab/>
      </w:r>
      <w:r w:rsidRPr="004E1F03">
        <w:rPr>
          <w:lang w:eastAsia="zh-CN"/>
        </w:rPr>
        <w:tab/>
      </w:r>
      <w:r w:rsidRPr="004E1F03">
        <w:rPr>
          <w:lang w:eastAsia="zh-CN"/>
        </w:rPr>
        <w:tab/>
        <w:t>INTEGER ::= 15</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Report</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72</w:t>
      </w:r>
      <w:r w:rsidRPr="004E1F03">
        <w:tab/>
        <w:t xml:space="preserve">-- Maximum </w:t>
      </w:r>
      <w:r w:rsidRPr="004E1F03">
        <w:rPr>
          <w:lang w:eastAsia="zh-CN"/>
        </w:rPr>
        <w:t>number of CBR results in a report</w:t>
      </w:r>
    </w:p>
    <w:p w:rsidR="00D4284E" w:rsidRPr="004E1F03" w:rsidRDefault="00D4284E" w:rsidP="00D4284E">
      <w:pPr>
        <w:pStyle w:val="PL"/>
        <w:shd w:val="clear" w:color="auto" w:fill="E6E6E6"/>
      </w:pPr>
      <w:r w:rsidRPr="004E1F03">
        <w:t>maxCDMA-BandClass</w:t>
      </w:r>
      <w:r w:rsidRPr="004E1F03">
        <w:tab/>
      </w:r>
      <w:r w:rsidRPr="004E1F03">
        <w:tab/>
      </w:r>
      <w:r w:rsidRPr="004E1F03">
        <w:tab/>
        <w:t>INTEGER ::= 32</w:t>
      </w:r>
      <w:r w:rsidRPr="004E1F03">
        <w:tab/>
        <w:t>-- Maximum value of the CDMA band classes</w:t>
      </w:r>
    </w:p>
    <w:p w:rsidR="00D4284E" w:rsidRPr="004E1F03" w:rsidRDefault="00D4284E" w:rsidP="00D4284E">
      <w:pPr>
        <w:pStyle w:val="PL"/>
        <w:shd w:val="clear" w:color="auto" w:fill="E6E6E6"/>
      </w:pPr>
      <w:r w:rsidRPr="004E1F03">
        <w:t>maxCE-Level-r13</w:t>
      </w:r>
      <w:r w:rsidRPr="004E1F03">
        <w:tab/>
      </w:r>
      <w:r w:rsidRPr="004E1F03">
        <w:tab/>
      </w:r>
      <w:r w:rsidRPr="004E1F03">
        <w:tab/>
      </w:r>
      <w:r w:rsidRPr="004E1F03">
        <w:tab/>
        <w:t>INTEGER ::=</w:t>
      </w:r>
      <w:r w:rsidRPr="004E1F03">
        <w:tab/>
        <w:t>4</w:t>
      </w:r>
      <w:r w:rsidRPr="004E1F03">
        <w:tab/>
        <w:t>-- Maximum number of CE levels</w:t>
      </w:r>
    </w:p>
    <w:p w:rsidR="00D4284E" w:rsidRPr="004E1F03" w:rsidRDefault="00D4284E" w:rsidP="00D4284E">
      <w:pPr>
        <w:pStyle w:val="PL"/>
        <w:shd w:val="clear" w:color="auto" w:fill="E6E6E6"/>
        <w:rPr>
          <w:lang w:eastAsia="zh-CN"/>
        </w:rPr>
      </w:pPr>
      <w:r w:rsidRPr="004E1F03">
        <w:t>maxCellBlack</w:t>
      </w:r>
      <w:r w:rsidRPr="004E1F03">
        <w:tab/>
      </w:r>
      <w:r w:rsidRPr="004E1F03">
        <w:tab/>
      </w:r>
      <w:r w:rsidRPr="004E1F03">
        <w:tab/>
      </w:r>
      <w:r w:rsidRPr="004E1F03">
        <w:tab/>
        <w:t>INTEGER ::= 16</w:t>
      </w:r>
      <w:r w:rsidRPr="004E1F03">
        <w:tab/>
        <w:t xml:space="preserve">-- Maximum number of blacklisted </w:t>
      </w:r>
      <w:r w:rsidRPr="004E1F03">
        <w:rPr>
          <w:lang w:eastAsia="zh-CN"/>
        </w:rPr>
        <w:t xml:space="preserve">physical </w:t>
      </w:r>
      <w:r w:rsidRPr="004E1F03">
        <w:t>cell</w:t>
      </w:r>
      <w:r w:rsidRPr="004E1F03">
        <w:rPr>
          <w:lang w:eastAsia="zh-CN"/>
        </w:rPr>
        <w:t xml:space="preserve"> identity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 xml:space="preserve">ranges </w:t>
      </w:r>
      <w:r w:rsidRPr="004E1F03">
        <w:t>listed in SIB type 4 and 5</w:t>
      </w:r>
    </w:p>
    <w:p w:rsidR="00D4284E" w:rsidRPr="004E1F03" w:rsidRDefault="00D4284E" w:rsidP="00D4284E">
      <w:pPr>
        <w:pStyle w:val="PL"/>
        <w:shd w:val="clear" w:color="auto" w:fill="E6E6E6"/>
        <w:ind w:left="2304" w:hanging="2304"/>
      </w:pPr>
      <w:r w:rsidRPr="004E1F03">
        <w:t>maxCellHistory-r12</w:t>
      </w:r>
      <w:r w:rsidRPr="004E1F03">
        <w:tab/>
      </w:r>
      <w:r w:rsidRPr="004E1F03">
        <w:tab/>
      </w:r>
      <w:r w:rsidRPr="004E1F03">
        <w:tab/>
        <w:t>INTEGER ::= 16</w:t>
      </w:r>
      <w:r w:rsidRPr="004E1F03">
        <w:tab/>
        <w:t>-- Maximum number of visited EUTRA cells reported</w:t>
      </w:r>
    </w:p>
    <w:p w:rsidR="00D4284E" w:rsidRPr="004E1F03" w:rsidRDefault="00D4284E" w:rsidP="00D4284E">
      <w:pPr>
        <w:pStyle w:val="PL"/>
        <w:shd w:val="clear" w:color="auto" w:fill="E6E6E6"/>
      </w:pPr>
      <w:r w:rsidRPr="004E1F03">
        <w:t xml:space="preserve">maxCellInfoGERAN-r9 </w:t>
      </w:r>
      <w:r w:rsidRPr="004E1F03">
        <w:tab/>
      </w:r>
      <w:r w:rsidRPr="004E1F03">
        <w:tab/>
        <w:t>INTEGER ::=</w:t>
      </w:r>
      <w:r w:rsidRPr="004E1F03">
        <w:tab/>
        <w:t>32</w:t>
      </w:r>
      <w:r w:rsidRPr="004E1F03">
        <w:tab/>
        <w:t>-- Maximum number of GERAN cells for which system in-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formation can be provided as redirection assistance</w:t>
      </w:r>
    </w:p>
    <w:p w:rsidR="00D4284E" w:rsidRPr="004E1F03" w:rsidRDefault="00D4284E" w:rsidP="00D4284E">
      <w:pPr>
        <w:pStyle w:val="PL"/>
        <w:shd w:val="clear" w:color="auto" w:fill="E6E6E6"/>
      </w:pPr>
      <w:r w:rsidRPr="004E1F03">
        <w:t>maxCellInfoUTRA-r9</w:t>
      </w:r>
      <w:r w:rsidRPr="004E1F03">
        <w:tab/>
      </w:r>
      <w:r w:rsidRPr="004E1F03">
        <w:tab/>
      </w:r>
      <w:r w:rsidRPr="004E1F03">
        <w:tab/>
        <w:t>INTEGER ::=</w:t>
      </w:r>
      <w:r w:rsidRPr="004E1F03">
        <w:tab/>
        <w:t>16</w:t>
      </w:r>
      <w:r w:rsidRPr="004E1F03">
        <w:tab/>
        <w:t>-- Maximum number of UTRA cells for which system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information can be provided as redirection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assistance</w:t>
      </w:r>
    </w:p>
    <w:p w:rsidR="00D4284E" w:rsidRPr="004E1F03" w:rsidRDefault="00D4284E" w:rsidP="00D4284E">
      <w:pPr>
        <w:pStyle w:val="PL"/>
        <w:shd w:val="clear" w:color="auto" w:fill="E6E6E6"/>
      </w:pPr>
      <w:r w:rsidRPr="004E1F03">
        <w:t>maxCombIDC-r11</w:t>
      </w:r>
      <w:r w:rsidRPr="004E1F03">
        <w:tab/>
      </w:r>
      <w:r w:rsidRPr="004E1F03">
        <w:tab/>
      </w:r>
      <w:r w:rsidRPr="004E1F03">
        <w:tab/>
      </w:r>
      <w:r w:rsidRPr="004E1F03">
        <w:tab/>
        <w:t>INTEGER ::= 128</w:t>
      </w:r>
      <w:r w:rsidRPr="004E1F03">
        <w:tab/>
        <w:t>-- Maximum number of reported UL CA combinations</w:t>
      </w:r>
    </w:p>
    <w:p w:rsidR="00D4284E" w:rsidRPr="004E1F03" w:rsidRDefault="00D4284E" w:rsidP="00D4284E">
      <w:pPr>
        <w:pStyle w:val="PL"/>
        <w:shd w:val="clear" w:color="auto" w:fill="E6E6E6"/>
      </w:pPr>
      <w:r w:rsidRPr="004E1F03">
        <w:t>maxCSI-IM-r11</w:t>
      </w:r>
      <w:r w:rsidRPr="004E1F03">
        <w:tab/>
      </w:r>
      <w:r w:rsidRPr="004E1F03">
        <w:tab/>
      </w:r>
      <w:r w:rsidRPr="004E1F03">
        <w:tab/>
      </w:r>
      <w:r w:rsidRPr="004E1F03">
        <w:tab/>
        <w:t>INTEGER ::= 3</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maxCSI-IM-r12</w:t>
      </w:r>
      <w:r w:rsidRPr="004E1F03">
        <w:tab/>
      </w:r>
      <w:r w:rsidRPr="004E1F03">
        <w:tab/>
      </w:r>
      <w:r w:rsidRPr="004E1F03">
        <w:tab/>
      </w:r>
      <w:r w:rsidRPr="004E1F03">
        <w:tab/>
        <w:t>INTEGER ::= 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minCSI-IM-r13</w:t>
      </w:r>
      <w:r w:rsidRPr="004E1F03">
        <w:tab/>
      </w:r>
      <w:r w:rsidRPr="004E1F03">
        <w:tab/>
      </w:r>
      <w:r w:rsidRPr="004E1F03">
        <w:tab/>
      </w:r>
      <w:r w:rsidRPr="004E1F03">
        <w:tab/>
        <w:t>INTEGER ::= 5</w:t>
      </w:r>
      <w:r w:rsidRPr="004E1F03">
        <w:tab/>
        <w:t>-- Minimum number of CSI IM configurations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maxCSI-IM-r13</w:t>
      </w:r>
      <w:r w:rsidRPr="004E1F03">
        <w:tab/>
      </w:r>
      <w:r w:rsidRPr="004E1F03">
        <w:tab/>
      </w:r>
      <w:r w:rsidRPr="004E1F03">
        <w:tab/>
      </w:r>
      <w:r w:rsidRPr="004E1F03">
        <w:tab/>
        <w:t>INTEGER ::= 24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maxCSI-IM-v1310</w:t>
      </w:r>
      <w:r w:rsidRPr="004E1F03">
        <w:tab/>
      </w:r>
      <w:r w:rsidRPr="004E1F03">
        <w:tab/>
      </w:r>
      <w:r w:rsidRPr="004E1F03">
        <w:tab/>
      </w:r>
      <w:r w:rsidRPr="004E1F03">
        <w:tab/>
        <w:t>INTEGER ::= 20</w:t>
      </w:r>
      <w:r w:rsidRPr="004E1F03">
        <w:tab/>
        <w:t>-- Maximum number of additional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maxCSI-Proc-r11</w:t>
      </w:r>
      <w:r w:rsidRPr="004E1F03">
        <w:tab/>
      </w:r>
      <w:r w:rsidRPr="004E1F03">
        <w:tab/>
      </w:r>
      <w:r w:rsidRPr="004E1F03">
        <w:tab/>
      </w:r>
      <w:r w:rsidRPr="004E1F03">
        <w:tab/>
        <w:t>INTEGER ::= 4</w:t>
      </w:r>
      <w:r w:rsidRPr="004E1F03">
        <w:tab/>
        <w:t>-- Maximum number of CSI processes (per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maxCSI-RS-NZP-r11</w:t>
      </w:r>
      <w:r w:rsidRPr="004E1F03">
        <w:tab/>
      </w:r>
      <w:r w:rsidRPr="004E1F03">
        <w:tab/>
      </w:r>
      <w:r w:rsidRPr="004E1F03">
        <w:tab/>
        <w:t>INTEGER ::= 3</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lastRenderedPageBreak/>
        <w:t>minCSI-RS-NZP-r13</w:t>
      </w:r>
      <w:r w:rsidRPr="004E1F03">
        <w:tab/>
      </w:r>
      <w:r w:rsidRPr="004E1F03">
        <w:tab/>
      </w:r>
      <w:r w:rsidRPr="004E1F03">
        <w:tab/>
        <w:t>INTEGER ::= 4</w:t>
      </w:r>
      <w:r w:rsidRPr="004E1F03">
        <w:tab/>
        <w:t>-- Minimum number of CSI RS resource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maxCSI-RS-NZP-r13</w:t>
      </w:r>
      <w:r w:rsidRPr="004E1F03">
        <w:tab/>
      </w:r>
      <w:r w:rsidRPr="004E1F03">
        <w:tab/>
      </w:r>
      <w:r w:rsidRPr="004E1F03">
        <w:tab/>
        <w:t>INTEGER ::= 24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maxCSI-RS-NZP-v1310</w:t>
      </w:r>
      <w:r w:rsidRPr="004E1F03">
        <w:tab/>
      </w:r>
      <w:r w:rsidRPr="004E1F03">
        <w:tab/>
      </w:r>
      <w:r w:rsidRPr="004E1F03">
        <w:tab/>
        <w:t>INTEGER ::= 21</w:t>
      </w:r>
      <w:r w:rsidRPr="004E1F03">
        <w:tab/>
        <w:t>-- Maximum number of additional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maxCSI-RS-ZP-r11</w:t>
      </w:r>
      <w:r w:rsidRPr="004E1F03">
        <w:tab/>
      </w:r>
      <w:r w:rsidRPr="004E1F03">
        <w:tab/>
      </w:r>
      <w:r w:rsidRPr="004E1F03">
        <w:tab/>
        <w:t>INTEGER ::= 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zero Tx power(per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maxCQI-ProcExt-r11</w:t>
      </w:r>
      <w:r w:rsidRPr="004E1F03">
        <w:tab/>
      </w:r>
      <w:r w:rsidRPr="004E1F03">
        <w:tab/>
      </w:r>
      <w:r w:rsidRPr="004E1F03">
        <w:tab/>
        <w:t>INTEGER ::= 3</w:t>
      </w:r>
      <w:r w:rsidRPr="004E1F03">
        <w:tab/>
        <w:t>-- Maximum number of additional periodic CQI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(per carrier frequency)</w:t>
      </w:r>
    </w:p>
    <w:p w:rsidR="00D4284E" w:rsidRPr="004E1F03" w:rsidRDefault="00D4284E" w:rsidP="00D4284E">
      <w:pPr>
        <w:pStyle w:val="PL"/>
        <w:shd w:val="clear" w:color="auto" w:fill="E6E6E6"/>
      </w:pPr>
      <w:r w:rsidRPr="004E1F03">
        <w:t>maxFreqUTRA-TDD-r10</w:t>
      </w:r>
      <w:r w:rsidRPr="004E1F03">
        <w:tab/>
      </w:r>
      <w:r w:rsidRPr="004E1F03">
        <w:tab/>
      </w:r>
      <w:r w:rsidRPr="004E1F03">
        <w:tab/>
        <w:t>INTEGER ::=</w:t>
      </w:r>
      <w:r w:rsidRPr="004E1F03">
        <w:tab/>
        <w:t>6</w:t>
      </w:r>
      <w:r w:rsidRPr="004E1F03">
        <w:tab/>
        <w:t>-- Maximum number of UTRA TDD carrier frequencies for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which system information can be provided as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redirection assistance</w:t>
      </w:r>
    </w:p>
    <w:p w:rsidR="00D4284E" w:rsidRPr="004E1F03" w:rsidRDefault="00D4284E" w:rsidP="00D4284E">
      <w:pPr>
        <w:pStyle w:val="PL"/>
        <w:shd w:val="clear" w:color="auto" w:fill="E6E6E6"/>
      </w:pPr>
      <w:r w:rsidRPr="004E1F03">
        <w:t>maxCellInter</w:t>
      </w:r>
      <w:r w:rsidRPr="004E1F03">
        <w:tab/>
      </w:r>
      <w:r w:rsidRPr="004E1F03">
        <w:tab/>
      </w:r>
      <w:r w:rsidRPr="004E1F03">
        <w:tab/>
      </w:r>
      <w:r w:rsidRPr="004E1F03">
        <w:tab/>
        <w:t>INTEGER ::= 16</w:t>
      </w:r>
      <w:r w:rsidRPr="004E1F03">
        <w:tab/>
        <w:t>-- Maximum number of neighbouring inter-frequency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5</w:t>
      </w:r>
    </w:p>
    <w:p w:rsidR="00D4284E" w:rsidRPr="004E1F03" w:rsidRDefault="00D4284E" w:rsidP="00D4284E">
      <w:pPr>
        <w:pStyle w:val="PL"/>
        <w:shd w:val="clear" w:color="auto" w:fill="E6E6E6"/>
      </w:pPr>
      <w:r w:rsidRPr="004E1F03">
        <w:t>maxCellIntra</w:t>
      </w:r>
      <w:r w:rsidRPr="004E1F03">
        <w:tab/>
      </w:r>
      <w:r w:rsidRPr="004E1F03">
        <w:tab/>
      </w:r>
      <w:r w:rsidRPr="004E1F03">
        <w:tab/>
      </w:r>
      <w:r w:rsidRPr="004E1F03">
        <w:tab/>
        <w:t>INTEGER ::= 16</w:t>
      </w:r>
      <w:r w:rsidRPr="004E1F03">
        <w:tab/>
        <w:t>-- Maximum number of neighbouring intra-frequency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4</w:t>
      </w:r>
    </w:p>
    <w:p w:rsidR="00D4284E" w:rsidRPr="004E1F03" w:rsidRDefault="00D4284E" w:rsidP="00D4284E">
      <w:pPr>
        <w:pStyle w:val="PL"/>
        <w:shd w:val="clear" w:color="auto" w:fill="E6E6E6"/>
      </w:pPr>
      <w:r w:rsidRPr="004E1F03">
        <w:t>maxCellListGERAN</w:t>
      </w:r>
      <w:r w:rsidRPr="004E1F03">
        <w:tab/>
      </w:r>
      <w:r w:rsidRPr="004E1F03">
        <w:tab/>
      </w:r>
      <w:r w:rsidRPr="004E1F03">
        <w:tab/>
        <w:t>INTEGER ::= 3</w:t>
      </w:r>
      <w:r w:rsidRPr="004E1F03">
        <w:tab/>
        <w:t>-- Maximum number of lists of GERAN cells</w:t>
      </w:r>
    </w:p>
    <w:p w:rsidR="00D4284E" w:rsidRPr="004E1F03" w:rsidRDefault="00D4284E" w:rsidP="00D4284E">
      <w:pPr>
        <w:pStyle w:val="PL"/>
        <w:shd w:val="clear" w:color="auto" w:fill="E6E6E6"/>
      </w:pPr>
      <w:r w:rsidRPr="004E1F03">
        <w:t>maxCellMeas</w:t>
      </w:r>
      <w:r w:rsidRPr="004E1F03">
        <w:tab/>
      </w:r>
      <w:r w:rsidRPr="004E1F03">
        <w:tab/>
      </w:r>
      <w:r w:rsidRPr="004E1F03">
        <w:tab/>
      </w:r>
      <w:r w:rsidRPr="004E1F03">
        <w:tab/>
      </w:r>
      <w:r w:rsidRPr="004E1F03">
        <w:tab/>
        <w:t>INTEGER ::= 32</w:t>
      </w:r>
      <w:r w:rsidRPr="004E1F03">
        <w:tab/>
        <w:t>-- Maximum number of entries in each of the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 lists in a measurement object</w:t>
      </w:r>
    </w:p>
    <w:p w:rsidR="00D4284E" w:rsidRPr="004E1F03" w:rsidRDefault="00D4284E" w:rsidP="00D4284E">
      <w:pPr>
        <w:pStyle w:val="PL"/>
        <w:shd w:val="clear" w:color="auto" w:fill="E6E6E6"/>
        <w:rPr>
          <w:lang w:eastAsia="zh-CN"/>
        </w:rPr>
      </w:pPr>
      <w:r w:rsidRPr="004E1F03">
        <w:t>maxCellReport</w:t>
      </w:r>
      <w:r w:rsidRPr="004E1F03">
        <w:tab/>
      </w:r>
      <w:r w:rsidRPr="004E1F03">
        <w:tab/>
      </w:r>
      <w:r w:rsidRPr="004E1F03">
        <w:tab/>
      </w:r>
      <w:r w:rsidRPr="004E1F03">
        <w:tab/>
        <w:t>INTEGER ::= 8</w:t>
      </w:r>
      <w:r w:rsidRPr="004E1F03">
        <w:tab/>
        <w:t>-- Maximum number of reported cells</w:t>
      </w:r>
      <w:r w:rsidRPr="004E1F03">
        <w:rPr>
          <w:lang w:eastAsia="zh-CN"/>
        </w:rPr>
        <w:t>/CSI-RS resources</w:t>
      </w:r>
    </w:p>
    <w:p w:rsidR="00D4284E" w:rsidRPr="004E1F03" w:rsidRDefault="00D4284E" w:rsidP="00D4284E">
      <w:pPr>
        <w:pStyle w:val="PL"/>
        <w:shd w:val="clear" w:color="auto" w:fill="E6E6E6"/>
        <w:rPr>
          <w:lang w:eastAsia="zh-CN"/>
        </w:rPr>
      </w:pPr>
      <w:r w:rsidRPr="004E1F03">
        <w:t>maxConfigSPS-r14</w:t>
      </w:r>
      <w:r w:rsidRPr="004E1F03">
        <w:rPr>
          <w:lang w:eastAsia="zh-CN"/>
        </w:rPr>
        <w:tab/>
      </w:r>
      <w:r w:rsidRPr="004E1F03">
        <w:tab/>
      </w:r>
      <w:r w:rsidRPr="004E1F03">
        <w:rPr>
          <w:lang w:eastAsia="zh-CN"/>
        </w:rPr>
        <w:tab/>
      </w:r>
      <w:r w:rsidRPr="004E1F03">
        <w:t xml:space="preserve">INTEGER ::= </w:t>
      </w:r>
      <w:r w:rsidRPr="004E1F03">
        <w:rPr>
          <w:lang w:eastAsia="zh-CN"/>
        </w:rPr>
        <w:t>8</w:t>
      </w:r>
      <w:r w:rsidRPr="004E1F03">
        <w:tab/>
        <w:t xml:space="preserve">-- Maximum </w:t>
      </w:r>
      <w:r w:rsidRPr="004E1F03">
        <w:rPr>
          <w:lang w:eastAsia="zh-CN"/>
        </w:rPr>
        <w:t>number of simultaneous SPS configurations</w:t>
      </w:r>
    </w:p>
    <w:p w:rsidR="00D4284E" w:rsidRPr="004E1F03" w:rsidRDefault="00D4284E" w:rsidP="00D4284E">
      <w:pPr>
        <w:pStyle w:val="PL"/>
        <w:shd w:val="clear" w:color="auto" w:fill="E6E6E6"/>
        <w:rPr>
          <w:lang w:eastAsia="zh-CN"/>
        </w:rPr>
      </w:pPr>
      <w:r w:rsidRPr="004E1F03">
        <w:t>maxC</w:t>
      </w:r>
      <w:r w:rsidRPr="004E1F03">
        <w:rPr>
          <w:lang w:eastAsia="zh-CN"/>
        </w:rPr>
        <w:t>SI-RS-</w:t>
      </w:r>
      <w:r w:rsidRPr="004E1F03">
        <w:t>Meas</w:t>
      </w:r>
      <w:r w:rsidRPr="004E1F03">
        <w:rPr>
          <w:lang w:eastAsia="zh-CN"/>
        </w:rPr>
        <w:t>-r12</w:t>
      </w:r>
      <w:r w:rsidRPr="004E1F03">
        <w:tab/>
      </w:r>
      <w:r w:rsidRPr="004E1F03">
        <w:tab/>
      </w:r>
      <w:r w:rsidRPr="004E1F03">
        <w:tab/>
        <w:t xml:space="preserve">INTEGER ::= </w:t>
      </w:r>
      <w:r w:rsidRPr="004E1F03">
        <w:rPr>
          <w:lang w:eastAsia="zh-CN"/>
        </w:rPr>
        <w:t>96</w:t>
      </w:r>
      <w:r w:rsidRPr="004E1F03">
        <w:tab/>
        <w:t>-- Maximum number of entries in the</w:t>
      </w:r>
      <w:r w:rsidRPr="004E1F03">
        <w:rPr>
          <w:lang w:eastAsia="zh-CN"/>
        </w:rPr>
        <w:t xml:space="preserve"> CSI-RS</w:t>
      </w:r>
      <w:r w:rsidRPr="004E1F03">
        <w:t xml:space="preserve"> list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 measurement object</w:t>
      </w:r>
    </w:p>
    <w:p w:rsidR="00D4284E" w:rsidRPr="004E1F03" w:rsidRDefault="00D4284E" w:rsidP="00D4284E">
      <w:pPr>
        <w:pStyle w:val="PL"/>
        <w:shd w:val="clear" w:color="auto" w:fill="E6E6E6"/>
        <w:rPr>
          <w:lang w:eastAsia="zh-CN"/>
        </w:rPr>
      </w:pPr>
      <w:r w:rsidRPr="004E1F03">
        <w:t>maxDRB</w:t>
      </w:r>
      <w:r w:rsidRPr="004E1F03">
        <w:tab/>
      </w:r>
      <w:r w:rsidRPr="004E1F03">
        <w:tab/>
      </w:r>
      <w:r w:rsidRPr="004E1F03">
        <w:tab/>
      </w:r>
      <w:r w:rsidRPr="004E1F03">
        <w:tab/>
      </w:r>
      <w:r w:rsidRPr="004E1F03">
        <w:tab/>
      </w:r>
      <w:r w:rsidRPr="004E1F03">
        <w:tab/>
        <w:t>INTEGER ::= 11</w:t>
      </w:r>
      <w:r w:rsidRPr="004E1F03">
        <w:tab/>
        <w:t>-- Maximum number of Data Radio Bearers</w:t>
      </w:r>
    </w:p>
    <w:p w:rsidR="00D4284E" w:rsidRPr="004E1F03" w:rsidRDefault="00D4284E" w:rsidP="00D4284E">
      <w:pPr>
        <w:pStyle w:val="PL"/>
        <w:shd w:val="clear" w:color="auto" w:fill="E6E6E6"/>
      </w:pPr>
      <w:r w:rsidRPr="004E1F03">
        <w:rPr>
          <w:lang w:eastAsia="zh-CN"/>
        </w:rPr>
        <w:t>maxDS-Duration-r12</w:t>
      </w:r>
      <w:r w:rsidRPr="004E1F03">
        <w:rPr>
          <w:lang w:eastAsia="zh-CN"/>
        </w:rPr>
        <w:tab/>
      </w:r>
      <w:r w:rsidRPr="004E1F03">
        <w:rPr>
          <w:lang w:eastAsia="zh-CN"/>
        </w:rPr>
        <w:tab/>
      </w:r>
      <w:r w:rsidRPr="004E1F03">
        <w:rPr>
          <w:lang w:eastAsia="zh-CN"/>
        </w:rPr>
        <w:tab/>
      </w:r>
      <w:r w:rsidRPr="004E1F03">
        <w:t xml:space="preserve">INTEGER ::= </w:t>
      </w:r>
      <w:r w:rsidRPr="004E1F03">
        <w:rPr>
          <w:lang w:eastAsia="zh-CN"/>
        </w:rPr>
        <w:t>5</w:t>
      </w:r>
      <w:r w:rsidRPr="004E1F03">
        <w:tab/>
        <w:t>-- Maximum number of subframes in a discovery signals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occasion</w:t>
      </w:r>
    </w:p>
    <w:p w:rsidR="00D4284E" w:rsidRPr="004E1F03" w:rsidRDefault="00D4284E" w:rsidP="00D4284E">
      <w:pPr>
        <w:pStyle w:val="PL"/>
        <w:shd w:val="clear" w:color="auto" w:fill="E6E6E6"/>
        <w:ind w:left="3072" w:hanging="3072"/>
        <w:rPr>
          <w:lang w:eastAsia="zh-CN"/>
        </w:rPr>
      </w:pPr>
      <w:r w:rsidRPr="004E1F03">
        <w:rPr>
          <w:lang w:eastAsia="zh-CN"/>
        </w:rPr>
        <w:t>maxDS-ZTP-CSI-RS-r12</w:t>
      </w:r>
      <w:r w:rsidRPr="004E1F03">
        <w:rPr>
          <w:lang w:eastAsia="zh-CN"/>
        </w:rPr>
        <w:tab/>
      </w:r>
      <w:r w:rsidRPr="004E1F03">
        <w:rPr>
          <w:lang w:eastAsia="zh-CN"/>
        </w:rPr>
        <w:tab/>
      </w:r>
      <w:r w:rsidRPr="004E1F03">
        <w:t xml:space="preserve">INTEGER ::= </w:t>
      </w:r>
      <w:r w:rsidRPr="004E1F03">
        <w:rPr>
          <w:lang w:eastAsia="zh-CN"/>
        </w:rPr>
        <w:t>5</w:t>
      </w:r>
      <w:r w:rsidRPr="004E1F03">
        <w:tab/>
        <w:t>-- Maximum number of zero transmission</w:t>
      </w:r>
      <w:r w:rsidRPr="004E1F03">
        <w:rPr>
          <w:lang w:eastAsia="zh-CN"/>
        </w:rPr>
        <w:t xml:space="preserve"> </w:t>
      </w:r>
      <w:r w:rsidRPr="004E1F03">
        <w:t>power</w:t>
      </w:r>
      <w:r w:rsidRPr="004E1F03">
        <w:rPr>
          <w:lang w:eastAsia="zh-CN"/>
        </w:rPr>
        <w:t xml:space="preserve"> </w:t>
      </w:r>
      <w:r w:rsidRPr="004E1F03">
        <w:t>CSI-RS for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a</w:t>
      </w:r>
      <w:r w:rsidRPr="004E1F03">
        <w:rPr>
          <w:lang w:eastAsia="zh-CN"/>
        </w:rPr>
        <w:t xml:space="preserve"> </w:t>
      </w:r>
      <w:r w:rsidRPr="004E1F03">
        <w:t>serving cell concerning discovery</w:t>
      </w:r>
      <w:r w:rsidRPr="004E1F03">
        <w:rPr>
          <w:lang w:eastAsia="zh-CN"/>
        </w:rPr>
        <w:t xml:space="preserve"> </w:t>
      </w:r>
      <w:r w:rsidRPr="004E1F03">
        <w:t>signals</w:t>
      </w:r>
    </w:p>
    <w:p w:rsidR="00D4284E" w:rsidRPr="004E1F03" w:rsidRDefault="00D4284E" w:rsidP="00D4284E">
      <w:pPr>
        <w:pStyle w:val="PL"/>
        <w:shd w:val="clear" w:color="auto" w:fill="E6E6E6"/>
      </w:pPr>
      <w:r w:rsidRPr="004E1F03">
        <w:t>maxEARFCN</w:t>
      </w:r>
      <w:r w:rsidRPr="004E1F03">
        <w:tab/>
      </w:r>
      <w:r w:rsidRPr="004E1F03">
        <w:tab/>
      </w:r>
      <w:r w:rsidRPr="004E1F03">
        <w:tab/>
      </w:r>
      <w:r w:rsidRPr="004E1F03">
        <w:tab/>
      </w:r>
      <w:r w:rsidRPr="004E1F03">
        <w:tab/>
        <w:t xml:space="preserve">INTEGER ::= </w:t>
      </w:r>
      <w:r w:rsidRPr="004E1F03">
        <w:rPr>
          <w:rFonts w:eastAsia="SimSun"/>
          <w:lang w:eastAsia="zh-CN"/>
        </w:rPr>
        <w:t>65535</w:t>
      </w:r>
      <w:r w:rsidRPr="004E1F03">
        <w:tab/>
        <w:t>-- Maximum value of EUTRA carrier frequency</w:t>
      </w:r>
    </w:p>
    <w:p w:rsidR="00D4284E" w:rsidRPr="004E1F03" w:rsidRDefault="00D4284E" w:rsidP="00D4284E">
      <w:pPr>
        <w:pStyle w:val="PL"/>
        <w:shd w:val="clear" w:color="auto" w:fill="E6E6E6"/>
      </w:pPr>
      <w:r w:rsidRPr="004E1F03">
        <w:t>maxEARFCN-Plus1</w:t>
      </w:r>
      <w:r w:rsidRPr="004E1F03">
        <w:tab/>
      </w:r>
      <w:r w:rsidRPr="004E1F03">
        <w:tab/>
      </w:r>
      <w:r w:rsidRPr="004E1F03">
        <w:tab/>
      </w:r>
      <w:r w:rsidRPr="004E1F03">
        <w:tab/>
        <w:t>INTEGER ::= 65536</w:t>
      </w:r>
      <w:r w:rsidRPr="004E1F03">
        <w:tab/>
        <w:t>-- Lowest value extended EARFCN range</w:t>
      </w:r>
    </w:p>
    <w:p w:rsidR="00D4284E" w:rsidRPr="004E1F03" w:rsidRDefault="00D4284E" w:rsidP="00D4284E">
      <w:pPr>
        <w:pStyle w:val="PL"/>
        <w:shd w:val="clear" w:color="auto" w:fill="E6E6E6"/>
      </w:pPr>
      <w:r w:rsidRPr="004E1F03">
        <w:t>maxEARFCN2</w:t>
      </w:r>
      <w:r w:rsidRPr="004E1F03">
        <w:tab/>
      </w:r>
      <w:r w:rsidRPr="004E1F03">
        <w:tab/>
      </w:r>
      <w:r w:rsidRPr="004E1F03">
        <w:tab/>
      </w:r>
      <w:r w:rsidRPr="004E1F03">
        <w:tab/>
      </w:r>
      <w:r w:rsidRPr="004E1F03">
        <w:tab/>
        <w:t>INTEGER ::= 262143</w:t>
      </w:r>
      <w:r w:rsidRPr="004E1F03">
        <w:tab/>
        <w:t>-- Highest value extended EARFCN range</w:t>
      </w:r>
    </w:p>
    <w:p w:rsidR="00D4284E" w:rsidRPr="004E1F03" w:rsidRDefault="00D4284E" w:rsidP="00D4284E">
      <w:pPr>
        <w:pStyle w:val="PL"/>
        <w:shd w:val="clear" w:color="auto" w:fill="E6E6E6"/>
      </w:pPr>
      <w:r w:rsidRPr="004E1F03">
        <w:t>maxEPDCCH-Set-r11</w:t>
      </w:r>
      <w:r w:rsidRPr="004E1F03">
        <w:tab/>
      </w:r>
      <w:r w:rsidRPr="004E1F03">
        <w:tab/>
      </w:r>
      <w:r w:rsidRPr="004E1F03">
        <w:tab/>
        <w:t>INTEGER ::= 2</w:t>
      </w:r>
      <w:r w:rsidRPr="004E1F03">
        <w:tab/>
        <w:t>-- Maximum number of EPDCCH sets</w:t>
      </w:r>
    </w:p>
    <w:p w:rsidR="00D4284E" w:rsidRPr="004E1F03" w:rsidRDefault="00D4284E" w:rsidP="00D4284E">
      <w:pPr>
        <w:pStyle w:val="PL"/>
        <w:shd w:val="clear" w:color="auto" w:fill="E6E6E6"/>
      </w:pPr>
      <w:r w:rsidRPr="004E1F03">
        <w:t>maxFBI</w:t>
      </w:r>
      <w:r w:rsidRPr="004E1F03">
        <w:tab/>
      </w:r>
      <w:r w:rsidRPr="004E1F03">
        <w:tab/>
      </w:r>
      <w:r w:rsidRPr="004E1F03">
        <w:tab/>
      </w:r>
      <w:r w:rsidRPr="004E1F03">
        <w:tab/>
      </w:r>
      <w:r w:rsidRPr="004E1F03">
        <w:tab/>
      </w:r>
      <w:r w:rsidRPr="004E1F03">
        <w:tab/>
        <w:t>INTEGER ::= 64</w:t>
      </w:r>
      <w:r w:rsidRPr="004E1F03">
        <w:tab/>
        <w:t>-- Maximum value of fequency band indicator</w:t>
      </w:r>
    </w:p>
    <w:p w:rsidR="00D4284E" w:rsidRPr="004E1F03" w:rsidRDefault="00D4284E" w:rsidP="00D4284E">
      <w:pPr>
        <w:pStyle w:val="PL"/>
        <w:shd w:val="clear" w:color="auto" w:fill="E6E6E6"/>
      </w:pPr>
      <w:r w:rsidRPr="004E1F03">
        <w:t>maxFBI-Plus1</w:t>
      </w:r>
      <w:r w:rsidRPr="004E1F03">
        <w:tab/>
      </w:r>
      <w:r w:rsidRPr="004E1F03">
        <w:tab/>
      </w:r>
      <w:r w:rsidRPr="004E1F03">
        <w:tab/>
      </w:r>
      <w:r w:rsidRPr="004E1F03">
        <w:tab/>
      </w:r>
      <w:r w:rsidRPr="004E1F03">
        <w:tab/>
        <w:t>INTEGER ::= 65</w:t>
      </w:r>
      <w:r w:rsidRPr="004E1F03">
        <w:tab/>
        <w:t>-- Lowest value extended FBI range</w:t>
      </w:r>
    </w:p>
    <w:p w:rsidR="00D4284E" w:rsidRPr="004E1F03" w:rsidRDefault="00D4284E" w:rsidP="00D4284E">
      <w:pPr>
        <w:pStyle w:val="PL"/>
        <w:shd w:val="clear" w:color="auto" w:fill="E6E6E6"/>
      </w:pPr>
      <w:r w:rsidRPr="004E1F03">
        <w:t>maxFBI2</w:t>
      </w:r>
      <w:r w:rsidRPr="004E1F03">
        <w:tab/>
      </w:r>
      <w:r w:rsidRPr="004E1F03">
        <w:tab/>
      </w:r>
      <w:r w:rsidRPr="004E1F03">
        <w:tab/>
      </w:r>
      <w:r w:rsidRPr="004E1F03">
        <w:tab/>
      </w:r>
      <w:r w:rsidRPr="004E1F03">
        <w:tab/>
      </w:r>
      <w:r w:rsidRPr="004E1F03">
        <w:tab/>
        <w:t>INTEGER ::= 256</w:t>
      </w:r>
      <w:r w:rsidRPr="004E1F03">
        <w:tab/>
        <w:t>-- Highest value extended FBI range</w:t>
      </w:r>
    </w:p>
    <w:p w:rsidR="00D4284E" w:rsidRPr="004E1F03" w:rsidRDefault="00D4284E" w:rsidP="00D4284E">
      <w:pPr>
        <w:pStyle w:val="PL"/>
        <w:shd w:val="clear" w:color="auto" w:fill="E6E6E6"/>
      </w:pPr>
      <w:r w:rsidRPr="004E1F03">
        <w:t>maxFreq</w:t>
      </w:r>
      <w:r w:rsidRPr="004E1F03">
        <w:tab/>
      </w:r>
      <w:r w:rsidRPr="004E1F03">
        <w:tab/>
      </w:r>
      <w:r w:rsidRPr="004E1F03">
        <w:tab/>
      </w:r>
      <w:r w:rsidRPr="004E1F03">
        <w:tab/>
      </w:r>
      <w:r w:rsidRPr="004E1F03">
        <w:tab/>
      </w:r>
      <w:r w:rsidRPr="004E1F03">
        <w:tab/>
        <w:t>INTEGER ::= 8</w:t>
      </w:r>
      <w:r w:rsidRPr="004E1F03">
        <w:tab/>
        <w:t>-- Maximum number of carrier frequencies</w:t>
      </w:r>
    </w:p>
    <w:p w:rsidR="00D4284E" w:rsidRPr="004E1F03" w:rsidRDefault="00D4284E" w:rsidP="00D4284E">
      <w:pPr>
        <w:pStyle w:val="PL"/>
        <w:shd w:val="clear" w:color="auto" w:fill="E6E6E6"/>
        <w:rPr>
          <w:lang w:eastAsia="zh-CN"/>
        </w:rPr>
      </w:pPr>
      <w:r w:rsidRPr="004E1F03">
        <w:t>maxFreq</w:t>
      </w:r>
      <w:r w:rsidRPr="004E1F03">
        <w:rPr>
          <w:lang w:eastAsia="zh-CN"/>
        </w:rPr>
        <w:t>IDC</w:t>
      </w:r>
      <w:r w:rsidRPr="004E1F03">
        <w:t>-r11</w:t>
      </w:r>
      <w:r w:rsidRPr="004E1F03">
        <w:tab/>
      </w:r>
      <w:r w:rsidRPr="004E1F03">
        <w:tab/>
      </w:r>
      <w:r w:rsidRPr="004E1F03">
        <w:tab/>
      </w:r>
      <w:r w:rsidRPr="004E1F03">
        <w:tab/>
        <w:t xml:space="preserve">INTEGER ::= </w:t>
      </w:r>
      <w:r w:rsidRPr="004E1F03">
        <w:rPr>
          <w:lang w:eastAsia="zh-CN"/>
        </w:rPr>
        <w:t>32</w:t>
      </w:r>
      <w:r w:rsidRPr="004E1F03">
        <w:tab/>
        <w:t>-- Maximum number of carrier frequencies</w:t>
      </w:r>
      <w:r w:rsidRPr="004E1F03">
        <w:rPr>
          <w:lang w:eastAsia="zh-CN"/>
        </w:rPr>
        <w:t xml:space="preserve"> that are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affected by the IDC problems</w:t>
      </w:r>
    </w:p>
    <w:p w:rsidR="00D4284E" w:rsidRPr="004E1F03" w:rsidRDefault="00D4284E" w:rsidP="00D4284E">
      <w:pPr>
        <w:pStyle w:val="PL"/>
        <w:shd w:val="clear" w:color="auto" w:fill="E6E6E6"/>
      </w:pPr>
      <w:r w:rsidRPr="004E1F03">
        <w:t>maxFreqMBMS-r11</w:t>
      </w:r>
      <w:r w:rsidRPr="004E1F03">
        <w:tab/>
      </w:r>
      <w:r w:rsidRPr="004E1F03">
        <w:tab/>
      </w:r>
      <w:r w:rsidRPr="004E1F03">
        <w:tab/>
      </w:r>
      <w:r w:rsidRPr="004E1F03">
        <w:tab/>
        <w:t>INTEGER ::= 5</w:t>
      </w:r>
      <w:r w:rsidRPr="004E1F03">
        <w:tab/>
        <w:t xml:space="preserve">-- Maximum number of carrier frequencies for which an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MBMS capable UE may indicate an interest</w:t>
      </w:r>
    </w:p>
    <w:p w:rsidR="00D4284E" w:rsidRPr="004E1F03" w:rsidRDefault="00D4284E" w:rsidP="00D4284E">
      <w:pPr>
        <w:pStyle w:val="PL"/>
        <w:shd w:val="clear" w:color="auto" w:fill="E6E6E6"/>
      </w:pPr>
      <w:r w:rsidRPr="004E1F03">
        <w:t>maxFreq</w:t>
      </w:r>
      <w:r w:rsidRPr="004E1F03">
        <w:rPr>
          <w:lang w:eastAsia="zh-CN"/>
        </w:rPr>
        <w:t>V2X</w:t>
      </w:r>
      <w:r w:rsidRPr="004E1F03">
        <w:t>-r1</w:t>
      </w:r>
      <w:r w:rsidRPr="004E1F03">
        <w:rPr>
          <w:lang w:eastAsia="zh-CN"/>
        </w:rPr>
        <w:t>4</w:t>
      </w:r>
      <w:r w:rsidRPr="004E1F03">
        <w:tab/>
      </w:r>
      <w:r w:rsidRPr="004E1F03">
        <w:tab/>
      </w:r>
      <w:r w:rsidRPr="004E1F03">
        <w:tab/>
      </w:r>
      <w:r w:rsidRPr="004E1F03">
        <w:tab/>
        <w:t xml:space="preserve">INTEGER ::= </w:t>
      </w:r>
      <w:r w:rsidRPr="004E1F03">
        <w:rPr>
          <w:lang w:eastAsia="zh-CN"/>
        </w:rPr>
        <w:t>8</w:t>
      </w:r>
      <w:r w:rsidRPr="004E1F03">
        <w:tab/>
        <w:t xml:space="preserve">-- Maximum number of carrier frequencies for which </w:t>
      </w:r>
      <w:r w:rsidRPr="004E1F03">
        <w:rPr>
          <w:lang w:eastAsia="zh-CN"/>
        </w:rPr>
        <w:t>V2X</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sidelink communication can be configured</w:t>
      </w:r>
    </w:p>
    <w:p w:rsidR="00D4284E" w:rsidRPr="004E1F03" w:rsidRDefault="00D4284E" w:rsidP="00D4284E">
      <w:pPr>
        <w:pStyle w:val="PL"/>
        <w:shd w:val="clear" w:color="auto" w:fill="E6E6E6"/>
        <w:rPr>
          <w:lang w:eastAsia="zh-CN"/>
        </w:rPr>
      </w:pPr>
      <w:r w:rsidRPr="004E1F03">
        <w:rPr>
          <w:lang w:eastAsia="zh-CN"/>
        </w:rPr>
        <w:t>maxFreqV2X-1-r14</w:t>
      </w:r>
      <w:r w:rsidRPr="004E1F03">
        <w:rPr>
          <w:lang w:eastAsia="zh-CN"/>
        </w:rPr>
        <w:tab/>
      </w:r>
      <w:r w:rsidRPr="004E1F03">
        <w:rPr>
          <w:lang w:eastAsia="zh-CN"/>
        </w:rPr>
        <w:tab/>
      </w:r>
      <w:r w:rsidRPr="004E1F03">
        <w:rPr>
          <w:lang w:eastAsia="zh-CN"/>
        </w:rPr>
        <w:tab/>
      </w:r>
      <w:r w:rsidRPr="004E1F03">
        <w:rPr>
          <w:lang w:eastAsia="zh-CN"/>
        </w:rPr>
        <w:tab/>
        <w:t>INTEGER ::= 7</w:t>
      </w:r>
      <w:r w:rsidRPr="004E1F03">
        <w:rPr>
          <w:lang w:eastAsia="zh-CN"/>
        </w:rPr>
        <w:tab/>
        <w:t>-- Highest index of frequencies</w:t>
      </w:r>
    </w:p>
    <w:p w:rsidR="00D4284E" w:rsidRPr="004E1F03" w:rsidRDefault="00D4284E" w:rsidP="00D4284E">
      <w:pPr>
        <w:pStyle w:val="PL"/>
        <w:shd w:val="clear" w:color="auto" w:fill="E6E6E6"/>
      </w:pPr>
      <w:r w:rsidRPr="004E1F03">
        <w:t>maxGERAN-SI</w:t>
      </w:r>
      <w:r w:rsidRPr="004E1F03">
        <w:tab/>
      </w:r>
      <w:r w:rsidRPr="004E1F03">
        <w:tab/>
      </w:r>
      <w:r w:rsidRPr="004E1F03">
        <w:tab/>
      </w:r>
      <w:r w:rsidRPr="004E1F03">
        <w:tab/>
      </w:r>
      <w:r w:rsidRPr="004E1F03">
        <w:tab/>
        <w:t>INTEGER ::= 10</w:t>
      </w:r>
      <w:r w:rsidRPr="004E1F03">
        <w:tab/>
        <w:t>-- Maximum number of GERAN SI blocks that can be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provided as part of NACC </w:t>
      </w:r>
      <w:smartTag w:uri="urn:schemas-microsoft-com:office:smarttags" w:element="PersonName">
        <w:r w:rsidRPr="004E1F03">
          <w:t>info</w:t>
        </w:r>
      </w:smartTag>
      <w:r w:rsidRPr="004E1F03">
        <w:t>rmation</w:t>
      </w:r>
    </w:p>
    <w:p w:rsidR="00D4284E" w:rsidRPr="004E1F03" w:rsidRDefault="00D4284E" w:rsidP="00D4284E">
      <w:pPr>
        <w:pStyle w:val="PL"/>
        <w:shd w:val="clear" w:color="auto" w:fill="E6E6E6"/>
      </w:pPr>
      <w:r w:rsidRPr="004E1F03">
        <w:t>maxGNFG</w:t>
      </w:r>
      <w:r w:rsidRPr="004E1F03">
        <w:tab/>
      </w:r>
      <w:r w:rsidRPr="004E1F03">
        <w:tab/>
      </w:r>
      <w:r w:rsidRPr="004E1F03">
        <w:tab/>
      </w:r>
      <w:r w:rsidRPr="004E1F03">
        <w:tab/>
      </w:r>
      <w:r w:rsidRPr="004E1F03">
        <w:tab/>
      </w:r>
      <w:r w:rsidRPr="004E1F03">
        <w:tab/>
        <w:t>INTEGER ::= 16</w:t>
      </w:r>
      <w:r w:rsidRPr="004E1F03">
        <w:tab/>
        <w:t>-- Maximum number of GERAN neighbour freq groups</w:t>
      </w:r>
    </w:p>
    <w:p w:rsidR="00D4284E" w:rsidRPr="004E1F03" w:rsidRDefault="00D4284E" w:rsidP="00D4284E">
      <w:pPr>
        <w:pStyle w:val="PL"/>
        <w:shd w:val="clear" w:color="auto" w:fill="E6E6E6"/>
      </w:pPr>
      <w:r w:rsidRPr="004E1F03">
        <w:t>maxLCG-r13</w:t>
      </w:r>
      <w:r w:rsidRPr="004E1F03">
        <w:tab/>
      </w:r>
      <w:r w:rsidRPr="004E1F03">
        <w:tab/>
      </w:r>
      <w:r w:rsidRPr="004E1F03">
        <w:tab/>
      </w:r>
      <w:r w:rsidRPr="004E1F03">
        <w:tab/>
      </w:r>
      <w:r w:rsidRPr="004E1F03">
        <w:tab/>
        <w:t>INTEGER ::= 4</w:t>
      </w:r>
      <w:r w:rsidRPr="004E1F03">
        <w:tab/>
        <w:t>-- Maximum number of logical channel groups</w:t>
      </w:r>
    </w:p>
    <w:p w:rsidR="00D4284E" w:rsidRPr="004E1F03" w:rsidRDefault="00D4284E" w:rsidP="00D4284E">
      <w:pPr>
        <w:pStyle w:val="PL"/>
        <w:shd w:val="clear" w:color="auto" w:fill="E6E6E6"/>
      </w:pPr>
      <w:r w:rsidRPr="004E1F03">
        <w:t>maxLogMeasReport-r10</w:t>
      </w:r>
      <w:r w:rsidRPr="004E1F03">
        <w:tab/>
      </w:r>
      <w:r w:rsidRPr="004E1F03">
        <w:tab/>
        <w:t>INTEGER ::= 520</w:t>
      </w:r>
      <w:r w:rsidRPr="004E1F03">
        <w:tab/>
        <w:t>-- Maximum number of logged measurement entries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can be reported by the UE in one message</w:t>
      </w:r>
    </w:p>
    <w:p w:rsidR="00D4284E" w:rsidRPr="004E1F03" w:rsidRDefault="00D4284E" w:rsidP="00D4284E">
      <w:pPr>
        <w:pStyle w:val="PL"/>
        <w:shd w:val="clear" w:color="auto" w:fill="E6E6E6"/>
      </w:pPr>
      <w:r w:rsidRPr="004E1F03">
        <w:t>maxMBSFN-Allocations</w:t>
      </w:r>
      <w:r w:rsidRPr="004E1F03">
        <w:tab/>
      </w:r>
      <w:r w:rsidRPr="004E1F03">
        <w:tab/>
        <w:t>INTEGER ::= 8</w:t>
      </w:r>
      <w:r w:rsidRPr="004E1F03">
        <w:tab/>
        <w:t>-- Maximum number of MBSFN frame allocations with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different offset</w:t>
      </w:r>
    </w:p>
    <w:p w:rsidR="00D4284E" w:rsidRPr="004E1F03" w:rsidRDefault="00D4284E" w:rsidP="00D4284E">
      <w:pPr>
        <w:pStyle w:val="PL"/>
        <w:shd w:val="clear" w:color="auto" w:fill="E6E6E6"/>
      </w:pPr>
      <w:r w:rsidRPr="004E1F03">
        <w:t>maxMBSFN-Area</w:t>
      </w:r>
      <w:r w:rsidRPr="004E1F03">
        <w:tab/>
      </w:r>
      <w:r w:rsidRPr="004E1F03">
        <w:tab/>
      </w:r>
      <w:r w:rsidRPr="004E1F03">
        <w:tab/>
      </w:r>
      <w:r w:rsidRPr="004E1F03">
        <w:tab/>
        <w:t>INTEGER ::= 8</w:t>
      </w:r>
    </w:p>
    <w:p w:rsidR="00D4284E" w:rsidRPr="004E1F03" w:rsidRDefault="00D4284E" w:rsidP="00D4284E">
      <w:pPr>
        <w:pStyle w:val="PL"/>
        <w:shd w:val="clear" w:color="auto" w:fill="E6E6E6"/>
      </w:pPr>
      <w:r w:rsidRPr="004E1F03">
        <w:t>maxMBSFN-Area-1</w:t>
      </w:r>
      <w:r w:rsidRPr="004E1F03">
        <w:tab/>
      </w:r>
      <w:r w:rsidRPr="004E1F03">
        <w:tab/>
      </w:r>
      <w:r w:rsidRPr="004E1F03">
        <w:tab/>
      </w:r>
      <w:r w:rsidRPr="004E1F03">
        <w:tab/>
        <w:t>INTEGER ::= 7</w:t>
      </w:r>
    </w:p>
    <w:p w:rsidR="00D4284E" w:rsidRPr="004E1F03" w:rsidRDefault="00D4284E" w:rsidP="00D4284E">
      <w:pPr>
        <w:pStyle w:val="PL"/>
        <w:shd w:val="clear" w:color="auto" w:fill="E6E6E6"/>
      </w:pPr>
      <w:r w:rsidRPr="004E1F03">
        <w:t>maxMBMS-ServiceListPerUE-r13</w:t>
      </w:r>
      <w:r w:rsidRPr="004E1F03">
        <w:tab/>
        <w:t>INTEGER ::= 15</w:t>
      </w:r>
      <w:r w:rsidRPr="004E1F03">
        <w:tab/>
        <w:t>-- Maximum number of services which the UE can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include in the MBMS interest indication</w:t>
      </w:r>
    </w:p>
    <w:p w:rsidR="00D4284E" w:rsidRPr="004E1F03" w:rsidRDefault="00D4284E" w:rsidP="00D4284E">
      <w:pPr>
        <w:pStyle w:val="PL"/>
        <w:shd w:val="clear" w:color="auto" w:fill="E6E6E6"/>
      </w:pPr>
      <w:r w:rsidRPr="004E1F03">
        <w:t>maxMeasId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pPr>
      <w:r w:rsidRPr="004E1F03">
        <w:t xml:space="preserve">maxMeasId-Plus1 </w:t>
      </w:r>
      <w:r w:rsidRPr="004E1F03">
        <w:tab/>
      </w:r>
      <w:r w:rsidRPr="004E1F03">
        <w:tab/>
      </w:r>
      <w:r w:rsidRPr="004E1F03">
        <w:tab/>
        <w:t>INTEGER ::= 33</w:t>
      </w:r>
    </w:p>
    <w:p w:rsidR="00D4284E" w:rsidRPr="004E1F03" w:rsidRDefault="00D4284E" w:rsidP="00D4284E">
      <w:pPr>
        <w:pStyle w:val="PL"/>
        <w:shd w:val="clear" w:color="auto" w:fill="E6E6E6"/>
      </w:pPr>
      <w:r w:rsidRPr="004E1F03">
        <w:t>maxMeasId-r12</w:t>
      </w:r>
      <w:r w:rsidRPr="004E1F03">
        <w:tab/>
      </w:r>
      <w:r w:rsidRPr="004E1F03">
        <w:tab/>
      </w:r>
      <w:r w:rsidRPr="004E1F03">
        <w:tab/>
      </w:r>
      <w:r w:rsidRPr="004E1F03">
        <w:tab/>
        <w:t>INTEGER ::= 64</w:t>
      </w:r>
    </w:p>
    <w:p w:rsidR="00D4284E" w:rsidRPr="004E1F03" w:rsidRDefault="00D4284E" w:rsidP="00D4284E">
      <w:pPr>
        <w:pStyle w:val="PL"/>
        <w:shd w:val="clear" w:color="auto" w:fill="E6E6E6"/>
      </w:pPr>
      <w:r w:rsidRPr="004E1F03">
        <w:t>maxMultiBands</w:t>
      </w:r>
      <w:r w:rsidRPr="004E1F03">
        <w:tab/>
      </w:r>
      <w:r w:rsidRPr="004E1F03">
        <w:tab/>
      </w:r>
      <w:r w:rsidRPr="004E1F03">
        <w:tab/>
      </w:r>
      <w:r w:rsidRPr="004E1F03">
        <w:tab/>
        <w:t>INTEGER ::= 8</w:t>
      </w:r>
      <w:r w:rsidRPr="004E1F03">
        <w:tab/>
        <w:t>-- Maximum number of additional frequency bands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a cell belongs to</w:t>
      </w:r>
    </w:p>
    <w:p w:rsidR="00D4284E" w:rsidRPr="004E1F03" w:rsidRDefault="00D4284E" w:rsidP="00D4284E">
      <w:pPr>
        <w:pStyle w:val="PL"/>
        <w:shd w:val="clear" w:color="auto" w:fill="E6E6E6"/>
      </w:pPr>
      <w:r w:rsidRPr="004E1F03">
        <w:t>maxNS-Pmax-r10</w:t>
      </w:r>
      <w:r w:rsidRPr="004E1F03">
        <w:tab/>
      </w:r>
      <w:r w:rsidRPr="004E1F03">
        <w:tab/>
      </w:r>
      <w:r w:rsidRPr="004E1F03">
        <w:tab/>
      </w:r>
      <w:r w:rsidRPr="004E1F03">
        <w:tab/>
        <w:t>INTEGER ::= 8</w:t>
      </w:r>
      <w:r w:rsidRPr="004E1F03">
        <w:tab/>
        <w:t>-- Maximum number of NS and P-Max values per band</w:t>
      </w:r>
    </w:p>
    <w:p w:rsidR="00D4284E" w:rsidRPr="004E1F03" w:rsidRDefault="00D4284E" w:rsidP="00D4284E">
      <w:pPr>
        <w:pStyle w:val="PL"/>
        <w:shd w:val="clear" w:color="auto" w:fill="E6E6E6"/>
      </w:pPr>
      <w:r w:rsidRPr="004E1F03">
        <w:t>maxNAICS-Entries-r12</w:t>
      </w:r>
      <w:r w:rsidRPr="004E1F03">
        <w:tab/>
      </w:r>
      <w:r w:rsidRPr="004E1F03">
        <w:tab/>
      </w:r>
      <w:r w:rsidRPr="004E1F03">
        <w:tab/>
        <w:t>INTEGER ::= 8</w:t>
      </w:r>
      <w:r w:rsidRPr="004E1F03">
        <w:tab/>
        <w:t>-- Maximum number of supported NAICS combination(s)</w:t>
      </w:r>
    </w:p>
    <w:p w:rsidR="00D4284E" w:rsidRPr="004E1F03" w:rsidRDefault="00D4284E" w:rsidP="00D4284E">
      <w:pPr>
        <w:pStyle w:val="PL"/>
        <w:shd w:val="clear" w:color="auto" w:fill="E6E6E6"/>
      </w:pPr>
      <w:r w:rsidRPr="004E1F03">
        <w:t>maxNeighCell-r12</w:t>
      </w:r>
      <w:r w:rsidRPr="004E1F03">
        <w:tab/>
      </w:r>
      <w:r w:rsidRPr="004E1F03">
        <w:tab/>
      </w:r>
      <w:r w:rsidRPr="004E1F03">
        <w:tab/>
      </w:r>
      <w:r w:rsidRPr="004E1F03">
        <w:tab/>
        <w:t>INTEGER ::= 8</w:t>
      </w:r>
      <w:r w:rsidRPr="004E1F03">
        <w:tab/>
        <w:t>-- Maximum number of neighbouring cells in NAICS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 (per carrier frequency)</w:t>
      </w:r>
    </w:p>
    <w:p w:rsidR="00D4284E" w:rsidRPr="004E1F03" w:rsidRDefault="00D4284E" w:rsidP="00D4284E">
      <w:pPr>
        <w:pStyle w:val="PL"/>
        <w:shd w:val="clear" w:color="auto" w:fill="E6E6E6"/>
      </w:pPr>
      <w:r w:rsidRPr="004E1F03">
        <w:t>maxNeighCell-SCPTM-r13</w:t>
      </w:r>
      <w:r w:rsidRPr="004E1F03">
        <w:tab/>
      </w:r>
      <w:r w:rsidRPr="004E1F03">
        <w:tab/>
        <w:t>INTEGER ::=</w:t>
      </w:r>
      <w:r w:rsidRPr="004E1F03">
        <w:tab/>
        <w:t>8</w:t>
      </w:r>
      <w:r w:rsidRPr="004E1F03">
        <w:tab/>
        <w:t>-- Maximum number of SCPTM neighbour cells</w:t>
      </w:r>
    </w:p>
    <w:p w:rsidR="00D4284E" w:rsidRPr="004E1F03" w:rsidRDefault="00D4284E" w:rsidP="00D4284E">
      <w:pPr>
        <w:pStyle w:val="PL"/>
        <w:shd w:val="clear" w:color="auto" w:fill="E6E6E6"/>
      </w:pPr>
      <w:r w:rsidRPr="004E1F03">
        <w:t>maxObjectId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tabs>
          <w:tab w:val="clear" w:pos="3072"/>
        </w:tabs>
        <w:rPr>
          <w:lang w:eastAsia="zh-CN"/>
        </w:rPr>
      </w:pPr>
      <w:r w:rsidRPr="004E1F03">
        <w:t>maxObjectId</w:t>
      </w:r>
      <w:r w:rsidRPr="004E1F03">
        <w:rPr>
          <w:lang w:eastAsia="zh-CN"/>
        </w:rPr>
        <w:t>-Plus1-r13</w:t>
      </w:r>
      <w:r w:rsidRPr="004E1F03">
        <w:tab/>
      </w:r>
      <w:r w:rsidRPr="004E1F03">
        <w:rPr>
          <w:lang w:eastAsia="zh-CN"/>
        </w:rPr>
        <w:tab/>
      </w:r>
      <w:r w:rsidRPr="004E1F03">
        <w:t xml:space="preserve">INTEGER ::= </w:t>
      </w:r>
      <w:r w:rsidRPr="004E1F03">
        <w:rPr>
          <w:lang w:eastAsia="zh-CN"/>
        </w:rPr>
        <w:t>33</w:t>
      </w:r>
    </w:p>
    <w:p w:rsidR="00D4284E" w:rsidRPr="004E1F03" w:rsidRDefault="00D4284E" w:rsidP="00D4284E">
      <w:pPr>
        <w:pStyle w:val="PL"/>
        <w:shd w:val="clear" w:color="auto" w:fill="E6E6E6"/>
        <w:rPr>
          <w:lang w:eastAsia="zh-CN"/>
        </w:rPr>
      </w:pPr>
      <w:r w:rsidRPr="004E1F03">
        <w:t>maxObjectId</w:t>
      </w:r>
      <w:r w:rsidRPr="004E1F03">
        <w:rPr>
          <w:lang w:eastAsia="zh-CN"/>
        </w:rPr>
        <w:t>-r13</w:t>
      </w:r>
      <w:r w:rsidRPr="004E1F03">
        <w:tab/>
      </w:r>
      <w:r w:rsidRPr="004E1F03">
        <w:tab/>
      </w:r>
      <w:r w:rsidRPr="004E1F03">
        <w:tab/>
      </w:r>
      <w:r w:rsidRPr="004E1F03">
        <w:tab/>
        <w:t xml:space="preserve">INTEGER ::= </w:t>
      </w:r>
      <w:r w:rsidRPr="004E1F03">
        <w:rPr>
          <w:lang w:eastAsia="zh-CN"/>
        </w:rPr>
        <w:t>64</w:t>
      </w:r>
    </w:p>
    <w:p w:rsidR="00D4284E" w:rsidRPr="004E1F03" w:rsidRDefault="00D4284E" w:rsidP="00D4284E">
      <w:pPr>
        <w:pStyle w:val="PL"/>
        <w:shd w:val="clear" w:color="auto" w:fill="E6E6E6"/>
      </w:pPr>
      <w:r w:rsidRPr="004E1F03">
        <w:t>maxP-a-PerNeighCell-r12</w:t>
      </w:r>
      <w:r w:rsidRPr="004E1F03">
        <w:tab/>
      </w:r>
      <w:r w:rsidRPr="004E1F03">
        <w:tab/>
        <w:t>INTEGER ::= 3</w:t>
      </w:r>
      <w:r w:rsidRPr="004E1F03">
        <w:tab/>
        <w:t>-- Maximum number of power offsets for a neighbour cell</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NAICS configuration</w:t>
      </w:r>
    </w:p>
    <w:p w:rsidR="00D4284E" w:rsidRPr="004E1F03" w:rsidRDefault="00D4284E" w:rsidP="00D4284E">
      <w:pPr>
        <w:pStyle w:val="PL"/>
        <w:shd w:val="clear" w:color="auto" w:fill="E6E6E6"/>
      </w:pPr>
      <w:r w:rsidRPr="004E1F03">
        <w:t>maxPageRec</w:t>
      </w:r>
      <w:r w:rsidRPr="004E1F03">
        <w:tab/>
      </w:r>
      <w:r w:rsidRPr="004E1F03">
        <w:tab/>
      </w:r>
      <w:r w:rsidRPr="004E1F03">
        <w:tab/>
      </w:r>
      <w:r w:rsidRPr="004E1F03">
        <w:tab/>
      </w:r>
      <w:r w:rsidRPr="004E1F03">
        <w:tab/>
        <w:t>INTEGER ::= 16</w:t>
      </w:r>
      <w:r w:rsidRPr="004E1F03">
        <w:tab/>
        <w:t xml:space="preserve">-- </w:t>
      </w:r>
    </w:p>
    <w:p w:rsidR="00D4284E" w:rsidRPr="004E1F03" w:rsidRDefault="00D4284E" w:rsidP="00D4284E">
      <w:pPr>
        <w:pStyle w:val="PL"/>
        <w:shd w:val="clear" w:color="auto" w:fill="E6E6E6"/>
        <w:ind w:left="4189" w:hangingChars="2618" w:hanging="4189"/>
      </w:pPr>
      <w:r w:rsidRPr="004E1F03">
        <w:t>maxPhysCellId</w:t>
      </w:r>
      <w:r w:rsidRPr="004E1F03">
        <w:rPr>
          <w:lang w:eastAsia="zh-TW"/>
        </w:rPr>
        <w:t>Range-r9</w:t>
      </w:r>
      <w:r w:rsidRPr="004E1F03">
        <w:t xml:space="preserve"> </w:t>
      </w:r>
      <w:r w:rsidRPr="004E1F03">
        <w:tab/>
      </w:r>
      <w:r w:rsidRPr="004E1F03">
        <w:tab/>
        <w:t xml:space="preserve">INTEGER ::= </w:t>
      </w:r>
      <w:r w:rsidRPr="004E1F03">
        <w:rPr>
          <w:lang w:eastAsia="zh-TW"/>
        </w:rPr>
        <w:t>4</w:t>
      </w:r>
      <w:r w:rsidRPr="004E1F03">
        <w:tab/>
        <w:t>-- Maximum number of physical cell identity ranges</w:t>
      </w:r>
    </w:p>
    <w:p w:rsidR="00D4284E" w:rsidRPr="004E1F03" w:rsidRDefault="00D4284E" w:rsidP="00D4284E">
      <w:pPr>
        <w:pStyle w:val="PL"/>
        <w:shd w:val="clear" w:color="auto" w:fill="E6E6E6"/>
      </w:pPr>
      <w:r w:rsidRPr="004E1F03">
        <w:t>maxPLMN-r11</w:t>
      </w:r>
      <w:r w:rsidRPr="004E1F03">
        <w:tab/>
      </w:r>
      <w:r w:rsidRPr="004E1F03">
        <w:tab/>
      </w:r>
      <w:r w:rsidRPr="004E1F03">
        <w:tab/>
      </w:r>
      <w:r w:rsidRPr="004E1F03">
        <w:tab/>
      </w:r>
      <w:r w:rsidRPr="004E1F03">
        <w:tab/>
        <w:t>INTEGER ::=</w:t>
      </w:r>
      <w:r w:rsidRPr="004E1F03">
        <w:tab/>
        <w:t>6</w:t>
      </w:r>
      <w:r w:rsidRPr="004E1F03">
        <w:tab/>
        <w:t>-- Maximum number of PLMNs</w:t>
      </w:r>
    </w:p>
    <w:p w:rsidR="00D4284E" w:rsidRPr="004E1F03" w:rsidRDefault="00D4284E" w:rsidP="00D4284E">
      <w:pPr>
        <w:pStyle w:val="PL"/>
        <w:shd w:val="clear" w:color="auto" w:fill="E6E6E6"/>
      </w:pPr>
      <w:r w:rsidRPr="004E1F03">
        <w:t>maxPLMN-1-r14</w:t>
      </w:r>
      <w:r w:rsidRPr="004E1F03">
        <w:tab/>
      </w:r>
      <w:r w:rsidRPr="004E1F03">
        <w:tab/>
      </w:r>
      <w:r w:rsidRPr="004E1F03">
        <w:tab/>
      </w:r>
      <w:r w:rsidRPr="004E1F03">
        <w:tab/>
        <w:t>INTEGER ::=</w:t>
      </w:r>
      <w:r w:rsidRPr="004E1F03">
        <w:tab/>
        <w:t>5</w:t>
      </w:r>
      <w:r w:rsidRPr="004E1F03">
        <w:tab/>
        <w:t>-- Maximum number of PLMNs minus one</w:t>
      </w:r>
    </w:p>
    <w:p w:rsidR="00D4284E" w:rsidRPr="004E1F03" w:rsidRDefault="00D4284E" w:rsidP="00D4284E">
      <w:pPr>
        <w:pStyle w:val="PL"/>
        <w:shd w:val="clear" w:color="auto" w:fill="E6E6E6"/>
      </w:pPr>
      <w:r w:rsidRPr="004E1F03">
        <w:lastRenderedPageBreak/>
        <w:t>maxPNOffset</w:t>
      </w:r>
      <w:r w:rsidRPr="004E1F03">
        <w:tab/>
      </w:r>
      <w:r w:rsidRPr="004E1F03">
        <w:tab/>
      </w:r>
      <w:r w:rsidRPr="004E1F03">
        <w:tab/>
      </w:r>
      <w:r w:rsidRPr="004E1F03">
        <w:tab/>
      </w:r>
      <w:r w:rsidRPr="004E1F03">
        <w:tab/>
        <w:t>INTEGER ::=</w:t>
      </w:r>
      <w:r w:rsidRPr="004E1F03">
        <w:tab/>
        <w:t>511</w:t>
      </w:r>
      <w:r w:rsidRPr="004E1F03">
        <w:tab/>
        <w:t>-- Maximum number of CDMA2000 PNOffsets</w:t>
      </w:r>
    </w:p>
    <w:p w:rsidR="00D4284E" w:rsidRPr="004E1F03" w:rsidRDefault="00D4284E" w:rsidP="00D4284E">
      <w:pPr>
        <w:pStyle w:val="PL"/>
        <w:shd w:val="clear" w:color="auto" w:fill="E6E6E6"/>
      </w:pPr>
      <w:r w:rsidRPr="004E1F03">
        <w:t>maxPMCH-PerMBSFN</w:t>
      </w:r>
      <w:r w:rsidRPr="004E1F03">
        <w:tab/>
      </w:r>
      <w:r w:rsidRPr="004E1F03">
        <w:tab/>
      </w:r>
      <w:r w:rsidRPr="004E1F03">
        <w:tab/>
        <w:t>INTEGER ::= 15</w:t>
      </w:r>
    </w:p>
    <w:p w:rsidR="00D4284E" w:rsidRPr="004E1F03" w:rsidRDefault="00D4284E" w:rsidP="00D4284E">
      <w:pPr>
        <w:pStyle w:val="PL"/>
        <w:shd w:val="clear" w:color="auto" w:fill="E6E6E6"/>
      </w:pPr>
      <w:r w:rsidRPr="004E1F03">
        <w:t>maxPSSCH-TxConfig-r14</w:t>
      </w:r>
      <w:r w:rsidRPr="004E1F03">
        <w:tab/>
      </w:r>
      <w:r w:rsidRPr="004E1F03">
        <w:tab/>
        <w:t>INTEGER ::= 16</w:t>
      </w:r>
      <w:r w:rsidRPr="004E1F03">
        <w:tab/>
        <w:t>-- Maximum number of PSSCH TX configurations</w:t>
      </w:r>
    </w:p>
    <w:p w:rsidR="00D4284E" w:rsidRPr="004E1F03" w:rsidRDefault="00D4284E" w:rsidP="00D4284E">
      <w:pPr>
        <w:pStyle w:val="PL"/>
        <w:shd w:val="clear" w:color="auto" w:fill="E6E6E6"/>
      </w:pPr>
      <w:r w:rsidRPr="004E1F03">
        <w:t>maxQCI-r13</w:t>
      </w:r>
      <w:r w:rsidRPr="004E1F03">
        <w:tab/>
      </w:r>
      <w:r w:rsidRPr="004E1F03">
        <w:tab/>
      </w:r>
      <w:r w:rsidRPr="004E1F03">
        <w:tab/>
      </w:r>
      <w:r w:rsidRPr="004E1F03">
        <w:tab/>
      </w:r>
      <w:r w:rsidRPr="004E1F03">
        <w:tab/>
        <w:t>INTEGER ::= 6</w:t>
      </w:r>
      <w:r w:rsidRPr="004E1F03">
        <w:tab/>
        <w:t>-- Maximum number of QCIs</w:t>
      </w:r>
    </w:p>
    <w:p w:rsidR="00D4284E" w:rsidRPr="004E1F03" w:rsidRDefault="00D4284E" w:rsidP="00D4284E">
      <w:pPr>
        <w:pStyle w:val="PL"/>
        <w:shd w:val="clear" w:color="auto" w:fill="E6E6E6"/>
      </w:pPr>
      <w:r w:rsidRPr="004E1F03">
        <w:t>maxRAT-Capabilities</w:t>
      </w:r>
      <w:r w:rsidRPr="004E1F03">
        <w:tab/>
      </w:r>
      <w:r w:rsidRPr="004E1F03">
        <w:tab/>
      </w:r>
      <w:r w:rsidRPr="004E1F03">
        <w:tab/>
        <w:t>INTEGER ::= 8</w:t>
      </w:r>
      <w:r w:rsidRPr="004E1F03">
        <w:tab/>
        <w:t>-- Maximum number of interworking RATs (incl EUTRA)</w:t>
      </w:r>
    </w:p>
    <w:p w:rsidR="00D4284E" w:rsidRPr="004E1F03" w:rsidRDefault="00D4284E" w:rsidP="00D4284E">
      <w:pPr>
        <w:pStyle w:val="PL"/>
        <w:shd w:val="clear" w:color="auto" w:fill="E6E6E6"/>
      </w:pPr>
      <w:r w:rsidRPr="004E1F03">
        <w:t>maxRE-MapQCL-r11</w:t>
      </w:r>
      <w:r w:rsidRPr="004E1F03">
        <w:tab/>
      </w:r>
      <w:r w:rsidRPr="004E1F03">
        <w:tab/>
      </w:r>
      <w:r w:rsidRPr="004E1F03">
        <w:tab/>
        <w:t>INTEGER ::= 4</w:t>
      </w:r>
      <w:r w:rsidRPr="004E1F03">
        <w:tab/>
        <w:t>-- Maximum number of PDSCH RE Mapping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maxReportConfigId</w:t>
      </w:r>
      <w:r w:rsidRPr="004E1F03">
        <w:tab/>
      </w:r>
      <w:r w:rsidRPr="004E1F03">
        <w:tab/>
      </w:r>
      <w:r w:rsidRPr="004E1F03">
        <w:tab/>
        <w:t>INTEGER ::= 32</w:t>
      </w:r>
    </w:p>
    <w:p w:rsidR="00D4284E" w:rsidRPr="004E1F03" w:rsidRDefault="00D4284E" w:rsidP="00D4284E">
      <w:pPr>
        <w:pStyle w:val="PL"/>
        <w:shd w:val="clear" w:color="auto" w:fill="E6E6E6"/>
        <w:rPr>
          <w:snapToGrid w:val="0"/>
        </w:rPr>
      </w:pPr>
      <w:r w:rsidRPr="004E1F03">
        <w:rPr>
          <w:snapToGrid w:val="0"/>
        </w:rPr>
        <w:t>maxReservationPeriod-r14</w:t>
      </w:r>
      <w:r w:rsidRPr="004E1F03">
        <w:rPr>
          <w:snapToGrid w:val="0"/>
        </w:rPr>
        <w:tab/>
        <w:t>INTEGER ::= 16</w:t>
      </w:r>
      <w:r w:rsidRPr="004E1F03">
        <w:rPr>
          <w:snapToGrid w:val="0"/>
        </w:rPr>
        <w:tab/>
        <w:t>-- Maximum number of resource reservation periodicities</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for sidelink V2X communication</w:t>
      </w:r>
    </w:p>
    <w:p w:rsidR="00D4284E" w:rsidRPr="004E1F03" w:rsidRDefault="00D4284E" w:rsidP="00D4284E">
      <w:pPr>
        <w:pStyle w:val="PL"/>
        <w:shd w:val="clear" w:color="auto" w:fill="E6E6E6"/>
      </w:pPr>
      <w:r w:rsidRPr="004E1F03">
        <w:t>maxRSTD-Freq-r10</w:t>
      </w:r>
      <w:r w:rsidRPr="004E1F03">
        <w:tab/>
      </w:r>
      <w:r w:rsidRPr="004E1F03">
        <w:tab/>
      </w:r>
      <w:r w:rsidRPr="004E1F03">
        <w:tab/>
        <w:t>INTEGER ::= 3</w:t>
      </w:r>
      <w:r w:rsidRPr="004E1F03">
        <w:tab/>
        <w:t>-- Maximum number of frequency layers for RSTD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measurement</w:t>
      </w:r>
    </w:p>
    <w:p w:rsidR="00D4284E" w:rsidRPr="004E1F03" w:rsidRDefault="00D4284E" w:rsidP="00D4284E">
      <w:pPr>
        <w:pStyle w:val="PL"/>
        <w:shd w:val="clear" w:color="auto" w:fill="E6E6E6"/>
      </w:pPr>
      <w:r w:rsidRPr="004E1F03">
        <w:t>maxSAI-MBMS-r11</w:t>
      </w:r>
      <w:r w:rsidRPr="004E1F03">
        <w:tab/>
      </w:r>
      <w:r w:rsidRPr="004E1F03">
        <w:tab/>
      </w:r>
      <w:r w:rsidRPr="004E1F03">
        <w:tab/>
      </w:r>
      <w:r w:rsidRPr="004E1F03">
        <w:tab/>
        <w:t>INTEGER ::= 64</w:t>
      </w:r>
      <w:r w:rsidRPr="004E1F03">
        <w:tab/>
        <w:t>-- Maximum number of MBMS service area identities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broadcast per carrier frequency</w:t>
      </w:r>
    </w:p>
    <w:p w:rsidR="00D4284E" w:rsidRPr="004E1F03" w:rsidRDefault="00D4284E" w:rsidP="00D4284E">
      <w:pPr>
        <w:pStyle w:val="PL"/>
        <w:shd w:val="clear" w:color="auto" w:fill="E6E6E6"/>
      </w:pPr>
      <w:r w:rsidRPr="004E1F03">
        <w:t>maxSCell-r10</w:t>
      </w:r>
      <w:r w:rsidRPr="004E1F03">
        <w:tab/>
      </w:r>
      <w:r w:rsidRPr="004E1F03">
        <w:tab/>
      </w:r>
      <w:r w:rsidRPr="004E1F03">
        <w:tab/>
      </w:r>
      <w:r w:rsidRPr="004E1F03">
        <w:tab/>
        <w:t>INTEGER ::= 4</w:t>
      </w:r>
      <w:r w:rsidRPr="004E1F03">
        <w:tab/>
        <w:t>-- Maximum number of SCells</w:t>
      </w:r>
    </w:p>
    <w:p w:rsidR="00D4284E" w:rsidRPr="004E1F03" w:rsidRDefault="00D4284E" w:rsidP="00D4284E">
      <w:pPr>
        <w:pStyle w:val="PL"/>
        <w:shd w:val="clear" w:color="auto" w:fill="E6E6E6"/>
      </w:pPr>
      <w:r w:rsidRPr="004E1F03">
        <w:t>maxSCell-r13</w:t>
      </w:r>
      <w:r w:rsidRPr="004E1F03">
        <w:tab/>
      </w:r>
      <w:r w:rsidRPr="004E1F03">
        <w:tab/>
      </w:r>
      <w:r w:rsidRPr="004E1F03">
        <w:tab/>
      </w:r>
      <w:r w:rsidRPr="004E1F03">
        <w:tab/>
        <w:t>INTEGER ::= 31</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SCells</w:t>
      </w:r>
    </w:p>
    <w:p w:rsidR="00D4284E" w:rsidRPr="004E1F03" w:rsidRDefault="00D4284E" w:rsidP="00D4284E">
      <w:pPr>
        <w:pStyle w:val="PL"/>
        <w:shd w:val="clear" w:color="auto" w:fill="E6E6E6"/>
      </w:pPr>
      <w:r w:rsidRPr="004E1F03">
        <w:t>maxSC-MTCH-r13</w:t>
      </w:r>
      <w:r w:rsidRPr="004E1F03">
        <w:tab/>
      </w:r>
      <w:r w:rsidRPr="004E1F03">
        <w:tab/>
      </w:r>
      <w:r w:rsidRPr="004E1F03">
        <w:tab/>
      </w:r>
      <w:r w:rsidRPr="004E1F03">
        <w:tab/>
        <w:t>INTEGER ::= 1023</w:t>
      </w:r>
      <w:r w:rsidRPr="004E1F03">
        <w:tab/>
        <w:t>-- Maximum number of SC-MTCHs in one cell</w:t>
      </w:r>
    </w:p>
    <w:p w:rsidR="00D4284E" w:rsidRPr="004E1F03" w:rsidRDefault="00D4284E" w:rsidP="00D4284E">
      <w:pPr>
        <w:pStyle w:val="PL"/>
        <w:shd w:val="clear" w:color="auto" w:fill="E6E6E6"/>
      </w:pPr>
      <w:r w:rsidRPr="004E1F03">
        <w:t>maxSC-MTCH-BR-r14</w:t>
      </w:r>
      <w:r w:rsidRPr="004E1F03">
        <w:tab/>
      </w:r>
      <w:r w:rsidRPr="004E1F03">
        <w:tab/>
      </w:r>
      <w:r w:rsidRPr="004E1F03">
        <w:tab/>
        <w:t>INTEGER ::= 128</w:t>
      </w:r>
      <w:r w:rsidRPr="004E1F03">
        <w:tab/>
        <w:t>-- Maximum number of SC-MTCHs in one cell for feMTC</w:t>
      </w:r>
    </w:p>
    <w:p w:rsidR="00D4284E" w:rsidRPr="004E1F03" w:rsidRDefault="00D4284E" w:rsidP="00D4284E">
      <w:pPr>
        <w:pStyle w:val="PL"/>
        <w:shd w:val="clear" w:color="auto" w:fill="E6E6E6"/>
      </w:pPr>
      <w:r w:rsidRPr="004E1F03">
        <w:t>maxSL-CommRxPoolNFreq-r13</w:t>
      </w:r>
      <w:r w:rsidRPr="004E1F03">
        <w:tab/>
        <w:t>INTEGER ::= 32</w:t>
      </w:r>
      <w:r w:rsidRPr="004E1F03">
        <w:tab/>
        <w:t>-- Maximum number of individual sidelink communication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Rx resource pools on neighbouring freq</w:t>
      </w:r>
    </w:p>
    <w:p w:rsidR="00D4284E" w:rsidRPr="004E1F03" w:rsidRDefault="00D4284E" w:rsidP="00D4284E">
      <w:pPr>
        <w:pStyle w:val="PL"/>
        <w:shd w:val="clear" w:color="auto" w:fill="E6E6E6"/>
      </w:pPr>
      <w:r w:rsidRPr="004E1F03">
        <w:t>maxSL-CommRxPoolPreconf-v1310</w:t>
      </w:r>
      <w:r w:rsidRPr="004E1F03">
        <w:tab/>
        <w:t>INTEGER ::= 12</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Rx resource pool entries</w:t>
      </w:r>
    </w:p>
    <w:p w:rsidR="00D4284E" w:rsidRPr="004E1F03" w:rsidRDefault="00D4284E" w:rsidP="00D4284E">
      <w:pPr>
        <w:pStyle w:val="PL"/>
        <w:shd w:val="clear" w:color="auto" w:fill="E6E6E6"/>
      </w:pPr>
      <w:r w:rsidRPr="004E1F03">
        <w:t>maxSL-TxPool-r12Plus1-r13</w:t>
      </w:r>
      <w:r w:rsidRPr="004E1F03">
        <w:tab/>
        <w:t>INTEGER ::= 5</w:t>
      </w:r>
      <w:r w:rsidRPr="004E1F03">
        <w:tab/>
        <w:t>-- First additional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w:t>
      </w:r>
    </w:p>
    <w:p w:rsidR="00D4284E" w:rsidRPr="004E1F03" w:rsidRDefault="00D4284E" w:rsidP="00D4284E">
      <w:pPr>
        <w:pStyle w:val="PL"/>
        <w:shd w:val="clear" w:color="auto" w:fill="E6E6E6"/>
      </w:pPr>
      <w:r w:rsidRPr="004E1F03">
        <w:t>maxSL-TxPool-v1310</w:t>
      </w:r>
      <w:r w:rsidRPr="004E1F03">
        <w:tab/>
      </w:r>
      <w:r w:rsidRPr="004E1F03">
        <w:tab/>
      </w:r>
      <w:r w:rsidRPr="004E1F03">
        <w:tab/>
        <w:t>INTEGER ::= 4</w:t>
      </w:r>
      <w:r w:rsidRPr="004E1F03">
        <w:tab/>
        <w:t>-- Maximum number of additional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 entries</w:t>
      </w:r>
    </w:p>
    <w:p w:rsidR="00D4284E" w:rsidRPr="004E1F03" w:rsidRDefault="00D4284E" w:rsidP="00D4284E">
      <w:pPr>
        <w:pStyle w:val="PL"/>
        <w:shd w:val="clear" w:color="auto" w:fill="E6E6E6"/>
      </w:pPr>
      <w:r w:rsidRPr="004E1F03">
        <w:t>maxSL-TxPool-r13</w:t>
      </w:r>
      <w:r w:rsidRPr="004E1F03">
        <w:tab/>
      </w:r>
      <w:r w:rsidRPr="004E1F03">
        <w:tab/>
      </w:r>
      <w:r w:rsidRPr="004E1F03">
        <w:tab/>
        <w:t>INTEGER ::= 8</w:t>
      </w:r>
      <w:r w:rsidRPr="004E1F03">
        <w:tab/>
        <w:t>-- Maximum number of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pools</w:t>
      </w:r>
    </w:p>
    <w:p w:rsidR="00D4284E" w:rsidRPr="004E1F03" w:rsidRDefault="00D4284E" w:rsidP="00D4284E">
      <w:pPr>
        <w:pStyle w:val="PL"/>
        <w:shd w:val="clear" w:color="auto" w:fill="E6E6E6"/>
      </w:pPr>
      <w:r w:rsidRPr="004E1F03">
        <w:t>maxSL-CommTxPoolPreconf-v1310</w:t>
      </w:r>
      <w:r w:rsidRPr="004E1F03">
        <w:tab/>
        <w:t>INTEGER ::= 7</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Tx resource pool entries</w:t>
      </w:r>
    </w:p>
    <w:p w:rsidR="00D4284E" w:rsidRPr="004E1F03" w:rsidRDefault="00D4284E" w:rsidP="00D4284E">
      <w:pPr>
        <w:pStyle w:val="PL"/>
        <w:shd w:val="clear" w:color="auto" w:fill="E6E6E6"/>
      </w:pPr>
      <w:r w:rsidRPr="004E1F03">
        <w:t>maxSL-Dest-r12</w:t>
      </w:r>
      <w:r w:rsidRPr="004E1F03">
        <w:tab/>
      </w:r>
      <w:r w:rsidRPr="004E1F03">
        <w:tab/>
      </w:r>
      <w:r w:rsidRPr="004E1F03">
        <w:tab/>
        <w:t>INTEGER ::= 16</w:t>
      </w:r>
      <w:r w:rsidRPr="004E1F03">
        <w:tab/>
      </w:r>
      <w:r w:rsidRPr="004E1F03">
        <w:tab/>
      </w:r>
      <w:r w:rsidRPr="004E1F03">
        <w:tab/>
        <w:t>-- Maximum number of sidelink destinations</w:t>
      </w:r>
    </w:p>
    <w:p w:rsidR="00D4284E" w:rsidRPr="004E1F03" w:rsidRDefault="00D4284E" w:rsidP="00D4284E">
      <w:pPr>
        <w:pStyle w:val="PL"/>
        <w:shd w:val="clear" w:color="auto" w:fill="E6E6E6"/>
      </w:pPr>
      <w:r w:rsidRPr="004E1F03">
        <w:t>maxSL-DiscCells-r13</w:t>
      </w:r>
      <w:r w:rsidRPr="004E1F03">
        <w:tab/>
      </w:r>
      <w:r w:rsidRPr="004E1F03">
        <w:tab/>
        <w:t>INTEGER ::= 16</w:t>
      </w:r>
      <w:r w:rsidRPr="004E1F03">
        <w:tab/>
      </w:r>
      <w:r w:rsidRPr="004E1F03">
        <w:tab/>
      </w:r>
      <w:r w:rsidRPr="004E1F03">
        <w:tab/>
        <w:t>-- Maximum number of cells with similar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w:t>
      </w:r>
    </w:p>
    <w:p w:rsidR="00D4284E" w:rsidRPr="004E1F03" w:rsidRDefault="00D4284E" w:rsidP="00D4284E">
      <w:pPr>
        <w:pStyle w:val="PL"/>
        <w:shd w:val="clear" w:color="auto" w:fill="E6E6E6"/>
      </w:pPr>
      <w:r w:rsidRPr="004E1F03">
        <w:t>maxSL-DiscPowerClass-r12</w:t>
      </w:r>
      <w:r w:rsidRPr="004E1F03">
        <w:tab/>
        <w:t>INTEGER ::= 3</w:t>
      </w:r>
      <w:r w:rsidRPr="004E1F03">
        <w:tab/>
      </w:r>
      <w:r w:rsidRPr="004E1F03">
        <w:tab/>
        <w:t>-- Maximum number of sidelink power classes</w:t>
      </w:r>
    </w:p>
    <w:p w:rsidR="00D4284E" w:rsidRPr="004E1F03" w:rsidRDefault="00D4284E" w:rsidP="00D4284E">
      <w:pPr>
        <w:pStyle w:val="PL"/>
        <w:shd w:val="clear" w:color="auto" w:fill="E6E6E6"/>
      </w:pPr>
      <w:r w:rsidRPr="004E1F03">
        <w:t>maxSL-DiscRxPoolPreconf-r13</w:t>
      </w:r>
      <w:r w:rsidRPr="004E1F03">
        <w:tab/>
      </w:r>
      <w:r w:rsidRPr="004E1F03">
        <w:tab/>
        <w:t>INTEGER ::= 16</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Rx resource pool entries</w:t>
      </w:r>
    </w:p>
    <w:p w:rsidR="00D4284E" w:rsidRPr="004E1F03" w:rsidRDefault="00D4284E" w:rsidP="00D4284E">
      <w:pPr>
        <w:pStyle w:val="PL"/>
        <w:shd w:val="clear" w:color="auto" w:fill="E6E6E6"/>
      </w:pPr>
      <w:r w:rsidRPr="004E1F03">
        <w:t>maxSL-DiscSysInfoReportFreq-r13</w:t>
      </w:r>
      <w:r w:rsidRPr="004E1F03">
        <w:tab/>
        <w:t>INTEGER ::= 8</w:t>
      </w:r>
      <w:r w:rsidRPr="004E1F03">
        <w:tab/>
        <w:t>-- Maximum number of frequencies to include in 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SidelinkUEInformation for SI reporting</w:t>
      </w:r>
    </w:p>
    <w:p w:rsidR="00D4284E" w:rsidRPr="004E1F03" w:rsidRDefault="00D4284E" w:rsidP="00D4284E">
      <w:pPr>
        <w:pStyle w:val="PL"/>
        <w:shd w:val="clear" w:color="auto" w:fill="E6E6E6"/>
      </w:pPr>
      <w:r w:rsidRPr="004E1F03">
        <w:t>maxSL-DiscTxPoolPreconf-r13</w:t>
      </w:r>
      <w:r w:rsidRPr="004E1F03">
        <w:tab/>
      </w:r>
      <w:r w:rsidRPr="004E1F03">
        <w:tab/>
        <w:t>INTEGER ::= 4</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Tx resource pool entries</w:t>
      </w:r>
    </w:p>
    <w:p w:rsidR="00D4284E" w:rsidRPr="004E1F03" w:rsidRDefault="00D4284E" w:rsidP="00D4284E">
      <w:pPr>
        <w:pStyle w:val="PL"/>
        <w:shd w:val="clear" w:color="auto" w:fill="E6E6E6"/>
      </w:pPr>
      <w:r w:rsidRPr="004E1F03">
        <w:t>maxSL-GP-r13</w:t>
      </w:r>
      <w:r w:rsidRPr="004E1F03">
        <w:tab/>
      </w:r>
      <w:r w:rsidRPr="004E1F03">
        <w:tab/>
      </w:r>
      <w:r w:rsidRPr="004E1F03">
        <w:tab/>
        <w:t>INTEGER ::= 8</w:t>
      </w:r>
      <w:r w:rsidRPr="004E1F03">
        <w:tab/>
        <w:t>-- Maximum number of gap patterns that can be requested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a frequency or assigned</w:t>
      </w:r>
    </w:p>
    <w:p w:rsidR="00D4284E" w:rsidRPr="004E1F03" w:rsidRDefault="00D4284E" w:rsidP="00D4284E">
      <w:pPr>
        <w:pStyle w:val="PL"/>
        <w:shd w:val="clear" w:color="auto" w:fill="E6E6E6"/>
      </w:pPr>
      <w:r w:rsidRPr="004E1F03">
        <w:t>maxSL-Pool</w:t>
      </w:r>
      <w:r w:rsidRPr="004E1F03">
        <w:rPr>
          <w:lang w:eastAsia="zh-CN"/>
        </w:rPr>
        <w:t>ToMeasure</w:t>
      </w:r>
      <w:r w:rsidRPr="004E1F03">
        <w:t xml:space="preserve">-r14 </w:t>
      </w:r>
      <w:r w:rsidRPr="004E1F03">
        <w:tab/>
        <w:t xml:space="preserve">INTEGER ::= </w:t>
      </w:r>
      <w:r w:rsidRPr="004E1F03">
        <w:rPr>
          <w:lang w:eastAsia="zh-CN"/>
        </w:rPr>
        <w:t>72</w:t>
      </w:r>
      <w:r w:rsidRPr="004E1F03">
        <w:tab/>
        <w:t>-- Maximum number of TX resource pools for</w:t>
      </w:r>
      <w:r w:rsidRPr="004E1F03">
        <w:rPr>
          <w:lang w:eastAsia="zh-CN"/>
        </w:rPr>
        <w:t xml:space="preserve"> CBR</w:t>
      </w:r>
    </w:p>
    <w:p w:rsidR="00D4284E" w:rsidRPr="004E1F03" w:rsidRDefault="00D4284E" w:rsidP="00D4284E">
      <w:pPr>
        <w:pStyle w:val="PL"/>
        <w:shd w:val="clear" w:color="auto" w:fill="E6E6E6"/>
        <w:ind w:left="2304" w:hanging="2304"/>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measurement and report</w:t>
      </w:r>
    </w:p>
    <w:p w:rsidR="00D4284E" w:rsidRPr="004E1F03" w:rsidRDefault="00D4284E" w:rsidP="00D4284E">
      <w:pPr>
        <w:pStyle w:val="PL"/>
        <w:shd w:val="clear" w:color="auto" w:fill="E6E6E6"/>
      </w:pPr>
      <w:r w:rsidRPr="004E1F03">
        <w:t>maxSL-Prio-r13</w:t>
      </w:r>
      <w:r w:rsidRPr="004E1F03">
        <w:tab/>
      </w:r>
      <w:r w:rsidRPr="004E1F03">
        <w:tab/>
      </w:r>
      <w:r w:rsidRPr="004E1F03">
        <w:tab/>
        <w:t>INTEGER ::= 8</w:t>
      </w:r>
      <w:r w:rsidRPr="004E1F03">
        <w:tab/>
        <w:t>-- Maximum number of entries in sidelink priority list</w:t>
      </w:r>
    </w:p>
    <w:p w:rsidR="00D4284E" w:rsidRPr="004E1F03" w:rsidRDefault="00D4284E" w:rsidP="00D4284E">
      <w:pPr>
        <w:pStyle w:val="PL"/>
        <w:shd w:val="clear" w:color="auto" w:fill="E6E6E6"/>
      </w:pPr>
      <w:r w:rsidRPr="004E1F03">
        <w:t>maxSL-RxPool-r12</w:t>
      </w:r>
      <w:r w:rsidRPr="004E1F03">
        <w:tab/>
      </w:r>
      <w:r w:rsidRPr="004E1F03">
        <w:tab/>
      </w:r>
      <w:r w:rsidRPr="004E1F03">
        <w:tab/>
        <w:t>INTEGER ::= 16</w:t>
      </w:r>
      <w:r w:rsidRPr="004E1F03">
        <w:tab/>
        <w:t>-- Maximum number of individual sidelink Rx resource pools</w:t>
      </w:r>
    </w:p>
    <w:p w:rsidR="00D4284E" w:rsidRPr="004E1F03" w:rsidRDefault="00D4284E" w:rsidP="00D4284E">
      <w:pPr>
        <w:pStyle w:val="PL"/>
        <w:shd w:val="clear" w:color="auto" w:fill="E6E6E6"/>
      </w:pPr>
      <w:r w:rsidRPr="004E1F03">
        <w:t>maxSL-SyncConfig-r12</w:t>
      </w:r>
      <w:r w:rsidRPr="004E1F03">
        <w:tab/>
      </w:r>
      <w:r w:rsidRPr="004E1F03">
        <w:tab/>
        <w:t>INTEGER ::= 16</w:t>
      </w:r>
      <w:r w:rsidRPr="004E1F03">
        <w:tab/>
        <w:t>-- Maximum number of sidelink Sync configurations</w:t>
      </w:r>
    </w:p>
    <w:p w:rsidR="00D4284E" w:rsidRPr="004E1F03" w:rsidRDefault="00D4284E" w:rsidP="00D4284E">
      <w:pPr>
        <w:pStyle w:val="PL"/>
        <w:shd w:val="clear" w:color="auto" w:fill="E6E6E6"/>
      </w:pPr>
      <w:r w:rsidRPr="004E1F03">
        <w:t>maxSL-TF-IndexPair-r12</w:t>
      </w:r>
      <w:r w:rsidRPr="004E1F03">
        <w:tab/>
        <w:t>INTEGER ::= 64</w:t>
      </w:r>
      <w:r w:rsidRPr="004E1F03">
        <w:tab/>
        <w:t>-- Maximum number of sidelink Time Freq resource index</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pairs</w:t>
      </w:r>
    </w:p>
    <w:p w:rsidR="00D4284E" w:rsidRPr="004E1F03" w:rsidRDefault="00D4284E" w:rsidP="00D4284E">
      <w:pPr>
        <w:pStyle w:val="PL"/>
        <w:shd w:val="clear" w:color="auto" w:fill="E6E6E6"/>
      </w:pPr>
      <w:r w:rsidRPr="004E1F03">
        <w:t>maxSL-TxPool-r12</w:t>
      </w:r>
      <w:r w:rsidRPr="004E1F03">
        <w:tab/>
      </w:r>
      <w:r w:rsidRPr="004E1F03">
        <w:tab/>
      </w:r>
      <w:r w:rsidRPr="004E1F03">
        <w:tab/>
        <w:t>INTEGER ::= 4</w:t>
      </w:r>
      <w:r w:rsidRPr="004E1F03">
        <w:tab/>
        <w:t>-- Maximum number of individual sidelink Tx resource pools</w:t>
      </w:r>
    </w:p>
    <w:p w:rsidR="00D4284E" w:rsidRPr="004E1F03" w:rsidRDefault="00D4284E" w:rsidP="00D4284E">
      <w:pPr>
        <w:pStyle w:val="PL"/>
        <w:shd w:val="clear" w:color="auto" w:fill="E6E6E6"/>
        <w:ind w:left="2304" w:hanging="2304"/>
      </w:pPr>
      <w:r w:rsidRPr="004E1F03">
        <w:t xml:space="preserve">maxSL-V2X-RxPool-r14 </w:t>
      </w:r>
      <w:r w:rsidRPr="004E1F03">
        <w:tab/>
      </w:r>
      <w:r w:rsidRPr="004E1F03">
        <w:tab/>
        <w:t>INTEGER ::= 16</w:t>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maxSL-V2X-RxPoolPreconf-r14</w:t>
      </w:r>
      <w:r w:rsidRPr="004E1F03">
        <w:tab/>
        <w:t>INTEGER ::= 16</w:t>
      </w:r>
      <w:r w:rsidRPr="004E1F03">
        <w:tab/>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pPr>
      <w:r w:rsidRPr="004E1F03">
        <w:t xml:space="preserve">maxSL-V2X-TxPool-r14 </w:t>
      </w:r>
      <w:r w:rsidRPr="004E1F03">
        <w:tab/>
      </w:r>
      <w:r w:rsidRPr="004E1F03">
        <w:tab/>
        <w:t>INTEGER ::= 8</w:t>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maxSL-V2X-TxPoolPreconf-r14</w:t>
      </w:r>
      <w:r w:rsidRPr="004E1F03">
        <w:tab/>
        <w:t>INTEGER ::= 8</w:t>
      </w:r>
      <w:r w:rsidRPr="004E1F03">
        <w:tab/>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 xml:space="preserve">maxSL-V2X-SyncConfig-r14 </w:t>
      </w:r>
      <w:r w:rsidRPr="004E1F03">
        <w:tab/>
        <w:t>INTEGER ::= 16</w:t>
      </w:r>
      <w:r w:rsidRPr="004E1F03">
        <w:tab/>
        <w:t>-- Maximum number of sidelink Sync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w:t>
      </w:r>
    </w:p>
    <w:p w:rsidR="00D4284E" w:rsidRPr="004E1F03" w:rsidRDefault="00D4284E" w:rsidP="00D4284E">
      <w:pPr>
        <w:pStyle w:val="PL"/>
        <w:shd w:val="clear" w:color="auto" w:fill="E6E6E6"/>
        <w:ind w:left="2304" w:hanging="2304"/>
      </w:pPr>
      <w:r w:rsidRPr="004E1F03">
        <w:t>maxSL-V2X-CBRConfig-r14</w:t>
      </w:r>
      <w:r w:rsidRPr="004E1F03">
        <w:tab/>
      </w:r>
      <w:r w:rsidRPr="004E1F03">
        <w:tab/>
        <w:t>INTEGER ::= 4</w:t>
      </w:r>
      <w:r w:rsidRPr="004E1F03">
        <w:tab/>
        <w:t xml:space="preserve">-- Maximum number of CBR range configurations </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maxSL-V2X-CBRConfig-1-r14</w:t>
      </w:r>
      <w:r w:rsidRPr="004E1F03">
        <w:tab/>
        <w:t>INTEGER ::= 3</w:t>
      </w:r>
    </w:p>
    <w:p w:rsidR="00D4284E" w:rsidRPr="004E1F03" w:rsidRDefault="00D4284E" w:rsidP="00D4284E">
      <w:pPr>
        <w:pStyle w:val="PL"/>
        <w:shd w:val="clear" w:color="auto" w:fill="E6E6E6"/>
        <w:ind w:left="2304" w:hanging="2304"/>
      </w:pPr>
      <w:r w:rsidRPr="004E1F03">
        <w:t>maxSL-V2X-TxConfig-r14</w:t>
      </w:r>
      <w:r w:rsidRPr="004E1F03">
        <w:tab/>
      </w:r>
      <w:r w:rsidRPr="004E1F03">
        <w:tab/>
        <w:t>INTEGER ::= 64</w:t>
      </w:r>
      <w:r w:rsidRPr="004E1F03">
        <w:tab/>
        <w:t>-- Maximum number of TX parameter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maxSL-V2X-TxConfig-1-r14</w:t>
      </w:r>
      <w:r w:rsidRPr="004E1F03">
        <w:tab/>
        <w:t>INTEGER ::= 63</w:t>
      </w:r>
    </w:p>
    <w:p w:rsidR="00D4284E" w:rsidRPr="004E1F03" w:rsidRDefault="00D4284E" w:rsidP="00D4284E">
      <w:pPr>
        <w:pStyle w:val="PL"/>
        <w:shd w:val="clear" w:color="auto" w:fill="E6E6E6"/>
        <w:ind w:left="2304" w:hanging="2304"/>
      </w:pPr>
      <w:r w:rsidRPr="004E1F03">
        <w:t>maxSL-V2X-CBRConfig2-r14</w:t>
      </w:r>
      <w:r w:rsidRPr="004E1F03">
        <w:tab/>
      </w:r>
      <w:r w:rsidRPr="004E1F03">
        <w:tab/>
        <w:t>INTEGER ::= 8</w:t>
      </w:r>
      <w:r w:rsidRPr="004E1F03">
        <w:tab/>
        <w:t>-- Maximum number of CBR range configurations in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pre-configuration for V2X sidelink</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communication congestion control</w:t>
      </w:r>
    </w:p>
    <w:p w:rsidR="00D4284E" w:rsidRPr="004E1F03" w:rsidRDefault="00D4284E" w:rsidP="00D4284E">
      <w:pPr>
        <w:pStyle w:val="PL"/>
        <w:shd w:val="clear" w:color="auto" w:fill="E6E6E6"/>
        <w:ind w:left="2304" w:hanging="2304"/>
      </w:pPr>
      <w:r w:rsidRPr="004E1F03">
        <w:t>maxSL-V2X-CBRConfig2-1-r14</w:t>
      </w:r>
      <w:r w:rsidRPr="004E1F03">
        <w:tab/>
        <w:t>INTEGER ::= 7</w:t>
      </w:r>
    </w:p>
    <w:p w:rsidR="00D4284E" w:rsidRPr="004E1F03" w:rsidRDefault="00D4284E" w:rsidP="00D4284E">
      <w:pPr>
        <w:pStyle w:val="PL"/>
        <w:shd w:val="clear" w:color="auto" w:fill="E6E6E6"/>
        <w:ind w:left="2304" w:hanging="2304"/>
      </w:pPr>
      <w:r w:rsidRPr="004E1F03">
        <w:t>maxSL-V2X-TxConfig2-r14</w:t>
      </w:r>
      <w:r w:rsidRPr="004E1F03">
        <w:tab/>
      </w:r>
      <w:r w:rsidRPr="004E1F03">
        <w:tab/>
        <w:t>INTEGER ::= 128</w:t>
      </w:r>
      <w:r w:rsidRPr="004E1F03">
        <w:tab/>
        <w:t>-- Maximum number of TX parameter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in pre-configuration for V2X</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congestion control</w:t>
      </w:r>
    </w:p>
    <w:p w:rsidR="00D4284E" w:rsidRPr="004E1F03" w:rsidRDefault="00D4284E" w:rsidP="00D4284E">
      <w:pPr>
        <w:pStyle w:val="PL"/>
        <w:shd w:val="clear" w:color="auto" w:fill="E6E6E6"/>
        <w:ind w:left="2304" w:hanging="2304"/>
      </w:pPr>
      <w:r w:rsidRPr="004E1F03">
        <w:t>maxSL-V2X-TxConfig2-1-r14</w:t>
      </w:r>
      <w:r w:rsidRPr="004E1F03">
        <w:tab/>
        <w:t>INTEGER ::= 127</w:t>
      </w:r>
    </w:p>
    <w:p w:rsidR="00D4284E" w:rsidRPr="004E1F03" w:rsidRDefault="00D4284E" w:rsidP="00D4284E">
      <w:pPr>
        <w:pStyle w:val="PL"/>
        <w:shd w:val="clear" w:color="auto" w:fill="E6E6E6"/>
      </w:pPr>
      <w:r w:rsidRPr="004E1F03">
        <w:lastRenderedPageBreak/>
        <w:t>maxSTAG-r11</w:t>
      </w:r>
      <w:r w:rsidRPr="004E1F03">
        <w:tab/>
      </w:r>
      <w:r w:rsidRPr="004E1F03">
        <w:tab/>
      </w:r>
      <w:r w:rsidRPr="004E1F03">
        <w:tab/>
      </w:r>
      <w:r w:rsidRPr="004E1F03">
        <w:tab/>
      </w:r>
      <w:r w:rsidRPr="004E1F03">
        <w:tab/>
        <w:t>INTEGER ::= 3</w:t>
      </w:r>
      <w:r w:rsidRPr="004E1F03">
        <w:tab/>
        <w:t>-- Maximum number of STAGs</w:t>
      </w:r>
    </w:p>
    <w:p w:rsidR="00D4284E" w:rsidRPr="004E1F03" w:rsidRDefault="00D4284E" w:rsidP="00D4284E">
      <w:pPr>
        <w:pStyle w:val="PL"/>
        <w:shd w:val="clear" w:color="auto" w:fill="E6E6E6"/>
      </w:pPr>
      <w:r w:rsidRPr="004E1F03">
        <w:t>maxServCell-r10</w:t>
      </w:r>
      <w:r w:rsidRPr="004E1F03">
        <w:tab/>
      </w:r>
      <w:r w:rsidRPr="004E1F03">
        <w:tab/>
      </w:r>
      <w:r w:rsidRPr="004E1F03">
        <w:tab/>
      </w:r>
      <w:r w:rsidRPr="004E1F03">
        <w:tab/>
        <w:t>INTEGER ::= 5</w:t>
      </w:r>
      <w:r w:rsidRPr="004E1F03">
        <w:tab/>
        <w:t>-- Maximum number of Serving cells</w:t>
      </w:r>
    </w:p>
    <w:p w:rsidR="00D4284E" w:rsidRPr="004E1F03" w:rsidRDefault="00D4284E" w:rsidP="00D4284E">
      <w:pPr>
        <w:pStyle w:val="PL"/>
        <w:shd w:val="clear" w:color="auto" w:fill="E6E6E6"/>
      </w:pPr>
      <w:r w:rsidRPr="004E1F03">
        <w:t>maxServCell-r13</w:t>
      </w:r>
      <w:r w:rsidRPr="004E1F03">
        <w:tab/>
      </w:r>
      <w:r w:rsidRPr="004E1F03">
        <w:tab/>
      </w:r>
      <w:r w:rsidRPr="004E1F03">
        <w:tab/>
      </w:r>
      <w:r w:rsidRPr="004E1F03">
        <w:tab/>
        <w:t>INTEGER ::= 32</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Serving cells</w:t>
      </w:r>
    </w:p>
    <w:p w:rsidR="00D4284E" w:rsidRPr="004E1F03" w:rsidRDefault="00D4284E" w:rsidP="00D4284E">
      <w:pPr>
        <w:pStyle w:val="PL"/>
        <w:shd w:val="clear" w:color="auto" w:fill="E6E6E6"/>
      </w:pPr>
      <w:r w:rsidRPr="004E1F03">
        <w:t xml:space="preserve">maxServiceCount </w:t>
      </w:r>
      <w:r w:rsidRPr="004E1F03">
        <w:tab/>
      </w:r>
      <w:r w:rsidRPr="004E1F03">
        <w:tab/>
      </w:r>
      <w:r w:rsidRPr="004E1F03">
        <w:tab/>
        <w:t>INTEGER ::= 16</w:t>
      </w:r>
      <w:r w:rsidRPr="004E1F03">
        <w:tab/>
        <w:t>-- Maximum number of MBMS services that can be included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an MBMS counting request and response</w:t>
      </w:r>
    </w:p>
    <w:p w:rsidR="00D4284E" w:rsidRPr="004E1F03" w:rsidRDefault="00D4284E" w:rsidP="00D4284E">
      <w:pPr>
        <w:pStyle w:val="PL"/>
        <w:shd w:val="clear" w:color="auto" w:fill="E6E6E6"/>
      </w:pPr>
      <w:r w:rsidRPr="004E1F03">
        <w:t>maxServiceCount-1</w:t>
      </w:r>
      <w:r w:rsidRPr="004E1F03">
        <w:tab/>
      </w:r>
      <w:r w:rsidRPr="004E1F03">
        <w:tab/>
      </w:r>
      <w:r w:rsidRPr="004E1F03">
        <w:tab/>
        <w:t>INTEGER ::= 15</w:t>
      </w:r>
    </w:p>
    <w:p w:rsidR="00D4284E" w:rsidRPr="004E1F03" w:rsidRDefault="00D4284E" w:rsidP="00D4284E">
      <w:pPr>
        <w:pStyle w:val="PL"/>
        <w:shd w:val="clear" w:color="auto" w:fill="E6E6E6"/>
      </w:pPr>
      <w:r w:rsidRPr="004E1F03">
        <w:t>maxSessionPerPMCH</w:t>
      </w:r>
      <w:r w:rsidRPr="004E1F03">
        <w:tab/>
      </w:r>
      <w:r w:rsidRPr="004E1F03">
        <w:tab/>
      </w:r>
      <w:r w:rsidRPr="004E1F03">
        <w:tab/>
        <w:t>INTEGER ::= 29</w:t>
      </w:r>
    </w:p>
    <w:p w:rsidR="00D4284E" w:rsidRPr="004E1F03" w:rsidRDefault="00D4284E" w:rsidP="00D4284E">
      <w:pPr>
        <w:pStyle w:val="PL"/>
        <w:shd w:val="clear" w:color="auto" w:fill="E6E6E6"/>
      </w:pPr>
      <w:r w:rsidRPr="004E1F03">
        <w:t>maxSessionPerPMCH-1</w:t>
      </w:r>
      <w:r w:rsidRPr="004E1F03">
        <w:tab/>
      </w:r>
      <w:r w:rsidRPr="004E1F03">
        <w:tab/>
      </w:r>
      <w:r w:rsidRPr="004E1F03">
        <w:tab/>
        <w:t>INTEGER ::= 28</w:t>
      </w:r>
    </w:p>
    <w:p w:rsidR="00D4284E" w:rsidRPr="004E1F03" w:rsidRDefault="00D4284E" w:rsidP="00D4284E">
      <w:pPr>
        <w:pStyle w:val="PL"/>
        <w:shd w:val="clear" w:color="auto" w:fill="E6E6E6"/>
      </w:pPr>
      <w:r w:rsidRPr="004E1F03">
        <w:t>maxSIB</w:t>
      </w:r>
      <w:r w:rsidRPr="004E1F03">
        <w:tab/>
      </w:r>
      <w:r w:rsidRPr="004E1F03">
        <w:tab/>
      </w:r>
      <w:r w:rsidRPr="004E1F03">
        <w:tab/>
      </w:r>
      <w:r w:rsidRPr="004E1F03">
        <w:tab/>
      </w:r>
      <w:r w:rsidRPr="004E1F03">
        <w:tab/>
      </w:r>
      <w:r w:rsidRPr="004E1F03">
        <w:tab/>
        <w:t>INTEGER ::= 32</w:t>
      </w:r>
      <w:r w:rsidRPr="004E1F03">
        <w:tab/>
        <w:t>-- Maximum number of SIBs</w:t>
      </w:r>
    </w:p>
    <w:p w:rsidR="00D4284E" w:rsidRPr="004E1F03" w:rsidRDefault="00D4284E" w:rsidP="00D4284E">
      <w:pPr>
        <w:pStyle w:val="PL"/>
        <w:shd w:val="clear" w:color="auto" w:fill="E6E6E6"/>
      </w:pPr>
      <w:r w:rsidRPr="004E1F03">
        <w:t>maxSIB-1</w:t>
      </w:r>
      <w:r w:rsidRPr="004E1F03">
        <w:tab/>
      </w:r>
      <w:r w:rsidRPr="004E1F03">
        <w:tab/>
      </w:r>
      <w:r w:rsidRPr="004E1F03">
        <w:tab/>
      </w:r>
      <w:r w:rsidRPr="004E1F03">
        <w:tab/>
      </w:r>
      <w:r w:rsidRPr="004E1F03">
        <w:tab/>
        <w:t>INTEGER ::= 31</w:t>
      </w:r>
    </w:p>
    <w:p w:rsidR="00D4284E" w:rsidRPr="004E1F03" w:rsidRDefault="00D4284E" w:rsidP="00D4284E">
      <w:pPr>
        <w:pStyle w:val="PL"/>
        <w:shd w:val="clear" w:color="auto" w:fill="E6E6E6"/>
      </w:pPr>
      <w:r w:rsidRPr="004E1F03">
        <w:t>maxSI-Message</w:t>
      </w:r>
      <w:r w:rsidRPr="004E1F03">
        <w:tab/>
      </w:r>
      <w:r w:rsidRPr="004E1F03">
        <w:tab/>
      </w:r>
      <w:r w:rsidRPr="004E1F03">
        <w:tab/>
      </w:r>
      <w:r w:rsidRPr="004E1F03">
        <w:tab/>
        <w:t>INTEGER ::= 32</w:t>
      </w:r>
      <w:r w:rsidRPr="004E1F03">
        <w:tab/>
        <w:t>-- Maximum number of SI messages</w:t>
      </w:r>
    </w:p>
    <w:p w:rsidR="00D4284E" w:rsidRPr="004E1F03" w:rsidRDefault="00D4284E" w:rsidP="00D4284E">
      <w:pPr>
        <w:pStyle w:val="PL"/>
        <w:shd w:val="clear" w:color="auto" w:fill="E6E6E6"/>
      </w:pPr>
      <w:r w:rsidRPr="004E1F03">
        <w:t>maxSimultaneousBands-r10</w:t>
      </w:r>
      <w:r w:rsidRPr="004E1F03">
        <w:tab/>
        <w:t>INTEGER ::= 64</w:t>
      </w:r>
      <w:r w:rsidRPr="004E1F03">
        <w:tab/>
        <w:t>-- Maximum number of simultaneously aggregated bands</w:t>
      </w:r>
    </w:p>
    <w:p w:rsidR="00D4284E" w:rsidRPr="004E1F03" w:rsidRDefault="00D4284E" w:rsidP="00D4284E">
      <w:pPr>
        <w:pStyle w:val="PL"/>
        <w:shd w:val="clear" w:color="auto" w:fill="E6E6E6"/>
        <w:rPr>
          <w:lang w:eastAsia="zh-CN"/>
        </w:rPr>
      </w:pPr>
      <w:r w:rsidRPr="004E1F03">
        <w:t>max</w:t>
      </w:r>
      <w:r w:rsidRPr="004E1F03">
        <w:rPr>
          <w:lang w:eastAsia="zh-CN"/>
        </w:rPr>
        <w:t>Subframe</w:t>
      </w:r>
      <w:r w:rsidRPr="004E1F03">
        <w:t>Pattern</w:t>
      </w:r>
      <w:r w:rsidRPr="004E1F03">
        <w:rPr>
          <w:lang w:eastAsia="zh-CN"/>
        </w:rPr>
        <w:t>IDC</w:t>
      </w:r>
      <w:r w:rsidRPr="004E1F03">
        <w:t>-r11</w:t>
      </w:r>
      <w:r w:rsidRPr="004E1F03">
        <w:tab/>
        <w:t xml:space="preserve">INTEGER ::= </w:t>
      </w:r>
      <w:r w:rsidRPr="004E1F03">
        <w:rPr>
          <w:lang w:eastAsia="zh-CN"/>
        </w:rPr>
        <w:t>8</w:t>
      </w:r>
      <w:r w:rsidRPr="004E1F03">
        <w:tab/>
        <w:t xml:space="preserve">-- Maximum number of </w:t>
      </w:r>
      <w:r w:rsidRPr="004E1F03">
        <w:rPr>
          <w:lang w:eastAsia="zh-CN"/>
        </w:rPr>
        <w:t>subframe reservation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 xml:space="preserve">ly </w:t>
      </w:r>
      <w:r w:rsidRPr="004E1F03">
        <w:t>recommend</w:t>
      </w:r>
      <w:r w:rsidRPr="004E1F03">
        <w:rPr>
          <w:lang w:eastAsia="zh-CN"/>
        </w:rPr>
        <w:t xml:space="preserve">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 for use.</w:t>
      </w:r>
    </w:p>
    <w:p w:rsidR="00D4284E" w:rsidRPr="004E1F03" w:rsidRDefault="00D4284E" w:rsidP="00D4284E">
      <w:pPr>
        <w:pStyle w:val="PL"/>
        <w:shd w:val="clear" w:color="auto" w:fill="E6E6E6"/>
        <w:rPr>
          <w:lang w:eastAsia="zh-CN"/>
        </w:rPr>
      </w:pPr>
      <w:r w:rsidRPr="004E1F03">
        <w:t>max</w:t>
      </w:r>
      <w:r w:rsidRPr="004E1F03">
        <w:rPr>
          <w:lang w:eastAsia="zh-CN"/>
        </w:rPr>
        <w:t>Traffic</w:t>
      </w:r>
      <w:r w:rsidRPr="004E1F03">
        <w:t>Pattern-r1</w:t>
      </w:r>
      <w:r w:rsidRPr="004E1F03">
        <w:rPr>
          <w:lang w:eastAsia="zh-CN"/>
        </w:rPr>
        <w:t>4</w:t>
      </w:r>
      <w:r w:rsidRPr="004E1F03">
        <w:tab/>
      </w:r>
      <w:r w:rsidRPr="004E1F03">
        <w:rPr>
          <w:lang w:eastAsia="zh-CN"/>
        </w:rPr>
        <w:tab/>
      </w:r>
      <w:r w:rsidRPr="004E1F03">
        <w:t xml:space="preserve">INTEGER ::= </w:t>
      </w:r>
      <w:r w:rsidRPr="004E1F03">
        <w:rPr>
          <w:lang w:eastAsia="zh-CN"/>
        </w:rPr>
        <w:t>8</w:t>
      </w:r>
      <w:r w:rsidRPr="004E1F03">
        <w:tab/>
        <w:t xml:space="preserve">-- Maximum number of </w:t>
      </w:r>
      <w:r w:rsidRPr="004E1F03">
        <w:rPr>
          <w:lang w:eastAsia="zh-CN"/>
        </w:rPr>
        <w:t>periodical traffic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ly report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w:t>
      </w:r>
    </w:p>
    <w:p w:rsidR="00D4284E" w:rsidRPr="004E1F03" w:rsidRDefault="00D4284E" w:rsidP="00D4284E">
      <w:pPr>
        <w:pStyle w:val="PL"/>
        <w:shd w:val="clear" w:color="auto" w:fill="E6E6E6"/>
      </w:pPr>
      <w:r w:rsidRPr="004E1F03">
        <w:t>maxUTRA-FDD-Carrier</w:t>
      </w:r>
      <w:r w:rsidRPr="004E1F03">
        <w:tab/>
      </w:r>
      <w:r w:rsidRPr="004E1F03">
        <w:tab/>
      </w:r>
      <w:r w:rsidRPr="004E1F03">
        <w:tab/>
        <w:t>INTEGER ::= 16</w:t>
      </w:r>
      <w:r w:rsidRPr="004E1F03">
        <w:tab/>
        <w:t>-- Maximum number of UTRA FDD carrier frequencies</w:t>
      </w:r>
    </w:p>
    <w:p w:rsidR="00D4284E" w:rsidRPr="004E1F03" w:rsidRDefault="00D4284E" w:rsidP="00D4284E">
      <w:pPr>
        <w:pStyle w:val="PL"/>
        <w:shd w:val="clear" w:color="auto" w:fill="E6E6E6"/>
      </w:pPr>
      <w:r w:rsidRPr="004E1F03">
        <w:t>maxUTRA-TDD-Carrier</w:t>
      </w:r>
      <w:r w:rsidRPr="004E1F03">
        <w:tab/>
      </w:r>
      <w:r w:rsidRPr="004E1F03">
        <w:tab/>
      </w:r>
      <w:r w:rsidRPr="004E1F03">
        <w:tab/>
        <w:t>INTEGER ::= 16</w:t>
      </w:r>
      <w:r w:rsidRPr="004E1F03">
        <w:tab/>
        <w:t>-- Maximum number of UTRA TDD carrier frequencies</w:t>
      </w:r>
    </w:p>
    <w:p w:rsidR="00D4284E" w:rsidRPr="004E1F03" w:rsidRDefault="00D4284E" w:rsidP="00D4284E">
      <w:pPr>
        <w:pStyle w:val="PL"/>
        <w:shd w:val="clear" w:color="auto" w:fill="E6E6E6"/>
      </w:pPr>
      <w:r w:rsidRPr="004E1F03">
        <w:t>maxWLAN</w:t>
      </w:r>
      <w:r w:rsidRPr="004E1F03">
        <w:rPr>
          <w:rFonts w:eastAsia="Malgun Gothic"/>
        </w:rPr>
        <w:t>-</w:t>
      </w:r>
      <w:r w:rsidRPr="004E1F03">
        <w:t>Id-r12</w:t>
      </w:r>
      <w:r w:rsidRPr="004E1F03">
        <w:tab/>
      </w:r>
      <w:r w:rsidRPr="004E1F03">
        <w:tab/>
      </w:r>
      <w:r w:rsidRPr="004E1F03">
        <w:tab/>
      </w:r>
      <w:r w:rsidRPr="004E1F03">
        <w:tab/>
        <w:t>INTEGER ::=</w:t>
      </w:r>
      <w:r w:rsidRPr="004E1F03">
        <w:tab/>
        <w:t>16</w:t>
      </w:r>
      <w:r w:rsidRPr="004E1F03">
        <w:tab/>
        <w:t>-- Maximum number of WLAN identifiers</w:t>
      </w:r>
    </w:p>
    <w:p w:rsidR="00D4284E" w:rsidRPr="004E1F03" w:rsidRDefault="00D4284E" w:rsidP="00D4284E">
      <w:pPr>
        <w:pStyle w:val="PL"/>
        <w:shd w:val="clear" w:color="auto" w:fill="E6E6E6"/>
      </w:pPr>
      <w:r w:rsidRPr="004E1F03">
        <w:rPr>
          <w:rFonts w:cs="Courier New"/>
          <w:szCs w:val="16"/>
        </w:rPr>
        <w:t>maxWLAN-Bands-r13</w:t>
      </w:r>
      <w:r w:rsidRPr="004E1F03">
        <w:rPr>
          <w:rFonts w:cs="Courier New"/>
          <w:szCs w:val="16"/>
        </w:rPr>
        <w:tab/>
      </w:r>
      <w:r w:rsidRPr="004E1F03">
        <w:rPr>
          <w:rFonts w:cs="Courier New"/>
          <w:szCs w:val="16"/>
        </w:rPr>
        <w:tab/>
      </w:r>
      <w:r w:rsidRPr="004E1F03">
        <w:rPr>
          <w:rFonts w:cs="Courier New"/>
          <w:szCs w:val="16"/>
        </w:rPr>
        <w:tab/>
      </w:r>
      <w:r w:rsidRPr="004E1F03">
        <w:t xml:space="preserve">INTEGER ::= </w:t>
      </w:r>
      <w:r w:rsidRPr="004E1F03">
        <w:rPr>
          <w:lang w:eastAsia="zh-CN"/>
        </w:rPr>
        <w:t>8</w:t>
      </w:r>
      <w:r w:rsidRPr="004E1F03">
        <w:rPr>
          <w:lang w:eastAsia="zh-CN"/>
        </w:rPr>
        <w:tab/>
        <w:t>-- Maximum number of WLAN bands</w:t>
      </w:r>
    </w:p>
    <w:p w:rsidR="00D4284E" w:rsidRPr="004E1F03" w:rsidRDefault="00D4284E" w:rsidP="00D4284E">
      <w:pPr>
        <w:pStyle w:val="PL"/>
        <w:shd w:val="clear" w:color="auto" w:fill="E6E6E6"/>
      </w:pPr>
      <w:r w:rsidRPr="004E1F03">
        <w:t>maxWLAN-Id-r13</w:t>
      </w:r>
      <w:r w:rsidRPr="004E1F03">
        <w:tab/>
      </w:r>
      <w:r w:rsidRPr="004E1F03">
        <w:tab/>
      </w:r>
      <w:r w:rsidRPr="004E1F03">
        <w:tab/>
      </w:r>
      <w:r w:rsidRPr="004E1F03">
        <w:tab/>
        <w:t>INTEGER ::= 32</w:t>
      </w:r>
      <w:r w:rsidRPr="004E1F03">
        <w:tab/>
        <w:t>-- Maximum number of WLAN identifiers</w:t>
      </w:r>
    </w:p>
    <w:p w:rsidR="00D4284E" w:rsidRPr="004E1F03" w:rsidRDefault="00D4284E" w:rsidP="00D4284E">
      <w:pPr>
        <w:pStyle w:val="PL"/>
        <w:shd w:val="clear" w:color="auto" w:fill="E6E6E6"/>
      </w:pPr>
      <w:r w:rsidRPr="004E1F03">
        <w:t>maxWLAN-Channels-r13</w:t>
      </w:r>
      <w:r w:rsidRPr="004E1F03">
        <w:tab/>
      </w:r>
      <w:r w:rsidRPr="004E1F03">
        <w:tab/>
        <w:t>INTEGER ::= 16</w:t>
      </w:r>
      <w:r w:rsidRPr="004E1F03">
        <w:tab/>
        <w:t>-- maximum number of WLAN channels used in</w:t>
      </w:r>
    </w:p>
    <w:p w:rsidR="00D4284E" w:rsidRPr="004E1F03" w:rsidRDefault="00D4284E" w:rsidP="00D4284E">
      <w:pPr>
        <w:pStyle w:val="PL"/>
        <w:shd w:val="pct10" w:color="auto" w:fill="auto"/>
        <w:rPr>
          <w:i/>
        </w:rPr>
      </w:pP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t>-- WLAN-CarrierInfo</w:t>
      </w:r>
    </w:p>
    <w:p w:rsidR="00D4284E" w:rsidRPr="004E1F03" w:rsidRDefault="00D4284E" w:rsidP="00D4284E">
      <w:pPr>
        <w:pStyle w:val="PL"/>
        <w:shd w:val="clear" w:color="auto" w:fill="E6E6E6"/>
      </w:pPr>
      <w:r w:rsidRPr="004E1F03">
        <w:t>maxWLAN-</w:t>
      </w:r>
      <w:r w:rsidRPr="004E1F03">
        <w:rPr>
          <w:lang w:eastAsia="zh-CN"/>
        </w:rPr>
        <w:t>CarrierInfo</w:t>
      </w:r>
      <w:r w:rsidRPr="004E1F03">
        <w:t xml:space="preserve">-r13 </w:t>
      </w:r>
      <w:r w:rsidRPr="004E1F03">
        <w:tab/>
        <w:t xml:space="preserve">INTEGER ::= </w:t>
      </w:r>
      <w:r w:rsidRPr="004E1F03">
        <w:rPr>
          <w:lang w:eastAsia="zh-CN"/>
        </w:rPr>
        <w:t>8</w:t>
      </w:r>
      <w:r w:rsidRPr="004E1F03">
        <w:rPr>
          <w:lang w:eastAsia="zh-CN"/>
        </w:rPr>
        <w:tab/>
        <w:t>-- Maximum number of WLAN Carrier Information</w:t>
      </w:r>
    </w:p>
    <w:p w:rsidR="00D4284E" w:rsidRPr="004E1F03" w:rsidRDefault="00D4284E" w:rsidP="00D4284E">
      <w:pPr>
        <w:pStyle w:val="PL"/>
        <w:shd w:val="clear" w:color="auto" w:fill="E6E6E6"/>
      </w:pPr>
      <w:r w:rsidRPr="004E1F03">
        <w:t>maxWLAN-Id-Report-r14</w:t>
      </w:r>
      <w:r w:rsidRPr="004E1F03">
        <w:tab/>
      </w:r>
      <w:r w:rsidRPr="004E1F03">
        <w:tab/>
        <w:t>INTEGER ::= 32</w:t>
      </w:r>
      <w:r w:rsidRPr="004E1F03">
        <w:tab/>
        <w:t>-- Maximum number of WLAN IDs to report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pStyle w:val="NO"/>
      </w:pPr>
      <w:r w:rsidRPr="004E1F03">
        <w:t>NOTE: The value of maxDRB aligns with SA2.</w:t>
      </w:r>
    </w:p>
    <w:p w:rsidR="00D4284E" w:rsidRPr="004E1F03" w:rsidRDefault="00D4284E" w:rsidP="00D4284E">
      <w:pPr>
        <w:pStyle w:val="Heading3"/>
      </w:pPr>
      <w:bookmarkStart w:id="2588" w:name="_Toc494150277"/>
      <w:r w:rsidRPr="004E1F03">
        <w:t>–</w:t>
      </w:r>
      <w:r w:rsidRPr="004E1F03">
        <w:tab/>
        <w:t>End of EUTRA-RRC-Definitions</w:t>
      </w:r>
      <w:bookmarkEnd w:id="2588"/>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2F1588"/>
    <w:bookmarkEnd w:id="4"/>
    <w:bookmarkEnd w:id="618"/>
    <w:p w:rsidR="00FB052A" w:rsidRDefault="00FB052A">
      <w:pPr>
        <w:spacing w:after="0"/>
      </w:pPr>
      <w:r>
        <w:br w:type="page"/>
      </w:r>
    </w:p>
    <w:p w:rsidR="00A13B99" w:rsidRPr="004E1F03" w:rsidRDefault="00A13B99" w:rsidP="00A13B99">
      <w:pPr>
        <w:pStyle w:val="Heading1"/>
      </w:pPr>
      <w:bookmarkStart w:id="2589" w:name="_Toc494150432"/>
      <w:r w:rsidRPr="004E1F03">
        <w:lastRenderedPageBreak/>
        <w:t>10</w:t>
      </w:r>
      <w:r w:rsidRPr="004E1F03">
        <w:tab/>
        <w:t xml:space="preserve">Radio </w:t>
      </w:r>
      <w:smartTag w:uri="urn:schemas-microsoft-com:office:smarttags" w:element="PersonName">
        <w:r w:rsidRPr="004E1F03">
          <w:t>info</w:t>
        </w:r>
      </w:smartTag>
      <w:r w:rsidRPr="004E1F03">
        <w:t>rmation related interactions between network nodes</w:t>
      </w:r>
      <w:bookmarkEnd w:id="2589"/>
    </w:p>
    <w:p w:rsidR="00A13B99" w:rsidRPr="004E1F03" w:rsidRDefault="00A13B99" w:rsidP="00A13B99">
      <w:pPr>
        <w:pStyle w:val="Heading2"/>
      </w:pPr>
      <w:bookmarkStart w:id="2590" w:name="_Toc494150433"/>
      <w:r w:rsidRPr="004E1F03">
        <w:t>10.1</w:t>
      </w:r>
      <w:r w:rsidRPr="004E1F03">
        <w:tab/>
        <w:t>General</w:t>
      </w:r>
      <w:bookmarkEnd w:id="2590"/>
    </w:p>
    <w:p w:rsidR="00A13B99" w:rsidRPr="004E1F03" w:rsidRDefault="00A13B99" w:rsidP="00A13B99">
      <w:r w:rsidRPr="004E1F03">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A13B99" w:rsidRPr="004E1F03" w:rsidRDefault="00A13B99" w:rsidP="00A13B99">
      <w:pPr>
        <w:pStyle w:val="Heading2"/>
      </w:pPr>
      <w:bookmarkStart w:id="2591" w:name="_Toc494150434"/>
      <w:r w:rsidRPr="004E1F03">
        <w:t>10.2</w:t>
      </w:r>
      <w:r w:rsidRPr="004E1F03">
        <w:tab/>
        <w:t>Inter-node RRC messages</w:t>
      </w:r>
      <w:bookmarkEnd w:id="2591"/>
    </w:p>
    <w:p w:rsidR="00A13B99" w:rsidRPr="004E1F03" w:rsidRDefault="00A13B99" w:rsidP="00A13B99">
      <w:pPr>
        <w:pStyle w:val="Heading3"/>
      </w:pPr>
      <w:bookmarkStart w:id="2592" w:name="_Toc494150435"/>
      <w:r w:rsidRPr="004E1F03">
        <w:t>10.2.1</w:t>
      </w:r>
      <w:r w:rsidRPr="004E1F03">
        <w:tab/>
        <w:t>General</w:t>
      </w:r>
      <w:bookmarkEnd w:id="2592"/>
    </w:p>
    <w:p w:rsidR="00A13B99" w:rsidRPr="004E1F03" w:rsidRDefault="00A13B99" w:rsidP="00A13B99">
      <w:r w:rsidRPr="004E1F03">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4E1F03">
          <w:t>info</w:t>
        </w:r>
      </w:smartTag>
      <w:r w:rsidRPr="004E1F03">
        <w:t>rmation could originate from or be destined for another RAT.</w:t>
      </w:r>
    </w:p>
    <w:p w:rsidR="00A13B99" w:rsidRPr="004E1F03" w:rsidRDefault="00A13B99" w:rsidP="00A13B99">
      <w:pPr>
        <w:pStyle w:val="Heading3"/>
        <w:rPr>
          <w:noProof/>
        </w:rPr>
      </w:pPr>
      <w:bookmarkStart w:id="2593" w:name="_Toc494150436"/>
      <w:r w:rsidRPr="004E1F03">
        <w:t>–</w:t>
      </w:r>
      <w:r w:rsidRPr="004E1F03">
        <w:tab/>
      </w:r>
      <w:r w:rsidRPr="004E1F03">
        <w:rPr>
          <w:i/>
          <w:noProof/>
        </w:rPr>
        <w:t>EUTRA-InterNodeDefinitions</w:t>
      </w:r>
      <w:bookmarkEnd w:id="2593"/>
    </w:p>
    <w:p w:rsidR="00A13B99" w:rsidRPr="004E1F03" w:rsidRDefault="00A13B99" w:rsidP="00A13B99">
      <w:r w:rsidRPr="004E1F03">
        <w:t>This ASN.1 segment is the start of the E</w:t>
      </w:r>
      <w:r w:rsidRPr="004E1F03">
        <w:noBreakHyphen/>
        <w:t>UTRA inter-node PDU definitions.</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EUTRA-InterNodeDefinitions DEFINITIONS AUTOMATIC TAGS ::=</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BEGIN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IMPO</w:t>
      </w:r>
      <w:smartTag w:uri="urn:schemas-microsoft-com:office:smarttags" w:element="PersonName">
        <w:r w:rsidRPr="004E1F03">
          <w:t>RT</w:t>
        </w:r>
      </w:smartTag>
      <w:r w:rsidRPr="004E1F03">
        <w:t>S</w:t>
      </w:r>
    </w:p>
    <w:p w:rsidR="00A13B99" w:rsidRPr="004E1F03" w:rsidRDefault="00A13B99" w:rsidP="00A13B99">
      <w:pPr>
        <w:pStyle w:val="PL"/>
        <w:shd w:val="clear" w:color="auto" w:fill="E6E6E6"/>
      </w:pPr>
      <w:r w:rsidRPr="004E1F03">
        <w:tab/>
        <w:t>AntennaInfoCommon,</w:t>
      </w:r>
    </w:p>
    <w:p w:rsidR="00A13B99" w:rsidRPr="004E1F03" w:rsidRDefault="00A13B99" w:rsidP="00A13B99">
      <w:pPr>
        <w:pStyle w:val="PL"/>
        <w:shd w:val="clear" w:color="auto" w:fill="E6E6E6"/>
      </w:pPr>
      <w:r w:rsidRPr="004E1F03">
        <w:tab/>
        <w:t>AntennaInfoDedicated-v10i0,</w:t>
      </w:r>
    </w:p>
    <w:p w:rsidR="00A13B99" w:rsidRPr="004E1F03" w:rsidRDefault="00A13B99" w:rsidP="00A13B99">
      <w:pPr>
        <w:pStyle w:val="PL"/>
        <w:shd w:val="clear" w:color="auto" w:fill="E6E6E6"/>
      </w:pPr>
      <w:r w:rsidRPr="004E1F03">
        <w:tab/>
        <w:t>ARFCN-ValueEUTRA,</w:t>
      </w:r>
    </w:p>
    <w:p w:rsidR="00A13B99" w:rsidRPr="004E1F03" w:rsidRDefault="00A13B99" w:rsidP="00A13B99">
      <w:pPr>
        <w:pStyle w:val="PL"/>
        <w:shd w:val="clear" w:color="auto" w:fill="E6E6E6"/>
      </w:pPr>
      <w:r w:rsidRPr="004E1F03">
        <w:tab/>
        <w:t>ARFCN-ValueEUTRA-v9e0,</w:t>
      </w:r>
    </w:p>
    <w:p w:rsidR="00A13B99" w:rsidRPr="004E1F03" w:rsidRDefault="00A13B99" w:rsidP="00A13B99">
      <w:pPr>
        <w:pStyle w:val="PL"/>
        <w:shd w:val="clear" w:color="auto" w:fill="E6E6E6"/>
      </w:pPr>
      <w:r w:rsidRPr="004E1F03">
        <w:tab/>
        <w:t>ARFCN-ValueEUTRA-r9,</w:t>
      </w:r>
    </w:p>
    <w:p w:rsidR="00A13B99" w:rsidRPr="004E1F03" w:rsidRDefault="00A13B99" w:rsidP="00A13B99">
      <w:pPr>
        <w:pStyle w:val="PL"/>
        <w:shd w:val="clear" w:color="auto" w:fill="E6E6E6"/>
      </w:pPr>
      <w:r w:rsidRPr="004E1F03">
        <w:tab/>
        <w:t>CellIdentity,</w:t>
      </w:r>
    </w:p>
    <w:p w:rsidR="00A13B99" w:rsidRPr="004E1F03" w:rsidRDefault="00A13B99" w:rsidP="00A13B99">
      <w:pPr>
        <w:pStyle w:val="PL"/>
        <w:shd w:val="clear" w:color="auto" w:fill="E6E6E6"/>
      </w:pPr>
      <w:r w:rsidRPr="004E1F03">
        <w:tab/>
        <w:t>C-RNTI,</w:t>
      </w:r>
    </w:p>
    <w:p w:rsidR="00A13B99" w:rsidRPr="004E1F03" w:rsidRDefault="00A13B99" w:rsidP="00A13B99">
      <w:pPr>
        <w:pStyle w:val="PL"/>
        <w:shd w:val="clear" w:color="auto" w:fill="E6E6E6"/>
      </w:pPr>
      <w:r w:rsidRPr="004E1F03">
        <w:tab/>
        <w:t>DL-DCCH-Message,</w:t>
      </w:r>
    </w:p>
    <w:p w:rsidR="00A13B99" w:rsidRPr="004E1F03" w:rsidRDefault="00A13B99" w:rsidP="00A13B99">
      <w:pPr>
        <w:pStyle w:val="PL"/>
        <w:shd w:val="clear" w:color="auto" w:fill="E6E6E6"/>
      </w:pPr>
      <w:r w:rsidRPr="004E1F03">
        <w:tab/>
        <w:t>DRB-Identity,</w:t>
      </w:r>
    </w:p>
    <w:p w:rsidR="00A13B99" w:rsidRPr="004E1F03" w:rsidRDefault="00A13B99" w:rsidP="00A13B99">
      <w:pPr>
        <w:pStyle w:val="PL"/>
        <w:shd w:val="clear" w:color="auto" w:fill="E6E6E6"/>
      </w:pPr>
      <w:r w:rsidRPr="004E1F03">
        <w:tab/>
        <w:t>DRB-ToReleaseList,</w:t>
      </w:r>
    </w:p>
    <w:p w:rsidR="00A13B99" w:rsidRPr="004E1F03" w:rsidRDefault="00A13B99" w:rsidP="00A13B99">
      <w:pPr>
        <w:pStyle w:val="PL"/>
        <w:shd w:val="clear" w:color="auto" w:fill="E6E6E6"/>
      </w:pPr>
      <w:r w:rsidRPr="004E1F03">
        <w:tab/>
        <w:t>FreqBandIndicator-r11,</w:t>
      </w:r>
    </w:p>
    <w:p w:rsidR="00A13B99" w:rsidRPr="004E1F03" w:rsidRDefault="00A13B99" w:rsidP="00A13B99">
      <w:pPr>
        <w:pStyle w:val="PL"/>
        <w:shd w:val="clear" w:color="auto" w:fill="E6E6E6"/>
      </w:pPr>
      <w:r w:rsidRPr="004E1F03">
        <w:tab/>
        <w:t>InDeviceCoexIndication-r11,</w:t>
      </w:r>
    </w:p>
    <w:p w:rsidR="00A13B99" w:rsidRPr="004E1F03" w:rsidRDefault="00A13B99" w:rsidP="00A13B99">
      <w:pPr>
        <w:pStyle w:val="PL"/>
        <w:shd w:val="clear" w:color="auto" w:fill="E6E6E6"/>
      </w:pPr>
      <w:r w:rsidRPr="004E1F03">
        <w:tab/>
        <w:t>LWA-Config-r13,</w:t>
      </w:r>
    </w:p>
    <w:p w:rsidR="00A13B99" w:rsidRPr="004E1F03" w:rsidRDefault="00A13B99" w:rsidP="00A13B99">
      <w:pPr>
        <w:pStyle w:val="PL"/>
        <w:shd w:val="clear" w:color="auto" w:fill="E6E6E6"/>
        <w:rPr>
          <w:lang w:eastAsia="zh-CN"/>
        </w:rPr>
      </w:pPr>
      <w:r w:rsidRPr="004E1F03">
        <w:tab/>
        <w:t>MasterInformationBlock,</w:t>
      </w:r>
    </w:p>
    <w:p w:rsidR="00A13B99" w:rsidRPr="004E1F03" w:rsidRDefault="00A13B99" w:rsidP="00A13B99">
      <w:pPr>
        <w:pStyle w:val="PL"/>
        <w:shd w:val="clear" w:color="auto" w:fill="E6E6E6"/>
      </w:pPr>
      <w:r w:rsidRPr="004E1F03">
        <w:rPr>
          <w:lang w:eastAsia="zh-CN"/>
        </w:rPr>
        <w:tab/>
        <w:t>maxBands,</w:t>
      </w:r>
    </w:p>
    <w:p w:rsidR="00A13B99" w:rsidRPr="004E1F03" w:rsidRDefault="00A13B99" w:rsidP="00A13B99">
      <w:pPr>
        <w:pStyle w:val="PL"/>
        <w:shd w:val="clear" w:color="auto" w:fill="E6E6E6"/>
      </w:pPr>
      <w:r w:rsidRPr="004E1F03">
        <w:tab/>
        <w:t>maxFreq,</w:t>
      </w:r>
    </w:p>
    <w:p w:rsidR="00A13B99" w:rsidRPr="004E1F03" w:rsidRDefault="00A13B99" w:rsidP="00A13B99">
      <w:pPr>
        <w:pStyle w:val="PL"/>
        <w:shd w:val="clear" w:color="auto" w:fill="E6E6E6"/>
      </w:pPr>
      <w:r w:rsidRPr="004E1F03">
        <w:tab/>
        <w:t>maxDRB,</w:t>
      </w:r>
    </w:p>
    <w:p w:rsidR="00A13B99" w:rsidRPr="004E1F03" w:rsidRDefault="00A13B99" w:rsidP="00A13B99">
      <w:pPr>
        <w:pStyle w:val="PL"/>
        <w:shd w:val="clear" w:color="auto" w:fill="E6E6E6"/>
      </w:pPr>
      <w:r w:rsidRPr="004E1F03">
        <w:tab/>
        <w:t>maxSCell-r10,</w:t>
      </w:r>
    </w:p>
    <w:p w:rsidR="00A13B99" w:rsidRPr="004E1F03" w:rsidRDefault="00A13B99" w:rsidP="00A13B99">
      <w:pPr>
        <w:pStyle w:val="PL"/>
        <w:shd w:val="clear" w:color="auto" w:fill="E6E6E6"/>
      </w:pPr>
      <w:r w:rsidRPr="004E1F03">
        <w:tab/>
        <w:t>maxSCell-r13,</w:t>
      </w:r>
    </w:p>
    <w:p w:rsidR="00A13B99" w:rsidRPr="004E1F03" w:rsidRDefault="00A13B99" w:rsidP="00A13B99">
      <w:pPr>
        <w:pStyle w:val="PL"/>
        <w:shd w:val="clear" w:color="auto" w:fill="E6E6E6"/>
      </w:pPr>
      <w:r w:rsidRPr="004E1F03">
        <w:tab/>
        <w:t>maxServCell-r10,</w:t>
      </w:r>
    </w:p>
    <w:p w:rsidR="00A13B99" w:rsidRPr="004E1F03" w:rsidRDefault="00A13B99" w:rsidP="00A13B99">
      <w:pPr>
        <w:pStyle w:val="PL"/>
        <w:shd w:val="clear" w:color="auto" w:fill="E6E6E6"/>
      </w:pPr>
      <w:r w:rsidRPr="004E1F03">
        <w:tab/>
        <w:t>maxServCell-r13,</w:t>
      </w:r>
    </w:p>
    <w:p w:rsidR="00A13B99" w:rsidRPr="004E1F03" w:rsidRDefault="00A13B99" w:rsidP="00A13B99">
      <w:pPr>
        <w:pStyle w:val="PL"/>
        <w:shd w:val="clear" w:color="auto" w:fill="E6E6E6"/>
      </w:pPr>
      <w:r w:rsidRPr="004E1F03">
        <w:tab/>
        <w:t>MBMSInterestIndication-r11,</w:t>
      </w:r>
    </w:p>
    <w:p w:rsidR="00A13B99" w:rsidRPr="004E1F03" w:rsidRDefault="00A13B99" w:rsidP="00A13B99">
      <w:pPr>
        <w:pStyle w:val="PL"/>
        <w:shd w:val="clear" w:color="auto" w:fill="E6E6E6"/>
      </w:pPr>
      <w:r w:rsidRPr="004E1F03">
        <w:tab/>
        <w:t>MeasConfig,</w:t>
      </w:r>
    </w:p>
    <w:p w:rsidR="00A13B99" w:rsidRPr="004E1F03" w:rsidRDefault="00A13B99" w:rsidP="00A13B99">
      <w:pPr>
        <w:pStyle w:val="PL"/>
        <w:shd w:val="clear" w:color="auto" w:fill="E6E6E6"/>
      </w:pPr>
      <w:r w:rsidRPr="004E1F03">
        <w:tab/>
        <w:t>MeasGapConfig,</w:t>
      </w:r>
    </w:p>
    <w:p w:rsidR="00A13B99" w:rsidRPr="004E1F03" w:rsidRDefault="00A13B99" w:rsidP="00A13B99">
      <w:pPr>
        <w:pStyle w:val="PL"/>
        <w:shd w:val="clear" w:color="auto" w:fill="E6E6E6"/>
      </w:pPr>
      <w:r w:rsidRPr="004E1F03">
        <w:tab/>
        <w:t>MeasGapConfigPerCC-List-r14,</w:t>
      </w:r>
    </w:p>
    <w:p w:rsidR="00A13B99" w:rsidRPr="004E1F03" w:rsidRDefault="00A13B99" w:rsidP="00A13B99">
      <w:pPr>
        <w:pStyle w:val="PL"/>
        <w:shd w:val="clear" w:color="auto" w:fill="E6E6E6"/>
      </w:pPr>
      <w:r w:rsidRPr="004E1F03">
        <w:tab/>
        <w:t>MeasResultForRSSI-r13,</w:t>
      </w:r>
    </w:p>
    <w:p w:rsidR="00A13B99" w:rsidRPr="004E1F03" w:rsidRDefault="00A13B99" w:rsidP="00A13B99">
      <w:pPr>
        <w:pStyle w:val="PL"/>
        <w:shd w:val="clear" w:color="auto" w:fill="E6E6E6"/>
      </w:pPr>
      <w:r w:rsidRPr="004E1F03">
        <w:tab/>
        <w:t>MeasResultListWLAN-r13,</w:t>
      </w:r>
    </w:p>
    <w:p w:rsidR="00A13B99" w:rsidRPr="004E1F03" w:rsidRDefault="00A13B99" w:rsidP="00A13B99">
      <w:pPr>
        <w:pStyle w:val="PL"/>
        <w:shd w:val="clear" w:color="auto" w:fill="E6E6E6"/>
      </w:pPr>
      <w:r w:rsidRPr="004E1F03">
        <w:tab/>
        <w:t>OtherConfig-r9,</w:t>
      </w:r>
    </w:p>
    <w:p w:rsidR="00A13B99" w:rsidRPr="004E1F03" w:rsidRDefault="00A13B99" w:rsidP="00A13B99">
      <w:pPr>
        <w:pStyle w:val="PL"/>
        <w:shd w:val="clear" w:color="auto" w:fill="E6E6E6"/>
      </w:pPr>
      <w:r w:rsidRPr="004E1F03">
        <w:tab/>
        <w:t>PhysCellId,</w:t>
      </w:r>
    </w:p>
    <w:p w:rsidR="00A13B99" w:rsidRPr="004E1F03" w:rsidRDefault="00A13B99" w:rsidP="00A13B99">
      <w:pPr>
        <w:pStyle w:val="PL"/>
        <w:shd w:val="clear" w:color="auto" w:fill="E6E6E6"/>
      </w:pPr>
      <w:r w:rsidRPr="004E1F03">
        <w:tab/>
        <w:t>P-Max,</w:t>
      </w:r>
    </w:p>
    <w:p w:rsidR="00A13B99" w:rsidRPr="004E1F03" w:rsidRDefault="00A13B99" w:rsidP="00A13B99">
      <w:pPr>
        <w:pStyle w:val="PL"/>
        <w:shd w:val="clear" w:color="auto" w:fill="E6E6E6"/>
      </w:pPr>
      <w:r w:rsidRPr="004E1F03">
        <w:tab/>
        <w:t>PowerCoordinationInfo-r12,</w:t>
      </w:r>
    </w:p>
    <w:p w:rsidR="00A13B99" w:rsidRPr="004E1F03" w:rsidRDefault="00A13B99" w:rsidP="00A13B99">
      <w:pPr>
        <w:pStyle w:val="PL"/>
        <w:shd w:val="clear" w:color="auto" w:fill="E6E6E6"/>
      </w:pPr>
      <w:r w:rsidRPr="004E1F03">
        <w:tab/>
        <w:t>SidelinkUEInformation-r12,</w:t>
      </w:r>
    </w:p>
    <w:p w:rsidR="00A13B99" w:rsidRPr="004E1F03" w:rsidRDefault="00A13B99" w:rsidP="00A13B99">
      <w:pPr>
        <w:pStyle w:val="PL"/>
        <w:shd w:val="clear" w:color="auto" w:fill="E6E6E6"/>
      </w:pPr>
      <w:r w:rsidRPr="004E1F03">
        <w:tab/>
        <w:t>SL-CommConfig-r12,</w:t>
      </w:r>
    </w:p>
    <w:p w:rsidR="00A13B99" w:rsidRPr="004E1F03" w:rsidRDefault="00A13B99" w:rsidP="00A13B99">
      <w:pPr>
        <w:pStyle w:val="PL"/>
        <w:shd w:val="clear" w:color="auto" w:fill="E6E6E6"/>
      </w:pPr>
      <w:r w:rsidRPr="004E1F03">
        <w:tab/>
        <w:t>SL-DiscConfig-r12,</w:t>
      </w:r>
    </w:p>
    <w:p w:rsidR="00A13B99" w:rsidRPr="004E1F03" w:rsidRDefault="00A13B99" w:rsidP="00A13B99">
      <w:pPr>
        <w:pStyle w:val="PL"/>
        <w:shd w:val="clear" w:color="auto" w:fill="E6E6E6"/>
        <w:rPr>
          <w:lang w:eastAsia="zh-TW"/>
        </w:rPr>
      </w:pPr>
      <w:r w:rsidRPr="004E1F03">
        <w:tab/>
        <w:t>RadioResourceConfigDedicated,</w:t>
      </w:r>
    </w:p>
    <w:p w:rsidR="00A13B99" w:rsidRPr="004E1F03" w:rsidRDefault="00A13B99" w:rsidP="00A13B99">
      <w:pPr>
        <w:pStyle w:val="PL"/>
        <w:shd w:val="clear" w:color="auto" w:fill="E6E6E6"/>
      </w:pPr>
      <w:r w:rsidRPr="004E1F03">
        <w:rPr>
          <w:lang w:eastAsia="zh-TW"/>
        </w:rPr>
        <w:tab/>
        <w:t>RCLWI-Configuration-r13,</w:t>
      </w:r>
    </w:p>
    <w:p w:rsidR="00A13B99" w:rsidRPr="004E1F03" w:rsidRDefault="00A13B99" w:rsidP="00A13B99">
      <w:pPr>
        <w:pStyle w:val="PL"/>
        <w:shd w:val="clear" w:color="auto" w:fill="E6E6E6"/>
      </w:pPr>
      <w:r w:rsidRPr="004E1F03">
        <w:tab/>
        <w:t>RSRP-Range,</w:t>
      </w:r>
    </w:p>
    <w:p w:rsidR="00A13B99" w:rsidRPr="004E1F03" w:rsidRDefault="00A13B99" w:rsidP="00A13B99">
      <w:pPr>
        <w:pStyle w:val="PL"/>
        <w:shd w:val="clear" w:color="auto" w:fill="E6E6E6"/>
      </w:pPr>
      <w:r w:rsidRPr="004E1F03">
        <w:tab/>
        <w:t>RSRQ-Range,</w:t>
      </w:r>
    </w:p>
    <w:p w:rsidR="00A13B99" w:rsidRPr="004E1F03" w:rsidRDefault="00A13B99" w:rsidP="00A13B99">
      <w:pPr>
        <w:pStyle w:val="PL"/>
        <w:shd w:val="clear" w:color="auto" w:fill="E6E6E6"/>
      </w:pPr>
      <w:r w:rsidRPr="004E1F03">
        <w:tab/>
        <w:t>RSRQ-Range-v1250,</w:t>
      </w:r>
    </w:p>
    <w:p w:rsidR="00A13B99" w:rsidRPr="004E1F03" w:rsidRDefault="00A13B99" w:rsidP="00A13B99">
      <w:pPr>
        <w:pStyle w:val="PL"/>
        <w:shd w:val="clear" w:color="auto" w:fill="E6E6E6"/>
      </w:pPr>
      <w:r w:rsidRPr="004E1F03">
        <w:tab/>
        <w:t>RS-SINR-Range-r13,</w:t>
      </w:r>
    </w:p>
    <w:p w:rsidR="00A13B99" w:rsidRPr="004E1F03" w:rsidRDefault="00A13B99" w:rsidP="00A13B99">
      <w:pPr>
        <w:pStyle w:val="PL"/>
        <w:shd w:val="clear" w:color="auto" w:fill="E6E6E6"/>
      </w:pPr>
      <w:r w:rsidRPr="004E1F03">
        <w:tab/>
        <w:t>SCell</w:t>
      </w:r>
      <w:r w:rsidRPr="004E1F03">
        <w:rPr>
          <w:snapToGrid w:val="0"/>
        </w:rPr>
        <w:t>ToAddMod</w:t>
      </w:r>
      <w:r w:rsidRPr="004E1F03">
        <w:t>List-r10,</w:t>
      </w:r>
    </w:p>
    <w:p w:rsidR="00A13B99" w:rsidRPr="004E1F03" w:rsidRDefault="00A13B99" w:rsidP="00A13B99">
      <w:pPr>
        <w:pStyle w:val="PL"/>
        <w:shd w:val="clear" w:color="auto" w:fill="E6E6E6"/>
      </w:pPr>
      <w:r w:rsidRPr="004E1F03">
        <w:lastRenderedPageBreak/>
        <w:tab/>
        <w:t>SCellToAddModListExt-r13,</w:t>
      </w:r>
    </w:p>
    <w:p w:rsidR="00A13B99" w:rsidRPr="004E1F03" w:rsidRDefault="00A13B99" w:rsidP="00A13B99">
      <w:pPr>
        <w:pStyle w:val="PL"/>
        <w:shd w:val="clear" w:color="auto" w:fill="E6E6E6"/>
      </w:pPr>
      <w:r w:rsidRPr="004E1F03">
        <w:tab/>
        <w:t>SCG-ConfigPartSCG-r12,</w:t>
      </w:r>
    </w:p>
    <w:p w:rsidR="00A13B99" w:rsidRPr="004E1F03" w:rsidRDefault="00A13B99" w:rsidP="00A13B99">
      <w:pPr>
        <w:pStyle w:val="PL"/>
        <w:shd w:val="clear" w:color="auto" w:fill="E6E6E6"/>
      </w:pPr>
      <w:r w:rsidRPr="004E1F03">
        <w:tab/>
        <w:t>SecurityAlgorithmConfig,</w:t>
      </w:r>
    </w:p>
    <w:p w:rsidR="00A13B99" w:rsidRPr="004E1F03" w:rsidRDefault="00A13B99" w:rsidP="00A13B99">
      <w:pPr>
        <w:pStyle w:val="PL"/>
        <w:shd w:val="clear" w:color="auto" w:fill="E6E6E6"/>
      </w:pPr>
      <w:r w:rsidRPr="004E1F03">
        <w:tab/>
        <w:t>SCellIndex-r10,</w:t>
      </w:r>
    </w:p>
    <w:p w:rsidR="00A13B99" w:rsidRPr="004E1F03" w:rsidRDefault="00A13B99" w:rsidP="00A13B99">
      <w:pPr>
        <w:pStyle w:val="PL"/>
        <w:shd w:val="clear" w:color="auto" w:fill="E6E6E6"/>
      </w:pPr>
      <w:r w:rsidRPr="004E1F03">
        <w:tab/>
        <w:t>SCellIndex-r13,</w:t>
      </w:r>
    </w:p>
    <w:p w:rsidR="00A13B99" w:rsidRPr="004E1F03" w:rsidRDefault="00A13B99" w:rsidP="00A13B99">
      <w:pPr>
        <w:pStyle w:val="PL"/>
        <w:shd w:val="clear" w:color="auto" w:fill="E6E6E6"/>
      </w:pPr>
      <w:r w:rsidRPr="004E1F03">
        <w:tab/>
        <w:t>SCell</w:t>
      </w:r>
      <w:r w:rsidRPr="004E1F03">
        <w:rPr>
          <w:snapToGrid w:val="0"/>
        </w:rPr>
        <w:t>ToRelease</w:t>
      </w:r>
      <w:r w:rsidRPr="004E1F03">
        <w:t>List-r10,</w:t>
      </w:r>
    </w:p>
    <w:p w:rsidR="00A13B99" w:rsidRPr="004E1F03" w:rsidRDefault="00A13B99" w:rsidP="00A13B99">
      <w:pPr>
        <w:pStyle w:val="PL"/>
        <w:shd w:val="clear" w:color="auto" w:fill="E6E6E6"/>
      </w:pPr>
      <w:r w:rsidRPr="004E1F03">
        <w:tab/>
        <w:t>SCellToReleaseListExt-r13,</w:t>
      </w:r>
    </w:p>
    <w:p w:rsidR="00A13B99" w:rsidRPr="004E1F03" w:rsidRDefault="00A13B99" w:rsidP="00A13B99">
      <w:pPr>
        <w:pStyle w:val="PL"/>
        <w:shd w:val="clear" w:color="auto" w:fill="E6E6E6"/>
      </w:pPr>
      <w:r w:rsidRPr="004E1F03">
        <w:tab/>
        <w:t>ServCellIndex-r10,</w:t>
      </w:r>
    </w:p>
    <w:p w:rsidR="00A13B99" w:rsidRPr="004E1F03" w:rsidRDefault="00A13B99" w:rsidP="00A13B99">
      <w:pPr>
        <w:pStyle w:val="PL"/>
        <w:shd w:val="clear" w:color="auto" w:fill="E6E6E6"/>
      </w:pPr>
      <w:r w:rsidRPr="004E1F03">
        <w:tab/>
        <w:t>ServCellIndex-r13,</w:t>
      </w:r>
    </w:p>
    <w:p w:rsidR="00A13B99" w:rsidRPr="004E1F03" w:rsidRDefault="00A13B99" w:rsidP="00A13B99">
      <w:pPr>
        <w:pStyle w:val="PL"/>
        <w:shd w:val="clear" w:color="auto" w:fill="E6E6E6"/>
      </w:pPr>
      <w:r w:rsidRPr="004E1F03">
        <w:tab/>
        <w:t>ShortMAC-I,</w:t>
      </w:r>
    </w:p>
    <w:p w:rsidR="00A13B99" w:rsidRPr="004E1F03" w:rsidRDefault="00A13B99" w:rsidP="00A13B99">
      <w:pPr>
        <w:pStyle w:val="PL"/>
        <w:shd w:val="clear" w:color="auto" w:fill="E6E6E6"/>
      </w:pPr>
      <w:r w:rsidRPr="004E1F03">
        <w:tab/>
        <w:t>MeasResultSSTD-r13,</w:t>
      </w:r>
    </w:p>
    <w:p w:rsidR="00A13B99" w:rsidRPr="004E1F03" w:rsidRDefault="00A13B99" w:rsidP="00A13B99">
      <w:pPr>
        <w:pStyle w:val="PL"/>
        <w:shd w:val="clear" w:color="auto" w:fill="E6E6E6"/>
        <w:rPr>
          <w:lang w:eastAsia="zh-TW"/>
        </w:rPr>
      </w:pPr>
      <w:r w:rsidRPr="004E1F03">
        <w:tab/>
        <w:t>SL-V2X-ConfigDedicated-r14,</w:t>
      </w:r>
    </w:p>
    <w:p w:rsidR="00A13B99" w:rsidRPr="004E1F03" w:rsidRDefault="00A13B99" w:rsidP="00A13B99">
      <w:pPr>
        <w:pStyle w:val="PL"/>
        <w:shd w:val="clear" w:color="auto" w:fill="E6E6E6"/>
      </w:pPr>
      <w:r w:rsidRPr="004E1F03">
        <w:tab/>
        <w:t>SystemInformationBlockType1,</w:t>
      </w:r>
    </w:p>
    <w:p w:rsidR="00A13B99" w:rsidRPr="004E1F03" w:rsidRDefault="00A13B99" w:rsidP="00A13B99">
      <w:pPr>
        <w:pStyle w:val="PL"/>
        <w:shd w:val="clear" w:color="auto" w:fill="E6E6E6"/>
      </w:pPr>
      <w:r w:rsidRPr="004E1F03">
        <w:tab/>
        <w:t>SystemInformationBlockType1-v890-IEs,</w:t>
      </w:r>
    </w:p>
    <w:p w:rsidR="00A13B99" w:rsidRPr="004E1F03" w:rsidRDefault="00A13B99" w:rsidP="00A13B99">
      <w:pPr>
        <w:pStyle w:val="PL"/>
        <w:shd w:val="clear" w:color="auto" w:fill="E6E6E6"/>
      </w:pPr>
      <w:r w:rsidRPr="004E1F03">
        <w:tab/>
        <w:t>SystemInformationBlockType2,</w:t>
      </w:r>
    </w:p>
    <w:p w:rsidR="00A13B99" w:rsidRPr="004E1F03" w:rsidRDefault="00A13B99" w:rsidP="00A13B99">
      <w:pPr>
        <w:pStyle w:val="PL"/>
        <w:shd w:val="clear" w:color="auto" w:fill="E6E6E6"/>
      </w:pPr>
      <w:r w:rsidRPr="004E1F03">
        <w:tab/>
        <w:t>UEAssistanceInformation-r11,</w:t>
      </w:r>
    </w:p>
    <w:p w:rsidR="00A13B99" w:rsidRPr="004E1F03" w:rsidRDefault="00A13B99" w:rsidP="00A13B99">
      <w:pPr>
        <w:pStyle w:val="PL"/>
        <w:shd w:val="clear" w:color="auto" w:fill="E6E6E6"/>
      </w:pPr>
      <w:r w:rsidRPr="004E1F03">
        <w:tab/>
        <w:t>UECapabilityInformation,</w:t>
      </w:r>
    </w:p>
    <w:p w:rsidR="00A13B99" w:rsidRPr="004E1F03" w:rsidRDefault="00A13B99" w:rsidP="00A13B99">
      <w:pPr>
        <w:pStyle w:val="PL"/>
        <w:shd w:val="clear" w:color="auto" w:fill="E6E6E6"/>
      </w:pPr>
      <w:r w:rsidRPr="004E1F03">
        <w:tab/>
        <w:t>UE-CapabilityRAT-ContainerList,</w:t>
      </w:r>
    </w:p>
    <w:p w:rsidR="00A13B99" w:rsidRPr="004E1F03" w:rsidRDefault="00A13B99" w:rsidP="00A13B99">
      <w:pPr>
        <w:pStyle w:val="PL"/>
        <w:shd w:val="clear" w:color="auto" w:fill="E6E6E6"/>
      </w:pPr>
      <w:r w:rsidRPr="004E1F03">
        <w:tab/>
        <w:t>UE-RadioPagingInfo-r12,</w:t>
      </w:r>
    </w:p>
    <w:p w:rsidR="00A13B99" w:rsidRPr="004E1F03" w:rsidRDefault="00A13B99" w:rsidP="00A13B99">
      <w:pPr>
        <w:pStyle w:val="PL"/>
        <w:shd w:val="clear" w:color="auto" w:fill="E6E6E6"/>
      </w:pPr>
      <w:r w:rsidRPr="004E1F03">
        <w:rPr>
          <w:lang w:eastAsia="zh-TW"/>
        </w:rPr>
        <w:tab/>
        <w:t>WLAN</w:t>
      </w:r>
      <w:r w:rsidRPr="004E1F03">
        <w:t>ConnectionStatusReport-r1</w:t>
      </w:r>
      <w:r w:rsidRPr="004E1F03">
        <w:rPr>
          <w:lang w:eastAsia="zh-TW"/>
        </w:rPr>
        <w:t>3,</w:t>
      </w:r>
    </w:p>
    <w:p w:rsidR="00A13B99" w:rsidRPr="004E1F03" w:rsidRDefault="00A13B99" w:rsidP="00A13B99">
      <w:pPr>
        <w:pStyle w:val="PL"/>
        <w:shd w:val="clear" w:color="auto" w:fill="E6E6E6"/>
      </w:pPr>
      <w:r w:rsidRPr="004E1F03">
        <w:tab/>
        <w:t>WLAN-OffloadConfig-r12</w:t>
      </w:r>
    </w:p>
    <w:p w:rsidR="00A13B99" w:rsidRPr="004E1F03" w:rsidRDefault="00A13B99" w:rsidP="00A13B99">
      <w:pPr>
        <w:pStyle w:val="PL"/>
        <w:shd w:val="clear" w:color="auto" w:fill="E6E6E6"/>
      </w:pPr>
      <w:r w:rsidRPr="004E1F03">
        <w:t>FROM EUTRA-RRC-Definitions;</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 w:rsidR="00A13B99" w:rsidRPr="004E1F03" w:rsidRDefault="00A13B99" w:rsidP="00A13B99">
      <w:pPr>
        <w:pStyle w:val="Heading3"/>
      </w:pPr>
      <w:bookmarkStart w:id="2594" w:name="_Toc494150437"/>
      <w:r w:rsidRPr="004E1F03">
        <w:t>10.2.2</w:t>
      </w:r>
      <w:r w:rsidRPr="004E1F03">
        <w:tab/>
        <w:t>Message definitions</w:t>
      </w:r>
      <w:bookmarkEnd w:id="2594"/>
    </w:p>
    <w:p w:rsidR="00A13B99" w:rsidRPr="004E1F03" w:rsidRDefault="00A13B99" w:rsidP="00A13B99">
      <w:pPr>
        <w:pStyle w:val="Heading4"/>
      </w:pPr>
      <w:bookmarkStart w:id="2595" w:name="_Toc494150438"/>
      <w:r w:rsidRPr="004E1F03">
        <w:t>–</w:t>
      </w:r>
      <w:r w:rsidRPr="004E1F03">
        <w:tab/>
      </w:r>
      <w:r w:rsidRPr="004E1F03">
        <w:rPr>
          <w:i/>
        </w:rPr>
        <w:t>HandoverCommand</w:t>
      </w:r>
      <w:bookmarkEnd w:id="2595"/>
    </w:p>
    <w:p w:rsidR="00A13B99" w:rsidRPr="004E1F03" w:rsidRDefault="00A13B99" w:rsidP="00A13B99">
      <w:r w:rsidRPr="004E1F03">
        <w:t>This message is used to transfer the handover command generated by the target eNB.</w:t>
      </w:r>
    </w:p>
    <w:p w:rsidR="00A13B99" w:rsidRPr="004E1F03" w:rsidRDefault="00A13B99" w:rsidP="00A13B99">
      <w:pPr>
        <w:pStyle w:val="B1"/>
        <w:keepNext/>
        <w:keepLines/>
      </w:pPr>
      <w:r w:rsidRPr="004E1F03">
        <w:t>Direction: target eNB to source eNB/ source RAN</w:t>
      </w:r>
    </w:p>
    <w:p w:rsidR="00A13B99" w:rsidRPr="004E1F03" w:rsidRDefault="00A13B99" w:rsidP="00A13B99">
      <w:pPr>
        <w:pStyle w:val="TH"/>
      </w:pPr>
      <w:r w:rsidRPr="004E1F03">
        <w:rPr>
          <w:bCs/>
          <w:i/>
          <w:iCs/>
        </w:rPr>
        <w:t xml:space="preserve">HandoverCommand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handoverCommand-r8</w:t>
      </w:r>
      <w:r w:rsidRPr="004E1F03">
        <w:tab/>
      </w:r>
      <w:r w:rsidRPr="004E1F03">
        <w:tab/>
      </w:r>
      <w:r w:rsidRPr="004E1F03">
        <w:tab/>
      </w:r>
      <w:r w:rsidRPr="004E1F03">
        <w:tab/>
      </w:r>
      <w:r w:rsidRPr="004E1F03">
        <w:tab/>
        <w:t>HandoverCommand-r8-IEs,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HandoverCommand-r8-IEs ::=</w:t>
      </w:r>
      <w:r w:rsidRPr="004E1F03">
        <w:tab/>
      </w:r>
      <w:r w:rsidRPr="004E1F03">
        <w:tab/>
      </w:r>
      <w:r w:rsidRPr="004E1F03">
        <w:tab/>
        <w:t>SEQUENCE {</w:t>
      </w:r>
    </w:p>
    <w:p w:rsidR="00A13B99" w:rsidRPr="004E1F03" w:rsidRDefault="00A13B99" w:rsidP="00A13B99">
      <w:pPr>
        <w:pStyle w:val="PL"/>
        <w:shd w:val="clear" w:color="auto" w:fill="E6E6E6"/>
      </w:pPr>
      <w:r w:rsidRPr="004E1F03">
        <w:tab/>
        <w:t>handoverCommandMessage</w:t>
      </w:r>
      <w:r w:rsidRPr="004E1F03">
        <w:tab/>
      </w:r>
      <w:r w:rsidRPr="004E1F03">
        <w:tab/>
      </w:r>
      <w:r w:rsidRPr="004E1F03">
        <w:tab/>
      </w:r>
      <w:r w:rsidRPr="004E1F03">
        <w:tab/>
        <w:t>OCTET STRING (CONTAINING DL-DCCH-Message),</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HandoverCommand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handoverCommandMessage</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 xml:space="preserve">Contains the entire </w:t>
            </w:r>
            <w:r w:rsidRPr="004E1F03">
              <w:rPr>
                <w:rFonts w:eastAsia="SimSun"/>
                <w:snapToGrid w:val="0"/>
                <w:kern w:val="2"/>
                <w:lang w:eastAsia="en-GB"/>
              </w:rPr>
              <w:t>DL-DCCH-Message including the</w:t>
            </w:r>
            <w:r w:rsidRPr="004E1F03">
              <w:rPr>
                <w:rFonts w:eastAsia="SimSun"/>
                <w:kern w:val="2"/>
                <w:lang w:eastAsia="en-GB"/>
              </w:rPr>
              <w:t xml:space="preserve"> </w:t>
            </w:r>
            <w:r w:rsidRPr="004E1F03">
              <w:rPr>
                <w:rFonts w:eastAsia="SimSun"/>
                <w:i/>
                <w:noProof/>
                <w:kern w:val="2"/>
                <w:lang w:eastAsia="en-GB"/>
              </w:rPr>
              <w:t>RRCConnectionReconfiguration</w:t>
            </w:r>
            <w:r w:rsidRPr="004E1F03">
              <w:rPr>
                <w:rFonts w:eastAsia="SimSun"/>
                <w:kern w:val="2"/>
                <w:lang w:eastAsia="en-GB"/>
              </w:rPr>
              <w:t xml:space="preserve"> message used to perform handover within E-UTRAN or handover to E-UTRAN, generated (entirely) by the target </w:t>
            </w:r>
            <w:r w:rsidRPr="004E1F03">
              <w:rPr>
                <w:rFonts w:eastAsia="SimSun"/>
                <w:noProof/>
                <w:kern w:val="2"/>
                <w:lang w:eastAsia="en-GB"/>
              </w:rPr>
              <w:t>eNB</w:t>
            </w:r>
            <w:r w:rsidRPr="004E1F03">
              <w:rPr>
                <w:rFonts w:eastAsia="SimSun"/>
                <w:kern w:val="2"/>
                <w:lang w:eastAsia="en-GB"/>
              </w:rPr>
              <w:t>.</w:t>
            </w:r>
          </w:p>
        </w:tc>
      </w:tr>
    </w:tbl>
    <w:p w:rsidR="00A13B99" w:rsidRPr="004E1F03" w:rsidRDefault="00A13B99" w:rsidP="00A13B99"/>
    <w:p w:rsidR="00A13B99" w:rsidRPr="004E1F03" w:rsidRDefault="00A13B99" w:rsidP="00A13B99">
      <w:pPr>
        <w:pStyle w:val="NO"/>
      </w:pPr>
      <w:r w:rsidRPr="004E1F03">
        <w:t>NOTE:</w:t>
      </w:r>
      <w:r w:rsidRPr="004E1F03">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A13B99" w:rsidRPr="004E1F03" w:rsidRDefault="00A13B99" w:rsidP="00A13B99">
      <w:pPr>
        <w:pStyle w:val="Heading4"/>
      </w:pPr>
      <w:bookmarkStart w:id="2596" w:name="_Toc494150439"/>
      <w:r w:rsidRPr="004E1F03">
        <w:lastRenderedPageBreak/>
        <w:t>–</w:t>
      </w:r>
      <w:r w:rsidRPr="004E1F03">
        <w:tab/>
      </w:r>
      <w:r w:rsidRPr="004E1F03">
        <w:rPr>
          <w:i/>
        </w:rPr>
        <w:t>HandoverPreparationInformation</w:t>
      </w:r>
      <w:bookmarkEnd w:id="2596"/>
    </w:p>
    <w:p w:rsidR="00A13B99" w:rsidRPr="004E1F03" w:rsidRDefault="00A13B99" w:rsidP="00A13B99">
      <w:r w:rsidRPr="004E1F03">
        <w:t xml:space="preserve">This message is used to transfer the E-UTRA RRC </w:t>
      </w:r>
      <w:smartTag w:uri="urn:schemas-microsoft-com:office:smarttags" w:element="PersonName">
        <w:r w:rsidRPr="004E1F03">
          <w:t>info</w:t>
        </w:r>
      </w:smartTag>
      <w:r w:rsidRPr="004E1F03">
        <w:t xml:space="preserve">rmation used by the target eNB during handover preparation, including UE capability </w:t>
      </w:r>
      <w:smartTag w:uri="urn:schemas-microsoft-com:office:smarttags" w:element="PersonName">
        <w:r w:rsidRPr="004E1F03">
          <w:t>info</w:t>
        </w:r>
      </w:smartTag>
      <w:r w:rsidRPr="004E1F03">
        <w:t>rmation.</w:t>
      </w:r>
    </w:p>
    <w:p w:rsidR="00A13B99" w:rsidRPr="004E1F03" w:rsidRDefault="00A13B99" w:rsidP="00A13B99">
      <w:pPr>
        <w:pStyle w:val="B1"/>
        <w:keepNext/>
        <w:keepLines/>
      </w:pPr>
      <w:r w:rsidRPr="004E1F03">
        <w:t>Direction: source eNB/ source RAN to target eNB</w:t>
      </w:r>
    </w:p>
    <w:p w:rsidR="00A13B99" w:rsidRPr="004E1F03" w:rsidRDefault="00A13B99" w:rsidP="00A13B99">
      <w:pPr>
        <w:pStyle w:val="TH"/>
      </w:pPr>
      <w:r w:rsidRPr="004E1F03">
        <w:rPr>
          <w:bCs/>
          <w:i/>
          <w:iCs/>
        </w:rPr>
        <w:t xml:space="preserve">HandoverPreparationInformation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 ::=</w:t>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handoverPreparationInformation-r8</w:t>
      </w:r>
      <w:r w:rsidRPr="004E1F03">
        <w:tab/>
        <w:t>HandoverPreparationInformation-r8-IEs,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UE-CapabilityRAT-ContainerList,</w:t>
      </w:r>
    </w:p>
    <w:p w:rsidR="00A13B99" w:rsidRPr="004E1F03" w:rsidRDefault="00A13B99" w:rsidP="00A13B99">
      <w:pPr>
        <w:pStyle w:val="PL"/>
        <w:shd w:val="clear" w:color="auto" w:fill="E6E6E6"/>
      </w:pPr>
      <w:r w:rsidRPr="004E1F03">
        <w:tab/>
        <w:t>as-Config</w:t>
      </w:r>
      <w:r w:rsidRPr="004E1F03">
        <w:tab/>
      </w:r>
      <w:r w:rsidRPr="004E1F03">
        <w:tab/>
      </w:r>
      <w:r w:rsidRPr="004E1F03">
        <w:tab/>
      </w:r>
      <w:r w:rsidRPr="004E1F03">
        <w:tab/>
      </w:r>
      <w:r w:rsidRPr="004E1F03">
        <w:tab/>
      </w:r>
      <w:r w:rsidRPr="004E1F03">
        <w:tab/>
      </w:r>
      <w:r w:rsidRPr="004E1F03">
        <w:tab/>
        <w:t>AS-Config</w:t>
      </w:r>
      <w:r w:rsidRPr="004E1F03">
        <w:tab/>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rrm-Config</w:t>
      </w:r>
      <w:r w:rsidRPr="004E1F03">
        <w:tab/>
      </w:r>
      <w:r w:rsidRPr="004E1F03">
        <w:tab/>
      </w:r>
      <w:r w:rsidRPr="004E1F03">
        <w:tab/>
      </w:r>
      <w:r w:rsidRPr="004E1F03">
        <w:tab/>
      </w:r>
      <w:r w:rsidRPr="004E1F03">
        <w:tab/>
      </w:r>
      <w:r w:rsidRPr="004E1F03">
        <w:tab/>
      </w:r>
      <w:r w:rsidRPr="004E1F03">
        <w:tab/>
        <w:t>RRM-Config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as-Context</w:t>
      </w:r>
      <w:r w:rsidRPr="004E1F03">
        <w:tab/>
      </w:r>
      <w:r w:rsidRPr="004E1F03">
        <w:tab/>
      </w:r>
      <w:r w:rsidRPr="004E1F03">
        <w:tab/>
      </w:r>
      <w:r w:rsidRPr="004E1F03">
        <w:tab/>
      </w:r>
      <w:r w:rsidRPr="004E1F03">
        <w:tab/>
      </w:r>
      <w:r w:rsidRPr="004E1F03">
        <w:tab/>
      </w:r>
      <w:r w:rsidRPr="004E1F03">
        <w:tab/>
        <w:t>AS-Context</w:t>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HandoverPreparationInformation-v920-IEs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HandoverPreparationInformation-v920-IEs</w:t>
      </w:r>
      <w:r w:rsidRPr="004E1F03">
        <w:tab/>
        <w:t>::= SEQUENCE {</w:t>
      </w:r>
    </w:p>
    <w:p w:rsidR="00A13B99" w:rsidRPr="004E1F03" w:rsidRDefault="00A13B99" w:rsidP="00A13B99">
      <w:pPr>
        <w:pStyle w:val="PL"/>
        <w:shd w:val="clear" w:color="auto" w:fill="E6E6E6"/>
      </w:pPr>
      <w:r w:rsidRPr="004E1F03">
        <w:tab/>
        <w:t>ue-ConfigRelease-r9</w:t>
      </w:r>
      <w:r w:rsidRPr="004E1F03">
        <w:tab/>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rel9, rel10, rel11, rel12, v10j0, v11e0,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v1280, rel13, ..., rel14} </w:t>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HandoverPreparationInformation-v9d0-IEs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HandoverPreparationInformation-v9d0-IEs</w:t>
      </w:r>
      <w:r w:rsidRPr="004E1F03">
        <w:tab/>
        <w:t>::= SEQUENCE {</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 (CONTAINING HandoverPreparationInformation-v9j0-IEs)</w:t>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HandoverPreparationInformation-v9e0-IEs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Late non-critical extensions:</w:t>
      </w:r>
    </w:p>
    <w:p w:rsidR="00A13B99" w:rsidRPr="004E1F03" w:rsidRDefault="00A13B99" w:rsidP="00A13B99">
      <w:pPr>
        <w:pStyle w:val="PL"/>
        <w:shd w:val="clear" w:color="auto" w:fill="E6E6E6"/>
      </w:pPr>
      <w:r w:rsidRPr="004E1F03">
        <w:t>HandoverPreparationInformation-v9j0-IEs ::= SEQUENCE {</w:t>
      </w:r>
    </w:p>
    <w:p w:rsidR="00A13B99" w:rsidRPr="004E1F03" w:rsidRDefault="00A13B99" w:rsidP="00A13B99">
      <w:pPr>
        <w:pStyle w:val="PL"/>
        <w:shd w:val="clear" w:color="auto" w:fill="E6E6E6"/>
        <w:rPr>
          <w:lang w:eastAsia="zh-CN"/>
        </w:rPr>
      </w:pPr>
      <w:r w:rsidRPr="004E1F03">
        <w:tab/>
        <w:t>-- Following field is only for pre REL-10 late non-critical extensions</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HandoverPreparationInformation-v10j0-IEs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HandoverPreparationInformation-v10j0-IEs ::= SEQUENCE {</w:t>
      </w:r>
    </w:p>
    <w:p w:rsidR="00A13B99" w:rsidRPr="004E1F03" w:rsidRDefault="00A13B99" w:rsidP="00A13B99">
      <w:pPr>
        <w:pStyle w:val="PL"/>
        <w:shd w:val="clear" w:color="auto" w:fill="E6E6E6"/>
      </w:pPr>
      <w:r w:rsidRPr="004E1F03">
        <w:tab/>
        <w:t>as-Config-v10j0</w:t>
      </w:r>
      <w:r w:rsidRPr="004E1F03">
        <w:tab/>
      </w:r>
      <w:r w:rsidRPr="004E1F03">
        <w:tab/>
      </w:r>
      <w:r w:rsidRPr="004E1F03">
        <w:tab/>
      </w:r>
      <w:r w:rsidRPr="004E1F03">
        <w:tab/>
      </w:r>
      <w:r w:rsidRPr="004E1F03">
        <w:tab/>
      </w:r>
      <w:r w:rsidRPr="004E1F03">
        <w:tab/>
        <w:t>AS-Config-v10j0</w:t>
      </w:r>
      <w:r w:rsidRPr="004E1F03">
        <w:tab/>
      </w:r>
      <w:r w:rsidRPr="004E1F03">
        <w:tab/>
      </w:r>
      <w:r w:rsidRPr="004E1F03">
        <w:tab/>
        <w:t>OPTIONAL,</w:t>
      </w:r>
    </w:p>
    <w:p w:rsidR="00A13B99" w:rsidRPr="004E1F03" w:rsidRDefault="00A13B99" w:rsidP="00A13B99">
      <w:pPr>
        <w:pStyle w:val="PL"/>
        <w:shd w:val="clear" w:color="auto" w:fill="E6E6E6"/>
      </w:pPr>
      <w:r w:rsidRPr="004E1F03">
        <w:tab/>
        <w:t>-- Following field is only for late non-critical extensions from REL-10</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Regular non-critical extensions:</w:t>
      </w:r>
    </w:p>
    <w:p w:rsidR="00A13B99" w:rsidRPr="004E1F03" w:rsidRDefault="00A13B99" w:rsidP="00A13B99">
      <w:pPr>
        <w:pStyle w:val="PL"/>
        <w:shd w:val="clear" w:color="auto" w:fill="E6E6E6"/>
      </w:pPr>
      <w:r w:rsidRPr="004E1F03">
        <w:t>HandoverPreparationInformation-v9e0-IEs</w:t>
      </w:r>
      <w:r w:rsidRPr="004E1F03">
        <w:tab/>
        <w:t>::= SEQUENCE {</w:t>
      </w:r>
    </w:p>
    <w:p w:rsidR="00A13B99" w:rsidRPr="004E1F03" w:rsidRDefault="00A13B99" w:rsidP="00A13B99">
      <w:pPr>
        <w:pStyle w:val="PL"/>
        <w:shd w:val="clear" w:color="auto" w:fill="E6E6E6"/>
      </w:pPr>
      <w:r w:rsidRPr="004E1F03">
        <w:tab/>
        <w:t>as-Config-v9e0</w:t>
      </w:r>
      <w:r w:rsidRPr="004E1F03">
        <w:tab/>
      </w:r>
      <w:r w:rsidRPr="004E1F03">
        <w:tab/>
      </w:r>
      <w:r w:rsidRPr="004E1F03">
        <w:tab/>
      </w:r>
      <w:r w:rsidRPr="004E1F03">
        <w:tab/>
      </w:r>
      <w:r w:rsidRPr="004E1F03">
        <w:tab/>
      </w:r>
      <w:r w:rsidRPr="004E1F03">
        <w:tab/>
        <w:t>AS-Config-v9e0</w:t>
      </w:r>
      <w:r w:rsidRPr="004E1F03">
        <w:tab/>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HandoverPreparationInformation-v1130-IEs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HandoverPreparationInformation-v1130-IEs</w:t>
      </w:r>
      <w:r w:rsidRPr="004E1F03">
        <w:tab/>
        <w:t>::= SEQUENCE {</w:t>
      </w:r>
    </w:p>
    <w:p w:rsidR="00A13B99" w:rsidRPr="004E1F03" w:rsidRDefault="00A13B99" w:rsidP="00A13B99">
      <w:pPr>
        <w:pStyle w:val="PL"/>
        <w:shd w:val="clear" w:color="auto" w:fill="E6E6E6"/>
      </w:pPr>
      <w:r w:rsidRPr="004E1F03">
        <w:tab/>
        <w:t>as-Context-v1130</w:t>
      </w:r>
      <w:r w:rsidRPr="004E1F03">
        <w:tab/>
      </w:r>
      <w:r w:rsidRPr="004E1F03">
        <w:tab/>
      </w:r>
      <w:r w:rsidRPr="004E1F03">
        <w:tab/>
      </w:r>
      <w:r w:rsidRPr="004E1F03">
        <w:tab/>
      </w:r>
      <w:r w:rsidRPr="004E1F03">
        <w:tab/>
        <w:t>AS-Context-v1130</w:t>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HandoverPreparationInformation-v1250-IEs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HandoverPreparationInformation-v1250-IEs ::= SEQUENCE {</w:t>
      </w:r>
    </w:p>
    <w:p w:rsidR="00A13B99" w:rsidRPr="004E1F03" w:rsidRDefault="00A13B99" w:rsidP="00A13B99">
      <w:pPr>
        <w:pStyle w:val="PL"/>
        <w:shd w:val="clear" w:color="auto" w:fill="E6E6E6"/>
      </w:pPr>
      <w:r w:rsidRPr="004E1F03">
        <w:tab/>
        <w:t xml:space="preserve">ue-SupportedEARFCN-r12 </w:t>
      </w:r>
      <w:r w:rsidRPr="004E1F03">
        <w:tab/>
      </w:r>
      <w:r w:rsidRPr="004E1F03">
        <w:tab/>
      </w:r>
      <w:r w:rsidRPr="004E1F03">
        <w:tab/>
      </w:r>
      <w:r w:rsidRPr="004E1F03">
        <w:tab/>
        <w:t>ARFCN-ValueEUTRA-r9</w:t>
      </w:r>
      <w:r w:rsidRPr="004E1F03">
        <w:tab/>
      </w:r>
      <w:r w:rsidRPr="004E1F03">
        <w:tab/>
      </w:r>
      <w:r w:rsidRPr="004E1F03">
        <w:tab/>
      </w:r>
      <w:r w:rsidRPr="004E1F03">
        <w:tab/>
        <w:t>OPTIONAL,</w:t>
      </w:r>
      <w:r w:rsidRPr="004E1F03">
        <w:tab/>
        <w:t>-- Cond HO3</w:t>
      </w:r>
    </w:p>
    <w:p w:rsidR="00A13B99" w:rsidRPr="004E1F03" w:rsidRDefault="00A13B99" w:rsidP="00A13B99">
      <w:pPr>
        <w:pStyle w:val="PL"/>
        <w:shd w:val="clear" w:color="auto" w:fill="E6E6E6"/>
      </w:pPr>
      <w:r w:rsidRPr="004E1F03">
        <w:tab/>
        <w:t>as-Config-v1250</w:t>
      </w:r>
      <w:r w:rsidRPr="004E1F03">
        <w:tab/>
      </w:r>
      <w:r w:rsidRPr="004E1F03">
        <w:tab/>
      </w:r>
      <w:r w:rsidRPr="004E1F03">
        <w:tab/>
      </w:r>
      <w:r w:rsidRPr="004E1F03">
        <w:tab/>
      </w:r>
      <w:r w:rsidRPr="004E1F03">
        <w:tab/>
        <w:t>AS-Config-v1250</w:t>
      </w:r>
      <w:r w:rsidRPr="004E1F03">
        <w:tab/>
      </w:r>
      <w:r w:rsidRPr="004E1F03">
        <w:tab/>
      </w:r>
      <w:r w:rsidRPr="004E1F03">
        <w:tab/>
      </w:r>
      <w:r w:rsidRPr="004E1F03">
        <w:tab/>
        <w:t xml:space="preserve">OPTIONAL, </w:t>
      </w:r>
      <w:r w:rsidRPr="004E1F03">
        <w:tab/>
        <w:t xml:space="preserve">-- Cond HO2 </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w:t>
      </w:r>
      <w:r w:rsidRPr="004E1F03">
        <w:rPr>
          <w:lang w:eastAsia="zh-TW"/>
        </w:rPr>
        <w:t>320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HandoverPreparationInformation-v1</w:t>
      </w:r>
      <w:r w:rsidRPr="004E1F03">
        <w:rPr>
          <w:lang w:eastAsia="zh-TW"/>
        </w:rPr>
        <w:t>320</w:t>
      </w:r>
      <w:r w:rsidRPr="004E1F03">
        <w:t>-IEs ::= SEQUENCE {</w:t>
      </w:r>
    </w:p>
    <w:p w:rsidR="00A13B99" w:rsidRPr="004E1F03" w:rsidRDefault="00A13B99" w:rsidP="00A13B99">
      <w:pPr>
        <w:pStyle w:val="PL"/>
        <w:shd w:val="clear" w:color="auto" w:fill="E6E6E6"/>
        <w:rPr>
          <w:lang w:eastAsia="zh-TW"/>
        </w:rPr>
      </w:pPr>
      <w:r w:rsidRPr="004E1F03">
        <w:lastRenderedPageBreak/>
        <w:tab/>
        <w:t>as-Config-v1</w:t>
      </w:r>
      <w:r w:rsidRPr="004E1F03">
        <w:rPr>
          <w:lang w:eastAsia="zh-TW"/>
        </w:rPr>
        <w:t>320</w:t>
      </w:r>
      <w:r w:rsidRPr="004E1F03">
        <w:tab/>
      </w:r>
      <w:r w:rsidRPr="004E1F03">
        <w:tab/>
      </w:r>
      <w:r w:rsidRPr="004E1F03">
        <w:tab/>
      </w:r>
      <w:r w:rsidRPr="004E1F03">
        <w:tab/>
      </w:r>
      <w:r w:rsidRPr="004E1F03">
        <w:tab/>
      </w:r>
      <w:r w:rsidRPr="004E1F03">
        <w:rPr>
          <w:lang w:eastAsia="zh-TW"/>
        </w:rPr>
        <w:tab/>
      </w:r>
      <w:r w:rsidRPr="004E1F03">
        <w:t>AS-Config-v1</w:t>
      </w:r>
      <w:r w:rsidRPr="004E1F03">
        <w:rPr>
          <w:lang w:eastAsia="zh-TW"/>
        </w:rPr>
        <w:t>320</w:t>
      </w:r>
      <w:r w:rsidRPr="004E1F03">
        <w:tab/>
      </w:r>
      <w:r w:rsidRPr="004E1F03">
        <w:tab/>
      </w:r>
      <w:r w:rsidRPr="004E1F03">
        <w:tab/>
      </w:r>
      <w:r w:rsidRPr="004E1F03">
        <w:tab/>
      </w:r>
      <w:r w:rsidRPr="004E1F03">
        <w:rPr>
          <w:lang w:eastAsia="zh-TW"/>
        </w:rPr>
        <w:tab/>
      </w:r>
      <w:r w:rsidRPr="004E1F03">
        <w:t xml:space="preserve">OPTIONAL, </w:t>
      </w:r>
      <w:r w:rsidRPr="004E1F03">
        <w:tab/>
        <w:t xml:space="preserve">-- Cond HO2 </w:t>
      </w:r>
    </w:p>
    <w:p w:rsidR="00A13B99" w:rsidRPr="004E1F03" w:rsidRDefault="00A13B99" w:rsidP="00A13B99">
      <w:pPr>
        <w:pStyle w:val="PL"/>
        <w:shd w:val="clear" w:color="auto" w:fill="E6E6E6"/>
        <w:rPr>
          <w:lang w:eastAsia="zh-TW"/>
        </w:rPr>
      </w:pPr>
      <w:r w:rsidRPr="004E1F03">
        <w:tab/>
        <w:t>as-Con</w:t>
      </w:r>
      <w:r w:rsidRPr="004E1F03">
        <w:rPr>
          <w:lang w:eastAsia="zh-TW"/>
        </w:rPr>
        <w:t>text</w:t>
      </w:r>
      <w:r w:rsidRPr="004E1F03">
        <w:t>-v1</w:t>
      </w:r>
      <w:r w:rsidRPr="004E1F03">
        <w:rPr>
          <w:lang w:eastAsia="zh-TW"/>
        </w:rPr>
        <w:t>320</w:t>
      </w:r>
      <w:r w:rsidRPr="004E1F03">
        <w:tab/>
      </w:r>
      <w:r w:rsidRPr="004E1F03">
        <w:tab/>
      </w:r>
      <w:r w:rsidRPr="004E1F03">
        <w:tab/>
      </w:r>
      <w:r w:rsidRPr="004E1F03">
        <w:tab/>
      </w:r>
      <w:r w:rsidRPr="004E1F03">
        <w:tab/>
        <w:t>AS-Co</w:t>
      </w:r>
      <w:r w:rsidRPr="004E1F03">
        <w:rPr>
          <w:lang w:eastAsia="zh-TW"/>
        </w:rPr>
        <w:t>ntext</w:t>
      </w:r>
      <w:r w:rsidRPr="004E1F03">
        <w:t>-v1</w:t>
      </w:r>
      <w:r w:rsidRPr="004E1F03">
        <w:rPr>
          <w:lang w:eastAsia="zh-TW"/>
        </w:rPr>
        <w:t>320</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HandoverPreparationInformation-v143</w:t>
      </w:r>
      <w:r w:rsidRPr="004E1F03">
        <w:rPr>
          <w:lang w:eastAsia="zh-TW"/>
        </w:rPr>
        <w:t>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HandoverPreparationInformation-v1430-IEs ::= SEQUENCE {</w:t>
      </w:r>
    </w:p>
    <w:p w:rsidR="00A13B99" w:rsidRPr="004E1F03" w:rsidRDefault="00A13B99" w:rsidP="00A13B99">
      <w:pPr>
        <w:pStyle w:val="PL"/>
        <w:shd w:val="clear" w:color="auto" w:fill="E6E6E6"/>
      </w:pPr>
      <w:r w:rsidRPr="004E1F03">
        <w:tab/>
        <w:t>as-Config-v1430</w:t>
      </w:r>
      <w:r w:rsidRPr="004E1F03">
        <w:tab/>
      </w:r>
      <w:r w:rsidRPr="004E1F03">
        <w:tab/>
      </w:r>
      <w:r w:rsidRPr="004E1F03">
        <w:tab/>
      </w:r>
      <w:r w:rsidRPr="004E1F03">
        <w:tab/>
      </w:r>
      <w:r w:rsidRPr="004E1F03">
        <w:tab/>
        <w:t>AS-Config-v1430</w:t>
      </w:r>
      <w:r w:rsidRPr="004E1F03">
        <w:tab/>
      </w:r>
      <w:r w:rsidRPr="004E1F03">
        <w:tab/>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makeBeforeBreakReq-r14</w:t>
      </w:r>
      <w:r w:rsidRPr="004E1F03">
        <w:tab/>
      </w:r>
      <w:r w:rsidRPr="004E1F03">
        <w:tab/>
      </w:r>
      <w:r w:rsidRPr="004E1F03">
        <w:tab/>
        <w:t>ENUMERATED {true}</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HandoverPreparationInformation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as-Config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 xml:space="preserve">The radio resource configuration. Applicable in case of intra-E-UTRA handover. If the target receives an incomplete </w:t>
            </w:r>
            <w:r w:rsidRPr="004E1F03">
              <w:rPr>
                <w:rFonts w:eastAsia="SimSun"/>
                <w:i/>
                <w:kern w:val="2"/>
                <w:lang w:eastAsia="en-GB"/>
              </w:rPr>
              <w:t>MeasConfig</w:t>
            </w:r>
            <w:r w:rsidRPr="004E1F03">
              <w:rPr>
                <w:rFonts w:eastAsia="SimSun"/>
                <w:kern w:val="2"/>
                <w:lang w:eastAsia="en-GB"/>
              </w:rPr>
              <w:t xml:space="preserve"> and </w:t>
            </w:r>
            <w:r w:rsidRPr="004E1F03">
              <w:rPr>
                <w:rFonts w:eastAsia="SimSun"/>
                <w:i/>
                <w:kern w:val="2"/>
                <w:lang w:eastAsia="en-GB"/>
              </w:rPr>
              <w:t>RadioResourceConfigDedicated</w:t>
            </w:r>
            <w:r w:rsidRPr="004E1F03">
              <w:rPr>
                <w:rFonts w:eastAsia="SimSun"/>
                <w:kern w:val="2"/>
                <w:lang w:eastAsia="en-GB"/>
              </w:rPr>
              <w:t xml:space="preserve"> in the </w:t>
            </w:r>
            <w:r w:rsidRPr="004E1F03">
              <w:rPr>
                <w:rFonts w:eastAsia="SimSun"/>
                <w:i/>
                <w:kern w:val="2"/>
                <w:lang w:eastAsia="en-GB"/>
              </w:rPr>
              <w:t>as-Config</w:t>
            </w:r>
            <w:r w:rsidRPr="004E1F03">
              <w:rPr>
                <w:rFonts w:eastAsia="SimSun"/>
                <w:kern w:val="2"/>
                <w:lang w:eastAsia="en-GB"/>
              </w:rPr>
              <w:t xml:space="preserve">, the target eNB may decide to apply the full configuration option based on the </w:t>
            </w:r>
            <w:r w:rsidRPr="004E1F03">
              <w:rPr>
                <w:rFonts w:eastAsia="SimSun"/>
                <w:i/>
                <w:kern w:val="2"/>
                <w:lang w:eastAsia="en-GB"/>
              </w:rPr>
              <w:t>ue-ConfigRelease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as-Context</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Local E-UTRAN context required by the target eNB.</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makeBeforeBreakReq</w:t>
            </w:r>
          </w:p>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kern w:val="2"/>
                <w:lang w:eastAsia="ko-KR"/>
              </w:rPr>
              <w:t xml:space="preserve">To request the target eNB to add the </w:t>
            </w:r>
            <w:r w:rsidRPr="004E1F03">
              <w:rPr>
                <w:rFonts w:eastAsia="SimSun"/>
                <w:i/>
                <w:kern w:val="2"/>
                <w:lang w:eastAsia="ko-KR"/>
              </w:rPr>
              <w:t>makeBeforeBreak</w:t>
            </w:r>
            <w:r w:rsidRPr="004E1F03">
              <w:rPr>
                <w:rFonts w:eastAsia="SimSun"/>
                <w:kern w:val="2"/>
                <w:lang w:eastAsia="ko-KR"/>
              </w:rPr>
              <w:t xml:space="preserve"> indication in the </w:t>
            </w:r>
            <w:r w:rsidRPr="004E1F03">
              <w:rPr>
                <w:rFonts w:eastAsia="SimSun"/>
                <w:i/>
                <w:kern w:val="2"/>
                <w:lang w:eastAsia="ko-KR"/>
              </w:rPr>
              <w:t>mobilityControlInfo</w:t>
            </w:r>
            <w:r w:rsidRPr="004E1F03">
              <w:rPr>
                <w:rFonts w:eastAsia="SimSun"/>
                <w:kern w:val="2"/>
                <w:lang w:eastAsia="ko-KR"/>
              </w:rPr>
              <w:t xml:space="preserve"> in case of intra-frequency handover.</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rrm-Config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ko-KR"/>
              </w:rPr>
              <w:t>Local E-UTRAN context used depending on the target node’s implementation, which is mainly used for the RRM purpose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ue-ConfigRelease</w:t>
            </w:r>
          </w:p>
          <w:p w:rsidR="00A13B99" w:rsidRPr="004E1F03" w:rsidRDefault="00A13B99" w:rsidP="009C19AB">
            <w:pPr>
              <w:pStyle w:val="TAL"/>
              <w:tabs>
                <w:tab w:val="num" w:pos="1494"/>
              </w:tabs>
              <w:jc w:val="both"/>
              <w:rPr>
                <w:rFonts w:eastAsia="SimSun"/>
                <w:b/>
                <w:bCs/>
                <w:i/>
                <w:noProof/>
                <w:kern w:val="2"/>
                <w:lang w:eastAsia="ko-KR"/>
              </w:rPr>
            </w:pPr>
            <w:r w:rsidRPr="004E1F03">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ue-RadioAccessCapabilityInfo</w:t>
            </w:r>
          </w:p>
          <w:p w:rsidR="00A13B99" w:rsidRPr="004E1F03" w:rsidRDefault="00A13B99" w:rsidP="009C19AB">
            <w:pPr>
              <w:pStyle w:val="TAL"/>
              <w:tabs>
                <w:tab w:val="num" w:pos="1494"/>
              </w:tabs>
              <w:jc w:val="both"/>
              <w:rPr>
                <w:rFonts w:eastAsia="SimSun"/>
                <w:kern w:val="2"/>
                <w:lang w:eastAsia="ko-KR"/>
              </w:rPr>
            </w:pPr>
            <w:r w:rsidRPr="004E1F03">
              <w:rPr>
                <w:kern w:val="2"/>
                <w:lang w:eastAsia="ja-JP"/>
              </w:rPr>
              <w:t xml:space="preserve">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consistend with all supported band combination fields. </w:t>
            </w:r>
            <w:r w:rsidRPr="004E1F03">
              <w:rPr>
                <w:rFonts w:eastAsia="SimSun"/>
                <w:kern w:val="2"/>
                <w:lang w:eastAsia="ko-KR"/>
              </w:rPr>
              <w:t>NOTE 2</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ue-SupportedEARFCN</w:t>
            </w:r>
          </w:p>
          <w:p w:rsidR="00A13B99" w:rsidRPr="004E1F03" w:rsidRDefault="00A13B99" w:rsidP="009C19AB">
            <w:pPr>
              <w:pStyle w:val="TAL"/>
              <w:tabs>
                <w:tab w:val="num" w:pos="1494"/>
              </w:tabs>
              <w:jc w:val="both"/>
              <w:rPr>
                <w:rFonts w:eastAsia="SimSun"/>
                <w:b/>
                <w:bCs/>
                <w:i/>
                <w:noProof/>
                <w:kern w:val="2"/>
                <w:lang w:eastAsia="ko-KR"/>
              </w:rPr>
            </w:pPr>
            <w:r w:rsidRPr="004E1F03">
              <w:rPr>
                <w:bCs/>
                <w:noProof/>
                <w:lang w:eastAsia="en-GB"/>
              </w:rPr>
              <w:t>Includes UE supported EARFCN of the handover target E-UTRA cell if the target E-UTRA cell belongs to multiple frequency bands.</w:t>
            </w:r>
          </w:p>
        </w:tc>
      </w:tr>
    </w:tbl>
    <w:p w:rsidR="00A13B99" w:rsidRPr="004E1F03" w:rsidRDefault="00A13B99" w:rsidP="00A13B99"/>
    <w:p w:rsidR="00A13B99" w:rsidRPr="004E1F03" w:rsidRDefault="00A13B99" w:rsidP="00A13B99">
      <w:pPr>
        <w:pStyle w:val="NO"/>
      </w:pPr>
      <w:r w:rsidRPr="004E1F03">
        <w:t>NOTE 1:</w:t>
      </w:r>
      <w:r w:rsidRPr="004E1F03">
        <w:tab/>
        <w:t xml:space="preserve">The source typically sets the </w:t>
      </w:r>
      <w:r w:rsidRPr="004E1F03">
        <w:rPr>
          <w:i/>
        </w:rPr>
        <w:t>ue-ConfigRelease</w:t>
      </w:r>
      <w:r w:rsidRPr="004E1F03">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A13B99" w:rsidRPr="004E1F03" w:rsidRDefault="00A13B99" w:rsidP="00A13B99">
      <w:pPr>
        <w:pStyle w:val="NO"/>
        <w:rPr>
          <w:rFonts w:eastAsia="SimSun"/>
          <w:kern w:val="2"/>
          <w:lang w:eastAsia="ko-KR"/>
        </w:rPr>
      </w:pPr>
      <w:r w:rsidRPr="004E1F03">
        <w:t>NOTE 2:</w:t>
      </w:r>
      <w:r w:rsidRPr="004E1F03">
        <w:tab/>
        <w:t xml:space="preserve">The following table </w:t>
      </w:r>
      <w:r w:rsidRPr="004E1F03">
        <w:rPr>
          <w:rFonts w:eastAsia="SimSun"/>
          <w:kern w:val="2"/>
          <w:lang w:eastAsia="ko-KR"/>
        </w:rPr>
        <w:t>indicates per source RAT whether RAT capabilities are included or not.</w:t>
      </w:r>
    </w:p>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GERAN capabilities</w:t>
            </w:r>
          </w:p>
        </w:tc>
      </w:tr>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May be included</w:t>
            </w:r>
          </w:p>
        </w:tc>
      </w:tr>
      <w:tr w:rsidR="00A13B99" w:rsidRPr="004E1F03" w:rsidTr="009C19AB">
        <w:trPr>
          <w:jc w:val="center"/>
        </w:trPr>
        <w:tc>
          <w:tcPr>
            <w:tcW w:w="2361" w:type="dxa"/>
            <w:tcBorders>
              <w:top w:val="single" w:sz="4" w:space="0" w:color="auto"/>
            </w:tcBorders>
            <w:noWrap/>
          </w:tcPr>
          <w:p w:rsidR="00A13B99" w:rsidRPr="004E1F03" w:rsidRDefault="00A13B99" w:rsidP="009C19AB">
            <w:pPr>
              <w:pStyle w:val="TAL"/>
              <w:rPr>
                <w:lang w:eastAsia="en-GB"/>
              </w:rPr>
            </w:pPr>
            <w:r w:rsidRPr="004E1F03">
              <w:rPr>
                <w:rFonts w:eastAsia="SimSun"/>
                <w:kern w:val="2"/>
                <w:lang w:eastAsia="ko-KR"/>
              </w:rPr>
              <w:t>GERAN CS</w:t>
            </w:r>
          </w:p>
        </w:tc>
        <w:tc>
          <w:tcPr>
            <w:tcW w:w="2361" w:type="dxa"/>
            <w:tcBorders>
              <w:top w:val="single" w:sz="4" w:space="0" w:color="auto"/>
            </w:tcBorders>
          </w:tcPr>
          <w:p w:rsidR="00A13B99" w:rsidRPr="004E1F03" w:rsidRDefault="00A13B99" w:rsidP="009C19AB">
            <w:pPr>
              <w:pStyle w:val="TAL"/>
              <w:rPr>
                <w:rFonts w:eastAsia="SimSun"/>
                <w:kern w:val="2"/>
                <w:lang w:eastAsia="ko-KR"/>
              </w:rPr>
            </w:pPr>
            <w:r w:rsidRPr="004E1F03">
              <w:rPr>
                <w:rFonts w:eastAsia="SimSun"/>
                <w:kern w:val="2"/>
                <w:lang w:eastAsia="ko-KR"/>
              </w:rPr>
              <w:t>Excluded</w:t>
            </w:r>
          </w:p>
        </w:tc>
        <w:tc>
          <w:tcPr>
            <w:tcW w:w="2361" w:type="dxa"/>
            <w:tcBorders>
              <w:top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lang w:eastAsia="en-GB"/>
              </w:rPr>
            </w:pPr>
            <w:r w:rsidRPr="004E1F03">
              <w:rPr>
                <w:rFonts w:eastAsia="SimSun"/>
                <w:kern w:val="2"/>
                <w:lang w:eastAsia="ko-KR"/>
              </w:rPr>
              <w:t>GERAN PS</w:t>
            </w:r>
          </w:p>
        </w:tc>
        <w:tc>
          <w:tcPr>
            <w:tcW w:w="2361" w:type="dxa"/>
          </w:tcPr>
          <w:p w:rsidR="00A13B99" w:rsidRPr="004E1F03" w:rsidRDefault="00A13B99" w:rsidP="009C19AB">
            <w:pPr>
              <w:pStyle w:val="TAL"/>
              <w:rPr>
                <w:lang w:eastAsia="en-GB"/>
              </w:rPr>
            </w:pPr>
            <w:r w:rsidRPr="004E1F03">
              <w:rPr>
                <w:rFonts w:eastAsia="SimSun"/>
                <w:kern w:val="2"/>
                <w:lang w:eastAsia="ko-KR"/>
              </w:rPr>
              <w:t>Excluded</w:t>
            </w:r>
          </w:p>
        </w:tc>
        <w:tc>
          <w:tcPr>
            <w:tcW w:w="2361" w:type="dxa"/>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rFonts w:eastAsia="SimSun"/>
                <w:kern w:val="2"/>
                <w:lang w:eastAsia="ko-KR"/>
              </w:rPr>
            </w:pPr>
            <w:r w:rsidRPr="004E1F03">
              <w:rPr>
                <w:rFonts w:eastAsia="SimSun"/>
                <w:kern w:val="2"/>
                <w:lang w:eastAsia="ko-KR"/>
              </w:rPr>
              <w:t>E-UTRAN</w:t>
            </w:r>
          </w:p>
        </w:tc>
        <w:tc>
          <w:tcPr>
            <w:tcW w:w="2361" w:type="dxa"/>
          </w:tcPr>
          <w:p w:rsidR="00A13B99" w:rsidRPr="004E1F03" w:rsidRDefault="00A13B99" w:rsidP="009C19AB">
            <w:pPr>
              <w:pStyle w:val="TAL"/>
              <w:rPr>
                <w:rFonts w:eastAsia="SimSun"/>
                <w:kern w:val="2"/>
                <w:lang w:eastAsia="ko-KR"/>
              </w:rPr>
            </w:pPr>
            <w:r w:rsidRPr="004E1F03">
              <w:rPr>
                <w:rFonts w:eastAsia="SimSun"/>
                <w:kern w:val="2"/>
                <w:lang w:eastAsia="ko-KR"/>
              </w:rPr>
              <w:t>Included</w:t>
            </w:r>
          </w:p>
        </w:tc>
        <w:tc>
          <w:tcPr>
            <w:tcW w:w="2361" w:type="dxa"/>
            <w:noWrap/>
          </w:tcPr>
          <w:p w:rsidR="00A13B99" w:rsidRPr="004E1F03" w:rsidRDefault="00A13B99" w:rsidP="009C19AB">
            <w:pPr>
              <w:pStyle w:val="TAL"/>
              <w:rPr>
                <w:lang w:eastAsia="en-GB"/>
              </w:rPr>
            </w:pPr>
            <w:r w:rsidRPr="004E1F03">
              <w:rPr>
                <w:lang w:eastAsia="ja-JP"/>
              </w:rPr>
              <w:t>May be included</w:t>
            </w:r>
          </w:p>
        </w:tc>
        <w:tc>
          <w:tcPr>
            <w:tcW w:w="2362" w:type="dxa"/>
          </w:tcPr>
          <w:p w:rsidR="00A13B99" w:rsidRPr="004E1F03" w:rsidRDefault="00A13B99" w:rsidP="009C19AB">
            <w:pPr>
              <w:pStyle w:val="TAL"/>
              <w:rPr>
                <w:rFonts w:eastAsia="SimSun"/>
                <w:kern w:val="2"/>
                <w:lang w:eastAsia="ko-KR"/>
              </w:rPr>
            </w:pPr>
            <w:r w:rsidRPr="004E1F03">
              <w:rPr>
                <w:rFonts w:eastAsia="SimSun"/>
                <w:kern w:val="2"/>
                <w:lang w:eastAsia="ko-KR"/>
              </w:rPr>
              <w:t>May be included</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HO2</w:t>
            </w:r>
          </w:p>
        </w:tc>
        <w:tc>
          <w:tcPr>
            <w:tcW w:w="7371" w:type="dxa"/>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iCs/>
                <w:lang w:eastAsia="en-GB"/>
              </w:rPr>
              <w:t>HO3</w:t>
            </w:r>
          </w:p>
        </w:tc>
        <w:tc>
          <w:tcPr>
            <w:tcW w:w="7371" w:type="dxa"/>
          </w:tcPr>
          <w:p w:rsidR="00A13B99" w:rsidRPr="004E1F03" w:rsidRDefault="00A13B99" w:rsidP="009C19AB">
            <w:pPr>
              <w:pStyle w:val="TAL"/>
              <w:tabs>
                <w:tab w:val="num" w:pos="1494"/>
              </w:tabs>
              <w:jc w:val="both"/>
              <w:rPr>
                <w:rFonts w:eastAsia="SimSun"/>
                <w:b/>
                <w:bCs/>
                <w:i/>
                <w:noProof/>
                <w:kern w:val="2"/>
                <w:lang w:eastAsia="ko-KR"/>
              </w:rPr>
            </w:pPr>
            <w:r w:rsidRPr="004E1F03">
              <w:rPr>
                <w:lang w:eastAsia="en-GB"/>
              </w:rPr>
              <w:t>The field is optional present in case of handover from GERAN to E-UTRA, otherwise the field is not present.</w:t>
            </w:r>
          </w:p>
        </w:tc>
      </w:tr>
    </w:tbl>
    <w:p w:rsidR="00A13B99" w:rsidRPr="004E1F03" w:rsidRDefault="00A13B99" w:rsidP="00A13B99"/>
    <w:p w:rsidR="00A13B99" w:rsidRPr="004E1F03" w:rsidRDefault="00A13B99" w:rsidP="00A13B99">
      <w:pPr>
        <w:pStyle w:val="Heading4"/>
      </w:pPr>
      <w:bookmarkStart w:id="2597" w:name="_Toc494150440"/>
      <w:r w:rsidRPr="004E1F03">
        <w:t>–</w:t>
      </w:r>
      <w:r w:rsidRPr="004E1F03">
        <w:tab/>
      </w:r>
      <w:r w:rsidRPr="004E1F03">
        <w:rPr>
          <w:i/>
        </w:rPr>
        <w:t>SCG-Config</w:t>
      </w:r>
      <w:bookmarkEnd w:id="2597"/>
    </w:p>
    <w:p w:rsidR="00A13B99" w:rsidRPr="004E1F03" w:rsidRDefault="00A13B99" w:rsidP="00A13B99">
      <w:r w:rsidRPr="004E1F03">
        <w:t>This message is used to transfer the SCG radio configuration generated by the SeNB.</w:t>
      </w:r>
    </w:p>
    <w:p w:rsidR="00A13B99" w:rsidRPr="004E1F03" w:rsidRDefault="00A13B99" w:rsidP="00A13B99">
      <w:pPr>
        <w:pStyle w:val="B1"/>
        <w:keepNext/>
        <w:keepLines/>
      </w:pPr>
      <w:r w:rsidRPr="004E1F03">
        <w:t>Direction: Secondary eNB to master eNB</w:t>
      </w:r>
    </w:p>
    <w:p w:rsidR="00A13B99" w:rsidRPr="004E1F03" w:rsidRDefault="00A13B99" w:rsidP="00A13B99">
      <w:pPr>
        <w:pStyle w:val="TH"/>
      </w:pPr>
      <w:r w:rsidRPr="004E1F03">
        <w:rPr>
          <w:bCs/>
          <w:i/>
          <w:iCs/>
        </w:rPr>
        <w:t>SCG-Config</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scg-Config-r12</w:t>
      </w:r>
      <w:r w:rsidRPr="004E1F03">
        <w:tab/>
      </w:r>
      <w:r w:rsidRPr="004E1F03">
        <w:tab/>
      </w:r>
      <w:r w:rsidRPr="004E1F03">
        <w:tab/>
      </w:r>
      <w:r w:rsidRPr="004E1F03">
        <w:tab/>
      </w:r>
      <w:r w:rsidRPr="004E1F03">
        <w:tab/>
        <w:t>SCG-Config-r12-IEs,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SCG-Config-r12-IEs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scg-RadioConfig-r12</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Includes the change of the dedicated SCG configuration and, upon addition of an SCG cell, the common SCG configuration.</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A13B99" w:rsidRPr="004E1F03" w:rsidRDefault="00A13B99" w:rsidP="00A13B99"/>
    <w:p w:rsidR="00A13B99" w:rsidRPr="004E1F03" w:rsidRDefault="00A13B99" w:rsidP="00A13B99">
      <w:pPr>
        <w:pStyle w:val="Heading4"/>
      </w:pPr>
      <w:bookmarkStart w:id="2598" w:name="_Toc494150441"/>
      <w:r w:rsidRPr="004E1F03">
        <w:t>–</w:t>
      </w:r>
      <w:r w:rsidRPr="004E1F03">
        <w:tab/>
      </w:r>
      <w:r w:rsidRPr="004E1F03">
        <w:rPr>
          <w:i/>
        </w:rPr>
        <w:t>SCG-ConfigInfo</w:t>
      </w:r>
      <w:bookmarkEnd w:id="2598"/>
    </w:p>
    <w:p w:rsidR="00A13B99" w:rsidRPr="004E1F03" w:rsidRDefault="00A13B99" w:rsidP="00A13B99">
      <w:r w:rsidRPr="004E1F03">
        <w:t>This message is used by MeNB to request the SeNB to perform certain actions e.g. to establish, modify or release an SCG, and it may include additional information e.g. to assist the SeNB with assigning the SCG configuration.</w:t>
      </w:r>
    </w:p>
    <w:p w:rsidR="00A13B99" w:rsidRPr="004E1F03" w:rsidRDefault="00A13B99" w:rsidP="00A13B99">
      <w:pPr>
        <w:pStyle w:val="B1"/>
        <w:keepNext/>
        <w:keepLines/>
      </w:pPr>
      <w:r w:rsidRPr="004E1F03">
        <w:t>Direction: Master eNB to secondary eNB</w:t>
      </w:r>
    </w:p>
    <w:p w:rsidR="00A13B99" w:rsidRPr="004E1F03" w:rsidRDefault="00A13B99" w:rsidP="00A13B99">
      <w:pPr>
        <w:pStyle w:val="TH"/>
      </w:pPr>
      <w:r w:rsidRPr="004E1F03">
        <w:rPr>
          <w:bCs/>
          <w:i/>
          <w:iCs/>
        </w:rPr>
        <w:t>SCG-ConfigInfo</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scg-ConfigInfo-r12</w:t>
      </w:r>
      <w:r w:rsidRPr="004E1F03">
        <w:tab/>
      </w:r>
      <w:r w:rsidRPr="004E1F03">
        <w:tab/>
      </w:r>
      <w:r w:rsidRPr="004E1F03">
        <w:tab/>
      </w:r>
      <w:r w:rsidRPr="004E1F03">
        <w:tab/>
      </w:r>
      <w:r w:rsidRPr="004E1F03">
        <w:tab/>
        <w:t>SCG-ConfigInfo-r12-IEs,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SCG-ConfigInfo-r12-IEs ::=</w:t>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t>radioResourceConfigDedMCG-r12</w:t>
      </w:r>
      <w:r w:rsidRPr="004E1F03">
        <w:tab/>
        <w:t>RadioResourceConfigDedicated</w:t>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ListMCG-r12</w:t>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measGapConfig-r12</w:t>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powerCoordinationInfo-r12</w:t>
      </w:r>
      <w:r w:rsidRPr="004E1F03">
        <w:tab/>
      </w:r>
      <w:r w:rsidRPr="004E1F03">
        <w:tab/>
        <w:t>PowerCoordinationInfo-r12</w:t>
      </w:r>
      <w:r w:rsidRPr="004E1F03">
        <w:tab/>
      </w:r>
      <w:r w:rsidRPr="004E1F03">
        <w:tab/>
      </w:r>
      <w:r w:rsidRPr="004E1F03">
        <w:tab/>
        <w:t>OPTIONAL,</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eutra-CapabilityInfo-r12</w:t>
      </w:r>
      <w:r w:rsidRPr="004E1F03">
        <w:tab/>
      </w:r>
      <w:r w:rsidRPr="004E1F03">
        <w:tab/>
        <w:t>OCTET STRING (CONTAINING UECapabilityInformation)</w:t>
      </w:r>
      <w:r w:rsidRPr="004E1F03">
        <w:tab/>
        <w:t>OPTIONAL,</w:t>
      </w:r>
    </w:p>
    <w:p w:rsidR="00A13B99" w:rsidRPr="004E1F03" w:rsidRDefault="00A13B99" w:rsidP="00A13B99">
      <w:pPr>
        <w:pStyle w:val="PL"/>
        <w:shd w:val="clear" w:color="auto" w:fill="E6E6E6"/>
      </w:pPr>
      <w:r w:rsidRPr="004E1F03">
        <w:tab/>
        <w:t>scg-ConfigRestrictInfo-r12</w:t>
      </w:r>
      <w:r w:rsidRPr="004E1F03">
        <w:tab/>
      </w:r>
      <w:r w:rsidRPr="004E1F03">
        <w:tab/>
        <w:t>SCG-ConfigRestrictInfo-r12</w:t>
      </w:r>
      <w:r w:rsidRPr="004E1F03">
        <w:tab/>
      </w:r>
      <w:r w:rsidRPr="004E1F03">
        <w:tab/>
      </w:r>
      <w:r w:rsidRPr="004E1F03">
        <w:tab/>
        <w:t>OPTIONAL,</w:t>
      </w:r>
    </w:p>
    <w:p w:rsidR="00A13B99" w:rsidRPr="004E1F03" w:rsidRDefault="00A13B99" w:rsidP="00A13B99">
      <w:pPr>
        <w:pStyle w:val="PL"/>
        <w:shd w:val="clear" w:color="auto" w:fill="E6E6E6"/>
      </w:pPr>
      <w:r w:rsidRPr="004E1F03">
        <w:tab/>
        <w:t>mbmsInterestIndication-r12</w:t>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r>
      <w:r w:rsidRPr="004E1F03">
        <w:tab/>
        <w:t>OPTIONAL,</w:t>
      </w:r>
    </w:p>
    <w:p w:rsidR="00A13B99" w:rsidRPr="004E1F03" w:rsidRDefault="00A13B99" w:rsidP="00A13B99">
      <w:pPr>
        <w:pStyle w:val="PL"/>
        <w:shd w:val="clear" w:color="auto" w:fill="E6E6E6"/>
      </w:pPr>
      <w:r w:rsidRPr="004E1F03">
        <w:tab/>
        <w:t>measResultServCellListSCG-r12</w:t>
      </w:r>
      <w:r w:rsidRPr="004E1F03">
        <w:tab/>
        <w:t>MeasResultServCellListSCG-r12</w:t>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ToAddMod</w:t>
      </w:r>
      <w:r w:rsidRPr="004E1F03">
        <w:t>ListSCG-r12</w:t>
      </w:r>
      <w:r w:rsidRPr="004E1F03">
        <w:tab/>
      </w:r>
      <w:r w:rsidRPr="004E1F03">
        <w:tab/>
      </w:r>
      <w:r w:rsidRPr="004E1F03">
        <w:tab/>
        <w:t>DRB-InfoListSCG-r12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ToRelease</w:t>
      </w:r>
      <w:r w:rsidRPr="004E1F03">
        <w:t>ListSCG-r12</w:t>
      </w:r>
      <w:r w:rsidRPr="004E1F03">
        <w:tab/>
      </w:r>
      <w:r w:rsidRPr="004E1F03">
        <w:tab/>
        <w:t>DRB-</w:t>
      </w:r>
      <w:r w:rsidRPr="004E1F03">
        <w:rPr>
          <w:snapToGrid w:val="0"/>
        </w:rPr>
        <w:t>ToRelease</w:t>
      </w:r>
      <w:r w:rsidRPr="004E1F03">
        <w:t>List</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ListSCG-r12</w:t>
      </w:r>
      <w:r w:rsidRPr="004E1F03">
        <w:tab/>
      </w:r>
      <w:r w:rsidRPr="004E1F03">
        <w:tab/>
        <w:t>SCellToAddModListSCG-r12</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ListSCG-r12</w:t>
      </w:r>
      <w:r w:rsidRPr="004E1F03">
        <w:tab/>
      </w:r>
      <w:r w:rsidRPr="004E1F03">
        <w:tab/>
        <w:t>SCell</w:t>
      </w:r>
      <w:r w:rsidRPr="004E1F03">
        <w:rPr>
          <w:snapToGrid w:val="0"/>
        </w:rPr>
        <w:t>ToRelease</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SCG-ConfigInfo-v1310-IEs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SCG-ConfigInfo-v1310-IEs ::=</w:t>
      </w:r>
      <w:r w:rsidRPr="004E1F03">
        <w:tab/>
      </w:r>
      <w:r w:rsidRPr="004E1F03">
        <w:tab/>
        <w:t>SEQUENCE {</w:t>
      </w:r>
    </w:p>
    <w:p w:rsidR="00A13B99" w:rsidRPr="004E1F03" w:rsidRDefault="00A13B99" w:rsidP="00A13B99">
      <w:pPr>
        <w:pStyle w:val="PL"/>
        <w:shd w:val="clear" w:color="auto" w:fill="E6E6E6"/>
      </w:pPr>
      <w:r w:rsidRPr="004E1F03">
        <w:tab/>
        <w:t>measResultSSTD-r13</w:t>
      </w:r>
      <w:r w:rsidRPr="004E1F03">
        <w:tab/>
      </w:r>
      <w:r w:rsidRPr="004E1F03">
        <w:tab/>
      </w:r>
      <w:r w:rsidRPr="004E1F03">
        <w:tab/>
      </w:r>
      <w:r w:rsidRPr="004E1F03">
        <w:tab/>
        <w:t>MeasResultSSTD-r13</w:t>
      </w:r>
      <w:r w:rsidRPr="004E1F03">
        <w:tab/>
      </w:r>
      <w:r w:rsidRPr="004E1F03">
        <w:tab/>
      </w:r>
      <w:r w:rsidRPr="004E1F03">
        <w:tab/>
      </w:r>
      <w:r w:rsidRPr="004E1F03">
        <w:tab/>
      </w:r>
      <w:r w:rsidRPr="004E1F03">
        <w:tab/>
        <w:t>OPTIONAL,</w:t>
      </w:r>
      <w:r w:rsidRPr="004E1F03">
        <w:tab/>
        <w:t>sCell</w:t>
      </w:r>
      <w:r w:rsidRPr="004E1F03">
        <w:rPr>
          <w:snapToGrid w:val="0"/>
        </w:rPr>
        <w:t>ToAddMod</w:t>
      </w:r>
      <w:r w:rsidRPr="004E1F03">
        <w:t>ListMCG-Ext-r13</w:t>
      </w:r>
      <w:r w:rsidRPr="004E1F03">
        <w:tab/>
      </w:r>
      <w:r w:rsidRPr="004E1F03">
        <w:tab/>
        <w:t>SCell</w:t>
      </w:r>
      <w:r w:rsidRPr="004E1F03">
        <w:rPr>
          <w:snapToGrid w:val="0"/>
        </w:rPr>
        <w:t>ToAddMod</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measResultServCellListSCG-Ext-r13</w:t>
      </w:r>
      <w:r w:rsidRPr="004E1F03">
        <w:tab/>
        <w:t>MeasResultServCellListSCG-Ext-r13</w:t>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ListSCG-Ext-r13</w:t>
      </w:r>
      <w:r w:rsidRPr="004E1F03">
        <w:tab/>
      </w:r>
      <w:r w:rsidRPr="004E1F03">
        <w:tab/>
        <w:t>SCellToAddModListSCG-Ext-r13</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ListSCG-Ext-r13</w:t>
      </w:r>
      <w:r w:rsidRPr="004E1F03">
        <w:tab/>
        <w:t>SCell</w:t>
      </w:r>
      <w:r w:rsidRPr="004E1F03">
        <w:rPr>
          <w:snapToGrid w:val="0"/>
        </w:rPr>
        <w:t>ToRelease</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 xml:space="preserve">SCG-ConfigInfo-v1330-IEs </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SCG-ConfigInfo-v1330-IEs ::=</w:t>
      </w:r>
      <w:r w:rsidRPr="004E1F03">
        <w:tab/>
      </w:r>
      <w:r w:rsidRPr="004E1F03">
        <w:tab/>
        <w:t>SEQUENCE {</w:t>
      </w:r>
    </w:p>
    <w:p w:rsidR="00A13B99" w:rsidRPr="004E1F03" w:rsidRDefault="00A13B99" w:rsidP="00A13B99">
      <w:pPr>
        <w:pStyle w:val="PL"/>
        <w:shd w:val="clear" w:color="auto" w:fill="E6E6E6"/>
      </w:pPr>
      <w:r w:rsidRPr="004E1F03">
        <w:tab/>
        <w:t>measResultListRSSI-SCG-r13</w:t>
      </w:r>
      <w:r w:rsidRPr="004E1F03">
        <w:tab/>
      </w:r>
      <w:r w:rsidRPr="004E1F03">
        <w:tab/>
        <w:t>MeasResultListRSSI-SCG-r13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SCG-ConfigInfo-v1430-IEs</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SCG-ConfigInfo-v1430-IEs ::=</w:t>
      </w:r>
      <w:r w:rsidRPr="004E1F03">
        <w:tab/>
      </w:r>
      <w:r w:rsidRPr="004E1F03">
        <w:tab/>
        <w:t>SEQUENCE {</w:t>
      </w:r>
    </w:p>
    <w:p w:rsidR="00A13B99" w:rsidRPr="004E1F03" w:rsidRDefault="00A13B99" w:rsidP="00A13B99">
      <w:pPr>
        <w:pStyle w:val="PL"/>
        <w:shd w:val="clear" w:color="auto" w:fill="E6E6E6"/>
      </w:pPr>
      <w:r w:rsidRPr="004E1F03">
        <w:tab/>
        <w:t>makeBeforeBreakSCG-Req-r14</w:t>
      </w:r>
      <w:r w:rsidRPr="004E1F03">
        <w:tab/>
      </w:r>
      <w:r w:rsidRPr="004E1F03">
        <w:tab/>
        <w:t>ENUMERATED {true}</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 xml:space="preserve">measGapConfigPerCC-List </w:t>
      </w:r>
      <w:r w:rsidRPr="004E1F03">
        <w:tab/>
      </w:r>
      <w:r w:rsidRPr="004E1F03">
        <w:tab/>
        <w:t>MeasGapConfigPerCC-List-r14</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DRB-InfoListSCG-r12 ::=</w:t>
      </w:r>
      <w:r w:rsidRPr="004E1F03">
        <w:tab/>
      </w:r>
      <w:r w:rsidRPr="004E1F03">
        <w:tab/>
      </w:r>
      <w:r w:rsidRPr="004E1F03">
        <w:tab/>
      </w:r>
      <w:r w:rsidRPr="004E1F03">
        <w:tab/>
        <w:t xml:space="preserve">SEQUENCE (SIZE (1..maxDRB)) OF </w:t>
      </w:r>
      <w:r w:rsidRPr="004E1F03">
        <w:rPr>
          <w:snapToGrid w:val="0"/>
        </w:rPr>
        <w:t>DRB-InfoSCG-r12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DRB-InfoSCG-r12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eps-BearerIdentity-r12</w:t>
      </w:r>
      <w:r w:rsidRPr="004E1F03">
        <w:tab/>
      </w:r>
      <w:r w:rsidRPr="004E1F03">
        <w:tab/>
      </w:r>
      <w:r w:rsidRPr="004E1F03">
        <w:tab/>
        <w:t>INTEGER (0..15)</w:t>
      </w:r>
      <w:r w:rsidRPr="004E1F03">
        <w:tab/>
      </w:r>
      <w:r w:rsidRPr="004E1F03">
        <w:tab/>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drb-Identity-r12</w:t>
      </w:r>
      <w:r w:rsidRPr="004E1F03">
        <w:tab/>
      </w:r>
      <w:r w:rsidRPr="004E1F03">
        <w:tab/>
      </w:r>
      <w:r w:rsidRPr="004E1F03">
        <w:tab/>
      </w:r>
      <w:r w:rsidRPr="004E1F03">
        <w:tab/>
        <w:t>DRB-Identity,</w:t>
      </w:r>
    </w:p>
    <w:p w:rsidR="00A13B99" w:rsidRPr="004E1F03" w:rsidRDefault="00A13B99" w:rsidP="00A13B99">
      <w:pPr>
        <w:pStyle w:val="PL"/>
        <w:shd w:val="clear" w:color="auto" w:fill="E6E6E6"/>
      </w:pPr>
      <w:r w:rsidRPr="004E1F03">
        <w:tab/>
        <w:t>drb-Type-r12</w:t>
      </w:r>
      <w:r w:rsidRPr="004E1F03">
        <w:tab/>
      </w:r>
      <w:r w:rsidRPr="004E1F03">
        <w:tab/>
      </w:r>
      <w:r w:rsidRPr="004E1F03">
        <w:tab/>
      </w:r>
      <w:r w:rsidRPr="004E1F03">
        <w:tab/>
      </w:r>
      <w:r w:rsidRPr="004E1F03">
        <w:tab/>
        <w:t>ENUMERATED {split, scg}</w:t>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t>SCell</w:t>
      </w:r>
      <w:r w:rsidRPr="004E1F03">
        <w:rPr>
          <w:snapToGrid w:val="0"/>
        </w:rPr>
        <w:t>ToAddMod</w:t>
      </w:r>
      <w:r w:rsidRPr="004E1F03">
        <w:t>ListSCG-r12 ::=</w:t>
      </w:r>
      <w:r w:rsidRPr="004E1F03">
        <w:tab/>
        <w:t xml:space="preserve">SEQUENCE (SIZE (1..maxSCell-r10)) OF </w:t>
      </w:r>
      <w:r w:rsidRPr="004E1F03">
        <w:rPr>
          <w:snapToGrid w:val="0"/>
        </w:rPr>
        <w:t>Cell-ToAddMod-r12</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SCell</w:t>
      </w:r>
      <w:r w:rsidRPr="004E1F03">
        <w:rPr>
          <w:snapToGrid w:val="0"/>
        </w:rPr>
        <w:t>ToAddMod</w:t>
      </w:r>
      <w:r w:rsidRPr="004E1F03">
        <w:t>ListSCG-Ext-r13 ::=</w:t>
      </w:r>
      <w:r w:rsidRPr="004E1F03">
        <w:tab/>
        <w:t xml:space="preserve">SEQUENCE (SIZE (1..maxSCell-r13)) OF </w:t>
      </w:r>
      <w:r w:rsidRPr="004E1F03">
        <w:rPr>
          <w:snapToGrid w:val="0"/>
        </w:rPr>
        <w:t>Cell-ToAddMod-r12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Cell-ToAddMod-r12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A13B99" w:rsidRPr="004E1F03" w:rsidRDefault="00A13B99" w:rsidP="00A13B99">
      <w:pPr>
        <w:pStyle w:val="PL"/>
        <w:shd w:val="clear" w:color="auto" w:fill="E6E6E6"/>
      </w:pPr>
      <w:r w:rsidRPr="004E1F03">
        <w:tab/>
        <w:t>cellIdentification-r12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A13B99" w:rsidRPr="004E1F03" w:rsidRDefault="00A13B99" w:rsidP="00A13B99">
      <w:pPr>
        <w:pStyle w:val="PL"/>
        <w:shd w:val="clear" w:color="auto" w:fill="E6E6E6"/>
      </w:pPr>
      <w:r w:rsidRPr="004E1F03">
        <w:tab/>
        <w:t>measResultCellToAdd-r12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rsrpResult-r12</w:t>
      </w:r>
      <w:r w:rsidRPr="004E1F03">
        <w:tab/>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rsrqResult-r12</w:t>
      </w:r>
      <w:r w:rsidRPr="004E1F03">
        <w:tab/>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sCellIndex-r13</w:t>
      </w:r>
      <w:r w:rsidRPr="004E1F03">
        <w:tab/>
      </w:r>
      <w:r w:rsidRPr="004E1F03">
        <w:tab/>
      </w:r>
      <w:r w:rsidRPr="004E1F03">
        <w:tab/>
      </w:r>
      <w:r w:rsidRPr="004E1F03">
        <w:tab/>
      </w:r>
      <w:r w:rsidRPr="004E1F03">
        <w:tab/>
        <w:t>SCellIndex-r13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r>
      <w:r w:rsidRPr="004E1F03">
        <w:tab/>
        <w:t>measResultCellToAdd-v1310</w:t>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rFonts w:eastAsia="SimSun"/>
          <w:lang w:eastAsia="zh-CN"/>
        </w:rPr>
        <w:t>MeasResultServCellListSCG-r12</w:t>
      </w:r>
      <w:r w:rsidRPr="004E1F03">
        <w:t xml:space="preserve"> ::=</w:t>
      </w:r>
      <w:r w:rsidRPr="004E1F03">
        <w:tab/>
        <w:t xml:space="preserve">SEQUENCE (SIZE (1..maxServCell-r10)) OF </w:t>
      </w:r>
      <w:r w:rsidRPr="004E1F03">
        <w:rPr>
          <w:rFonts w:eastAsia="SimSun"/>
          <w:lang w:eastAsia="zh-CN"/>
        </w:rPr>
        <w:t>MeasResultServCellSCG-r12</w:t>
      </w:r>
    </w:p>
    <w:p w:rsidR="00A13B99" w:rsidRPr="004E1F03" w:rsidRDefault="00A13B99" w:rsidP="00A13B99">
      <w:pPr>
        <w:pStyle w:val="PL"/>
        <w:shd w:val="clear" w:color="auto" w:fill="E6E6E6"/>
        <w:rPr>
          <w:rFonts w:eastAsia="SimSun"/>
          <w:lang w:eastAsia="zh-CN"/>
        </w:rPr>
      </w:pPr>
    </w:p>
    <w:p w:rsidR="00A13B99" w:rsidRPr="004E1F03" w:rsidRDefault="00A13B99" w:rsidP="00A13B99">
      <w:pPr>
        <w:pStyle w:val="PL"/>
        <w:shd w:val="clear" w:color="auto" w:fill="E6E6E6"/>
      </w:pPr>
      <w:r w:rsidRPr="004E1F03">
        <w:rPr>
          <w:lang w:eastAsia="zh-CN"/>
        </w:rPr>
        <w:t>MeasResultServCellListSCG-Ext-r13</w:t>
      </w:r>
      <w:r w:rsidRPr="004E1F03">
        <w:t xml:space="preserve"> ::=</w:t>
      </w:r>
      <w:r w:rsidRPr="004E1F03">
        <w:tab/>
        <w:t xml:space="preserve">SEQUENCE (SIZE (1..maxServCell-r13)) OF </w:t>
      </w:r>
      <w:r w:rsidRPr="004E1F03">
        <w:rPr>
          <w:lang w:eastAsia="zh-CN"/>
        </w:rPr>
        <w:t>MeasResultServCellSCG-r12</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rFonts w:eastAsia="SimSun"/>
          <w:lang w:eastAsia="zh-CN"/>
        </w:rPr>
        <w:t>MeasResultServCellSCG-r12</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servCellId-r12</w:t>
      </w:r>
      <w:r w:rsidRPr="004E1F03">
        <w:tab/>
      </w:r>
      <w:r w:rsidRPr="004E1F03">
        <w:tab/>
      </w:r>
      <w:r w:rsidRPr="004E1F03">
        <w:tab/>
      </w:r>
      <w:r w:rsidRPr="004E1F03">
        <w:tab/>
      </w:r>
      <w:r w:rsidRPr="004E1F03">
        <w:tab/>
      </w:r>
      <w:r w:rsidRPr="004E1F03">
        <w:tab/>
        <w:t>ServCellIndex-r10,</w:t>
      </w:r>
    </w:p>
    <w:p w:rsidR="00A13B99" w:rsidRPr="004E1F03" w:rsidRDefault="00A13B99" w:rsidP="00A13B99">
      <w:pPr>
        <w:pStyle w:val="PL"/>
        <w:shd w:val="clear" w:color="auto" w:fill="E6E6E6"/>
      </w:pPr>
      <w:r w:rsidRPr="004E1F03">
        <w:tab/>
        <w:t>measResultSCell-r12</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r>
      <w:r w:rsidRPr="004E1F03">
        <w:tab/>
        <w:t>rsrpResultSCell-r12</w:t>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rsrqResultSCell-r12</w:t>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servCellId-r13</w:t>
      </w:r>
      <w:r w:rsidRPr="004E1F03">
        <w:tab/>
      </w:r>
      <w:r w:rsidRPr="004E1F03">
        <w:tab/>
      </w:r>
      <w:r w:rsidRPr="004E1F03">
        <w:tab/>
      </w:r>
      <w:r w:rsidRPr="004E1F03">
        <w:tab/>
      </w:r>
      <w:r w:rsidRPr="004E1F03">
        <w:tab/>
      </w:r>
      <w:r w:rsidRPr="004E1F03">
        <w:tab/>
        <w:t>ServCellIndex-r13</w:t>
      </w:r>
      <w:r w:rsidRPr="004E1F03">
        <w:tab/>
      </w:r>
      <w:r w:rsidRPr="004E1F03">
        <w:tab/>
        <w:t>OPTIONAL,</w:t>
      </w:r>
    </w:p>
    <w:p w:rsidR="00A13B99" w:rsidRPr="004E1F03" w:rsidRDefault="00A13B99" w:rsidP="00A13B99">
      <w:pPr>
        <w:pStyle w:val="PL"/>
        <w:shd w:val="clear" w:color="auto" w:fill="E6E6E6"/>
      </w:pPr>
      <w:r w:rsidRPr="004E1F03">
        <w:tab/>
      </w:r>
      <w:r w:rsidRPr="004E1F03">
        <w:tab/>
        <w:t>measResultSCell-v1310</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rs-sinr-ResultSCell-r13</w:t>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MeasResultListRSSI-SCG-r13 ::=</w:t>
      </w:r>
      <w:r w:rsidRPr="004E1F03">
        <w:tab/>
        <w:t xml:space="preserve">SEQUENCE (SIZE (1..maxServCell-r13)) OF </w:t>
      </w:r>
      <w:r w:rsidRPr="004E1F03">
        <w:rPr>
          <w:lang w:eastAsia="zh-CN"/>
        </w:rPr>
        <w:t>MeasResultRSSI-SCG-r13</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MeasResultRSSI-SCG-r13</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servCellId-r13</w:t>
      </w:r>
      <w:r w:rsidRPr="004E1F03">
        <w:tab/>
      </w:r>
      <w:r w:rsidRPr="004E1F03">
        <w:tab/>
      </w:r>
      <w:r w:rsidRPr="004E1F03">
        <w:tab/>
      </w:r>
      <w:r w:rsidRPr="004E1F03">
        <w:tab/>
      </w:r>
      <w:r w:rsidRPr="004E1F03">
        <w:tab/>
      </w:r>
      <w:r w:rsidRPr="004E1F03">
        <w:tab/>
        <w:t>ServCellIndex-r13,</w:t>
      </w:r>
    </w:p>
    <w:p w:rsidR="00A13B99" w:rsidRPr="004E1F03" w:rsidRDefault="00A13B99" w:rsidP="00A13B99">
      <w:pPr>
        <w:pStyle w:val="PL"/>
        <w:shd w:val="clear" w:color="auto" w:fill="E6E6E6"/>
      </w:pPr>
      <w:r w:rsidRPr="004E1F03">
        <w:tab/>
        <w:t>measResultForRSSI-r13</w:t>
      </w:r>
      <w:r w:rsidRPr="004E1F03">
        <w:tab/>
      </w:r>
      <w:r w:rsidRPr="004E1F03">
        <w:tab/>
      </w:r>
      <w:r w:rsidRPr="004E1F03">
        <w:tab/>
      </w:r>
      <w:r w:rsidRPr="004E1F03">
        <w:tab/>
        <w:t>MeasResultForRSSI-r13</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xml:space="preserve">SCG-ConfigRestrictInfo-r12 </w:t>
      </w:r>
      <w:r w:rsidRPr="004E1F03">
        <w:rPr>
          <w:snapToGrid w:val="0"/>
        </w:rPr>
        <w:t>::=</w:t>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maxSCH-TB-BitsDL-r12</w:t>
      </w:r>
      <w:r w:rsidRPr="004E1F03">
        <w:tab/>
      </w:r>
      <w:r w:rsidRPr="004E1F03">
        <w:tab/>
      </w:r>
      <w:r w:rsidRPr="004E1F03">
        <w:tab/>
      </w:r>
      <w:r w:rsidRPr="004E1F03">
        <w:tab/>
        <w:t>INTEGER (1..100),</w:t>
      </w:r>
    </w:p>
    <w:p w:rsidR="00A13B99" w:rsidRPr="004E1F03" w:rsidRDefault="00A13B99" w:rsidP="00A13B99">
      <w:pPr>
        <w:pStyle w:val="PL"/>
        <w:shd w:val="clear" w:color="auto" w:fill="E6E6E6"/>
      </w:pPr>
      <w:r w:rsidRPr="004E1F03">
        <w:tab/>
        <w:t>maxSCH-TB-BitsUL-r12</w:t>
      </w:r>
      <w:r w:rsidRPr="004E1F03">
        <w:tab/>
      </w:r>
      <w:r w:rsidRPr="004E1F03">
        <w:tab/>
      </w:r>
      <w:r w:rsidRPr="004E1F03">
        <w:tab/>
      </w:r>
      <w:r w:rsidRPr="004E1F03">
        <w:tab/>
        <w:t>INTEGER (1..100)</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SCG-ConfigInfo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drb-ToAddModListSCG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establish or modify (DRB type change)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drb-ToReleaseListSCG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makeBeforeBreakSCG-Req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 xml:space="preserve">To request the target eNB to add the </w:t>
            </w:r>
            <w:r w:rsidRPr="004E1F03">
              <w:rPr>
                <w:rFonts w:eastAsia="SimSun"/>
                <w:i/>
                <w:kern w:val="2"/>
                <w:lang w:eastAsia="ko-KR"/>
              </w:rPr>
              <w:t>makeBeforeBreakSCG</w:t>
            </w:r>
            <w:r w:rsidRPr="004E1F03">
              <w:rPr>
                <w:rFonts w:eastAsia="SimSun"/>
                <w:kern w:val="2"/>
                <w:lang w:eastAsia="ko-KR"/>
              </w:rPr>
              <w:t xml:space="preserve"> indication in the </w:t>
            </w:r>
            <w:r w:rsidRPr="004E1F03">
              <w:rPr>
                <w:rFonts w:eastAsia="SimSun"/>
                <w:i/>
                <w:kern w:val="2"/>
                <w:lang w:eastAsia="ko-KR"/>
              </w:rPr>
              <w:t>mobilityControlInfoSCG</w:t>
            </w:r>
            <w:r w:rsidRPr="004E1F03">
              <w:rPr>
                <w:i/>
                <w:kern w:val="2"/>
                <w:lang w:eastAsia="ko-KR"/>
              </w:rPr>
              <w:t xml:space="preserve"> </w:t>
            </w:r>
            <w:r w:rsidRPr="004E1F03">
              <w:rPr>
                <w:kern w:val="2"/>
                <w:lang w:eastAsia="ko-KR"/>
              </w:rPr>
              <w:t>in case of intra-frequency SCG change</w:t>
            </w:r>
            <w:r w:rsidRPr="004E1F03">
              <w:rPr>
                <w:rFonts w:eastAsia="SimSun"/>
                <w:kern w:val="2"/>
                <w:lang w:eastAsia="ko-KR"/>
              </w:rPr>
              <w:t>.</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maxSCH-TB-BitsXL</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Indicates the maximum DL-SCH/UL-SCH TB bits that may be scheduled in a TTI. Specified as a percentage of the value defined for the applicable UE category.</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measGapConfig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measurement gap configuration.</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measResultListRSSI-SCG</w:t>
            </w:r>
          </w:p>
          <w:p w:rsidR="00A13B99" w:rsidRPr="004E1F03" w:rsidRDefault="00A13B99" w:rsidP="009C19AB">
            <w:pPr>
              <w:pStyle w:val="TAL"/>
              <w:tabs>
                <w:tab w:val="num" w:pos="1494"/>
              </w:tabs>
              <w:jc w:val="both"/>
              <w:rPr>
                <w:rFonts w:eastAsia="SimSun"/>
                <w:bCs/>
                <w:noProof/>
                <w:kern w:val="2"/>
                <w:lang w:eastAsia="en-GB"/>
              </w:rPr>
            </w:pPr>
            <w:r w:rsidRPr="004E1F03">
              <w:rPr>
                <w:rFonts w:eastAsia="SimSun"/>
                <w:bCs/>
                <w:noProof/>
                <w:kern w:val="2"/>
                <w:lang w:eastAsia="en-GB"/>
              </w:rPr>
              <w:t>Includes RSSI measurement results of SCG (serving) cells</w:t>
            </w:r>
          </w:p>
        </w:tc>
      </w:tr>
      <w:tr w:rsidR="00A13B99" w:rsidRPr="004E1F03" w:rsidTr="009C19AB">
        <w:trPr>
          <w:cantSplit/>
        </w:trPr>
        <w:tc>
          <w:tcPr>
            <w:tcW w:w="9639" w:type="dxa"/>
          </w:tcPr>
          <w:p w:rsidR="00A13B99" w:rsidRPr="004E1F03" w:rsidRDefault="00A13B99" w:rsidP="009C19AB">
            <w:pPr>
              <w:keepNext/>
              <w:keepLines/>
              <w:tabs>
                <w:tab w:val="num" w:pos="1494"/>
              </w:tabs>
              <w:spacing w:after="0"/>
              <w:jc w:val="both"/>
              <w:rPr>
                <w:rFonts w:ascii="Arial" w:eastAsia="SimSun" w:hAnsi="Arial"/>
                <w:b/>
                <w:bCs/>
                <w:i/>
                <w:noProof/>
                <w:kern w:val="2"/>
                <w:sz w:val="18"/>
              </w:rPr>
            </w:pPr>
            <w:r w:rsidRPr="004E1F03">
              <w:rPr>
                <w:rFonts w:ascii="Arial" w:hAnsi="Arial"/>
                <w:b/>
                <w:bCs/>
                <w:i/>
                <w:noProof/>
                <w:kern w:val="2"/>
                <w:sz w:val="18"/>
              </w:rPr>
              <w:t>measResultSSTD</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Includes measurement results of </w:t>
            </w:r>
            <w:r w:rsidRPr="004E1F03">
              <w:rPr>
                <w:kern w:val="2"/>
                <w:lang w:eastAsia="en-GB"/>
              </w:rPr>
              <w:t>UE SFN and Subframe Timing Difference between the PCell and the PSCell</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measResultServCellListSCG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 xml:space="preserve">Includes </w:t>
            </w:r>
            <w:r w:rsidRPr="004E1F03">
              <w:rPr>
                <w:rFonts w:eastAsia="SimSun"/>
                <w:kern w:val="2"/>
                <w:lang w:eastAsia="en-GB"/>
              </w:rPr>
              <w:t>measurement results of SCG (serving) cells.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radioResourceConfigDedMCG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MCG radio resource configuration.</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sCellIndex</w:t>
            </w:r>
          </w:p>
          <w:p w:rsidR="00A13B99" w:rsidRPr="004E1F03" w:rsidRDefault="00A13B99" w:rsidP="009C19AB">
            <w:pPr>
              <w:pStyle w:val="TAL"/>
              <w:rPr>
                <w:lang w:eastAsia="en-GB"/>
              </w:rPr>
            </w:pPr>
            <w:r w:rsidRPr="004E1F03">
              <w:rPr>
                <w:lang w:eastAsia="en-GB"/>
              </w:rPr>
              <w:t>If sCellIndex-r13 is present, sCellIndex-r12 shall be ignored.</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sCellToAddModListMCG</w:t>
            </w:r>
            <w:r w:rsidRPr="004E1F03">
              <w:rPr>
                <w:b/>
                <w:bCs/>
                <w:i/>
                <w:noProof/>
                <w:kern w:val="2"/>
                <w:lang w:eastAsia="zh-TW"/>
              </w:rPr>
              <w:t xml:space="preserve">, </w:t>
            </w:r>
            <w:r w:rsidRPr="004E1F03">
              <w:rPr>
                <w:rFonts w:eastAsia="SimSun"/>
                <w:b/>
                <w:bCs/>
                <w:i/>
                <w:noProof/>
                <w:kern w:val="2"/>
                <w:lang w:eastAsia="en-GB"/>
              </w:rPr>
              <w:t>sCellToAddModListMCG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MCG SCell configuration.</w:t>
            </w:r>
            <w:r w:rsidRPr="004E1F03">
              <w:rPr>
                <w:kern w:val="2"/>
                <w:lang w:eastAsia="zh-TW"/>
              </w:rPr>
              <w:t xml:space="preserve"> </w:t>
            </w:r>
            <w:r w:rsidRPr="004E1F03">
              <w:rPr>
                <w:lang w:eastAsia="en-GB"/>
              </w:rPr>
              <w:t>Field</w:t>
            </w:r>
            <w:r w:rsidRPr="004E1F03">
              <w:rPr>
                <w:rFonts w:eastAsia="SimSun"/>
                <w:bCs/>
                <w:noProof/>
                <w:kern w:val="2"/>
                <w:lang w:eastAsia="en-GB"/>
              </w:rPr>
              <w:t xml:space="preserve"> </w:t>
            </w:r>
            <w:r w:rsidRPr="004E1F03">
              <w:rPr>
                <w:i/>
                <w:lang w:eastAsia="en-GB"/>
              </w:rPr>
              <w:t>sCellToAddModList</w:t>
            </w:r>
            <w:r w:rsidRPr="004E1F03">
              <w:rPr>
                <w:i/>
                <w:lang w:eastAsia="zh-TW"/>
              </w:rPr>
              <w:t>M</w:t>
            </w:r>
            <w:r w:rsidRPr="004E1F03">
              <w:rPr>
                <w:i/>
                <w:lang w:eastAsia="en-GB"/>
              </w:rPr>
              <w:t xml:space="preserve">CG </w:t>
            </w:r>
            <w:r w:rsidRPr="004E1F03">
              <w:rPr>
                <w:lang w:eastAsia="en-GB"/>
              </w:rPr>
              <w:t xml:space="preserve">is used to add the first 4 SCells with </w:t>
            </w:r>
            <w:r w:rsidRPr="004E1F03">
              <w:rPr>
                <w:i/>
                <w:lang w:eastAsia="en-GB"/>
              </w:rPr>
              <w:t>sCellIndex-r10</w:t>
            </w:r>
            <w:r w:rsidRPr="004E1F03">
              <w:rPr>
                <w:lang w:eastAsia="en-GB"/>
              </w:rPr>
              <w:t xml:space="preserve"> while </w:t>
            </w:r>
            <w:r w:rsidRPr="004E1F03">
              <w:rPr>
                <w:i/>
                <w:lang w:eastAsia="en-GB"/>
              </w:rPr>
              <w:t>sCellToAddModList</w:t>
            </w:r>
            <w:r w:rsidRPr="004E1F03">
              <w:rPr>
                <w:i/>
                <w:lang w:eastAsia="zh-TW"/>
              </w:rPr>
              <w:t>M</w:t>
            </w:r>
            <w:r w:rsidRPr="004E1F03">
              <w:rPr>
                <w:i/>
                <w:lang w:eastAsia="en-GB"/>
              </w:rPr>
              <w:t>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sCellToAddModListSCG, sCellToAddModListSCG-Ext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establish. Measurement results may be provided</w:t>
            </w:r>
            <w:r w:rsidRPr="004E1F03">
              <w:rPr>
                <w:lang w:eastAsia="en-GB"/>
              </w:rPr>
              <w:t xml:space="preserve"> </w:t>
            </w:r>
            <w:r w:rsidRPr="004E1F03">
              <w:rPr>
                <w:rFonts w:eastAsia="SimSun"/>
                <w:bCs/>
                <w:noProof/>
                <w:kern w:val="2"/>
                <w:lang w:eastAsia="en-GB"/>
              </w:rPr>
              <w:t>for these cells</w:t>
            </w:r>
            <w:r w:rsidRPr="004E1F03">
              <w:rPr>
                <w:rFonts w:eastAsia="SimSun"/>
                <w:kern w:val="2"/>
                <w:lang w:eastAsia="en-GB"/>
              </w:rPr>
              <w:t xml:space="preserve">. </w:t>
            </w:r>
            <w:r w:rsidRPr="004E1F03">
              <w:rPr>
                <w:lang w:eastAsia="en-GB"/>
              </w:rPr>
              <w:t>Field</w:t>
            </w:r>
            <w:r w:rsidRPr="004E1F03">
              <w:rPr>
                <w:rFonts w:eastAsia="SimSun"/>
                <w:bCs/>
                <w:noProof/>
                <w:kern w:val="2"/>
                <w:lang w:eastAsia="en-GB"/>
              </w:rPr>
              <w:t xml:space="preserve"> </w:t>
            </w:r>
            <w:r w:rsidRPr="004E1F03">
              <w:rPr>
                <w:i/>
                <w:lang w:eastAsia="en-GB"/>
              </w:rPr>
              <w:t xml:space="preserve">sCellToAddModListSCG </w:t>
            </w:r>
            <w:r w:rsidRPr="004E1F03">
              <w:rPr>
                <w:lang w:eastAsia="en-GB"/>
              </w:rPr>
              <w:t xml:space="preserve">is used to add the first 4 SCells with </w:t>
            </w:r>
            <w:r w:rsidRPr="004E1F03">
              <w:rPr>
                <w:i/>
                <w:lang w:eastAsia="en-GB"/>
              </w:rPr>
              <w:t>sCellIndex-r12</w:t>
            </w:r>
            <w:r w:rsidRPr="004E1F03">
              <w:rPr>
                <w:lang w:eastAsia="en-GB"/>
              </w:rPr>
              <w:t xml:space="preserve"> while </w:t>
            </w:r>
            <w:r w:rsidRPr="004E1F03">
              <w:rPr>
                <w:i/>
                <w:lang w:eastAsia="en-GB"/>
              </w:rPr>
              <w:t>sCellToAddModListSCG-Ext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sCellToReleaseListSCG</w:t>
            </w:r>
            <w:r w:rsidRPr="004E1F03">
              <w:rPr>
                <w:b/>
                <w:bCs/>
                <w:i/>
                <w:noProof/>
                <w:kern w:val="2"/>
                <w:lang w:eastAsia="zh-TW"/>
              </w:rPr>
              <w:t xml:space="preserve">, </w:t>
            </w:r>
            <w:r w:rsidRPr="004E1F03">
              <w:rPr>
                <w:rFonts w:eastAsia="SimSun"/>
                <w:b/>
                <w:bCs/>
                <w:i/>
                <w:noProof/>
                <w:kern w:val="2"/>
                <w:lang w:eastAsia="en-GB"/>
              </w:rPr>
              <w:t>sCellToReleaseListSCG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SCG configuration.</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scg-ConfigRestrictInfo</w:t>
            </w:r>
          </w:p>
          <w:p w:rsidR="00A13B99" w:rsidRPr="004E1F03" w:rsidRDefault="00A13B99" w:rsidP="009C19AB">
            <w:pPr>
              <w:pStyle w:val="TAL"/>
              <w:tabs>
                <w:tab w:val="num" w:pos="1494"/>
              </w:tabs>
              <w:spacing w:before="60"/>
              <w:jc w:val="both"/>
              <w:rPr>
                <w:rFonts w:eastAsia="SimSun"/>
                <w:bCs/>
                <w:noProof/>
                <w:kern w:val="2"/>
                <w:lang w:eastAsia="en-GB"/>
              </w:rPr>
            </w:pPr>
            <w:r w:rsidRPr="004E1F03">
              <w:rPr>
                <w:rFonts w:eastAsia="SimSun"/>
                <w:bCs/>
                <w:noProof/>
                <w:kern w:val="2"/>
                <w:lang w:eastAsia="en-GB"/>
              </w:rPr>
              <w:t>Includes fields for which MeNB explictly indicates the restriction to be observed by SeNB.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servCellId</w:t>
            </w:r>
          </w:p>
          <w:p w:rsidR="00A13B99" w:rsidRPr="004E1F03" w:rsidRDefault="00A13B99" w:rsidP="009C19AB">
            <w:pPr>
              <w:pStyle w:val="TAL"/>
              <w:rPr>
                <w:lang w:eastAsia="en-GB"/>
              </w:rPr>
            </w:pPr>
            <w:r w:rsidRPr="004E1F03">
              <w:rPr>
                <w:lang w:eastAsia="en-GB"/>
              </w:rPr>
              <w:t>If servCellId-r13 is present, servCellId-r12 shall be ignored.</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p-Max</w:t>
            </w:r>
          </w:p>
          <w:p w:rsidR="00A13B99" w:rsidRPr="004E1F03" w:rsidRDefault="00A13B99" w:rsidP="009C19AB">
            <w:pPr>
              <w:pStyle w:val="TAL"/>
              <w:tabs>
                <w:tab w:val="num" w:pos="1494"/>
              </w:tabs>
              <w:spacing w:before="60"/>
              <w:jc w:val="both"/>
              <w:rPr>
                <w:rFonts w:eastAsia="SimSun"/>
                <w:b/>
                <w:bCs/>
                <w:i/>
                <w:noProof/>
                <w:kern w:val="2"/>
                <w:lang w:eastAsia="en-GB"/>
              </w:rPr>
            </w:pPr>
            <w:r w:rsidRPr="004E1F03">
              <w:rPr>
                <w:iCs/>
                <w:lang w:eastAsia="en-GB"/>
              </w:rPr>
              <w:t>Cell specific value i.e. as broadcast by PCell.</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DRB-Setup</w:t>
            </w:r>
          </w:p>
        </w:tc>
        <w:tc>
          <w:tcPr>
            <w:tcW w:w="7371" w:type="dxa"/>
          </w:tcPr>
          <w:p w:rsidR="00A13B99" w:rsidRPr="004E1F03" w:rsidRDefault="00A13B99" w:rsidP="009C19AB">
            <w:pPr>
              <w:pStyle w:val="TAL"/>
              <w:rPr>
                <w:lang w:eastAsia="en-GB"/>
              </w:rPr>
            </w:pPr>
            <w:r w:rsidRPr="004E1F03">
              <w:rPr>
                <w:lang w:eastAsia="en-GB"/>
              </w:rPr>
              <w:t>The field is mandatory present in case DRB establishment is requested;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SCellAdd</w:t>
            </w:r>
          </w:p>
        </w:tc>
        <w:tc>
          <w:tcPr>
            <w:tcW w:w="7371" w:type="dxa"/>
          </w:tcPr>
          <w:p w:rsidR="00A13B99" w:rsidRPr="004E1F03" w:rsidRDefault="00A13B99" w:rsidP="009C19AB">
            <w:pPr>
              <w:pStyle w:val="TAL"/>
              <w:rPr>
                <w:lang w:eastAsia="en-GB"/>
              </w:rPr>
            </w:pPr>
            <w:r w:rsidRPr="004E1F03">
              <w:rPr>
                <w:lang w:eastAsia="en-GB"/>
              </w:rPr>
              <w:t>The field is mandatory present in case SCG cell establishment is requested;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SCG cell establishment is requested; otherwise the field is not present.</w:t>
            </w:r>
          </w:p>
        </w:tc>
      </w:tr>
    </w:tbl>
    <w:p w:rsidR="00A13B99" w:rsidRPr="004E1F03" w:rsidRDefault="00A13B99" w:rsidP="00A13B99"/>
    <w:p w:rsidR="00A13B99" w:rsidRPr="004E1F03" w:rsidRDefault="00A13B99" w:rsidP="00A13B99">
      <w:pPr>
        <w:pStyle w:val="Heading4"/>
      </w:pPr>
      <w:bookmarkStart w:id="2599" w:name="_Toc494150442"/>
      <w:r w:rsidRPr="004E1F03">
        <w:t>–</w:t>
      </w:r>
      <w:r w:rsidRPr="004E1F03">
        <w:tab/>
      </w:r>
      <w:r w:rsidRPr="004E1F03">
        <w:rPr>
          <w:i/>
        </w:rPr>
        <w:t>UEPagingCoverageInformation</w:t>
      </w:r>
      <w:bookmarkEnd w:id="2599"/>
    </w:p>
    <w:p w:rsidR="00A13B99" w:rsidRPr="004E1F03" w:rsidRDefault="00A13B99" w:rsidP="00A13B99">
      <w:r w:rsidRPr="004E1F03">
        <w:t>This message is used to transfer UE paging coverage information, covering both upload to and download from the EPC.</w:t>
      </w:r>
    </w:p>
    <w:p w:rsidR="00A13B99" w:rsidRPr="004E1F03" w:rsidRDefault="00A13B99" w:rsidP="00A13B99">
      <w:pPr>
        <w:pStyle w:val="B1"/>
        <w:keepNext/>
        <w:keepLines/>
      </w:pPr>
      <w:r w:rsidRPr="004E1F03">
        <w:t>Direction: eNB to/from EPC</w:t>
      </w:r>
    </w:p>
    <w:p w:rsidR="00A13B99" w:rsidRPr="004E1F03" w:rsidRDefault="00A13B99" w:rsidP="00A13B99">
      <w:pPr>
        <w:pStyle w:val="TH"/>
        <w:rPr>
          <w:bCs/>
          <w:i/>
          <w:iCs/>
        </w:rPr>
      </w:pPr>
      <w:r w:rsidRPr="004E1F03">
        <w:rPr>
          <w:bCs/>
          <w:i/>
          <w:iCs/>
          <w:noProof/>
        </w:rPr>
        <w:t xml:space="preserve">UEPagingCoverageInformation </w:t>
      </w:r>
      <w:r w:rsidRPr="004E1F03">
        <w:rPr>
          <w:bCs/>
          <w:iCs/>
          <w:noProof/>
        </w:rPr>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uePagingCoverageInformation-r13</w:t>
      </w:r>
      <w:r w:rsidRPr="004E1F03">
        <w:tab/>
      </w:r>
      <w:r w:rsidRPr="004E1F03">
        <w:tab/>
      </w:r>
      <w:r w:rsidRPr="004E1F03">
        <w:tab/>
        <w:t>UEPagingCoverageInformation-r13-IEs,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UEPagingCoverageInformation-r13-IEs ::= SEQUENCE {</w:t>
      </w:r>
    </w:p>
    <w:p w:rsidR="00A13B99" w:rsidRPr="004E1F03" w:rsidRDefault="00A13B99" w:rsidP="00A13B99">
      <w:pPr>
        <w:pStyle w:val="PL"/>
        <w:shd w:val="clear" w:color="auto" w:fill="E6E6E6"/>
      </w:pPr>
      <w:r w:rsidRPr="004E1F03">
        <w:tab/>
        <w:t>mpdcch-NumRepetition-r13</w:t>
      </w:r>
      <w:r w:rsidRPr="004E1F03">
        <w:tab/>
      </w:r>
      <w:r w:rsidRPr="004E1F03">
        <w:tab/>
      </w:r>
      <w:r w:rsidRPr="004E1F03">
        <w:tab/>
      </w:r>
      <w:r w:rsidRPr="004E1F03">
        <w:tab/>
        <w:t>INTEGER (1..256)</w:t>
      </w:r>
      <w:r w:rsidRPr="004E1F03">
        <w:tab/>
      </w:r>
      <w:r w:rsidRPr="004E1F03">
        <w:rPr>
          <w:lang w:eastAsia="zh-CN"/>
        </w:rPr>
        <w:t>OPTIONAL</w:t>
      </w:r>
      <w:r w:rsidRPr="004E1F03">
        <w:t>,</w:t>
      </w:r>
    </w:p>
    <w:p w:rsidR="00A13B99" w:rsidRPr="004E1F03" w:rsidRDefault="00A13B99" w:rsidP="00A13B99">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tab/>
      </w:r>
      <w:r w:rsidRPr="004E1F03">
        <w:rPr>
          <w:lang w:eastAsia="zh-CN"/>
        </w:rPr>
        <w:t xml:space="preserve">SEQUENCE {} </w:t>
      </w:r>
      <w:r w:rsidRPr="004E1F03">
        <w:rPr>
          <w:lang w:eastAsia="zh-CN"/>
        </w:rPr>
        <w:tab/>
      </w:r>
      <w:r w:rsidRPr="004E1F03">
        <w:rPr>
          <w:lang w:eastAsia="zh-CN"/>
        </w:rPr>
        <w:tab/>
        <w:t>OPTIONAL</w:t>
      </w: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lang w:eastAsia="en-GB"/>
              </w:rPr>
            </w:pPr>
            <w:r w:rsidRPr="004E1F03">
              <w:rPr>
                <w:i/>
                <w:lang w:eastAsia="ja-JP"/>
              </w:rPr>
              <w:t>UEPaging</w:t>
            </w:r>
            <w:r w:rsidRPr="004E1F03">
              <w:rPr>
                <w:i/>
                <w:noProof/>
                <w:lang w:eastAsia="ja-JP"/>
              </w:rPr>
              <w:t xml:space="preserve">CoverageInformation </w:t>
            </w:r>
            <w:r w:rsidRPr="004E1F03">
              <w:rPr>
                <w:iCs/>
                <w:noProof/>
                <w:lang w:eastAsia="en-GB"/>
              </w:rPr>
              <w:t>field descriptions</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mpdcch-NumRepetition</w:t>
            </w:r>
          </w:p>
          <w:p w:rsidR="00A13B99" w:rsidRPr="004E1F03" w:rsidRDefault="00A13B99" w:rsidP="009C19AB">
            <w:pPr>
              <w:pStyle w:val="TAL"/>
              <w:rPr>
                <w:lang w:eastAsia="en-GB"/>
              </w:rPr>
            </w:pPr>
            <w:r w:rsidRPr="004E1F03">
              <w:rPr>
                <w:lang w:eastAsia="en-GB"/>
              </w:rPr>
              <w:t>Number of repetitions for MPDCCH</w:t>
            </w:r>
            <w:r w:rsidRPr="004E1F03">
              <w:rPr>
                <w:lang w:eastAsia="zh-CN"/>
              </w:rPr>
              <w:t>.</w:t>
            </w:r>
            <w:r w:rsidRPr="004E1F03">
              <w:rPr>
                <w:lang w:eastAsia="en-GB"/>
              </w:rPr>
              <w:t xml:space="preserve"> The value is an estimate of the required number of repetitions for MPDCCH for paging</w:t>
            </w:r>
            <w:r w:rsidRPr="004E1F03">
              <w:rPr>
                <w:lang w:eastAsia="zh-CN"/>
              </w:rPr>
              <w:t>.</w:t>
            </w:r>
          </w:p>
        </w:tc>
      </w:tr>
    </w:tbl>
    <w:p w:rsidR="00A13B99" w:rsidRPr="004E1F03" w:rsidRDefault="00A13B99" w:rsidP="00A13B99"/>
    <w:p w:rsidR="00A13B99" w:rsidRPr="004E1F03" w:rsidRDefault="00A13B99" w:rsidP="00A13B99">
      <w:pPr>
        <w:pStyle w:val="Heading4"/>
      </w:pPr>
      <w:bookmarkStart w:id="2600" w:name="_Toc494150443"/>
      <w:r w:rsidRPr="004E1F03">
        <w:t>–</w:t>
      </w:r>
      <w:r w:rsidRPr="004E1F03">
        <w:tab/>
      </w:r>
      <w:r w:rsidRPr="004E1F03">
        <w:rPr>
          <w:i/>
        </w:rPr>
        <w:t>UERadioAccessCapabilityInformation</w:t>
      </w:r>
      <w:bookmarkEnd w:id="2600"/>
    </w:p>
    <w:p w:rsidR="00A13B99" w:rsidRPr="004E1F03" w:rsidRDefault="00A13B99" w:rsidP="00A13B99">
      <w:r w:rsidRPr="004E1F03">
        <w:t xml:space="preserve">This message is used to transfer UE radio access capability </w:t>
      </w:r>
      <w:smartTag w:uri="urn:schemas-microsoft-com:office:smarttags" w:element="PersonName">
        <w:r w:rsidRPr="004E1F03">
          <w:t>info</w:t>
        </w:r>
      </w:smartTag>
      <w:r w:rsidRPr="004E1F03">
        <w:t>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tabs>
          <w:tab w:val="left" w:pos="4820"/>
        </w:tabs>
      </w:pPr>
      <w:r w:rsidRPr="004E1F03">
        <w:rPr>
          <w:bCs/>
          <w:i/>
          <w:iCs/>
        </w:rPr>
        <w:t>UERadioAccessCapabilityInformation</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ueRadioAccessCapabilityInformation-r8</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UERadioAccessCapabilityInformation-r8-IEs,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OCTET STRING (CONTAINING UECapabilityInformation),</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UERadioAccessCapabilityInformation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ue-RadioAccessCapabilityInfo</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Including E-UTRA, GERAN, and CDMA2000-1x</w:t>
            </w:r>
            <w:smartTag w:uri="urn:schemas-microsoft-com:office:smarttags" w:element="PersonName">
              <w:r w:rsidRPr="004E1F03">
                <w:rPr>
                  <w:rFonts w:eastAsia="SimSun"/>
                  <w:kern w:val="2"/>
                  <w:lang w:eastAsia="en-GB"/>
                </w:rPr>
                <w:t>RT</w:t>
              </w:r>
            </w:smartTag>
            <w:r w:rsidRPr="004E1F03">
              <w:rPr>
                <w:rFonts w:eastAsia="SimSun"/>
                <w:kern w:val="2"/>
                <w:lang w:eastAsia="en-GB"/>
              </w:rPr>
              <w:t>T Bandclass radio access capabilities (separated). UTRA radio access capabilities are not included.</w:t>
            </w:r>
            <w:r w:rsidRPr="004E1F03">
              <w:rPr>
                <w:kern w:val="2"/>
                <w:lang w:eastAsia="ja-JP"/>
              </w:rPr>
              <w:t xml:space="preserve"> 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consistent with all supported band combination fields.</w:t>
            </w:r>
          </w:p>
        </w:tc>
      </w:tr>
    </w:tbl>
    <w:p w:rsidR="00A13B99" w:rsidRPr="004E1F03" w:rsidRDefault="00A13B99" w:rsidP="00A13B99"/>
    <w:p w:rsidR="00A13B99" w:rsidRPr="004E1F03" w:rsidRDefault="00A13B99" w:rsidP="00A13B99">
      <w:pPr>
        <w:pStyle w:val="Heading4"/>
      </w:pPr>
      <w:bookmarkStart w:id="2601" w:name="_Toc494150444"/>
      <w:r w:rsidRPr="004E1F03">
        <w:t>–</w:t>
      </w:r>
      <w:r w:rsidRPr="004E1F03">
        <w:tab/>
      </w:r>
      <w:r w:rsidRPr="004E1F03">
        <w:rPr>
          <w:i/>
        </w:rPr>
        <w:t>UERadioPagingInformation</w:t>
      </w:r>
      <w:bookmarkEnd w:id="2601"/>
    </w:p>
    <w:p w:rsidR="00A13B99" w:rsidRPr="004E1F03" w:rsidRDefault="00A13B99" w:rsidP="00A13B99">
      <w:r w:rsidRPr="004E1F03">
        <w:t>This message is used to transfer radio paging information,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pPr>
      <w:r w:rsidRPr="004E1F03">
        <w:rPr>
          <w:bCs/>
          <w:i/>
          <w:iCs/>
        </w:rPr>
        <w:t xml:space="preserve">UERadioPagingInformation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ueRadioPagingInformation-r12</w:t>
      </w:r>
      <w:r w:rsidRPr="004E1F03">
        <w:tab/>
      </w:r>
      <w:r w:rsidRPr="004E1F03">
        <w:tab/>
      </w:r>
      <w:r w:rsidRPr="004E1F03">
        <w:tab/>
        <w:t>UERadioPagingInformation-r12-IEs,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UERadioPagingInformation-r12-IEs ::= SEQUENCE {</w:t>
      </w:r>
    </w:p>
    <w:p w:rsidR="00A13B99" w:rsidRPr="004E1F03" w:rsidRDefault="00A13B99" w:rsidP="00A13B99">
      <w:pPr>
        <w:pStyle w:val="PL"/>
        <w:shd w:val="clear" w:color="auto" w:fill="E6E6E6"/>
      </w:pPr>
      <w:r w:rsidRPr="004E1F03">
        <w:tab/>
        <w:t>ue-RadioPagingInfo-r12</w:t>
      </w:r>
      <w:r w:rsidRPr="004E1F03">
        <w:tab/>
      </w:r>
      <w:r w:rsidRPr="004E1F03">
        <w:tab/>
      </w:r>
      <w:r w:rsidRPr="004E1F03">
        <w:tab/>
      </w:r>
      <w:r w:rsidRPr="004E1F03">
        <w:tab/>
        <w:t>OCTET STRING (CONTAINING UE-RadioPagingInfo-r12),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UERadioPagingInformation-v1310-IEs</w:t>
      </w:r>
      <w:r w:rsidRPr="004E1F03">
        <w:tab/>
      </w:r>
      <w:r w:rsidRPr="004E1F03">
        <w:tab/>
      </w:r>
      <w:r w:rsidRPr="004E1F03">
        <w:tab/>
        <w:t>OPTIONAL</w:t>
      </w:r>
    </w:p>
    <w:p w:rsidR="00A13B99" w:rsidRPr="004E1F03" w:rsidRDefault="00A13B99" w:rsidP="00A13B99">
      <w:pPr>
        <w:pStyle w:val="PL"/>
        <w:shd w:val="clear" w:color="auto" w:fill="E6E6E6"/>
        <w:rPr>
          <w:lang w:eastAsia="zh-CN"/>
        </w:rPr>
      </w:pPr>
      <w:r w:rsidRPr="004E1F03">
        <w:t>}</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rPr>
          <w:lang w:eastAsia="zh-CN"/>
        </w:rPr>
      </w:pPr>
      <w:r w:rsidRPr="004E1F03">
        <w:rPr>
          <w:lang w:eastAsia="zh-CN"/>
        </w:rPr>
        <w:t>UERadioPagingInformation-v13</w:t>
      </w:r>
      <w:r w:rsidRPr="004E1F03">
        <w:t>10</w:t>
      </w:r>
      <w:r w:rsidRPr="004E1F03">
        <w:rPr>
          <w:lang w:eastAsia="zh-CN"/>
        </w:rPr>
        <w:t>-IEs ::= SEQUENCE {</w:t>
      </w:r>
    </w:p>
    <w:p w:rsidR="00A13B99" w:rsidRPr="004E1F03" w:rsidRDefault="00A13B99" w:rsidP="00A13B99">
      <w:pPr>
        <w:pStyle w:val="PL"/>
        <w:shd w:val="clear" w:color="auto" w:fill="E6E6E6"/>
        <w:rPr>
          <w:lang w:eastAsia="zh-CN"/>
        </w:rPr>
      </w:pPr>
      <w:r w:rsidRPr="004E1F03">
        <w:rPr>
          <w:lang w:eastAsia="zh-CN"/>
        </w:rPr>
        <w:tab/>
        <w:t>supportedBandListEUTRAForPaging-r13</w:t>
      </w:r>
      <w:r w:rsidRPr="004E1F03">
        <w:rPr>
          <w:lang w:eastAsia="zh-CN"/>
        </w:rPr>
        <w:tab/>
      </w:r>
      <w:r w:rsidRPr="004E1F03">
        <w:rPr>
          <w:lang w:eastAsia="zh-CN"/>
        </w:rPr>
        <w:tab/>
        <w:t>SEQUENCE (SIZE (1..maxBands)) OF FreqBandIndicator-r11 OPTIONAL,</w:t>
      </w:r>
    </w:p>
    <w:p w:rsidR="00A13B99" w:rsidRPr="004E1F03" w:rsidRDefault="00A13B99" w:rsidP="00A13B99">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kern w:val="2"/>
                <w:lang w:eastAsia="en-GB"/>
              </w:rPr>
            </w:pPr>
            <w:r w:rsidRPr="004E1F03">
              <w:rPr>
                <w:i/>
                <w:kern w:val="2"/>
                <w:lang w:eastAsia="en-GB"/>
              </w:rPr>
              <w:t xml:space="preserve">UERadioPagingInformation </w:t>
            </w:r>
            <w:r w:rsidRPr="004E1F03">
              <w:rPr>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ue-RadioPagingInfo </w:t>
            </w:r>
          </w:p>
          <w:p w:rsidR="00A13B99" w:rsidRPr="004E1F03" w:rsidRDefault="00A13B99" w:rsidP="009C19AB">
            <w:pPr>
              <w:pStyle w:val="TAL"/>
              <w:rPr>
                <w:b/>
                <w:i/>
                <w:kern w:val="2"/>
                <w:lang w:eastAsia="en-GB"/>
              </w:rPr>
            </w:pPr>
            <w:r w:rsidRPr="004E1F03">
              <w:rPr>
                <w:kern w:val="2"/>
                <w:lang w:eastAsia="en-GB"/>
              </w:rPr>
              <w:t xml:space="preserve">The field is used to transfer </w:t>
            </w:r>
            <w:r w:rsidRPr="004E1F03">
              <w:rPr>
                <w:lang w:eastAsia="ja-JP"/>
              </w:rPr>
              <w:t>UE capability</w:t>
            </w:r>
            <w:r w:rsidRPr="004E1F03">
              <w:rPr>
                <w:lang w:eastAsia="en-GB"/>
              </w:rPr>
              <w:t xml:space="preserve"> information used for </w:t>
            </w:r>
            <w:r w:rsidRPr="004E1F03">
              <w:rPr>
                <w:kern w:val="2"/>
                <w:lang w:eastAsia="en-GB"/>
              </w:rPr>
              <w:t xml:space="preserve">paging. The eNB generates the </w:t>
            </w:r>
            <w:r w:rsidRPr="004E1F03">
              <w:rPr>
                <w:i/>
                <w:kern w:val="2"/>
                <w:lang w:eastAsia="en-GB"/>
              </w:rPr>
              <w:t>ue-RadioPagingInfo</w:t>
            </w:r>
            <w:r w:rsidRPr="004E1F03">
              <w:rPr>
                <w:kern w:val="2"/>
                <w:lang w:eastAsia="en-GB"/>
              </w:rPr>
              <w:t xml:space="preserve"> and</w:t>
            </w:r>
            <w:r w:rsidRPr="004E1F03">
              <w:rPr>
                <w:i/>
                <w:kern w:val="2"/>
                <w:lang w:eastAsia="en-GB"/>
              </w:rPr>
              <w:t xml:space="preserve"> </w:t>
            </w:r>
            <w:r w:rsidRPr="004E1F03">
              <w:rPr>
                <w:kern w:val="2"/>
                <w:lang w:eastAsia="en-GB"/>
              </w:rPr>
              <w:t xml:space="preserve">the contained </w:t>
            </w:r>
            <w:r w:rsidRPr="004E1F03">
              <w:rPr>
                <w:lang w:eastAsia="ja-JP"/>
              </w:rPr>
              <w:t>UE capability</w:t>
            </w:r>
            <w:r w:rsidRPr="004E1F03">
              <w:rPr>
                <w:lang w:eastAsia="en-GB"/>
              </w:rPr>
              <w:t xml:space="preserve"> information </w:t>
            </w:r>
            <w:r w:rsidRPr="004E1F03">
              <w:rPr>
                <w:kern w:val="2"/>
                <w:lang w:eastAsia="en-GB"/>
              </w:rPr>
              <w:t>is absent when not supported by the UE.</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supportedBandListEUTRAForPaging </w:t>
            </w:r>
          </w:p>
          <w:p w:rsidR="00A13B99" w:rsidRPr="004E1F03" w:rsidRDefault="00A13B99" w:rsidP="009C19AB">
            <w:pPr>
              <w:pStyle w:val="TAL"/>
              <w:rPr>
                <w:i/>
                <w:kern w:val="2"/>
                <w:lang w:eastAsia="en-GB"/>
              </w:rPr>
            </w:pPr>
            <w:r w:rsidRPr="004E1F03">
              <w:rPr>
                <w:kern w:val="2"/>
                <w:lang w:eastAsia="en-GB"/>
              </w:rPr>
              <w:t xml:space="preserve">Indicates the UE supported frequency bands which is derived by the eNB from </w:t>
            </w:r>
            <w:r w:rsidRPr="004E1F03">
              <w:rPr>
                <w:i/>
                <w:kern w:val="2"/>
                <w:lang w:eastAsia="en-GB"/>
              </w:rPr>
              <w:t>UE-EUTRA-Capability</w:t>
            </w:r>
            <w:r w:rsidRPr="004E1F03">
              <w:rPr>
                <w:kern w:val="2"/>
                <w:lang w:eastAsia="en-GB"/>
              </w:rPr>
              <w:t>.</w:t>
            </w:r>
          </w:p>
        </w:tc>
      </w:tr>
    </w:tbl>
    <w:p w:rsidR="00A13B99" w:rsidRPr="004E1F03" w:rsidRDefault="00A13B99" w:rsidP="00A13B99"/>
    <w:p w:rsidR="00A13B99" w:rsidRPr="004E1F03" w:rsidRDefault="00A13B99" w:rsidP="00A13B99">
      <w:pPr>
        <w:pStyle w:val="Heading2"/>
      </w:pPr>
      <w:bookmarkStart w:id="2602" w:name="_Toc494150445"/>
      <w:r w:rsidRPr="004E1F03">
        <w:t>10.3</w:t>
      </w:r>
      <w:r w:rsidRPr="004E1F03">
        <w:tab/>
        <w:t xml:space="preserve">Inter-node RRC </w:t>
      </w:r>
      <w:smartTag w:uri="urn:schemas-microsoft-com:office:smarttags" w:element="PersonName">
        <w:r w:rsidRPr="004E1F03">
          <w:t>info</w:t>
        </w:r>
      </w:smartTag>
      <w:r w:rsidRPr="004E1F03">
        <w:t>rmation element definitions</w:t>
      </w:r>
      <w:bookmarkEnd w:id="2602"/>
    </w:p>
    <w:p w:rsidR="00A13B99" w:rsidRPr="004E1F03" w:rsidRDefault="00A13B99" w:rsidP="00A13B99">
      <w:pPr>
        <w:pStyle w:val="Heading4"/>
        <w:rPr>
          <w:i/>
          <w:noProof/>
        </w:rPr>
      </w:pPr>
      <w:bookmarkStart w:id="2603" w:name="_Toc494150446"/>
      <w:r w:rsidRPr="004E1F03">
        <w:t>–</w:t>
      </w:r>
      <w:r w:rsidRPr="004E1F03">
        <w:tab/>
      </w:r>
      <w:r w:rsidRPr="004E1F03">
        <w:rPr>
          <w:i/>
        </w:rPr>
        <w:t>AS-Config</w:t>
      </w:r>
      <w:bookmarkEnd w:id="2603"/>
    </w:p>
    <w:p w:rsidR="00A13B99" w:rsidRPr="004E1F03" w:rsidRDefault="00A13B99" w:rsidP="00A13B99">
      <w:r w:rsidRPr="004E1F03">
        <w:t xml:space="preserve">The </w:t>
      </w:r>
      <w:r w:rsidRPr="004E1F03">
        <w:rPr>
          <w:i/>
        </w:rPr>
        <w:t>AS-Config</w:t>
      </w:r>
      <w:r w:rsidRPr="004E1F03">
        <w:t xml:space="preserve"> IE contains </w:t>
      </w:r>
      <w:smartTag w:uri="urn:schemas-microsoft-com:office:smarttags" w:element="PersonName">
        <w:r w:rsidRPr="004E1F03">
          <w:t>info</w:t>
        </w:r>
      </w:smartTag>
      <w:r w:rsidRPr="004E1F03">
        <w:t xml:space="preserve">rmation about RRC configuration </w:t>
      </w:r>
      <w:smartTag w:uri="urn:schemas-microsoft-com:office:smarttags" w:element="PersonName">
        <w:r w:rsidRPr="004E1F03">
          <w:t>info</w:t>
        </w:r>
      </w:smartTag>
      <w:r w:rsidRPr="004E1F03">
        <w:t xml:space="preserve">rmation in the source eNB which can be utilized by target eNB to determine the need to change the RRC configuration during the handover preparation phase. The </w:t>
      </w:r>
      <w:smartTag w:uri="urn:schemas-microsoft-com:office:smarttags" w:element="PersonName">
        <w:r w:rsidRPr="004E1F03">
          <w:t>info</w:t>
        </w:r>
      </w:smartTag>
      <w:r w:rsidRPr="004E1F03">
        <w:t>rmation can also be used after the handover is successfully performed or during the RRC connection re-establishment</w:t>
      </w:r>
      <w:r w:rsidRPr="004E1F03">
        <w:rPr>
          <w:lang w:eastAsia="zh-TW"/>
        </w:rPr>
        <w:t xml:space="preserve"> or resume</w:t>
      </w:r>
      <w:r w:rsidRPr="004E1F03">
        <w:t>.</w:t>
      </w:r>
    </w:p>
    <w:p w:rsidR="00A13B99" w:rsidRPr="004E1F03" w:rsidRDefault="00A13B99" w:rsidP="00A13B99">
      <w:pPr>
        <w:pStyle w:val="TH"/>
      </w:pPr>
      <w:r w:rsidRPr="004E1F03">
        <w:rPr>
          <w:bCs/>
          <w:i/>
          <w:iCs/>
        </w:rPr>
        <w:lastRenderedPageBreak/>
        <w:t>AS-Config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sourceMeasConfig</w:t>
      </w:r>
      <w:r w:rsidRPr="004E1F03">
        <w:tab/>
      </w:r>
      <w:r w:rsidRPr="004E1F03">
        <w:tab/>
      </w:r>
      <w:r w:rsidRPr="004E1F03">
        <w:tab/>
      </w:r>
      <w:r w:rsidRPr="004E1F03">
        <w:tab/>
      </w:r>
      <w:r w:rsidRPr="004E1F03">
        <w:tab/>
        <w:t>MeasConfig,</w:t>
      </w:r>
    </w:p>
    <w:p w:rsidR="00A13B99" w:rsidRPr="004E1F03" w:rsidRDefault="00A13B99" w:rsidP="00A13B99">
      <w:pPr>
        <w:pStyle w:val="PL"/>
        <w:shd w:val="clear" w:color="auto" w:fill="E6E6E6"/>
      </w:pPr>
      <w:r w:rsidRPr="004E1F03">
        <w:tab/>
        <w:t>sourceRadioResourceConfig</w:t>
      </w:r>
      <w:r w:rsidRPr="004E1F03">
        <w:tab/>
      </w:r>
      <w:r w:rsidRPr="004E1F03">
        <w:tab/>
      </w:r>
      <w:r w:rsidRPr="004E1F03">
        <w:tab/>
        <w:t>RadioResourceConfigDedicated,</w:t>
      </w:r>
    </w:p>
    <w:p w:rsidR="00A13B99" w:rsidRPr="004E1F03" w:rsidRDefault="00A13B99" w:rsidP="00A13B99">
      <w:pPr>
        <w:pStyle w:val="PL"/>
        <w:shd w:val="clear" w:color="auto" w:fill="E6E6E6"/>
      </w:pPr>
      <w:r w:rsidRPr="004E1F03">
        <w:tab/>
        <w:t>sourceSecurityAlgorithmConfig</w:t>
      </w:r>
      <w:r w:rsidRPr="004E1F03">
        <w:tab/>
      </w:r>
      <w:r w:rsidRPr="004E1F03">
        <w:tab/>
        <w:t>SecurityAlgorithmConfig,</w:t>
      </w:r>
    </w:p>
    <w:p w:rsidR="00A13B99" w:rsidRPr="004E1F03" w:rsidRDefault="00A13B99" w:rsidP="00A13B99">
      <w:pPr>
        <w:pStyle w:val="PL"/>
        <w:shd w:val="clear" w:color="auto" w:fill="E6E6E6"/>
      </w:pPr>
      <w:r w:rsidRPr="004E1F03">
        <w:tab/>
        <w:t>sourceUE-Identity</w:t>
      </w:r>
      <w:r w:rsidRPr="004E1F03">
        <w:tab/>
      </w:r>
      <w:r w:rsidRPr="004E1F03">
        <w:tab/>
      </w:r>
      <w:r w:rsidRPr="004E1F03">
        <w:tab/>
      </w:r>
      <w:r w:rsidRPr="004E1F03">
        <w:tab/>
      </w:r>
      <w:r w:rsidRPr="004E1F03">
        <w:tab/>
        <w:t>C-RNTI,</w:t>
      </w:r>
    </w:p>
    <w:p w:rsidR="00A13B99" w:rsidRPr="004E1F03" w:rsidRDefault="00A13B99" w:rsidP="00A13B99">
      <w:pPr>
        <w:pStyle w:val="PL"/>
        <w:shd w:val="clear" w:color="auto" w:fill="E6E6E6"/>
      </w:pPr>
      <w:r w:rsidRPr="004E1F03">
        <w:tab/>
        <w:t>sourceMasterInformationBlock</w:t>
      </w:r>
      <w:r w:rsidRPr="004E1F03">
        <w:tab/>
      </w:r>
      <w:r w:rsidRPr="004E1F03">
        <w:tab/>
        <w:t>MasterInformationBlock,</w:t>
      </w:r>
    </w:p>
    <w:p w:rsidR="00A13B99" w:rsidRPr="004E1F03" w:rsidRDefault="00A13B99" w:rsidP="00A13B99">
      <w:pPr>
        <w:pStyle w:val="PL"/>
        <w:shd w:val="clear" w:color="auto" w:fill="E6E6E6"/>
      </w:pPr>
      <w:r w:rsidRPr="004E1F03">
        <w:tab/>
        <w:t>sourceSystemInformationBlockType1</w:t>
      </w:r>
      <w:r w:rsidRPr="004E1F03">
        <w:tab/>
        <w:t>SystemInformationBlockType1(WITH COMPONENTS</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nonCriticalExtension ABSENT}),</w:t>
      </w:r>
    </w:p>
    <w:p w:rsidR="00A13B99" w:rsidRPr="004E1F03" w:rsidRDefault="00A13B99" w:rsidP="00A13B99">
      <w:pPr>
        <w:pStyle w:val="PL"/>
        <w:shd w:val="clear" w:color="auto" w:fill="E6E6E6"/>
      </w:pPr>
      <w:r w:rsidRPr="004E1F03">
        <w:tab/>
        <w:t>sourceSystemInformationBlockType2</w:t>
      </w:r>
      <w:r w:rsidRPr="004E1F03">
        <w:tab/>
        <w:t>SystemInformationBlockType2,</w:t>
      </w:r>
    </w:p>
    <w:p w:rsidR="00A13B99" w:rsidRPr="004E1F03" w:rsidRDefault="00A13B99" w:rsidP="00A13B99">
      <w:pPr>
        <w:pStyle w:val="PL"/>
        <w:shd w:val="clear" w:color="auto" w:fill="E6E6E6"/>
      </w:pPr>
      <w:r w:rsidRPr="004E1F03">
        <w:tab/>
        <w:t>antennaInfoCommon</w:t>
      </w:r>
      <w:r w:rsidRPr="004E1F03">
        <w:tab/>
      </w:r>
      <w:r w:rsidRPr="004E1F03">
        <w:tab/>
      </w:r>
      <w:r w:rsidRPr="004E1F03">
        <w:tab/>
      </w:r>
      <w:r w:rsidRPr="004E1F03">
        <w:tab/>
      </w:r>
      <w:r w:rsidRPr="004E1F03">
        <w:tab/>
        <w:t>AntennaInfoCommon,</w:t>
      </w:r>
    </w:p>
    <w:p w:rsidR="00A13B99" w:rsidRPr="004E1F03" w:rsidRDefault="00A13B99" w:rsidP="00A13B99">
      <w:pPr>
        <w:pStyle w:val="PL"/>
        <w:shd w:val="clear" w:color="auto" w:fill="E6E6E6"/>
      </w:pPr>
      <w:r w:rsidRPr="004E1F03">
        <w:tab/>
        <w:t>sourceDl-CarrierFreq</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sourceSystemInformationBlockType1Ext</w:t>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SystemInformationBlockType1-v890-IEs)</w:t>
      </w:r>
      <w:r w:rsidRPr="004E1F03">
        <w:tab/>
        <w:t>OPTIONAL,</w:t>
      </w:r>
    </w:p>
    <w:p w:rsidR="00A13B99" w:rsidRPr="004E1F03" w:rsidRDefault="00A13B99" w:rsidP="00A13B99">
      <w:pPr>
        <w:pStyle w:val="PL"/>
        <w:shd w:val="clear" w:color="auto" w:fill="E6E6E6"/>
      </w:pPr>
      <w:r w:rsidRPr="004E1F03">
        <w:tab/>
      </w:r>
      <w:r w:rsidRPr="004E1F03">
        <w:tab/>
        <w:t>sourceOtherConfig-r9</w:t>
      </w:r>
      <w:r w:rsidRPr="004E1F03">
        <w:tab/>
      </w:r>
      <w:r w:rsidRPr="004E1F03">
        <w:tab/>
      </w:r>
      <w:r w:rsidRPr="004E1F03">
        <w:tab/>
      </w:r>
      <w:r w:rsidRPr="004E1F03">
        <w:tab/>
        <w:t>OtherConfig-r9</w:t>
      </w:r>
    </w:p>
    <w:p w:rsidR="00A13B99" w:rsidRPr="004E1F03" w:rsidRDefault="00A13B99" w:rsidP="00A13B99">
      <w:pPr>
        <w:pStyle w:val="PL"/>
        <w:shd w:val="clear" w:color="auto" w:fill="E6E6E6"/>
      </w:pPr>
      <w:r w:rsidRPr="004E1F03">
        <w:tab/>
        <w:t>-- sourceOtherConfig-r9 should have been optional. A target eNB compliant with this transfer</w:t>
      </w:r>
    </w:p>
    <w:p w:rsidR="00A13B99" w:rsidRPr="004E1F03" w:rsidRDefault="00A13B99" w:rsidP="00A13B99">
      <w:pPr>
        <w:pStyle w:val="PL"/>
        <w:shd w:val="clear" w:color="auto" w:fill="E6E6E6"/>
      </w:pPr>
      <w:r w:rsidRPr="004E1F03">
        <w:tab/>
        <w:t>-- syntax should support receiving an AS-Config not including this extension addition group</w:t>
      </w:r>
    </w:p>
    <w:p w:rsidR="00A13B99" w:rsidRPr="004E1F03" w:rsidRDefault="00A13B99" w:rsidP="00A13B99">
      <w:pPr>
        <w:pStyle w:val="PL"/>
        <w:shd w:val="clear" w:color="auto" w:fill="E6E6E6"/>
      </w:pPr>
      <w:r w:rsidRPr="004E1F03">
        <w:tab/>
        <w:t>-- e.g. from a legacy source eNB</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sourceSCell</w:t>
      </w:r>
      <w:r w:rsidRPr="004E1F03">
        <w:rPr>
          <w:snapToGrid w:val="0"/>
        </w:rPr>
        <w:t>Config</w:t>
      </w:r>
      <w:r w:rsidRPr="004E1F03">
        <w:t>List-r10</w:t>
      </w:r>
      <w:r w:rsidRPr="004E1F03">
        <w:tab/>
      </w:r>
      <w:r w:rsidRPr="004E1F03">
        <w:tab/>
      </w:r>
      <w:r w:rsidRPr="004E1F03">
        <w:tab/>
        <w:t>SCell</w:t>
      </w:r>
      <w:r w:rsidRPr="004E1F03">
        <w:rPr>
          <w:snapToGrid w:val="0"/>
        </w:rPr>
        <w:t>ToAddMod</w:t>
      </w:r>
      <w:r w:rsidRPr="004E1F03">
        <w:t>List-r10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w:t>
      </w:r>
      <w:r w:rsidRPr="004E1F03">
        <w:rPr>
          <w:snapToGrid w:val="0"/>
        </w:rPr>
        <w:t>ConfigSCG</w:t>
      </w:r>
      <w:r w:rsidRPr="004E1F03">
        <w:t>-r12</w:t>
      </w:r>
      <w:r w:rsidRPr="004E1F03">
        <w:tab/>
      </w:r>
      <w:r w:rsidRPr="004E1F03">
        <w:tab/>
      </w:r>
      <w:r w:rsidRPr="004E1F03">
        <w:tab/>
      </w:r>
      <w:r w:rsidRPr="004E1F03">
        <w:tab/>
      </w:r>
      <w:r w:rsidRPr="004E1F03">
        <w:tab/>
        <w:t>SCG-Config-r12</w:t>
      </w:r>
      <w:r w:rsidRPr="004E1F03">
        <w:tab/>
      </w:r>
      <w:r w:rsidRPr="004E1F03">
        <w:tab/>
        <w:t>OPTIONAL</w:t>
      </w:r>
    </w:p>
    <w:p w:rsidR="00A13B99" w:rsidRPr="004E1F03" w:rsidRDefault="00A13B99" w:rsidP="00A13B99">
      <w:pPr>
        <w:pStyle w:val="PL"/>
        <w:shd w:val="clear" w:color="auto" w:fill="E6E6E6"/>
      </w:pPr>
      <w:r w:rsidRPr="004E1F03">
        <w:tab/>
        <w:t>]]</w:t>
      </w:r>
      <w:ins w:id="2604" w:author="Samsung User" w:date="2017-11-14T15:13:00Z">
        <w:r w:rsidR="00E605EE">
          <w:t>,</w:t>
        </w:r>
      </w:ins>
    </w:p>
    <w:p w:rsidR="00E605EE" w:rsidRPr="004E1F03" w:rsidRDefault="00E605EE" w:rsidP="00E605EE">
      <w:pPr>
        <w:pStyle w:val="PL"/>
        <w:shd w:val="clear" w:color="auto" w:fill="E6E6E6"/>
        <w:rPr>
          <w:ins w:id="2605" w:author="Samsung User" w:date="2017-11-14T15:13:00Z"/>
        </w:rPr>
      </w:pPr>
      <w:ins w:id="2606" w:author="Samsung User" w:date="2017-11-14T15:13:00Z">
        <w:r w:rsidRPr="004E1F03">
          <w:tab/>
        </w:r>
        <w:r w:rsidRPr="00E605EE">
          <w:rPr>
            <w:highlight w:val="yellow"/>
            <w:rPrChange w:id="2607" w:author="Samsung User" w:date="2017-11-14T15:14:00Z">
              <w:rPr/>
            </w:rPrChange>
          </w:rPr>
          <w:t>[[</w:t>
        </w:r>
        <w:r w:rsidRPr="00E605EE">
          <w:rPr>
            <w:highlight w:val="yellow"/>
            <w:rPrChange w:id="2608" w:author="Samsung User" w:date="2017-11-14T15:14:00Z">
              <w:rPr/>
            </w:rPrChange>
          </w:rPr>
          <w:tab/>
          <w:t>source</w:t>
        </w:r>
        <w:r w:rsidRPr="00E605EE">
          <w:rPr>
            <w:snapToGrid w:val="0"/>
            <w:highlight w:val="yellow"/>
            <w:rPrChange w:id="2609" w:author="Samsung User" w:date="2017-11-14T15:14:00Z">
              <w:rPr>
                <w:snapToGrid w:val="0"/>
              </w:rPr>
            </w:rPrChange>
          </w:rPr>
          <w:t>ConfigSCG-NR</w:t>
        </w:r>
        <w:r w:rsidRPr="00E605EE">
          <w:rPr>
            <w:highlight w:val="yellow"/>
            <w:rPrChange w:id="2610" w:author="Samsung User" w:date="2017-11-14T15:14:00Z">
              <w:rPr/>
            </w:rPrChange>
          </w:rPr>
          <w:t>-r15</w:t>
        </w:r>
        <w:r w:rsidRPr="00E605EE">
          <w:rPr>
            <w:highlight w:val="yellow"/>
            <w:rPrChange w:id="2611" w:author="Samsung User" w:date="2017-11-14T15:14:00Z">
              <w:rPr/>
            </w:rPrChange>
          </w:rPr>
          <w:tab/>
        </w:r>
        <w:r w:rsidRPr="00E605EE">
          <w:rPr>
            <w:highlight w:val="yellow"/>
            <w:rPrChange w:id="2612" w:author="Samsung User" w:date="2017-11-14T15:14:00Z">
              <w:rPr/>
            </w:rPrChange>
          </w:rPr>
          <w:tab/>
        </w:r>
        <w:r w:rsidRPr="00E605EE">
          <w:rPr>
            <w:highlight w:val="yellow"/>
            <w:rPrChange w:id="2613" w:author="Samsung User" w:date="2017-11-14T15:14:00Z">
              <w:rPr/>
            </w:rPrChange>
          </w:rPr>
          <w:tab/>
        </w:r>
        <w:r w:rsidRPr="00E605EE">
          <w:rPr>
            <w:highlight w:val="yellow"/>
            <w:rPrChange w:id="2614" w:author="Samsung User" w:date="2017-11-14T15:14:00Z">
              <w:rPr/>
            </w:rPrChange>
          </w:rPr>
          <w:tab/>
          <w:t>SCG-Config-r12</w:t>
        </w:r>
        <w:r w:rsidRPr="00E605EE">
          <w:rPr>
            <w:highlight w:val="yellow"/>
            <w:rPrChange w:id="2615" w:author="Samsung User" w:date="2017-11-14T15:14:00Z">
              <w:rPr/>
            </w:rPrChange>
          </w:rPr>
          <w:tab/>
        </w:r>
        <w:r w:rsidRPr="00E605EE">
          <w:rPr>
            <w:highlight w:val="yellow"/>
            <w:rPrChange w:id="2616" w:author="Samsung User" w:date="2017-11-14T15:14:00Z">
              <w:rPr/>
            </w:rPrChange>
          </w:rPr>
          <w:tab/>
          <w:t>OPTIONAL</w:t>
        </w:r>
      </w:ins>
    </w:p>
    <w:p w:rsidR="00E605EE" w:rsidRPr="004E1F03" w:rsidRDefault="00E605EE" w:rsidP="00E605EE">
      <w:pPr>
        <w:pStyle w:val="PL"/>
        <w:shd w:val="clear" w:color="auto" w:fill="E6E6E6"/>
        <w:rPr>
          <w:ins w:id="2617" w:author="Samsung User" w:date="2017-11-14T15:13:00Z"/>
        </w:rPr>
      </w:pPr>
      <w:ins w:id="2618" w:author="Samsung User" w:date="2017-11-14T15:13:00Z">
        <w:r w:rsidRPr="004E1F03">
          <w:tab/>
          <w:t>]]</w:t>
        </w:r>
      </w:ins>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AS-Config-v9e0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sourceDl-CarrierFreq-v9e0</w:t>
      </w:r>
      <w:r w:rsidRPr="004E1F03">
        <w:tab/>
      </w:r>
      <w:r w:rsidRPr="004E1F03">
        <w:tab/>
        <w:t>ARFCN-ValueEUTRA-v9e0</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AS-Config-v10j0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antennaInfoDedicatedPCell-v10i0</w:t>
      </w:r>
      <w:r w:rsidRPr="004E1F03">
        <w:tab/>
      </w:r>
      <w:r w:rsidRPr="004E1F03">
        <w:tab/>
        <w:t>AntennaInfoDedicated-v10i0</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AS-Config-v1250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sourceWlan</w:t>
      </w:r>
      <w:r w:rsidRPr="004E1F03">
        <w:rPr>
          <w:rFonts w:eastAsia="Malgun Gothic"/>
        </w:rPr>
        <w:t>-</w:t>
      </w:r>
      <w:r w:rsidRPr="004E1F03">
        <w:t>Offload</w:t>
      </w:r>
      <w:r w:rsidRPr="004E1F03">
        <w:rPr>
          <w:rFonts w:eastAsia="Malgun Gothic"/>
        </w:rPr>
        <w:t>Config</w:t>
      </w:r>
      <w:r w:rsidRPr="004E1F03">
        <w:t>-r12</w:t>
      </w:r>
      <w:r w:rsidRPr="004E1F03">
        <w:tab/>
      </w:r>
      <w:r w:rsidRPr="004E1F03">
        <w:tab/>
        <w:t>WLAN-OffloadConfig-r12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sourceSL-CommConfig-r12</w:t>
      </w:r>
      <w:r w:rsidRPr="004E1F03">
        <w:tab/>
      </w:r>
      <w:r w:rsidRPr="004E1F03">
        <w:tab/>
      </w:r>
      <w:r w:rsidRPr="004E1F03">
        <w:tab/>
      </w:r>
      <w:r w:rsidRPr="004E1F03">
        <w:tab/>
        <w:t>SL-CommConfig-r12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sourceSL-DiscConfig-r12</w:t>
      </w:r>
      <w:r w:rsidRPr="004E1F03">
        <w:tab/>
      </w:r>
      <w:r w:rsidRPr="004E1F03">
        <w:tab/>
      </w:r>
      <w:r w:rsidRPr="004E1F03">
        <w:tab/>
      </w:r>
      <w:r w:rsidRPr="004E1F03">
        <w:tab/>
        <w:t>SL-DiscConfig-r12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AS-Config-v1</w:t>
      </w:r>
      <w:r w:rsidRPr="004E1F03">
        <w:rPr>
          <w:lang w:eastAsia="zh-TW"/>
        </w:rPr>
        <w:t>320</w:t>
      </w:r>
      <w:r w:rsidRPr="004E1F03">
        <w:t xml:space="preserve"> ::=</w:t>
      </w:r>
      <w:r w:rsidRPr="004E1F03">
        <w:tab/>
      </w:r>
      <w:r w:rsidRPr="004E1F03">
        <w:tab/>
      </w:r>
      <w:r w:rsidRPr="004E1F03">
        <w:tab/>
      </w:r>
      <w:r w:rsidRPr="004E1F03">
        <w:tab/>
        <w:t>SEQUENCE {</w:t>
      </w:r>
    </w:p>
    <w:p w:rsidR="00A13B99" w:rsidRPr="004E1F03" w:rsidRDefault="00A13B99" w:rsidP="00A13B99">
      <w:pPr>
        <w:pStyle w:val="PL"/>
        <w:shd w:val="clear" w:color="auto" w:fill="E6E6E6"/>
        <w:rPr>
          <w:lang w:eastAsia="zh-TW"/>
        </w:rPr>
      </w:pPr>
      <w:r w:rsidRPr="004E1F03">
        <w:tab/>
        <w:t>sourceSCell</w:t>
      </w:r>
      <w:r w:rsidRPr="004E1F03">
        <w:rPr>
          <w:snapToGrid w:val="0"/>
        </w:rPr>
        <w:t>Config</w:t>
      </w:r>
      <w:r w:rsidRPr="004E1F03">
        <w:t>List-r1</w:t>
      </w:r>
      <w:r w:rsidRPr="004E1F03">
        <w:rPr>
          <w:lang w:eastAsia="zh-TW"/>
        </w:rPr>
        <w:t>3</w:t>
      </w:r>
      <w:r w:rsidRPr="004E1F03">
        <w:tab/>
      </w:r>
      <w:r w:rsidRPr="004E1F03">
        <w:tab/>
      </w:r>
      <w:r w:rsidRPr="004E1F03">
        <w:tab/>
        <w:t>SCell</w:t>
      </w:r>
      <w:r w:rsidRPr="004E1F03">
        <w:rPr>
          <w:snapToGrid w:val="0"/>
        </w:rPr>
        <w:t>ToAddMod</w:t>
      </w:r>
      <w:r w:rsidRPr="004E1F03">
        <w:t>ListExt-r13</w:t>
      </w:r>
      <w:r w:rsidRPr="004E1F03">
        <w:tab/>
      </w:r>
      <w:r w:rsidRPr="004E1F03">
        <w:tab/>
      </w:r>
      <w:r w:rsidRPr="004E1F03">
        <w:tab/>
        <w:t>OPTIONAL</w:t>
      </w:r>
      <w:r w:rsidRPr="004E1F03">
        <w:rPr>
          <w:lang w:eastAsia="zh-TW"/>
        </w:rPr>
        <w:t>,</w:t>
      </w:r>
    </w:p>
    <w:p w:rsidR="00A13B99" w:rsidRPr="004E1F03" w:rsidRDefault="00A13B99" w:rsidP="00A13B99">
      <w:pPr>
        <w:pStyle w:val="PL"/>
        <w:shd w:val="clear" w:color="auto" w:fill="E6E6E6"/>
        <w:rPr>
          <w:lang w:eastAsia="zh-TW"/>
        </w:rPr>
      </w:pPr>
      <w:r w:rsidRPr="004E1F03">
        <w:tab/>
        <w:t>source</w:t>
      </w:r>
      <w:r w:rsidRPr="004E1F03">
        <w:rPr>
          <w:lang w:eastAsia="zh-TW"/>
        </w:rPr>
        <w:t>RCLWI-Configuration-r13</w:t>
      </w:r>
      <w:r w:rsidRPr="004E1F03">
        <w:tab/>
      </w:r>
      <w:r w:rsidRPr="004E1F03">
        <w:tab/>
      </w:r>
      <w:r w:rsidRPr="004E1F03">
        <w:rPr>
          <w:lang w:eastAsia="zh-TW"/>
        </w:rPr>
        <w:t>RCLWI-Configuration-r13</w:t>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AS-Config-v1430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sourceSL-V2X-CommConfig-r14</w:t>
      </w:r>
      <w:r w:rsidRPr="004E1F03">
        <w:tab/>
      </w:r>
      <w:r w:rsidRPr="004E1F03">
        <w:tab/>
      </w:r>
      <w:r w:rsidRPr="004E1F03">
        <w:tab/>
        <w:t>SL-V2X-ConfigDedicated-r14</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sourceLWA-Config-r14</w:t>
      </w:r>
      <w:r w:rsidRPr="004E1F03">
        <w:tab/>
      </w:r>
      <w:r w:rsidRPr="004E1F03">
        <w:tab/>
      </w:r>
      <w:r w:rsidRPr="004E1F03">
        <w:tab/>
      </w:r>
      <w:r w:rsidRPr="004E1F03">
        <w:tab/>
        <w:t>LWA-Config-r13</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sourceWLAN-MeasResult-r14</w:t>
      </w:r>
      <w:r w:rsidRPr="004E1F03">
        <w:tab/>
      </w:r>
      <w:r w:rsidRPr="004E1F03">
        <w:tab/>
      </w:r>
      <w:r w:rsidRPr="004E1F03">
        <w:tab/>
        <w:t>MeasResultListWLAN-r13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pStyle w:val="NO"/>
        <w:tabs>
          <w:tab w:val="left" w:pos="450"/>
        </w:tabs>
      </w:pPr>
      <w:r w:rsidRPr="004E1F03">
        <w:t>NOTE:</w:t>
      </w:r>
      <w:r w:rsidRPr="004E1F03">
        <w:tab/>
        <w:t xml:space="preserve">The </w:t>
      </w:r>
      <w:r w:rsidRPr="004E1F03">
        <w:rPr>
          <w:i/>
        </w:rPr>
        <w:t>AS-Config</w:t>
      </w:r>
      <w:r w:rsidRPr="004E1F03">
        <w:t xml:space="preserve"> re-uses </w:t>
      </w:r>
      <w:smartTag w:uri="urn:schemas-microsoft-com:office:smarttags" w:element="PersonName">
        <w:r w:rsidRPr="004E1F03">
          <w:t>info</w:t>
        </w:r>
      </w:smartTag>
      <w:r w:rsidRPr="004E1F03">
        <w:t xml:space="preserve">rmation elements primarily created to cover the radio interface signalling requirements. Consequently, the </w:t>
      </w:r>
      <w:smartTag w:uri="urn:schemas-microsoft-com:office:smarttags" w:element="PersonName">
        <w:r w:rsidRPr="004E1F03">
          <w:t>info</w:t>
        </w:r>
      </w:smartTag>
      <w:r w:rsidRPr="004E1F03">
        <w:t xml:space="preserve">rmation elements may include some parameters that are not relevant for the target eNB e.g. the SFN as included in the </w:t>
      </w:r>
      <w:r w:rsidRPr="004E1F03">
        <w:rPr>
          <w:i/>
        </w:rPr>
        <w:t>MasterInformationBlock</w:t>
      </w:r>
      <w:r w:rsidRPr="004E1F03">
        <w:t>.</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851"/>
              </w:tabs>
              <w:spacing w:before="60"/>
              <w:ind w:left="851" w:hanging="851"/>
              <w:rPr>
                <w:rFonts w:eastAsia="SimSun"/>
                <w:kern w:val="2"/>
                <w:lang w:eastAsia="en-GB"/>
              </w:rPr>
            </w:pPr>
            <w:r w:rsidRPr="004E1F03">
              <w:rPr>
                <w:rFonts w:eastAsia="SimSun"/>
                <w:i/>
                <w:noProof/>
                <w:kern w:val="2"/>
                <w:lang w:eastAsia="en-GB"/>
              </w:rPr>
              <w:lastRenderedPageBreak/>
              <w:t xml:space="preserve">AS-Config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antennaInfoCommon</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provides </w:t>
            </w:r>
            <w:smartTag w:uri="urn:schemas-microsoft-com:office:smarttags" w:element="PersonName">
              <w:r w:rsidRPr="004E1F03">
                <w:rPr>
                  <w:rFonts w:eastAsia="SimSun"/>
                  <w:bCs/>
                  <w:noProof/>
                  <w:kern w:val="2"/>
                  <w:lang w:eastAsia="en-GB"/>
                </w:rPr>
                <w:t>info</w:t>
              </w:r>
            </w:smartTag>
            <w:r w:rsidRPr="004E1F03">
              <w:rPr>
                <w:rFonts w:eastAsia="SimSun"/>
                <w:bCs/>
                <w:noProof/>
                <w:kern w:val="2"/>
                <w:lang w:eastAsia="en-GB"/>
              </w:rPr>
              <w:t>rmation about the number of antenna ports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sourceDL-CarrierFreq</w:t>
            </w:r>
          </w:p>
          <w:p w:rsidR="00A13B99" w:rsidRPr="004E1F03" w:rsidRDefault="00A13B99" w:rsidP="009C19AB">
            <w:pPr>
              <w:pStyle w:val="TAL"/>
              <w:rPr>
                <w:rFonts w:eastAsia="SimSun"/>
                <w:kern w:val="2"/>
                <w:lang w:eastAsia="en-GB"/>
              </w:rPr>
            </w:pPr>
            <w:r w:rsidRPr="004E1F03">
              <w:rPr>
                <w:rFonts w:eastAsia="SimSun"/>
                <w:kern w:val="2"/>
                <w:lang w:eastAsia="en-GB"/>
              </w:rPr>
              <w:t xml:space="preserve">Provides the parameter Downlink EARFCN in the source PCell, see TS 36.101 [42]. If the source eNB provides </w:t>
            </w:r>
            <w:r w:rsidRPr="004E1F03">
              <w:rPr>
                <w:rFonts w:eastAsia="SimSun"/>
                <w:i/>
                <w:iCs/>
                <w:kern w:val="2"/>
                <w:lang w:eastAsia="en-GB"/>
              </w:rPr>
              <w:t>AS-Config-v9e0</w:t>
            </w:r>
            <w:r w:rsidRPr="004E1F03">
              <w:rPr>
                <w:rFonts w:eastAsia="SimSun"/>
                <w:kern w:val="2"/>
                <w:lang w:eastAsia="en-GB"/>
              </w:rPr>
              <w:t xml:space="preserve">, it sets </w:t>
            </w:r>
            <w:r w:rsidRPr="004E1F03">
              <w:rPr>
                <w:rFonts w:eastAsia="SimSun"/>
                <w:i/>
                <w:iCs/>
                <w:kern w:val="2"/>
                <w:lang w:eastAsia="en-GB"/>
              </w:rPr>
              <w:t>sourceDl-CarrierFreq</w:t>
            </w:r>
            <w:r w:rsidRPr="004E1F03">
              <w:rPr>
                <w:rFonts w:eastAsia="SimSun"/>
                <w:kern w:val="2"/>
                <w:lang w:eastAsia="en-GB"/>
              </w:rPr>
              <w:t xml:space="preserve"> (i.e. without suffix) to </w:t>
            </w:r>
            <w:r w:rsidRPr="004E1F03">
              <w:rPr>
                <w:rFonts w:eastAsia="SimSun"/>
                <w:i/>
                <w:iCs/>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sourceLWA-Config</w:t>
            </w:r>
          </w:p>
          <w:p w:rsidR="00A13B99" w:rsidRPr="004E1F03" w:rsidRDefault="00A13B99" w:rsidP="009C19AB">
            <w:pPr>
              <w:pStyle w:val="TAL"/>
              <w:rPr>
                <w:b/>
                <w:bCs/>
                <w:i/>
                <w:iCs/>
                <w:kern w:val="2"/>
                <w:lang w:eastAsia="en-GB"/>
              </w:rPr>
            </w:pPr>
            <w:r w:rsidRPr="004E1F03">
              <w:rPr>
                <w:kern w:val="2"/>
                <w:lang w:eastAsia="en-GB"/>
              </w:rPr>
              <w:t>LWA configuration in the source PCell when handover is triggered.</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sourceOtherConfig</w:t>
            </w:r>
          </w:p>
          <w:p w:rsidR="00A13B99" w:rsidRPr="004E1F03" w:rsidRDefault="00A13B99" w:rsidP="009C19AB">
            <w:pPr>
              <w:pStyle w:val="TAL"/>
              <w:rPr>
                <w:rFonts w:eastAsia="SimSun"/>
                <w:kern w:val="2"/>
                <w:lang w:eastAsia="en-GB"/>
              </w:rPr>
            </w:pPr>
            <w:r w:rsidRPr="004E1F03">
              <w:rPr>
                <w:rFonts w:eastAsia="SimSun"/>
                <w:kern w:val="2"/>
                <w:lang w:eastAsia="en-GB"/>
              </w:rPr>
              <w:t>Provides other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sourceMasterInformationBlock</w:t>
            </w:r>
          </w:p>
          <w:p w:rsidR="00A13B99" w:rsidRPr="004E1F03" w:rsidRDefault="00A13B99" w:rsidP="009C19AB">
            <w:pPr>
              <w:pStyle w:val="TAL"/>
              <w:rPr>
                <w:rFonts w:eastAsia="SimSun"/>
                <w:bCs/>
                <w:noProof/>
                <w:kern w:val="2"/>
                <w:lang w:eastAsia="en-GB"/>
              </w:rPr>
            </w:pPr>
            <w:r w:rsidRPr="004E1F03">
              <w:rPr>
                <w:rFonts w:eastAsia="SimSun"/>
                <w:i/>
                <w:iCs/>
                <w:kern w:val="2"/>
                <w:lang w:eastAsia="en-GB"/>
              </w:rPr>
              <w:t>MasterInformationBlock</w:t>
            </w:r>
            <w:r w:rsidRPr="004E1F03">
              <w:rPr>
                <w:rFonts w:eastAsia="SimSun"/>
                <w:kern w:val="2"/>
                <w:lang w:eastAsia="en-GB"/>
              </w:rPr>
              <w:t xml:space="preserve"> transmitted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sourceMeasConfig</w:t>
            </w:r>
          </w:p>
          <w:p w:rsidR="00A13B99" w:rsidRPr="004E1F03" w:rsidRDefault="00A13B99" w:rsidP="009C19AB">
            <w:pPr>
              <w:pStyle w:val="TAL"/>
              <w:rPr>
                <w:rFonts w:eastAsia="SimSun"/>
                <w:kern w:val="2"/>
                <w:lang w:eastAsia="en-GB"/>
              </w:rPr>
            </w:pPr>
            <w:r w:rsidRPr="004E1F03">
              <w:rPr>
                <w:rFonts w:eastAsia="SimSun"/>
                <w:kern w:val="2"/>
                <w:lang w:eastAsia="en-GB"/>
              </w:rPr>
              <w:t>Measurement configuration in the source cell. The measurement configuration for all measurements existing in the source eNB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lang w:eastAsia="zh-TW"/>
              </w:rPr>
            </w:pPr>
            <w:r w:rsidRPr="004E1F03">
              <w:rPr>
                <w:rFonts w:eastAsia="SimSun"/>
                <w:b/>
                <w:i/>
                <w:iCs/>
                <w:noProof/>
                <w:kern w:val="2"/>
                <w:lang w:eastAsia="en-GB"/>
              </w:rPr>
              <w:t>sourceRCLWI-Configuration</w:t>
            </w:r>
          </w:p>
          <w:p w:rsidR="00A13B99" w:rsidRPr="004E1F03" w:rsidRDefault="00A13B99" w:rsidP="009C19AB">
            <w:pPr>
              <w:pStyle w:val="TAL"/>
              <w:rPr>
                <w:rFonts w:eastAsia="PMingLiU"/>
                <w:iCs/>
                <w:noProof/>
                <w:kern w:val="2"/>
                <w:lang w:eastAsia="zh-TW"/>
              </w:rPr>
            </w:pPr>
            <w:r w:rsidRPr="004E1F03">
              <w:rPr>
                <w:iCs/>
                <w:noProof/>
                <w:kern w:val="2"/>
                <w:lang w:eastAsia="zh-TW"/>
              </w:rPr>
              <w:t>RCLWI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sourceSL-CommConfig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communication configuration.</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sourceSL-DiscConfig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discovery configuration.</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sourceRadioResourceConfig</w:t>
            </w:r>
          </w:p>
          <w:p w:rsidR="00A13B99" w:rsidRPr="004E1F03" w:rsidRDefault="00A13B99" w:rsidP="009C19AB">
            <w:pPr>
              <w:pStyle w:val="TAL"/>
              <w:rPr>
                <w:rFonts w:eastAsia="SimSun"/>
                <w:bCs/>
                <w:noProof/>
                <w:kern w:val="2"/>
                <w:lang w:eastAsia="en-GB"/>
              </w:rPr>
            </w:pPr>
            <w:r w:rsidRPr="004E1F03">
              <w:rPr>
                <w:rFonts w:eastAsia="SimSun"/>
                <w:kern w:val="2"/>
                <w:lang w:eastAsia="en-GB"/>
              </w:rPr>
              <w:t>Radio configuration in the source PCell. The radio resource configuration for all radio bearers existing in the source PCell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sourceSCellConfigList</w:t>
            </w:r>
          </w:p>
          <w:p w:rsidR="00A13B99" w:rsidRPr="004E1F03" w:rsidRDefault="00A13B99" w:rsidP="009C19AB">
            <w:pPr>
              <w:pStyle w:val="TAL"/>
              <w:rPr>
                <w:lang w:eastAsia="en-GB"/>
              </w:rPr>
            </w:pPr>
            <w:r w:rsidRPr="004E1F03">
              <w:rPr>
                <w:lang w:eastAsia="en-GB"/>
              </w:rPr>
              <w:t>Radio resource configuration (common and dedicated) of the SCells configured in the source eNB.</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sourceSecurityAlgorithmConfig</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This field provides the</w:t>
            </w:r>
            <w:r w:rsidRPr="004E1F03">
              <w:rPr>
                <w:rFonts w:eastAsia="SimSun"/>
                <w:iCs/>
                <w:kern w:val="2"/>
                <w:lang w:eastAsia="en-GB"/>
              </w:rPr>
              <w:t xml:space="preserve"> AS integrity protection (SRBs) and AS ciphering (SRBs and DRBs) algorithm configuration used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sourceSystemInformationBlockType1</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SystemInformationBlockType1</w:t>
            </w:r>
            <w:r w:rsidRPr="004E1F03">
              <w:rPr>
                <w:rFonts w:eastAsia="SimSun"/>
                <w:kern w:val="2"/>
                <w:lang w:eastAsia="en-GB"/>
              </w:rPr>
              <w:t xml:space="preserve"> </w:t>
            </w:r>
            <w:r w:rsidRPr="004E1F03">
              <w:rPr>
                <w:i/>
                <w:kern w:val="2"/>
                <w:lang w:eastAsia="zh-TW"/>
              </w:rPr>
              <w:t>(</w:t>
            </w:r>
            <w:r w:rsidRPr="004E1F03">
              <w:rPr>
                <w:kern w:val="2"/>
                <w:lang w:eastAsia="zh-TW"/>
              </w:rPr>
              <w:t xml:space="preserve">or </w:t>
            </w:r>
            <w:r w:rsidRPr="004E1F03">
              <w:rPr>
                <w:rFonts w:eastAsia="SimSun"/>
                <w:i/>
                <w:kern w:val="2"/>
                <w:lang w:eastAsia="en-GB"/>
              </w:rPr>
              <w:t>SystemInformationBlockType1</w:t>
            </w:r>
            <w:r w:rsidRPr="004E1F03">
              <w:rPr>
                <w:i/>
                <w:kern w:val="2"/>
                <w:lang w:eastAsia="zh-TW"/>
              </w:rPr>
              <w:t xml:space="preserve">-BR) </w:t>
            </w:r>
            <w:r w:rsidRPr="004E1F03">
              <w:rPr>
                <w:rFonts w:eastAsia="SimSun"/>
                <w:kern w:val="2"/>
                <w:lang w:eastAsia="en-GB"/>
              </w:rPr>
              <w:t>transmitted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sourceSystemInformationBlockType2</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SystemInformationBlockType2</w:t>
            </w:r>
            <w:r w:rsidRPr="004E1F03">
              <w:rPr>
                <w:rFonts w:eastAsia="SimSun"/>
                <w:kern w:val="2"/>
                <w:lang w:eastAsia="en-GB"/>
              </w:rPr>
              <w:t xml:space="preserve"> transmitted in the source PCell.</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t>
            </w:r>
            <w:r w:rsidRPr="004E1F03">
              <w:rPr>
                <w:b/>
                <w:bCs/>
                <w:i/>
                <w:noProof/>
                <w:kern w:val="2"/>
                <w:lang w:eastAsia="zh-CN"/>
              </w:rPr>
              <w:t>SL-</w:t>
            </w:r>
            <w:r w:rsidRPr="004E1F03">
              <w:rPr>
                <w:b/>
                <w:bCs/>
                <w:i/>
                <w:noProof/>
                <w:kern w:val="2"/>
                <w:lang w:eastAsia="en-GB"/>
              </w:rPr>
              <w:t>V2X-CommConfig</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zh-CN"/>
              </w:rPr>
              <w:t xml:space="preserve">Indicates </w:t>
            </w:r>
            <w:r w:rsidRPr="004E1F03">
              <w:rPr>
                <w:bCs/>
                <w:noProof/>
                <w:kern w:val="2"/>
                <w:lang w:eastAsia="en-GB"/>
              </w:rPr>
              <w:t xml:space="preserve">the V2X </w:t>
            </w:r>
            <w:r w:rsidRPr="004E1F03">
              <w:rPr>
                <w:bCs/>
                <w:noProof/>
                <w:kern w:val="2"/>
                <w:lang w:eastAsia="zh-CN"/>
              </w:rPr>
              <w:t xml:space="preserve">sidelink </w:t>
            </w:r>
            <w:r w:rsidRPr="004E1F03">
              <w:rPr>
                <w:bCs/>
                <w:noProof/>
                <w:kern w:val="2"/>
                <w:lang w:eastAsia="en-GB"/>
              </w:rPr>
              <w:t>communication</w:t>
            </w:r>
            <w:r w:rsidRPr="004E1F03">
              <w:rPr>
                <w:bCs/>
                <w:noProof/>
                <w:kern w:val="2"/>
                <w:lang w:eastAsia="zh-CN"/>
              </w:rPr>
              <w:t xml:space="preserve"> related</w:t>
            </w:r>
            <w:r w:rsidRPr="004E1F03">
              <w:rPr>
                <w:bCs/>
                <w:noProof/>
                <w:kern w:val="2"/>
                <w:lang w:eastAsia="en-GB"/>
              </w:rPr>
              <w:t xml:space="preserve"> configuration</w:t>
            </w:r>
            <w:r w:rsidRPr="004E1F03">
              <w:rPr>
                <w:bCs/>
                <w:noProof/>
                <w:kern w:val="2"/>
                <w:lang w:eastAsia="zh-CN"/>
              </w:rPr>
              <w:t>s configured in the source eNB</w:t>
            </w:r>
            <w:r w:rsidRPr="004E1F03">
              <w:rPr>
                <w:bCs/>
                <w:noProof/>
                <w:kern w:val="2"/>
                <w:lang w:eastAsia="en-GB"/>
              </w:rPr>
              <w:t>.</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sourceWLAN-MeasResult</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en-GB"/>
              </w:rPr>
              <w:t>WLAN measurement results in the source PCell when handover is triggered.</w:t>
            </w:r>
          </w:p>
        </w:tc>
      </w:tr>
    </w:tbl>
    <w:p w:rsidR="00A13B99" w:rsidRPr="004E1F03" w:rsidRDefault="00A13B99" w:rsidP="00A13B99"/>
    <w:p w:rsidR="00A13B99" w:rsidRPr="004E1F03" w:rsidRDefault="00A13B99" w:rsidP="00A13B99">
      <w:pPr>
        <w:pStyle w:val="Heading4"/>
        <w:ind w:left="864" w:hanging="864"/>
        <w:rPr>
          <w:lang w:eastAsia="ko-KR"/>
        </w:rPr>
      </w:pPr>
      <w:bookmarkStart w:id="2619" w:name="_Toc494150447"/>
      <w:r w:rsidRPr="004E1F03">
        <w:t>–</w:t>
      </w:r>
      <w:r w:rsidRPr="004E1F03">
        <w:tab/>
      </w:r>
      <w:r w:rsidRPr="004E1F03">
        <w:rPr>
          <w:i/>
          <w:noProof/>
          <w:lang w:eastAsia="ko-KR"/>
        </w:rPr>
        <w:t>AS-Context</w:t>
      </w:r>
      <w:bookmarkEnd w:id="2619"/>
    </w:p>
    <w:p w:rsidR="00A13B99" w:rsidRPr="004E1F03" w:rsidRDefault="00A13B99" w:rsidP="00A13B99">
      <w:pPr>
        <w:spacing w:after="0"/>
        <w:rPr>
          <w:rFonts w:eastAsia="Malgun Gothic"/>
          <w:lang w:eastAsia="ko-KR"/>
        </w:rPr>
      </w:pPr>
      <w:r w:rsidRPr="004E1F03">
        <w:rPr>
          <w:rFonts w:eastAsia="Malgun Gothic"/>
          <w:lang w:eastAsia="ko-KR"/>
        </w:rPr>
        <w:t xml:space="preserve">The IE </w:t>
      </w:r>
      <w:r w:rsidRPr="004E1F03">
        <w:rPr>
          <w:rFonts w:eastAsia="Malgun Gothic"/>
          <w:i/>
          <w:lang w:eastAsia="ko-KR"/>
        </w:rPr>
        <w:t>AS-Context</w:t>
      </w:r>
      <w:r w:rsidRPr="004E1F03">
        <w:rPr>
          <w:rFonts w:eastAsia="Malgun Gothic"/>
          <w:lang w:eastAsia="ko-KR"/>
        </w:rPr>
        <w:t xml:space="preserve"> is used to transfer local E-UTRAN context required by the target eNB.</w:t>
      </w:r>
    </w:p>
    <w:p w:rsidR="00A13B99" w:rsidRPr="004E1F03" w:rsidRDefault="00A13B99" w:rsidP="00A13B99">
      <w:pPr>
        <w:spacing w:after="0"/>
        <w:rPr>
          <w:rFonts w:ascii="Malgun Gothic" w:eastAsia="Malgun Gothic" w:hAnsi="Malgun Gothic" w:cs="Arial"/>
          <w:lang w:eastAsia="ko-KR"/>
        </w:rPr>
      </w:pPr>
    </w:p>
    <w:p w:rsidR="00A13B99" w:rsidRPr="004E1F03" w:rsidRDefault="00A13B99" w:rsidP="00A13B99">
      <w:pPr>
        <w:pStyle w:val="TH"/>
      </w:pPr>
      <w:r w:rsidRPr="004E1F03">
        <w:rPr>
          <w:bCs/>
          <w:i/>
          <w:iCs/>
        </w:rPr>
        <w:t>AS-Context</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 ::=</w:t>
      </w:r>
      <w:r w:rsidRPr="004E1F03">
        <w:tab/>
      </w:r>
      <w:r w:rsidRPr="004E1F03">
        <w:tab/>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reestablishmentInfo</w:t>
      </w:r>
      <w:r w:rsidRPr="004E1F03">
        <w:tab/>
      </w:r>
      <w:r w:rsidRPr="004E1F03">
        <w:tab/>
      </w:r>
      <w:r w:rsidRPr="004E1F03">
        <w:tab/>
      </w:r>
      <w:r w:rsidRPr="004E1F03">
        <w:tab/>
      </w:r>
      <w:r w:rsidRPr="004E1F03">
        <w:tab/>
      </w:r>
      <w:r w:rsidRPr="004E1F03">
        <w:tab/>
        <w:t>ReestablishmentInfo</w:t>
      </w:r>
      <w:r w:rsidRPr="004E1F03">
        <w:tab/>
      </w:r>
      <w:r w:rsidRPr="004E1F03">
        <w:tab/>
      </w:r>
      <w:r w:rsidRPr="004E1F03">
        <w:tab/>
        <w:t>OPTIONAL</w:t>
      </w:r>
      <w:r w:rsidRPr="004E1F03">
        <w:tab/>
        <w:t>-- Cond HO</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AS-Context-v1130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rPr>
          <w:lang w:eastAsia="zh-CN"/>
        </w:rPr>
        <w:t>idc</w:t>
      </w:r>
      <w:r w:rsidRPr="004E1F03">
        <w:t>-Indication-</w:t>
      </w:r>
      <w:r w:rsidRPr="004E1F03">
        <w:rPr>
          <w:lang w:eastAsia="zh-CN"/>
        </w:rPr>
        <w:t>r11</w:t>
      </w:r>
      <w:r w:rsidRPr="004E1F03">
        <w:tab/>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InDeviceCoexIndication-r11)</w:t>
      </w:r>
      <w:r w:rsidRPr="004E1F03">
        <w:tab/>
        <w:t>OPTIONAL,</w:t>
      </w:r>
      <w:r w:rsidRPr="004E1F03">
        <w:tab/>
        <w:t>-- Cond HO2</w:t>
      </w:r>
    </w:p>
    <w:p w:rsidR="00A13B99" w:rsidRPr="004E1F03" w:rsidRDefault="00A13B99" w:rsidP="00A13B99">
      <w:pPr>
        <w:pStyle w:val="PL"/>
        <w:shd w:val="clear" w:color="auto" w:fill="E6E6E6"/>
      </w:pPr>
      <w:r w:rsidRPr="004E1F03">
        <w:tab/>
        <w:t>mbmsInterestIndication-r11</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t>OPTIONAL,</w:t>
      </w:r>
      <w:r w:rsidRPr="004E1F03">
        <w:tab/>
        <w:t>-- Cond HO2</w:t>
      </w:r>
    </w:p>
    <w:p w:rsidR="00A13B99" w:rsidRPr="004E1F03" w:rsidRDefault="00A13B99" w:rsidP="00A13B99">
      <w:pPr>
        <w:pStyle w:val="PL"/>
        <w:shd w:val="clear" w:color="auto" w:fill="E6E6E6"/>
      </w:pPr>
      <w:r w:rsidRPr="004E1F03">
        <w:tab/>
        <w:t>powerPrefIndication-r11</w:t>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UEAssistanceInformation-r11)</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sidelinkUEInformation-r12</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SidelinkUEInformation-r12)</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AS-Context-v1</w:t>
      </w:r>
      <w:r w:rsidRPr="004E1F03">
        <w:rPr>
          <w:lang w:eastAsia="zh-TW"/>
        </w:rPr>
        <w:t>320</w:t>
      </w:r>
      <w:r w:rsidRPr="004E1F03">
        <w:t xml:space="preserve">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tabs>
          <w:tab w:val="clear" w:pos="768"/>
        </w:tabs>
      </w:pPr>
      <w:r w:rsidRPr="004E1F03">
        <w:tab/>
      </w:r>
      <w:r w:rsidRPr="004E1F03">
        <w:rPr>
          <w:lang w:eastAsia="zh-TW"/>
        </w:rPr>
        <w:t>wlan</w:t>
      </w:r>
      <w:r w:rsidRPr="004E1F03">
        <w:t>ConnectionStatusReport-r1</w:t>
      </w:r>
      <w:r w:rsidRPr="004E1F03">
        <w:rPr>
          <w:lang w:eastAsia="zh-TW"/>
        </w:rPr>
        <w:t>3</w:t>
      </w:r>
      <w:r w:rsidRPr="004E1F03">
        <w:tab/>
      </w:r>
      <w:r w:rsidRPr="004E1F03">
        <w:tab/>
      </w:r>
      <w:r w:rsidRPr="004E1F03">
        <w:tab/>
        <w:t>OCTET STRING (CONTAINING</w:t>
      </w:r>
    </w:p>
    <w:p w:rsidR="00A13B99" w:rsidRPr="004E1F03" w:rsidRDefault="00A13B99" w:rsidP="00A13B99">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TW"/>
        </w:rPr>
        <w:t>WLAN</w:t>
      </w:r>
      <w:r w:rsidRPr="004E1F03">
        <w:t>ConnectionStatusReport-r1</w:t>
      </w:r>
      <w:r w:rsidRPr="004E1F03">
        <w:rPr>
          <w:lang w:eastAsia="zh-TW"/>
        </w:rPr>
        <w:t>3</w:t>
      </w:r>
      <w:r w:rsidRPr="004E1F03">
        <w:t>)</w:t>
      </w:r>
      <w:r w:rsidRPr="004E1F03">
        <w:tab/>
        <w:t>OPTIONAL</w:t>
      </w:r>
      <w:r w:rsidRPr="004E1F03">
        <w:tab/>
        <w:t>-- Cond HO2</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AS-Context </w:t>
            </w:r>
            <w:r w:rsidRPr="004E1F03">
              <w:rPr>
                <w:rFonts w:eastAsia="SimSun"/>
                <w:iCs/>
                <w:noProof/>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bCs/>
                <w:i/>
                <w:noProof/>
                <w:kern w:val="2"/>
                <w:lang w:eastAsia="zh-CN"/>
              </w:rPr>
            </w:pPr>
            <w:r w:rsidRPr="004E1F03">
              <w:rPr>
                <w:b/>
                <w:bCs/>
                <w:i/>
                <w:noProof/>
                <w:kern w:val="2"/>
                <w:lang w:eastAsia="zh-CN"/>
              </w:rPr>
              <w:t>idc-Indication</w:t>
            </w:r>
          </w:p>
          <w:p w:rsidR="00A13B99" w:rsidRPr="004E1F03" w:rsidRDefault="00A13B99" w:rsidP="009C19AB">
            <w:pPr>
              <w:pStyle w:val="TAL"/>
              <w:rPr>
                <w:rFonts w:eastAsia="SimSun"/>
                <w:b/>
                <w:bCs/>
                <w:i/>
                <w:kern w:val="2"/>
                <w:lang w:eastAsia="ko-KR"/>
              </w:rPr>
            </w:pPr>
            <w:r w:rsidRPr="004E1F03">
              <w:rPr>
                <w:kern w:val="2"/>
                <w:lang w:eastAsia="ko-KR"/>
              </w:rPr>
              <w:t>Including information used for handling the IDC problems.</w:t>
            </w:r>
          </w:p>
        </w:tc>
      </w:tr>
      <w:tr w:rsidR="00A13B99" w:rsidRPr="004E1F03" w:rsidTr="009C19AB">
        <w:trPr>
          <w:cantSplit/>
          <w:tblHeader/>
        </w:trPr>
        <w:tc>
          <w:tcPr>
            <w:tcW w:w="9639" w:type="dxa"/>
          </w:tcPr>
          <w:p w:rsidR="00A13B99" w:rsidRPr="004E1F03" w:rsidRDefault="00A13B99" w:rsidP="009C19AB">
            <w:pPr>
              <w:pStyle w:val="TAL"/>
              <w:rPr>
                <w:rFonts w:eastAsia="SimSun"/>
                <w:b/>
                <w:bCs/>
                <w:i/>
                <w:noProof/>
                <w:kern w:val="2"/>
                <w:lang w:eastAsia="ko-KR"/>
              </w:rPr>
            </w:pPr>
            <w:r w:rsidRPr="004E1F03">
              <w:rPr>
                <w:rFonts w:eastAsia="SimSun"/>
                <w:b/>
                <w:bCs/>
                <w:i/>
                <w:noProof/>
                <w:kern w:val="2"/>
                <w:lang w:eastAsia="ko-KR"/>
              </w:rPr>
              <w:t>reestablishmentInfo</w:t>
            </w:r>
          </w:p>
          <w:p w:rsidR="00A13B99" w:rsidRPr="004E1F03" w:rsidRDefault="00A13B99" w:rsidP="009C19AB">
            <w:pPr>
              <w:pStyle w:val="TAL"/>
              <w:rPr>
                <w:rFonts w:eastAsia="SimSun"/>
                <w:i/>
                <w:noProof/>
                <w:kern w:val="2"/>
                <w:lang w:eastAsia="en-GB"/>
              </w:rPr>
            </w:pPr>
            <w:r w:rsidRPr="004E1F03">
              <w:rPr>
                <w:rFonts w:eastAsia="SimSun"/>
                <w:noProof/>
                <w:kern w:val="2"/>
                <w:lang w:eastAsia="ko-KR"/>
              </w:rPr>
              <w:t xml:space="preserve">Including </w:t>
            </w:r>
            <w:smartTag w:uri="urn:schemas-microsoft-com:office:smarttags" w:element="PersonName">
              <w:r w:rsidRPr="004E1F03">
                <w:rPr>
                  <w:rFonts w:eastAsia="SimSun"/>
                  <w:noProof/>
                  <w:kern w:val="2"/>
                  <w:lang w:eastAsia="ko-KR"/>
                </w:rPr>
                <w:t>info</w:t>
              </w:r>
            </w:smartTag>
            <w:r w:rsidRPr="004E1F03">
              <w:rPr>
                <w:rFonts w:eastAsia="SimSun"/>
                <w:noProof/>
                <w:kern w:val="2"/>
                <w:lang w:eastAsia="ko-KR"/>
              </w:rPr>
              <w:t>rmation needed for the RRC connection re-establishment.</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bl>
    <w:p w:rsidR="00A13B99" w:rsidRPr="004E1F03" w:rsidRDefault="00A13B99" w:rsidP="00A13B99">
      <w:pPr>
        <w:rPr>
          <w:iCs/>
        </w:rPr>
      </w:pPr>
    </w:p>
    <w:p w:rsidR="00A13B99" w:rsidRPr="004E1F03" w:rsidRDefault="00A13B99" w:rsidP="00A13B99">
      <w:pPr>
        <w:pStyle w:val="Heading4"/>
        <w:rPr>
          <w:i/>
          <w:noProof/>
        </w:rPr>
      </w:pPr>
      <w:bookmarkStart w:id="2620" w:name="_Toc494150448"/>
      <w:r w:rsidRPr="004E1F03">
        <w:t>–</w:t>
      </w:r>
      <w:r w:rsidRPr="004E1F03">
        <w:tab/>
      </w:r>
      <w:r w:rsidRPr="004E1F03">
        <w:rPr>
          <w:i/>
        </w:rPr>
        <w:t>ReestablishmentInfo</w:t>
      </w:r>
      <w:bookmarkEnd w:id="2620"/>
    </w:p>
    <w:p w:rsidR="00A13B99" w:rsidRPr="004E1F03" w:rsidRDefault="00A13B99" w:rsidP="00A13B99">
      <w:r w:rsidRPr="004E1F03">
        <w:t xml:space="preserve">The </w:t>
      </w:r>
      <w:r w:rsidRPr="004E1F03">
        <w:rPr>
          <w:i/>
        </w:rPr>
        <w:t>ReestablishmentInfo</w:t>
      </w:r>
      <w:r w:rsidRPr="004E1F03">
        <w:t xml:space="preserve"> IE contains </w:t>
      </w:r>
      <w:smartTag w:uri="urn:schemas-microsoft-com:office:smarttags" w:element="PersonName">
        <w:r w:rsidRPr="004E1F03">
          <w:t>info</w:t>
        </w:r>
      </w:smartTag>
      <w:r w:rsidRPr="004E1F03">
        <w:t>rmation needed for the RRC connection re-establishment.</w:t>
      </w:r>
    </w:p>
    <w:p w:rsidR="00A13B99" w:rsidRPr="004E1F03" w:rsidRDefault="00A13B99" w:rsidP="00A13B99">
      <w:pPr>
        <w:pStyle w:val="TH"/>
      </w:pPr>
      <w:r w:rsidRPr="004E1F03">
        <w:rPr>
          <w:bCs/>
          <w:i/>
          <w:iCs/>
        </w:rPr>
        <w:t xml:space="preserve">ReestablishmentInfo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ReestablishmentInfo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sourcePhysCellId</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targetCellShortMAC-I</w:t>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ab/>
        <w:t>additionalReestabInfoList</w:t>
      </w:r>
      <w:r w:rsidRPr="004E1F03">
        <w:tab/>
      </w:r>
      <w:r w:rsidRPr="004E1F03">
        <w:tab/>
      </w:r>
      <w:r w:rsidRPr="004E1F03">
        <w:tab/>
        <w:t>AdditionalReestabInfoList</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AdditionalReestabInfoList ::=</w:t>
      </w:r>
      <w:r w:rsidRPr="004E1F03">
        <w:tab/>
      </w:r>
      <w:r w:rsidRPr="004E1F03">
        <w:tab/>
        <w:t>SEQUENCE ( SIZE (1..maxReestabInfo) ) OF AdditionalReestabInfo</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 ::=</w:t>
      </w:r>
      <w:r w:rsidRPr="004E1F03">
        <w:tab/>
        <w:t>SEQUENCE{</w:t>
      </w:r>
    </w:p>
    <w:p w:rsidR="00A13B99" w:rsidRPr="004E1F03" w:rsidRDefault="00A13B99" w:rsidP="00A13B99">
      <w:pPr>
        <w:pStyle w:val="PL"/>
        <w:shd w:val="clear" w:color="auto" w:fill="E6E6E6"/>
      </w:pPr>
      <w:r w:rsidRPr="004E1F03">
        <w:tab/>
        <w:t>cellIdentity</w:t>
      </w:r>
      <w:r w:rsidRPr="004E1F03">
        <w:tab/>
      </w:r>
      <w:r w:rsidRPr="004E1F03">
        <w:tab/>
      </w:r>
      <w:r w:rsidRPr="004E1F03">
        <w:tab/>
      </w:r>
      <w:r w:rsidRPr="004E1F03">
        <w:tab/>
      </w:r>
      <w:r w:rsidRPr="004E1F03">
        <w:tab/>
      </w:r>
      <w:r w:rsidRPr="004E1F03">
        <w:tab/>
        <w:t>CellIdentity,</w:t>
      </w:r>
    </w:p>
    <w:p w:rsidR="00A13B99" w:rsidRPr="004E1F03" w:rsidRDefault="00A13B99" w:rsidP="00A13B99">
      <w:pPr>
        <w:pStyle w:val="PL"/>
        <w:shd w:val="clear" w:color="auto" w:fill="E6E6E6"/>
        <w:tabs>
          <w:tab w:val="clear" w:pos="1920"/>
        </w:tabs>
      </w:pPr>
      <w:r w:rsidRPr="004E1F03">
        <w:tab/>
        <w:t>key-eNodeB-Star</w:t>
      </w:r>
      <w:r w:rsidRPr="004E1F03">
        <w:tab/>
      </w:r>
      <w:r w:rsidRPr="004E1F03">
        <w:tab/>
      </w:r>
      <w:r w:rsidRPr="004E1F03">
        <w:tab/>
      </w:r>
      <w:r w:rsidRPr="004E1F03">
        <w:tab/>
      </w:r>
      <w:r w:rsidRPr="004E1F03">
        <w:tab/>
        <w:t>Key-eNodeB-Star,</w:t>
      </w:r>
    </w:p>
    <w:p w:rsidR="00A13B99" w:rsidRPr="004E1F03" w:rsidRDefault="00A13B99" w:rsidP="00A13B99">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Key-eNodeB-Star ::=</w:t>
      </w:r>
      <w:r w:rsidRPr="004E1F03">
        <w:tab/>
      </w:r>
      <w:r w:rsidRPr="004E1F03">
        <w:tab/>
      </w:r>
      <w:r w:rsidRPr="004E1F03">
        <w:tab/>
      </w:r>
      <w:r w:rsidRPr="004E1F03">
        <w:tab/>
      </w:r>
      <w:r w:rsidRPr="004E1F03">
        <w:tab/>
        <w:t>BIT STRING (SIZE (256))</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i/>
                <w:noProof/>
                <w:lang w:eastAsia="en-GB"/>
              </w:rPr>
            </w:pPr>
            <w:r w:rsidRPr="004E1F03">
              <w:rPr>
                <w:i/>
                <w:noProof/>
                <w:lang w:eastAsia="en-GB"/>
              </w:rPr>
              <w:t>ReestablishmentInfo field descriptions</w:t>
            </w:r>
          </w:p>
        </w:tc>
      </w:tr>
      <w:tr w:rsidR="00A13B99" w:rsidRPr="004E1F03" w:rsidTr="009C19AB">
        <w:trPr>
          <w:cantSplit/>
        </w:trPr>
        <w:tc>
          <w:tcPr>
            <w:tcW w:w="9639" w:type="dxa"/>
            <w:tcBorders>
              <w:bottom w:val="single" w:sz="4" w:space="0" w:color="808080"/>
            </w:tcBorders>
          </w:tcPr>
          <w:p w:rsidR="00A13B99" w:rsidRPr="004E1F03" w:rsidRDefault="00A13B99" w:rsidP="009C19AB">
            <w:pPr>
              <w:pStyle w:val="TAL"/>
              <w:rPr>
                <w:b/>
                <w:i/>
                <w:lang w:eastAsia="en-GB"/>
              </w:rPr>
            </w:pPr>
            <w:r w:rsidRPr="004E1F03">
              <w:rPr>
                <w:b/>
                <w:i/>
                <w:lang w:eastAsia="en-GB"/>
              </w:rPr>
              <w:t>additionalReestabInfoList</w:t>
            </w:r>
          </w:p>
          <w:p w:rsidR="00A13B99" w:rsidRPr="004E1F03" w:rsidRDefault="00A13B99" w:rsidP="009C19AB">
            <w:pPr>
              <w:pStyle w:val="TAL"/>
              <w:rPr>
                <w:lang w:eastAsia="en-GB"/>
              </w:rPr>
            </w:pPr>
            <w:r w:rsidRPr="004E1F03">
              <w:rPr>
                <w:lang w:eastAsia="en-GB"/>
              </w:rPr>
              <w:t>Contains a list of shortMAC-I and KeNB* for cells under control of the target eNB, required for potential re-establishment by the UE in these cells to succeed.</w:t>
            </w:r>
          </w:p>
        </w:tc>
      </w:tr>
      <w:tr w:rsidR="00A13B99"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b/>
                <w:bCs/>
                <w:i/>
                <w:iCs/>
                <w:lang w:eastAsia="en-GB"/>
              </w:rPr>
            </w:pPr>
            <w:r w:rsidRPr="004E1F03">
              <w:rPr>
                <w:b/>
                <w:bCs/>
                <w:i/>
                <w:iCs/>
                <w:lang w:eastAsia="en-GB"/>
              </w:rPr>
              <w:t>Key-eNodeB-Star</w:t>
            </w:r>
          </w:p>
          <w:p w:rsidR="00A13B99" w:rsidRPr="004E1F03" w:rsidRDefault="00A13B99" w:rsidP="009C19AB">
            <w:pPr>
              <w:pStyle w:val="TAL"/>
              <w:rPr>
                <w:lang w:eastAsia="ko-KR"/>
              </w:rPr>
            </w:pPr>
            <w:r w:rsidRPr="004E1F03">
              <w:rPr>
                <w:lang w:eastAsia="ko-KR"/>
              </w:rPr>
              <w:t xml:space="preserve">Parameter KeNB*: See TS 33.401 [32, 7.2.8.4]. If the cell identified by </w:t>
            </w:r>
            <w:r w:rsidRPr="004E1F03">
              <w:rPr>
                <w:i/>
                <w:lang w:eastAsia="ko-KR"/>
              </w:rPr>
              <w:t xml:space="preserve">cellIdentity </w:t>
            </w:r>
            <w:r w:rsidRPr="004E1F03">
              <w:rPr>
                <w:lang w:eastAsia="ko-KR"/>
              </w:rPr>
              <w:t xml:space="preserve">belongs to multiple frequency bands, the source eNB selects the DL-EARFCN for the </w:t>
            </w:r>
            <w:r w:rsidRPr="004E1F03">
              <w:rPr>
                <w:lang w:eastAsia="en-GB"/>
              </w:rPr>
              <w:t xml:space="preserve">KeNB* </w:t>
            </w:r>
            <w:r w:rsidRPr="004E1F03">
              <w:rPr>
                <w:lang w:eastAsia="ko-KR"/>
              </w:rPr>
              <w:t>calculation using the same logic as UE uses when selecting the DL-EARFCN in IDLE as defined in section</w:t>
            </w:r>
            <w:r w:rsidRPr="004E1F03">
              <w:rPr>
                <w:iCs/>
                <w:noProof/>
                <w:lang w:eastAsia="en-GB"/>
              </w:rPr>
              <w:t xml:space="preserve"> 6.2.2. </w:t>
            </w:r>
            <w:r w:rsidRPr="004E1F03">
              <w:rPr>
                <w:lang w:eastAsia="ko-KR"/>
              </w:rPr>
              <w:t>This parameter is only used for X2 handover, and for S1 handover, it shall be ignored by target 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sourcePhyCellId</w:t>
            </w:r>
          </w:p>
          <w:p w:rsidR="00A13B99" w:rsidRPr="004E1F03" w:rsidRDefault="00A13B99" w:rsidP="009C19AB">
            <w:pPr>
              <w:pStyle w:val="TAL"/>
              <w:rPr>
                <w:lang w:eastAsia="en-GB"/>
              </w:rPr>
            </w:pPr>
            <w:r w:rsidRPr="004E1F03">
              <w:rPr>
                <w:lang w:eastAsia="en-GB"/>
              </w:rPr>
              <w:t>The physical cell identity of the source PCell, used to determine the UE context in the target eNB at re-establishment.</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targetCellShortMAC-I</w:t>
            </w:r>
          </w:p>
          <w:p w:rsidR="00A13B99" w:rsidRPr="004E1F03" w:rsidRDefault="00A13B99" w:rsidP="009C19AB">
            <w:pPr>
              <w:pStyle w:val="TAL"/>
              <w:rPr>
                <w:lang w:eastAsia="en-GB"/>
              </w:rPr>
            </w:pPr>
            <w:r w:rsidRPr="004E1F03">
              <w:rPr>
                <w:lang w:eastAsia="en-GB"/>
              </w:rPr>
              <w:t>The ShortMAC-I for the handover target PCell, in order for potential re-establishment to succeed.</w:t>
            </w:r>
          </w:p>
        </w:tc>
      </w:tr>
    </w:tbl>
    <w:p w:rsidR="00A13B99" w:rsidRPr="004E1F03" w:rsidRDefault="00A13B99" w:rsidP="00A13B99"/>
    <w:p w:rsidR="00A13B99" w:rsidRPr="004E1F03" w:rsidRDefault="00A13B99" w:rsidP="00A13B99">
      <w:pPr>
        <w:pStyle w:val="Heading4"/>
        <w:rPr>
          <w:i/>
          <w:noProof/>
        </w:rPr>
      </w:pPr>
      <w:bookmarkStart w:id="2621" w:name="_Toc494150449"/>
      <w:r w:rsidRPr="004E1F03">
        <w:t>–</w:t>
      </w:r>
      <w:r w:rsidRPr="004E1F03">
        <w:tab/>
      </w:r>
      <w:r w:rsidRPr="004E1F03">
        <w:rPr>
          <w:i/>
        </w:rPr>
        <w:t>RRM-Config</w:t>
      </w:r>
      <w:bookmarkEnd w:id="2621"/>
    </w:p>
    <w:p w:rsidR="00A13B99" w:rsidRPr="004E1F03" w:rsidRDefault="00A13B99" w:rsidP="00A13B99">
      <w:r w:rsidRPr="004E1F03">
        <w:t xml:space="preserve">The </w:t>
      </w:r>
      <w:r w:rsidRPr="004E1F03">
        <w:rPr>
          <w:i/>
        </w:rPr>
        <w:t>RRM-Config</w:t>
      </w:r>
      <w:r w:rsidRPr="004E1F03">
        <w:t xml:space="preserve"> IE contains </w:t>
      </w:r>
      <w:smartTag w:uri="urn:schemas-microsoft-com:office:smarttags" w:element="PersonName">
        <w:r w:rsidRPr="004E1F03">
          <w:t>info</w:t>
        </w:r>
      </w:smartTag>
      <w:r w:rsidRPr="004E1F03">
        <w:t xml:space="preserve">rmation about UE specific RRM </w:t>
      </w:r>
      <w:smartTag w:uri="urn:schemas-microsoft-com:office:smarttags" w:element="PersonName">
        <w:r w:rsidRPr="004E1F03">
          <w:t>info</w:t>
        </w:r>
      </w:smartTag>
      <w:r w:rsidRPr="004E1F03">
        <w:t>rmation before the handover which can be utilized by target eNB.</w:t>
      </w:r>
    </w:p>
    <w:p w:rsidR="00A13B99" w:rsidRPr="004E1F03" w:rsidRDefault="00A13B99" w:rsidP="00A13B99">
      <w:pPr>
        <w:pStyle w:val="TH"/>
      </w:pPr>
      <w:r w:rsidRPr="004E1F03">
        <w:rPr>
          <w:bCs/>
          <w:i/>
          <w:iCs/>
        </w:rPr>
        <w:lastRenderedPageBreak/>
        <w:t>RRM-Config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RRM-Config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ue-InactiveTime</w:t>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s1, s2, s3, s5, s7, s10, s15, s20,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s25, s30, s40, s50, min1, min1s20c, min1s40,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 min2s30, min3, min3s30, min4, min5, min6,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min7, min8, min9, min10, min12, min14, min17, min20,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min24, min28, min33, min38, min44, min50, hr1,</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hr1min30, hr2, hr2min30, hr3, hr3min30, hr4, hr5, hr6,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hr8, hr10, hr13, hr16, hr20, day1, day1hr12, day2,</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day2hr12, day3, day4, day5, day7, day10, day14, day19,</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day24, day30, dayMoreThan30}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candidateCellInfoList-r10</w:t>
      </w:r>
      <w:r w:rsidRPr="004E1F03">
        <w:tab/>
        <w:t>CandidateCellInfoList-r10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Del="0098142D" w:rsidRDefault="00A13B99" w:rsidP="00A13B99">
      <w:pPr>
        <w:pStyle w:val="PL"/>
        <w:shd w:val="clear" w:color="auto" w:fill="E6E6E6"/>
      </w:pPr>
      <w:r w:rsidRPr="004E1F03">
        <w:t>CandidateCellInfoList-r10 ::=</w:t>
      </w:r>
      <w:r w:rsidRPr="004E1F03">
        <w:tab/>
        <w:t>SEQUENCE (SIZE (1..maxFreq)) OF CandidateCellInfo-r10</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CandidateCellInfo-r10 ::=</w:t>
      </w:r>
      <w:r w:rsidRPr="004E1F03">
        <w:tab/>
      </w:r>
      <w:r w:rsidRPr="004E1F03">
        <w:tab/>
        <w:t>SEQUENCE {</w:t>
      </w:r>
    </w:p>
    <w:p w:rsidR="00A13B99" w:rsidRPr="004E1F03" w:rsidRDefault="00A13B99" w:rsidP="00A13B99">
      <w:pPr>
        <w:pStyle w:val="PL"/>
        <w:shd w:val="clear" w:color="auto" w:fill="E6E6E6"/>
      </w:pPr>
      <w:r w:rsidRPr="004E1F03">
        <w:tab/>
        <w:t>-- cellIdentification</w:t>
      </w:r>
    </w:p>
    <w:p w:rsidR="00A13B99" w:rsidRPr="004E1F03" w:rsidRDefault="00A13B99" w:rsidP="00A13B99">
      <w:pPr>
        <w:pStyle w:val="PL"/>
        <w:shd w:val="clear" w:color="auto" w:fill="E6E6E6"/>
      </w:pPr>
      <w:r w:rsidRPr="004E1F03">
        <w:tab/>
        <w:t>physCellId-r10</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dl-CarrierFreq-r10</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 available measurement results</w:t>
      </w:r>
    </w:p>
    <w:p w:rsidR="00A13B99" w:rsidRPr="004E1F03" w:rsidRDefault="00A13B99" w:rsidP="00A13B99">
      <w:pPr>
        <w:pStyle w:val="PL"/>
        <w:shd w:val="clear" w:color="auto" w:fill="E6E6E6"/>
      </w:pPr>
      <w:r w:rsidRPr="004E1F03">
        <w:tab/>
        <w:t>rsrpResult-r10</w:t>
      </w:r>
      <w:r w:rsidRPr="004E1F03">
        <w:tab/>
      </w:r>
      <w:r w:rsidRPr="004E1F03">
        <w:tab/>
      </w:r>
      <w:r w:rsidRPr="004E1F03">
        <w:tab/>
      </w:r>
      <w:r w:rsidRPr="004E1F03">
        <w:tab/>
      </w:r>
      <w:r w:rsidRPr="004E1F03">
        <w:tab/>
        <w:t>RSRP-Range</w:t>
      </w:r>
      <w:r w:rsidRPr="004E1F03">
        <w:tab/>
      </w:r>
      <w:r w:rsidRPr="004E1F03">
        <w:tab/>
      </w:r>
      <w:r w:rsidRPr="004E1F03">
        <w:tab/>
        <w:t>OPTIONAL,</w:t>
      </w:r>
    </w:p>
    <w:p w:rsidR="00A13B99" w:rsidRPr="004E1F03" w:rsidRDefault="00A13B99" w:rsidP="00A13B99">
      <w:pPr>
        <w:pStyle w:val="PL"/>
        <w:shd w:val="clear" w:color="auto" w:fill="E6E6E6"/>
      </w:pPr>
      <w:r w:rsidRPr="004E1F03">
        <w:tab/>
        <w:t>rsrqResult-r10</w:t>
      </w:r>
      <w:r w:rsidRPr="004E1F03">
        <w:tab/>
      </w:r>
      <w:r w:rsidRPr="004E1F03">
        <w:tab/>
      </w:r>
      <w:r w:rsidRPr="004E1F03">
        <w:tab/>
      </w:r>
      <w:r w:rsidRPr="004E1F03">
        <w:tab/>
      </w:r>
      <w:r w:rsidRPr="004E1F03">
        <w:tab/>
        <w:t>RSRQ-Range</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dl-CarrierFreq-v1090</w:t>
      </w:r>
      <w:r w:rsidRPr="004E1F03">
        <w:tab/>
      </w:r>
      <w:r w:rsidRPr="004E1F03">
        <w:tab/>
      </w:r>
      <w:r w:rsidRPr="004E1F03">
        <w:tab/>
        <w:t>ARFCN-ValueEUTRA-v9e0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rsrqResult-v1250</w:t>
      </w:r>
      <w:r w:rsidRPr="004E1F03">
        <w:tab/>
      </w:r>
      <w:r w:rsidRPr="004E1F03">
        <w:tab/>
      </w:r>
      <w:r w:rsidRPr="004E1F03">
        <w:tab/>
      </w:r>
      <w:r w:rsidRPr="004E1F03">
        <w:tab/>
        <w:t>RSRQ-Range-v1250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rs-sinr-Result-r13</w:t>
      </w:r>
      <w:r w:rsidRPr="004E1F03">
        <w:tab/>
      </w:r>
      <w:r w:rsidRPr="004E1F03">
        <w:tab/>
      </w:r>
      <w:r w:rsidRPr="004E1F03">
        <w:tab/>
      </w:r>
      <w:r w:rsidRPr="004E1F03">
        <w:tab/>
        <w:t>RS-SINR-Range-r13</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RRM-Config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candidateCellInfoList</w:t>
            </w:r>
          </w:p>
          <w:p w:rsidR="00A13B99" w:rsidRPr="004E1F03" w:rsidRDefault="00A13B99" w:rsidP="009C19AB">
            <w:pPr>
              <w:pStyle w:val="TAL"/>
              <w:rPr>
                <w:rFonts w:eastAsia="SimSun"/>
                <w:kern w:val="2"/>
                <w:lang w:eastAsia="en-GB"/>
              </w:rPr>
            </w:pPr>
            <w:r w:rsidRPr="004E1F03">
              <w:rPr>
                <w:rFonts w:eastAsia="SimSun"/>
                <w:kern w:val="2"/>
                <w:lang w:eastAsia="en-GB"/>
              </w:rPr>
              <w:t>A list of the best cells on each frequency for which measurement information was available, in order of decreasing RSRP.</w:t>
            </w:r>
          </w:p>
        </w:tc>
      </w:tr>
      <w:tr w:rsidR="00A13B99" w:rsidRPr="004E1F03" w:rsidTr="009C19AB">
        <w:trPr>
          <w:cantSplit/>
        </w:trPr>
        <w:tc>
          <w:tcPr>
            <w:tcW w:w="9639" w:type="dxa"/>
          </w:tcPr>
          <w:p w:rsidR="00A13B99" w:rsidRPr="004E1F03" w:rsidRDefault="00A13B99" w:rsidP="009C19AB">
            <w:pPr>
              <w:pStyle w:val="TAL"/>
              <w:rPr>
                <w:rFonts w:eastAsia="SimSun"/>
                <w:b/>
                <w:bCs/>
                <w:i/>
                <w:noProof/>
                <w:kern w:val="2"/>
                <w:lang w:eastAsia="en-GB"/>
              </w:rPr>
            </w:pPr>
            <w:r w:rsidRPr="004E1F03">
              <w:rPr>
                <w:rFonts w:eastAsia="SimSun"/>
                <w:b/>
                <w:bCs/>
                <w:i/>
                <w:noProof/>
                <w:kern w:val="2"/>
                <w:lang w:eastAsia="en-GB"/>
              </w:rPr>
              <w:t>dl-CarrierFreq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The source includes </w:t>
            </w:r>
            <w:r w:rsidRPr="004E1F03">
              <w:rPr>
                <w:rFonts w:eastAsia="SimSun"/>
                <w:i/>
                <w:kern w:val="2"/>
                <w:lang w:eastAsia="en-GB"/>
              </w:rPr>
              <w:t>dl-CarrierFreq-v1090</w:t>
            </w:r>
            <w:r w:rsidRPr="004E1F03">
              <w:rPr>
                <w:rFonts w:eastAsia="SimSun"/>
                <w:kern w:val="2"/>
                <w:lang w:eastAsia="en-GB"/>
              </w:rPr>
              <w:t xml:space="preserve"> if and only if </w:t>
            </w:r>
            <w:r w:rsidRPr="004E1F03">
              <w:rPr>
                <w:rFonts w:eastAsia="SimSun"/>
                <w:i/>
                <w:kern w:val="2"/>
                <w:lang w:eastAsia="en-GB"/>
              </w:rPr>
              <w:t>dl-CarrierFreq-r10</w:t>
            </w:r>
            <w:r w:rsidRPr="004E1F03">
              <w:rPr>
                <w:rFonts w:eastAsia="SimSun"/>
                <w:kern w:val="2"/>
                <w:lang w:eastAsia="en-GB"/>
              </w:rPr>
              <w:t xml:space="preserve"> is set to </w:t>
            </w:r>
            <w:r w:rsidRPr="004E1F03">
              <w:rPr>
                <w:rFonts w:eastAsia="SimSun"/>
                <w:i/>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ue-InactiveTime</w:t>
            </w:r>
          </w:p>
          <w:p w:rsidR="00A13B99" w:rsidRPr="004E1F03" w:rsidRDefault="00A13B99" w:rsidP="009C19AB">
            <w:pPr>
              <w:pStyle w:val="TAL"/>
              <w:rPr>
                <w:rFonts w:eastAsia="SimSun"/>
                <w:kern w:val="2"/>
                <w:lang w:eastAsia="en-GB"/>
              </w:rPr>
            </w:pPr>
            <w:r w:rsidRPr="004E1F03">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A13B99" w:rsidRPr="004E1F03" w:rsidRDefault="00A13B99" w:rsidP="00A13B99"/>
    <w:p w:rsidR="00A13B99" w:rsidRPr="004E1F03" w:rsidRDefault="00A13B99" w:rsidP="00A13B99">
      <w:pPr>
        <w:pStyle w:val="Heading2"/>
      </w:pPr>
      <w:bookmarkStart w:id="2622" w:name="_Toc494150450"/>
      <w:r w:rsidRPr="004E1F03">
        <w:t>10.4</w:t>
      </w:r>
      <w:r w:rsidRPr="004E1F03">
        <w:tab/>
        <w:t>Inter-node RRC multiplicity and type constraint values</w:t>
      </w:r>
      <w:bookmarkEnd w:id="2622"/>
    </w:p>
    <w:p w:rsidR="00A13B99" w:rsidRPr="004E1F03" w:rsidRDefault="00A13B99" w:rsidP="00A13B99">
      <w:pPr>
        <w:pStyle w:val="Heading3"/>
      </w:pPr>
      <w:bookmarkStart w:id="2623" w:name="_Toc494150451"/>
      <w:r w:rsidRPr="004E1F03">
        <w:t>–</w:t>
      </w:r>
      <w:r w:rsidRPr="004E1F03">
        <w:tab/>
        <w:t>Multiplicity and type constraints definitions</w:t>
      </w:r>
      <w:bookmarkEnd w:id="2623"/>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maxReestabInfo</w:t>
      </w:r>
      <w:r w:rsidRPr="004E1F03">
        <w:tab/>
      </w:r>
      <w:r w:rsidRPr="004E1F03">
        <w:tab/>
      </w:r>
      <w:r w:rsidRPr="004E1F03">
        <w:tab/>
      </w:r>
      <w:r w:rsidRPr="004E1F03">
        <w:tab/>
        <w:t>INTEGER ::= 32</w:t>
      </w:r>
      <w:r w:rsidRPr="004E1F03">
        <w:tab/>
        <w:t>-- Maximum number of KeNB* and shortMAC-I forwarded</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at handover for re-establishment preparation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p w:rsidR="00A13B99" w:rsidRPr="004E1F03" w:rsidRDefault="00A13B99" w:rsidP="00A13B99">
      <w:pPr>
        <w:pStyle w:val="Heading3"/>
      </w:pPr>
      <w:bookmarkStart w:id="2624" w:name="_Toc494150452"/>
      <w:r w:rsidRPr="004E1F03">
        <w:t>–</w:t>
      </w:r>
      <w:r w:rsidRPr="004E1F03">
        <w:tab/>
        <w:t xml:space="preserve">End of </w:t>
      </w:r>
      <w:r w:rsidRPr="004E1F03">
        <w:rPr>
          <w:i/>
          <w:noProof/>
        </w:rPr>
        <w:t>EUTRA-InterNodeDefinitions</w:t>
      </w:r>
      <w:bookmarkEnd w:id="2624"/>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END</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bookmarkEnd w:id="5"/>
    <w:p w:rsidR="002B51E5" w:rsidRDefault="002B51E5">
      <w:pPr>
        <w:rPr>
          <w:noProof/>
        </w:rPr>
      </w:pPr>
    </w:p>
    <w:sectPr w:rsidR="002B51E5">
      <w:headerReference w:type="even" r:id="rId182"/>
      <w:headerReference w:type="default" r:id="rId183"/>
      <w:headerReference w:type="first" r:id="rId18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3152" w:rsidRDefault="00503152">
      <w:r>
        <w:separator/>
      </w:r>
    </w:p>
  </w:endnote>
  <w:endnote w:type="continuationSeparator" w:id="0">
    <w:p w:rsidR="00503152" w:rsidRDefault="005031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Times New Roman Italic">
    <w:panose1 w:val="02020503050405090304"/>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3152" w:rsidRDefault="00503152">
      <w:r>
        <w:separator/>
      </w:r>
    </w:p>
  </w:footnote>
  <w:footnote w:type="continuationSeparator" w:id="0">
    <w:p w:rsidR="00503152" w:rsidRDefault="005031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E05" w:rsidRDefault="00E54E0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E05" w:rsidRDefault="00E54E0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E05" w:rsidRDefault="00E54E05">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4E05" w:rsidRDefault="00E54E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7C7164"/>
    <w:lvl w:ilvl="0">
      <w:start w:val="1"/>
      <w:numFmt w:val="decimal"/>
      <w:lvlText w:val="%1."/>
      <w:lvlJc w:val="left"/>
      <w:pPr>
        <w:tabs>
          <w:tab w:val="num" w:pos="1492"/>
        </w:tabs>
        <w:ind w:left="1492" w:hanging="360"/>
      </w:pPr>
    </w:lvl>
  </w:abstractNum>
  <w:abstractNum w:abstractNumId="1">
    <w:nsid w:val="FFFFFF7D"/>
    <w:multiLevelType w:val="singleLevel"/>
    <w:tmpl w:val="0D84EAC4"/>
    <w:lvl w:ilvl="0">
      <w:start w:val="1"/>
      <w:numFmt w:val="decimal"/>
      <w:lvlText w:val="%1."/>
      <w:lvlJc w:val="left"/>
      <w:pPr>
        <w:tabs>
          <w:tab w:val="num" w:pos="1209"/>
        </w:tabs>
        <w:ind w:left="1209" w:hanging="360"/>
      </w:pPr>
    </w:lvl>
  </w:abstractNum>
  <w:abstractNum w:abstractNumId="2">
    <w:nsid w:val="FFFFFF7E"/>
    <w:multiLevelType w:val="singleLevel"/>
    <w:tmpl w:val="69DC9DAA"/>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17CF035E"/>
    <w:multiLevelType w:val="hybridMultilevel"/>
    <w:tmpl w:val="19A4EF08"/>
    <w:lvl w:ilvl="0" w:tplc="E3A013BA">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1D0618A8"/>
    <w:multiLevelType w:val="hybridMultilevel"/>
    <w:tmpl w:val="626E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864EB3"/>
    <w:multiLevelType w:val="hybridMultilevel"/>
    <w:tmpl w:val="707A5AF8"/>
    <w:lvl w:ilvl="0" w:tplc="FF249FA2">
      <w:start w:val="2"/>
      <w:numFmt w:val="decimal"/>
      <w:lvlText w:val="%1&gt;"/>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11">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nsid w:val="247E20E7"/>
    <w:multiLevelType w:val="hybridMultilevel"/>
    <w:tmpl w:val="E656F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nsid w:val="30A97DA7"/>
    <w:multiLevelType w:val="hybridMultilevel"/>
    <w:tmpl w:val="293E968C"/>
    <w:lvl w:ilvl="0" w:tplc="C654FCE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5CC19A4"/>
    <w:multiLevelType w:val="hybridMultilevel"/>
    <w:tmpl w:val="46C20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61918BE"/>
    <w:multiLevelType w:val="hybridMultilevel"/>
    <w:tmpl w:val="AD4AA4D0"/>
    <w:lvl w:ilvl="0" w:tplc="04090001">
      <w:start w:val="1"/>
      <w:numFmt w:val="bullet"/>
      <w:lvlText w:val=""/>
      <w:lvlJc w:val="left"/>
      <w:pPr>
        <w:ind w:left="460" w:hanging="360"/>
      </w:pPr>
      <w:rPr>
        <w:rFonts w:ascii="Symbol" w:hAnsi="Symbo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3A94776C"/>
    <w:multiLevelType w:val="hybridMultilevel"/>
    <w:tmpl w:val="D31C8C8C"/>
    <w:lvl w:ilvl="0" w:tplc="5D7E03F2">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nsid w:val="3E034013"/>
    <w:multiLevelType w:val="hybridMultilevel"/>
    <w:tmpl w:val="A96E7F10"/>
    <w:lvl w:ilvl="0" w:tplc="57E42CD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FDC7E7D"/>
    <w:multiLevelType w:val="hybridMultilevel"/>
    <w:tmpl w:val="6B728564"/>
    <w:lvl w:ilvl="0" w:tplc="2932D65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59BA0258"/>
    <w:multiLevelType w:val="hybridMultilevel"/>
    <w:tmpl w:val="F6B660D0"/>
    <w:lvl w:ilvl="0" w:tplc="B59A662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C015719"/>
    <w:multiLevelType w:val="hybridMultilevel"/>
    <w:tmpl w:val="2B76B7C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1">
    <w:nsid w:val="5F1D2F80"/>
    <w:multiLevelType w:val="hybridMultilevel"/>
    <w:tmpl w:val="7398FDE2"/>
    <w:lvl w:ilvl="0" w:tplc="04090017">
      <w:start w:val="1"/>
      <w:numFmt w:val="lowerLetter"/>
      <w:lvlText w:val="%1)"/>
      <w:lvlJc w:val="left"/>
      <w:pPr>
        <w:ind w:left="460" w:hanging="360"/>
      </w:p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nsid w:val="6BE875C2"/>
    <w:multiLevelType w:val="hybridMultilevel"/>
    <w:tmpl w:val="DF427776"/>
    <w:lvl w:ilvl="0" w:tplc="BB82F23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9">
    <w:nsid w:val="6E645364"/>
    <w:multiLevelType w:val="hybridMultilevel"/>
    <w:tmpl w:val="402A2134"/>
    <w:lvl w:ilvl="0" w:tplc="40382150">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nsid w:val="6E7C5AF1"/>
    <w:multiLevelType w:val="hybridMultilevel"/>
    <w:tmpl w:val="C9DA47D8"/>
    <w:lvl w:ilvl="0" w:tplc="121871B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2">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nsid w:val="71C96A8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6"/>
  </w:num>
  <w:num w:numId="4">
    <w:abstractNumId w:val="5"/>
  </w:num>
  <w:num w:numId="5">
    <w:abstractNumId w:val="2"/>
  </w:num>
  <w:num w:numId="6">
    <w:abstractNumId w:val="1"/>
  </w:num>
  <w:num w:numId="7">
    <w:abstractNumId w:val="0"/>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5"/>
  </w:num>
  <w:num w:numId="11">
    <w:abstractNumId w:val="35"/>
  </w:num>
  <w:num w:numId="12">
    <w:abstractNumId w:val="44"/>
  </w:num>
  <w:num w:numId="13">
    <w:abstractNumId w:val="22"/>
  </w:num>
  <w:num w:numId="14">
    <w:abstractNumId w:val="13"/>
  </w:num>
  <w:num w:numId="15">
    <w:abstractNumId w:val="42"/>
  </w:num>
  <w:num w:numId="16">
    <w:abstractNumId w:val="34"/>
  </w:num>
  <w:num w:numId="17">
    <w:abstractNumId w:val="14"/>
  </w:num>
  <w:num w:numId="18">
    <w:abstractNumId w:val="6"/>
  </w:num>
  <w:num w:numId="19">
    <w:abstractNumId w:val="11"/>
  </w:num>
  <w:num w:numId="20">
    <w:abstractNumId w:val="4"/>
  </w:num>
  <w:num w:numId="21">
    <w:abstractNumId w:val="23"/>
  </w:num>
  <w:num w:numId="22">
    <w:abstractNumId w:val="40"/>
  </w:num>
  <w:num w:numId="23">
    <w:abstractNumId w:val="30"/>
  </w:num>
  <w:num w:numId="24">
    <w:abstractNumId w:val="38"/>
  </w:num>
  <w:num w:numId="25">
    <w:abstractNumId w:val="18"/>
  </w:num>
  <w:num w:numId="26">
    <w:abstractNumId w:val="32"/>
  </w:num>
  <w:num w:numId="27">
    <w:abstractNumId w:val="7"/>
  </w:num>
  <w:num w:numId="28">
    <w:abstractNumId w:val="21"/>
  </w:num>
  <w:num w:numId="29">
    <w:abstractNumId w:val="33"/>
  </w:num>
  <w:num w:numId="30">
    <w:abstractNumId w:val="10"/>
  </w:num>
  <w:num w:numId="31">
    <w:abstractNumId w:val="41"/>
  </w:num>
  <w:num w:numId="32">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6"/>
  </w:num>
  <w:num w:numId="34">
    <w:abstractNumId w:val="37"/>
  </w:num>
  <w:num w:numId="35">
    <w:abstractNumId w:val="19"/>
  </w:num>
  <w:num w:numId="36">
    <w:abstractNumId w:val="8"/>
  </w:num>
  <w:num w:numId="37">
    <w:abstractNumId w:val="24"/>
  </w:num>
  <w:num w:numId="38">
    <w:abstractNumId w:val="25"/>
  </w:num>
  <w:num w:numId="39">
    <w:abstractNumId w:val="39"/>
  </w:num>
  <w:num w:numId="40">
    <w:abstractNumId w:val="9"/>
  </w:num>
  <w:num w:numId="41">
    <w:abstractNumId w:val="20"/>
  </w:num>
  <w:num w:numId="42">
    <w:abstractNumId w:val="5"/>
  </w:num>
  <w:num w:numId="43">
    <w:abstractNumId w:val="29"/>
  </w:num>
  <w:num w:numId="44">
    <w:abstractNumId w:val="31"/>
  </w:num>
  <w:num w:numId="45">
    <w:abstractNumId w:val="28"/>
  </w:num>
  <w:num w:numId="46">
    <w:abstractNumId w:val="12"/>
  </w:num>
  <w:num w:numId="47">
    <w:abstractNumId w:val="16"/>
  </w:num>
  <w:num w:numId="4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B0B"/>
    <w:rsid w:val="00004E9D"/>
    <w:rsid w:val="00007930"/>
    <w:rsid w:val="0002030E"/>
    <w:rsid w:val="00022E4A"/>
    <w:rsid w:val="000368E3"/>
    <w:rsid w:val="00040E6C"/>
    <w:rsid w:val="00044BCE"/>
    <w:rsid w:val="00053266"/>
    <w:rsid w:val="00064D97"/>
    <w:rsid w:val="00072071"/>
    <w:rsid w:val="000814DA"/>
    <w:rsid w:val="00084ADD"/>
    <w:rsid w:val="00084FE1"/>
    <w:rsid w:val="00087CB3"/>
    <w:rsid w:val="000936A9"/>
    <w:rsid w:val="000A6394"/>
    <w:rsid w:val="000C038A"/>
    <w:rsid w:val="000C2477"/>
    <w:rsid w:val="000C6598"/>
    <w:rsid w:val="000D41FE"/>
    <w:rsid w:val="000F2EF3"/>
    <w:rsid w:val="000F3A08"/>
    <w:rsid w:val="001033A5"/>
    <w:rsid w:val="00107586"/>
    <w:rsid w:val="00115A0E"/>
    <w:rsid w:val="00124DCD"/>
    <w:rsid w:val="00130FCB"/>
    <w:rsid w:val="0013618A"/>
    <w:rsid w:val="0014230B"/>
    <w:rsid w:val="00145D43"/>
    <w:rsid w:val="00151DCC"/>
    <w:rsid w:val="00165F0B"/>
    <w:rsid w:val="00190917"/>
    <w:rsid w:val="00192C46"/>
    <w:rsid w:val="00194242"/>
    <w:rsid w:val="001A7B60"/>
    <w:rsid w:val="001B7A65"/>
    <w:rsid w:val="001C557C"/>
    <w:rsid w:val="001E41F3"/>
    <w:rsid w:val="001E6882"/>
    <w:rsid w:val="00202DB6"/>
    <w:rsid w:val="002105A7"/>
    <w:rsid w:val="00216784"/>
    <w:rsid w:val="002505C2"/>
    <w:rsid w:val="002531D5"/>
    <w:rsid w:val="00254093"/>
    <w:rsid w:val="0026004D"/>
    <w:rsid w:val="00260A26"/>
    <w:rsid w:val="00260B8E"/>
    <w:rsid w:val="00262E1C"/>
    <w:rsid w:val="0027005A"/>
    <w:rsid w:val="00273C0F"/>
    <w:rsid w:val="00275D12"/>
    <w:rsid w:val="00275DC1"/>
    <w:rsid w:val="002860C4"/>
    <w:rsid w:val="00286296"/>
    <w:rsid w:val="002A01CC"/>
    <w:rsid w:val="002A092C"/>
    <w:rsid w:val="002B0E7A"/>
    <w:rsid w:val="002B51E5"/>
    <w:rsid w:val="002B5741"/>
    <w:rsid w:val="002C0BBB"/>
    <w:rsid w:val="002C2ACE"/>
    <w:rsid w:val="002C377D"/>
    <w:rsid w:val="002C4510"/>
    <w:rsid w:val="002F1588"/>
    <w:rsid w:val="00300C66"/>
    <w:rsid w:val="00301D95"/>
    <w:rsid w:val="00302B7D"/>
    <w:rsid w:val="00305409"/>
    <w:rsid w:val="003068DD"/>
    <w:rsid w:val="0031462F"/>
    <w:rsid w:val="00316A7B"/>
    <w:rsid w:val="003232D7"/>
    <w:rsid w:val="003516A6"/>
    <w:rsid w:val="0036083E"/>
    <w:rsid w:val="0036185F"/>
    <w:rsid w:val="0036638F"/>
    <w:rsid w:val="00370341"/>
    <w:rsid w:val="00372D95"/>
    <w:rsid w:val="00374860"/>
    <w:rsid w:val="003754BB"/>
    <w:rsid w:val="00375C01"/>
    <w:rsid w:val="003814ED"/>
    <w:rsid w:val="00385B50"/>
    <w:rsid w:val="0039189B"/>
    <w:rsid w:val="003A608E"/>
    <w:rsid w:val="003A7A77"/>
    <w:rsid w:val="003B67FB"/>
    <w:rsid w:val="003B710B"/>
    <w:rsid w:val="003E0B81"/>
    <w:rsid w:val="003E1A36"/>
    <w:rsid w:val="003E1E60"/>
    <w:rsid w:val="003F2DD8"/>
    <w:rsid w:val="003F7AC7"/>
    <w:rsid w:val="00407FA9"/>
    <w:rsid w:val="00421AAD"/>
    <w:rsid w:val="004242F1"/>
    <w:rsid w:val="00433B58"/>
    <w:rsid w:val="0043403D"/>
    <w:rsid w:val="0043487C"/>
    <w:rsid w:val="00437C25"/>
    <w:rsid w:val="00476D24"/>
    <w:rsid w:val="00477E52"/>
    <w:rsid w:val="0048410D"/>
    <w:rsid w:val="00484A6E"/>
    <w:rsid w:val="004978E2"/>
    <w:rsid w:val="004A6DF7"/>
    <w:rsid w:val="004A7D82"/>
    <w:rsid w:val="004B6391"/>
    <w:rsid w:val="004B75B7"/>
    <w:rsid w:val="004D63C6"/>
    <w:rsid w:val="004D6D4E"/>
    <w:rsid w:val="004E2732"/>
    <w:rsid w:val="00503152"/>
    <w:rsid w:val="00504D23"/>
    <w:rsid w:val="00504D35"/>
    <w:rsid w:val="00513DBB"/>
    <w:rsid w:val="00514DE3"/>
    <w:rsid w:val="0051580D"/>
    <w:rsid w:val="005244F1"/>
    <w:rsid w:val="00543729"/>
    <w:rsid w:val="005531DC"/>
    <w:rsid w:val="0055436D"/>
    <w:rsid w:val="00582DEF"/>
    <w:rsid w:val="005913E1"/>
    <w:rsid w:val="00592D74"/>
    <w:rsid w:val="005A0A21"/>
    <w:rsid w:val="005B79AB"/>
    <w:rsid w:val="005C768D"/>
    <w:rsid w:val="005D7F12"/>
    <w:rsid w:val="005E2C44"/>
    <w:rsid w:val="005E7CF5"/>
    <w:rsid w:val="005F53A5"/>
    <w:rsid w:val="00603ED9"/>
    <w:rsid w:val="0061262C"/>
    <w:rsid w:val="00621188"/>
    <w:rsid w:val="006257ED"/>
    <w:rsid w:val="0063280F"/>
    <w:rsid w:val="00637922"/>
    <w:rsid w:val="00641388"/>
    <w:rsid w:val="00644CAA"/>
    <w:rsid w:val="00651665"/>
    <w:rsid w:val="00654C00"/>
    <w:rsid w:val="006634D6"/>
    <w:rsid w:val="006639E4"/>
    <w:rsid w:val="0067231D"/>
    <w:rsid w:val="00684D33"/>
    <w:rsid w:val="006902B6"/>
    <w:rsid w:val="00695808"/>
    <w:rsid w:val="006A651A"/>
    <w:rsid w:val="006B46FB"/>
    <w:rsid w:val="006C6474"/>
    <w:rsid w:val="006E21FB"/>
    <w:rsid w:val="007027A6"/>
    <w:rsid w:val="00704445"/>
    <w:rsid w:val="00705B61"/>
    <w:rsid w:val="00706742"/>
    <w:rsid w:val="00710CE3"/>
    <w:rsid w:val="00715F0D"/>
    <w:rsid w:val="00726B38"/>
    <w:rsid w:val="00736313"/>
    <w:rsid w:val="00740B1C"/>
    <w:rsid w:val="00743836"/>
    <w:rsid w:val="007447F0"/>
    <w:rsid w:val="0074732B"/>
    <w:rsid w:val="007507E7"/>
    <w:rsid w:val="00751F44"/>
    <w:rsid w:val="00753C9F"/>
    <w:rsid w:val="0076107F"/>
    <w:rsid w:val="00764394"/>
    <w:rsid w:val="0078388A"/>
    <w:rsid w:val="00792342"/>
    <w:rsid w:val="007A6249"/>
    <w:rsid w:val="007B38CD"/>
    <w:rsid w:val="007B512A"/>
    <w:rsid w:val="007C2097"/>
    <w:rsid w:val="007D031F"/>
    <w:rsid w:val="007D6A07"/>
    <w:rsid w:val="007F3726"/>
    <w:rsid w:val="007F5ABA"/>
    <w:rsid w:val="007F6221"/>
    <w:rsid w:val="008100B7"/>
    <w:rsid w:val="00811646"/>
    <w:rsid w:val="008119D5"/>
    <w:rsid w:val="0082512F"/>
    <w:rsid w:val="00825982"/>
    <w:rsid w:val="00826C19"/>
    <w:rsid w:val="008279FA"/>
    <w:rsid w:val="0083602E"/>
    <w:rsid w:val="0083675D"/>
    <w:rsid w:val="00836F85"/>
    <w:rsid w:val="00855F63"/>
    <w:rsid w:val="00856E2B"/>
    <w:rsid w:val="008626E7"/>
    <w:rsid w:val="00870EE7"/>
    <w:rsid w:val="0088707A"/>
    <w:rsid w:val="008A203A"/>
    <w:rsid w:val="008A500A"/>
    <w:rsid w:val="008A77F5"/>
    <w:rsid w:val="008B2B80"/>
    <w:rsid w:val="008B67F9"/>
    <w:rsid w:val="008C2249"/>
    <w:rsid w:val="008C4A0E"/>
    <w:rsid w:val="008C4D78"/>
    <w:rsid w:val="008C6C12"/>
    <w:rsid w:val="008D20AF"/>
    <w:rsid w:val="008D2F24"/>
    <w:rsid w:val="008F686C"/>
    <w:rsid w:val="00900C81"/>
    <w:rsid w:val="00916F68"/>
    <w:rsid w:val="009209A0"/>
    <w:rsid w:val="00922CC2"/>
    <w:rsid w:val="00924944"/>
    <w:rsid w:val="00937A56"/>
    <w:rsid w:val="00947596"/>
    <w:rsid w:val="00957E8E"/>
    <w:rsid w:val="00973C56"/>
    <w:rsid w:val="0097519D"/>
    <w:rsid w:val="009777D9"/>
    <w:rsid w:val="00977E59"/>
    <w:rsid w:val="00991B88"/>
    <w:rsid w:val="00992D7E"/>
    <w:rsid w:val="009A12F1"/>
    <w:rsid w:val="009A579D"/>
    <w:rsid w:val="009B0D1B"/>
    <w:rsid w:val="009B69DB"/>
    <w:rsid w:val="009C19AB"/>
    <w:rsid w:val="009C5F7B"/>
    <w:rsid w:val="009D0466"/>
    <w:rsid w:val="009E0819"/>
    <w:rsid w:val="009E1DAC"/>
    <w:rsid w:val="009E1DF0"/>
    <w:rsid w:val="009E3297"/>
    <w:rsid w:val="009F13A4"/>
    <w:rsid w:val="009F206A"/>
    <w:rsid w:val="009F734F"/>
    <w:rsid w:val="00A13A33"/>
    <w:rsid w:val="00A13B99"/>
    <w:rsid w:val="00A246B6"/>
    <w:rsid w:val="00A30079"/>
    <w:rsid w:val="00A30B9B"/>
    <w:rsid w:val="00A47D68"/>
    <w:rsid w:val="00A47E70"/>
    <w:rsid w:val="00A600CE"/>
    <w:rsid w:val="00A64DFC"/>
    <w:rsid w:val="00A7671C"/>
    <w:rsid w:val="00A91592"/>
    <w:rsid w:val="00A97878"/>
    <w:rsid w:val="00AA2069"/>
    <w:rsid w:val="00AA72ED"/>
    <w:rsid w:val="00AB34DF"/>
    <w:rsid w:val="00AB63FB"/>
    <w:rsid w:val="00AC1A10"/>
    <w:rsid w:val="00AD1CD8"/>
    <w:rsid w:val="00AD1E7E"/>
    <w:rsid w:val="00AE1A3F"/>
    <w:rsid w:val="00AF0D58"/>
    <w:rsid w:val="00B076E8"/>
    <w:rsid w:val="00B1248C"/>
    <w:rsid w:val="00B1398E"/>
    <w:rsid w:val="00B16294"/>
    <w:rsid w:val="00B258BB"/>
    <w:rsid w:val="00B2707F"/>
    <w:rsid w:val="00B32CCA"/>
    <w:rsid w:val="00B33866"/>
    <w:rsid w:val="00B5135F"/>
    <w:rsid w:val="00B513B1"/>
    <w:rsid w:val="00B619B0"/>
    <w:rsid w:val="00B66D9B"/>
    <w:rsid w:val="00B67B97"/>
    <w:rsid w:val="00B737F3"/>
    <w:rsid w:val="00B92891"/>
    <w:rsid w:val="00B968C8"/>
    <w:rsid w:val="00BA3EC5"/>
    <w:rsid w:val="00BB5DFC"/>
    <w:rsid w:val="00BC3485"/>
    <w:rsid w:val="00BC48CE"/>
    <w:rsid w:val="00BD12E3"/>
    <w:rsid w:val="00BD279D"/>
    <w:rsid w:val="00BD6BB8"/>
    <w:rsid w:val="00BD73FD"/>
    <w:rsid w:val="00BE1F94"/>
    <w:rsid w:val="00BE7925"/>
    <w:rsid w:val="00BF4A7C"/>
    <w:rsid w:val="00C020B2"/>
    <w:rsid w:val="00C11016"/>
    <w:rsid w:val="00C166AA"/>
    <w:rsid w:val="00C55A2E"/>
    <w:rsid w:val="00C57047"/>
    <w:rsid w:val="00C6369B"/>
    <w:rsid w:val="00C86AE4"/>
    <w:rsid w:val="00C9373A"/>
    <w:rsid w:val="00C95985"/>
    <w:rsid w:val="00CA087A"/>
    <w:rsid w:val="00CA1FAE"/>
    <w:rsid w:val="00CA3EC7"/>
    <w:rsid w:val="00CB74E9"/>
    <w:rsid w:val="00CC10CD"/>
    <w:rsid w:val="00CC5026"/>
    <w:rsid w:val="00CE5E79"/>
    <w:rsid w:val="00CF26CE"/>
    <w:rsid w:val="00CF7A3D"/>
    <w:rsid w:val="00D03F9A"/>
    <w:rsid w:val="00D042A1"/>
    <w:rsid w:val="00D17AD1"/>
    <w:rsid w:val="00D17D70"/>
    <w:rsid w:val="00D3300B"/>
    <w:rsid w:val="00D351CC"/>
    <w:rsid w:val="00D4284E"/>
    <w:rsid w:val="00D47674"/>
    <w:rsid w:val="00D84287"/>
    <w:rsid w:val="00D92B29"/>
    <w:rsid w:val="00DB2C2D"/>
    <w:rsid w:val="00DC7184"/>
    <w:rsid w:val="00DD7BB4"/>
    <w:rsid w:val="00DD7FCF"/>
    <w:rsid w:val="00DE16C8"/>
    <w:rsid w:val="00DE34CF"/>
    <w:rsid w:val="00DE511E"/>
    <w:rsid w:val="00DF38AB"/>
    <w:rsid w:val="00DF7515"/>
    <w:rsid w:val="00E20A28"/>
    <w:rsid w:val="00E242E9"/>
    <w:rsid w:val="00E27819"/>
    <w:rsid w:val="00E37325"/>
    <w:rsid w:val="00E3744B"/>
    <w:rsid w:val="00E37489"/>
    <w:rsid w:val="00E40CBB"/>
    <w:rsid w:val="00E516EE"/>
    <w:rsid w:val="00E541A6"/>
    <w:rsid w:val="00E54E05"/>
    <w:rsid w:val="00E556EB"/>
    <w:rsid w:val="00E605EE"/>
    <w:rsid w:val="00E70E2F"/>
    <w:rsid w:val="00E841D6"/>
    <w:rsid w:val="00E854DD"/>
    <w:rsid w:val="00E861D8"/>
    <w:rsid w:val="00E90E90"/>
    <w:rsid w:val="00E916DD"/>
    <w:rsid w:val="00EA03F9"/>
    <w:rsid w:val="00EA4B29"/>
    <w:rsid w:val="00EA50DE"/>
    <w:rsid w:val="00EB5CA0"/>
    <w:rsid w:val="00ED0001"/>
    <w:rsid w:val="00ED2F6C"/>
    <w:rsid w:val="00ED5511"/>
    <w:rsid w:val="00EE3171"/>
    <w:rsid w:val="00EE7D7C"/>
    <w:rsid w:val="00EF1DDB"/>
    <w:rsid w:val="00F13803"/>
    <w:rsid w:val="00F145E9"/>
    <w:rsid w:val="00F25D98"/>
    <w:rsid w:val="00F300FB"/>
    <w:rsid w:val="00F30343"/>
    <w:rsid w:val="00F3501A"/>
    <w:rsid w:val="00F41868"/>
    <w:rsid w:val="00F506A7"/>
    <w:rsid w:val="00F534AB"/>
    <w:rsid w:val="00F5485B"/>
    <w:rsid w:val="00F75A18"/>
    <w:rsid w:val="00F7780C"/>
    <w:rsid w:val="00F81117"/>
    <w:rsid w:val="00F8431F"/>
    <w:rsid w:val="00FA7A91"/>
    <w:rsid w:val="00FB052A"/>
    <w:rsid w:val="00FB6386"/>
    <w:rsid w:val="00FB7538"/>
    <w:rsid w:val="00FC47CF"/>
    <w:rsid w:val="00FD648C"/>
    <w:rsid w:val="00FE4955"/>
    <w:rsid w:val="00FF3E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552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4.bin"/><Relationship Id="rId21" Type="http://schemas.openxmlformats.org/officeDocument/2006/relationships/image" Target="media/image5.wmf"/><Relationship Id="rId42" Type="http://schemas.openxmlformats.org/officeDocument/2006/relationships/image" Target="media/image15.wmf"/><Relationship Id="rId47" Type="http://schemas.openxmlformats.org/officeDocument/2006/relationships/oleObject" Target="embeddings/oleObject18.bin"/><Relationship Id="rId63" Type="http://schemas.openxmlformats.org/officeDocument/2006/relationships/oleObject" Target="embeddings/oleObject27.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image" Target="media/image48.wmf"/><Relationship Id="rId133" Type="http://schemas.openxmlformats.org/officeDocument/2006/relationships/image" Target="media/image57.wmf"/><Relationship Id="rId138" Type="http://schemas.openxmlformats.org/officeDocument/2006/relationships/image" Target="media/image60.wmf"/><Relationship Id="rId154" Type="http://schemas.openxmlformats.org/officeDocument/2006/relationships/oleObject" Target="embeddings/oleObject73.bin"/><Relationship Id="rId159" Type="http://schemas.openxmlformats.org/officeDocument/2006/relationships/image" Target="media/image69.wmf"/><Relationship Id="rId175" Type="http://schemas.openxmlformats.org/officeDocument/2006/relationships/oleObject" Target="embeddings/oleObject86.bin"/><Relationship Id="rId170" Type="http://schemas.openxmlformats.org/officeDocument/2006/relationships/image" Target="media/image74.wmf"/><Relationship Id="rId16" Type="http://schemas.openxmlformats.org/officeDocument/2006/relationships/oleObject" Target="embeddings/oleObject2.bin"/><Relationship Id="rId107" Type="http://schemas.openxmlformats.org/officeDocument/2006/relationships/image" Target="media/image4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image" Target="media/image19.wmf"/><Relationship Id="rId58" Type="http://schemas.openxmlformats.org/officeDocument/2006/relationships/oleObject" Target="embeddings/oleObject25.bin"/><Relationship Id="rId74"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image" Target="media/image42.wmf"/><Relationship Id="rId123" Type="http://schemas.openxmlformats.org/officeDocument/2006/relationships/image" Target="media/image53.wmf"/><Relationship Id="rId128" Type="http://schemas.openxmlformats.org/officeDocument/2006/relationships/oleObject" Target="embeddings/oleObject60.bin"/><Relationship Id="rId144"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36.wmf"/><Relationship Id="rId95" Type="http://schemas.openxmlformats.org/officeDocument/2006/relationships/image" Target="media/image39.wmf"/><Relationship Id="rId160" Type="http://schemas.openxmlformats.org/officeDocument/2006/relationships/oleObject" Target="embeddings/oleObject77.bin"/><Relationship Id="rId165" Type="http://schemas.openxmlformats.org/officeDocument/2006/relationships/image" Target="media/image72.wmf"/><Relationship Id="rId181" Type="http://schemas.openxmlformats.org/officeDocument/2006/relationships/oleObject" Target="embeddings/oleObject90.bin"/><Relationship Id="rId186"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8.wmf"/><Relationship Id="rId43" Type="http://schemas.openxmlformats.org/officeDocument/2006/relationships/oleObject" Target="embeddings/oleObject16.bin"/><Relationship Id="rId48" Type="http://schemas.openxmlformats.org/officeDocument/2006/relationships/image" Target="media/image18.wmf"/><Relationship Id="rId64" Type="http://schemas.openxmlformats.org/officeDocument/2006/relationships/image" Target="media/image24.wmf"/><Relationship Id="rId69" Type="http://schemas.openxmlformats.org/officeDocument/2006/relationships/oleObject" Target="embeddings/oleObject31.bin"/><Relationship Id="rId113" Type="http://schemas.openxmlformats.org/officeDocument/2006/relationships/image" Target="media/image49.wmf"/><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65.bin"/><Relationship Id="rId80" Type="http://schemas.openxmlformats.org/officeDocument/2006/relationships/image" Target="media/image31.wmf"/><Relationship Id="rId85" Type="http://schemas.openxmlformats.org/officeDocument/2006/relationships/oleObject" Target="embeddings/oleObject39.bin"/><Relationship Id="rId150" Type="http://schemas.openxmlformats.org/officeDocument/2006/relationships/image" Target="media/image66.wmf"/><Relationship Id="rId155" Type="http://schemas.openxmlformats.org/officeDocument/2006/relationships/oleObject" Target="embeddings/oleObject74.bin"/><Relationship Id="rId171" Type="http://schemas.openxmlformats.org/officeDocument/2006/relationships/oleObject" Target="embeddings/oleObject83.bin"/><Relationship Id="rId176" Type="http://schemas.openxmlformats.org/officeDocument/2006/relationships/image" Target="media/image76.wmf"/><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oleObject" Target="embeddings/oleObject48.bin"/><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56.png"/><Relationship Id="rId54" Type="http://schemas.openxmlformats.org/officeDocument/2006/relationships/oleObject" Target="embeddings/oleObject23.bin"/><Relationship Id="rId70" Type="http://schemas.openxmlformats.org/officeDocument/2006/relationships/image" Target="media/image26.wmf"/><Relationship Id="rId75" Type="http://schemas.openxmlformats.org/officeDocument/2006/relationships/oleObject" Target="embeddings/oleObject34.bin"/><Relationship Id="rId91" Type="http://schemas.openxmlformats.org/officeDocument/2006/relationships/image" Target="media/image37.wmf"/><Relationship Id="rId96" Type="http://schemas.openxmlformats.org/officeDocument/2006/relationships/oleObject" Target="embeddings/oleObject44.bin"/><Relationship Id="rId140" Type="http://schemas.openxmlformats.org/officeDocument/2006/relationships/image" Target="media/image61.wmf"/><Relationship Id="rId145" Type="http://schemas.openxmlformats.org/officeDocument/2006/relationships/oleObject" Target="embeddings/oleObject68.bin"/><Relationship Id="rId161" Type="http://schemas.openxmlformats.org/officeDocument/2006/relationships/image" Target="media/image70.wmf"/><Relationship Id="rId166" Type="http://schemas.openxmlformats.org/officeDocument/2006/relationships/oleObject" Target="embeddings/oleObject80.bin"/><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oleObject" Target="embeddings/oleObject55.bin"/><Relationship Id="rId44" Type="http://schemas.openxmlformats.org/officeDocument/2006/relationships/image" Target="media/image16.wmf"/><Relationship Id="rId60" Type="http://schemas.openxmlformats.org/officeDocument/2006/relationships/oleObject" Target="embeddings/oleObject26.bin"/><Relationship Id="rId65" Type="http://schemas.openxmlformats.org/officeDocument/2006/relationships/oleObject" Target="embeddings/oleObject28.bin"/><Relationship Id="rId81" Type="http://schemas.openxmlformats.org/officeDocument/2006/relationships/oleObject" Target="embeddings/oleObject37.bin"/><Relationship Id="rId86" Type="http://schemas.openxmlformats.org/officeDocument/2006/relationships/image" Target="media/image34.wmf"/><Relationship Id="rId130" Type="http://schemas.openxmlformats.org/officeDocument/2006/relationships/image" Target="cid:image020.png@01D1F4C1.16D3F4B0" TargetMode="External"/><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68.wmf"/><Relationship Id="rId177" Type="http://schemas.openxmlformats.org/officeDocument/2006/relationships/oleObject" Target="embeddings/oleObject87.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72" Type="http://schemas.openxmlformats.org/officeDocument/2006/relationships/oleObject" Target="embeddings/oleObject84.bin"/><Relationship Id="rId180" Type="http://schemas.openxmlformats.org/officeDocument/2006/relationships/oleObject" Target="embeddings/oleObject89.bin"/><Relationship Id="rId13" Type="http://schemas.openxmlformats.org/officeDocument/2006/relationships/image" Target="media/image1.e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image" Target="media/image46.wmf"/><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oleObject" Target="embeddings/oleObject24.bin"/><Relationship Id="rId76" Type="http://schemas.openxmlformats.org/officeDocument/2006/relationships/image" Target="media/image29.wmf"/><Relationship Id="rId97" Type="http://schemas.openxmlformats.org/officeDocument/2006/relationships/image" Target="media/image40.wmf"/><Relationship Id="rId104" Type="http://schemas.openxmlformats.org/officeDocument/2006/relationships/image" Target="media/image43.wmf"/><Relationship Id="rId120" Type="http://schemas.openxmlformats.org/officeDocument/2006/relationships/oleObject" Target="embeddings/oleObject56.bin"/><Relationship Id="rId125" Type="http://schemas.openxmlformats.org/officeDocument/2006/relationships/image" Target="media/image54.wmf"/><Relationship Id="rId141" Type="http://schemas.openxmlformats.org/officeDocument/2006/relationships/oleObject" Target="embeddings/oleObject66.bin"/><Relationship Id="rId146" Type="http://schemas.openxmlformats.org/officeDocument/2006/relationships/image" Target="media/image64.wmf"/><Relationship Id="rId167" Type="http://schemas.openxmlformats.org/officeDocument/2006/relationships/oleObject" Target="embeddings/oleObject81.bin"/><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oleObject" Target="embeddings/oleObject42.bin"/><Relationship Id="rId162" Type="http://schemas.openxmlformats.org/officeDocument/2006/relationships/oleObject" Target="embeddings/oleObject78.bin"/><Relationship Id="rId183"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image" Target="media/image14.wmf"/><Relationship Id="rId45" Type="http://schemas.openxmlformats.org/officeDocument/2006/relationships/oleObject" Target="embeddings/oleObject17.bin"/><Relationship Id="rId66" Type="http://schemas.openxmlformats.org/officeDocument/2006/relationships/oleObject" Target="embeddings/oleObject29.bin"/><Relationship Id="rId87" Type="http://schemas.openxmlformats.org/officeDocument/2006/relationships/oleObject" Target="embeddings/oleObject40.bin"/><Relationship Id="rId110" Type="http://schemas.openxmlformats.org/officeDocument/2006/relationships/image" Target="media/image47.wmf"/><Relationship Id="rId115" Type="http://schemas.openxmlformats.org/officeDocument/2006/relationships/image" Target="media/image50.wmf"/><Relationship Id="rId131" Type="http://schemas.openxmlformats.org/officeDocument/2006/relationships/oleObject" Target="embeddings/oleObject61.bin"/><Relationship Id="rId136" Type="http://schemas.openxmlformats.org/officeDocument/2006/relationships/image" Target="media/image59.wmf"/><Relationship Id="rId157" Type="http://schemas.openxmlformats.org/officeDocument/2006/relationships/oleObject" Target="embeddings/oleObject75.bin"/><Relationship Id="rId178" Type="http://schemas.openxmlformats.org/officeDocument/2006/relationships/image" Target="media/image77.wmf"/><Relationship Id="rId61" Type="http://schemas.openxmlformats.org/officeDocument/2006/relationships/image" Target="media/image23.png"/><Relationship Id="rId82" Type="http://schemas.openxmlformats.org/officeDocument/2006/relationships/image" Target="media/image32.wmf"/><Relationship Id="rId152" Type="http://schemas.openxmlformats.org/officeDocument/2006/relationships/oleObject" Target="embeddings/oleObject72.bin"/><Relationship Id="rId173" Type="http://schemas.openxmlformats.org/officeDocument/2006/relationships/image" Target="media/image75.wmf"/><Relationship Id="rId19" Type="http://schemas.openxmlformats.org/officeDocument/2006/relationships/image" Target="media/image4.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5.bin"/><Relationship Id="rId100" Type="http://schemas.openxmlformats.org/officeDocument/2006/relationships/image" Target="media/image41.wmf"/><Relationship Id="rId105" Type="http://schemas.openxmlformats.org/officeDocument/2006/relationships/oleObject" Target="embeddings/oleObject49.bin"/><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27.wmf"/><Relationship Id="rId93" Type="http://schemas.openxmlformats.org/officeDocument/2006/relationships/image" Target="media/image38.wmf"/><Relationship Id="rId98" Type="http://schemas.openxmlformats.org/officeDocument/2006/relationships/oleObject" Target="embeddings/oleObject45.bin"/><Relationship Id="rId121" Type="http://schemas.openxmlformats.org/officeDocument/2006/relationships/image" Target="media/image52.wmf"/><Relationship Id="rId142" Type="http://schemas.openxmlformats.org/officeDocument/2006/relationships/image" Target="media/image62.wmf"/><Relationship Id="rId163" Type="http://schemas.openxmlformats.org/officeDocument/2006/relationships/image" Target="media/image71.wmf"/><Relationship Id="rId184" Type="http://schemas.openxmlformats.org/officeDocument/2006/relationships/header" Target="header4.xml"/><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image" Target="media/image17.wmf"/><Relationship Id="rId67" Type="http://schemas.openxmlformats.org/officeDocument/2006/relationships/oleObject" Target="embeddings/oleObject30.bin"/><Relationship Id="rId116" Type="http://schemas.openxmlformats.org/officeDocument/2006/relationships/oleObject" Target="embeddings/oleObject53.bin"/><Relationship Id="rId137" Type="http://schemas.openxmlformats.org/officeDocument/2006/relationships/oleObject" Target="embeddings/oleObject64.bin"/><Relationship Id="rId158" Type="http://schemas.openxmlformats.org/officeDocument/2006/relationships/oleObject" Target="embeddings/oleObject76.bin"/><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image" Target="cid:image015.png@01D1F4C1.16D3F4B0" TargetMode="External"/><Relationship Id="rId83" Type="http://schemas.openxmlformats.org/officeDocument/2006/relationships/oleObject" Target="embeddings/oleObject38.bin"/><Relationship Id="rId88" Type="http://schemas.openxmlformats.org/officeDocument/2006/relationships/image" Target="media/image35.wmf"/><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67.wmf"/><Relationship Id="rId174" Type="http://schemas.openxmlformats.org/officeDocument/2006/relationships/oleObject" Target="embeddings/oleObject85.bin"/><Relationship Id="rId179" Type="http://schemas.openxmlformats.org/officeDocument/2006/relationships/oleObject" Target="embeddings/oleObject88.bin"/><Relationship Id="rId15" Type="http://schemas.openxmlformats.org/officeDocument/2006/relationships/image" Target="media/image2.emf"/><Relationship Id="rId36" Type="http://schemas.openxmlformats.org/officeDocument/2006/relationships/oleObject" Target="embeddings/oleObject12.bin"/><Relationship Id="rId57" Type="http://schemas.openxmlformats.org/officeDocument/2006/relationships/image" Target="media/image21.wmf"/><Relationship Id="rId106" Type="http://schemas.openxmlformats.org/officeDocument/2006/relationships/image" Target="media/image44.wmf"/><Relationship Id="rId127" Type="http://schemas.openxmlformats.org/officeDocument/2006/relationships/image" Target="media/image55.w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oleObject" Target="embeddings/oleObject22.bin"/><Relationship Id="rId73" Type="http://schemas.openxmlformats.org/officeDocument/2006/relationships/oleObject" Target="embeddings/oleObject33.bin"/><Relationship Id="rId78" Type="http://schemas.openxmlformats.org/officeDocument/2006/relationships/image" Target="media/image30.wmf"/><Relationship Id="rId94" Type="http://schemas.openxmlformats.org/officeDocument/2006/relationships/oleObject" Target="embeddings/oleObject43.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7.bin"/><Relationship Id="rId143" Type="http://schemas.openxmlformats.org/officeDocument/2006/relationships/oleObject" Target="embeddings/oleObject67.bin"/><Relationship Id="rId148" Type="http://schemas.openxmlformats.org/officeDocument/2006/relationships/image" Target="media/image65.wmf"/><Relationship Id="rId164" Type="http://schemas.openxmlformats.org/officeDocument/2006/relationships/oleObject" Target="embeddings/oleObject79.bin"/><Relationship Id="rId169" Type="http://schemas.openxmlformats.org/officeDocument/2006/relationships/oleObject" Target="embeddings/oleObject82.bin"/><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EF726D-2D8D-4AA0-AA42-39B727377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392</Pages>
  <Words>160493</Words>
  <Characters>914812</Characters>
  <Application>Microsoft Office Word</Application>
  <DocSecurity>0</DocSecurity>
  <Lines>7623</Lines>
  <Paragraphs>2146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1073159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HV2</dc:creator>
  <cp:lastModifiedBy>Samsung User</cp:lastModifiedBy>
  <cp:revision>2</cp:revision>
  <cp:lastPrinted>1900-12-31T23:00:00Z</cp:lastPrinted>
  <dcterms:created xsi:type="dcterms:W3CDTF">2017-11-16T19:28:00Z</dcterms:created>
  <dcterms:modified xsi:type="dcterms:W3CDTF">2017-11-16T19:28:00Z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3B366FFF5D4E81712AE1C534D4154E77651C0FACA72C68AE59FBD0B53C357E87</vt:lpwstr>
  </property>
  <property fmtid="{D5CDD505-2E9C-101B-9397-08002B2CF9AE}" pid="2" name="Base Target">
    <vt:lpwstr>_blank</vt:lpwstr>
  </property>
  <property fmtid="{D5CDD505-2E9C-101B-9397-08002B2CF9AE}" pid="3" name="NSCPROP_SA">
    <vt:lpwstr>C:\Users\hvandervelde\Documents\My contribs\17-Aug R2#99 Berlin\NR\New\CR to 36331 on introducing NR-v00.docx</vt:lpwstr>
  </property>
</Properties>
</file>